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B32DE9" w:rsidR="001E41F3" w:rsidRDefault="001E41F3">
      <w:pPr>
        <w:pStyle w:val="CRCoverPage"/>
        <w:tabs>
          <w:tab w:val="right" w:pos="9639"/>
        </w:tabs>
        <w:spacing w:after="0"/>
        <w:rPr>
          <w:b/>
          <w:i/>
          <w:noProof/>
          <w:sz w:val="28"/>
        </w:rPr>
      </w:pPr>
      <w:r>
        <w:rPr>
          <w:b/>
          <w:noProof/>
          <w:sz w:val="24"/>
        </w:rPr>
        <w:t>3GPP TSG-</w:t>
      </w:r>
      <w:fldSimple w:instr=" DOCPROPERTY  TSG/WGRef  \* MERGEFORMAT ">
        <w:r w:rsidR="00E53AFC">
          <w:rPr>
            <w:b/>
            <w:noProof/>
            <w:sz w:val="24"/>
          </w:rPr>
          <w:t>RAN WG4</w:t>
        </w:r>
      </w:fldSimple>
      <w:r w:rsidR="00C66BA2">
        <w:rPr>
          <w:b/>
          <w:noProof/>
          <w:sz w:val="24"/>
        </w:rPr>
        <w:t xml:space="preserve"> </w:t>
      </w:r>
      <w:r>
        <w:rPr>
          <w:b/>
          <w:noProof/>
          <w:sz w:val="24"/>
        </w:rPr>
        <w:t>Meeting #</w:t>
      </w:r>
      <w:r w:rsidR="00E53AFC">
        <w:rPr>
          <w:b/>
          <w:noProof/>
          <w:sz w:val="24"/>
        </w:rPr>
        <w:t>10</w:t>
      </w:r>
      <w:r w:rsidR="00EA3FB8">
        <w:rPr>
          <w:b/>
          <w:noProof/>
          <w:sz w:val="24"/>
        </w:rPr>
        <w:t>7</w:t>
      </w:r>
      <w:r>
        <w:rPr>
          <w:b/>
          <w:i/>
          <w:noProof/>
          <w:sz w:val="28"/>
        </w:rPr>
        <w:tab/>
      </w:r>
      <w:fldSimple w:instr=" DOCPROPERTY  Tdoc#  \* MERGEFORMAT ">
        <w:r w:rsidR="00EA22C3">
          <w:rPr>
            <w:b/>
            <w:i/>
            <w:noProof/>
            <w:sz w:val="28"/>
          </w:rPr>
          <w:t>R4-2</w:t>
        </w:r>
        <w:r w:rsidR="00112E98">
          <w:rPr>
            <w:b/>
            <w:i/>
            <w:noProof/>
            <w:sz w:val="28"/>
          </w:rPr>
          <w:t>30</w:t>
        </w:r>
        <w:r w:rsidR="009E24AA">
          <w:rPr>
            <w:b/>
            <w:i/>
            <w:noProof/>
            <w:sz w:val="28"/>
          </w:rPr>
          <w:t>9099</w:t>
        </w:r>
      </w:fldSimple>
    </w:p>
    <w:p w14:paraId="7CB45193" w14:textId="52BA442D" w:rsidR="001E41F3" w:rsidRDefault="00000000" w:rsidP="005E2C44">
      <w:pPr>
        <w:pStyle w:val="CRCoverPage"/>
        <w:outlineLvl w:val="0"/>
        <w:rPr>
          <w:b/>
          <w:noProof/>
          <w:sz w:val="24"/>
        </w:rPr>
      </w:pPr>
      <w:fldSimple w:instr=" DOCPROPERTY  Location  \* MERGEFORMAT ">
        <w:r w:rsidR="00EA3FB8">
          <w:rPr>
            <w:b/>
            <w:noProof/>
            <w:sz w:val="24"/>
          </w:rPr>
          <w:t>Incheon</w:t>
        </w:r>
      </w:fldSimple>
      <w:r w:rsidR="001E41F3">
        <w:rPr>
          <w:b/>
          <w:noProof/>
          <w:sz w:val="24"/>
        </w:rPr>
        <w:t xml:space="preserve">, </w:t>
      </w:r>
      <w:r w:rsidR="00EA3FB8">
        <w:rPr>
          <w:b/>
          <w:noProof/>
          <w:sz w:val="24"/>
        </w:rPr>
        <w:t>Korea</w:t>
      </w:r>
      <w:r w:rsidR="001E41F3">
        <w:rPr>
          <w:b/>
          <w:noProof/>
          <w:sz w:val="24"/>
        </w:rPr>
        <w:t xml:space="preserve">, </w:t>
      </w:r>
      <w:fldSimple w:instr=" DOCPROPERTY  StartDate  \* MERGEFORMAT ">
        <w:r w:rsidR="003609EF" w:rsidRPr="00BA51D9">
          <w:rPr>
            <w:b/>
            <w:noProof/>
            <w:sz w:val="24"/>
          </w:rPr>
          <w:t xml:space="preserve"> </w:t>
        </w:r>
        <w:r w:rsidR="00112E98">
          <w:rPr>
            <w:b/>
            <w:noProof/>
            <w:sz w:val="24"/>
          </w:rPr>
          <w:t>2</w:t>
        </w:r>
        <w:r w:rsidR="00EA3FB8">
          <w:rPr>
            <w:b/>
            <w:noProof/>
            <w:sz w:val="24"/>
          </w:rPr>
          <w:t>2nd</w:t>
        </w:r>
        <w:r w:rsidR="00E53AFC">
          <w:rPr>
            <w:b/>
            <w:noProof/>
            <w:sz w:val="24"/>
          </w:rPr>
          <w:t xml:space="preserve"> </w:t>
        </w:r>
        <w:r w:rsidR="00EA3FB8">
          <w:rPr>
            <w:b/>
            <w:noProof/>
            <w:sz w:val="24"/>
          </w:rPr>
          <w:t>May</w:t>
        </w:r>
      </w:fldSimple>
      <w:r w:rsidR="00547111">
        <w:rPr>
          <w:b/>
          <w:noProof/>
          <w:sz w:val="24"/>
        </w:rPr>
        <w:t xml:space="preserve"> </w:t>
      </w:r>
      <w:r w:rsidR="00112E98">
        <w:rPr>
          <w:b/>
          <w:noProof/>
          <w:sz w:val="24"/>
        </w:rPr>
        <w:t>–</w:t>
      </w:r>
      <w:r w:rsidR="00547111">
        <w:rPr>
          <w:b/>
          <w:noProof/>
          <w:sz w:val="24"/>
        </w:rPr>
        <w:t xml:space="preserve"> </w:t>
      </w:r>
      <w:fldSimple w:instr=" DOCPROPERTY  EndDate  \* MERGEFORMAT ">
        <w:r w:rsidR="00EA3FB8">
          <w:rPr>
            <w:b/>
            <w:noProof/>
            <w:sz w:val="24"/>
          </w:rPr>
          <w:t>2nd</w:t>
        </w:r>
        <w:r w:rsidR="00112E98">
          <w:rPr>
            <w:b/>
            <w:noProof/>
            <w:sz w:val="24"/>
          </w:rPr>
          <w:t xml:space="preserve"> </w:t>
        </w:r>
        <w:r w:rsidR="00EA3FB8">
          <w:rPr>
            <w:b/>
            <w:noProof/>
            <w:sz w:val="24"/>
          </w:rPr>
          <w:t>June</w:t>
        </w:r>
        <w:r w:rsidR="00E53AFC">
          <w:rPr>
            <w:b/>
            <w:noProof/>
            <w:sz w:val="24"/>
          </w:rPr>
          <w:t>, 202</w:t>
        </w:r>
        <w:r w:rsidR="00112E98">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D2A960" w:rsidR="001E41F3" w:rsidRPr="00410371" w:rsidRDefault="00000000" w:rsidP="00E13F3D">
            <w:pPr>
              <w:pStyle w:val="CRCoverPage"/>
              <w:spacing w:after="0"/>
              <w:jc w:val="right"/>
              <w:rPr>
                <w:b/>
                <w:noProof/>
                <w:sz w:val="28"/>
              </w:rPr>
            </w:pPr>
            <w:fldSimple w:instr=" DOCPROPERTY  Spec#  \* MERGEFORMAT ">
              <w:r w:rsidR="00E32EC2">
                <w:rPr>
                  <w:b/>
                  <w:noProof/>
                  <w:sz w:val="28"/>
                </w:rPr>
                <w:t>38.141-</w:t>
              </w:r>
              <w:r w:rsidR="00C9212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09D1A" w:rsidR="001E41F3" w:rsidRPr="00410371" w:rsidRDefault="00E32EC2" w:rsidP="00547111">
            <w:pPr>
              <w:pStyle w:val="CRCoverPage"/>
              <w:spacing w:after="0"/>
              <w:rPr>
                <w:noProof/>
              </w:rPr>
            </w:pPr>
            <w:r>
              <w:t xml:space="preserve">        </w:t>
            </w:r>
            <w:r w:rsidR="009E24AA">
              <w:rPr>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BC8C4" w:rsidR="001E41F3" w:rsidRPr="00410371" w:rsidRDefault="009E24AA"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5FA62" w:rsidR="001E41F3" w:rsidRPr="00410371" w:rsidRDefault="00000000">
            <w:pPr>
              <w:pStyle w:val="CRCoverPage"/>
              <w:spacing w:after="0"/>
              <w:jc w:val="center"/>
              <w:rPr>
                <w:noProof/>
                <w:sz w:val="28"/>
              </w:rPr>
            </w:pPr>
            <w:fldSimple w:instr=" DOCPROPERTY  Version  \* MERGEFORMAT ">
              <w:r w:rsidR="00E32EC2">
                <w:rPr>
                  <w:b/>
                  <w:noProof/>
                  <w:sz w:val="28"/>
                </w:rPr>
                <w:t>1</w:t>
              </w:r>
              <w:r w:rsidR="00C9212E">
                <w:rPr>
                  <w:b/>
                  <w:noProof/>
                  <w:sz w:val="28"/>
                </w:rPr>
                <w:t>7</w:t>
              </w:r>
              <w:r w:rsidR="00E32EC2">
                <w:rPr>
                  <w:b/>
                  <w:noProof/>
                  <w:sz w:val="28"/>
                </w:rPr>
                <w:t>.</w:t>
              </w:r>
              <w:r w:rsidR="00EA3FB8">
                <w:rPr>
                  <w:b/>
                  <w:noProof/>
                  <w:sz w:val="28"/>
                </w:rPr>
                <w:t>9</w:t>
              </w:r>
              <w:r w:rsidR="00E32EC2">
                <w:rPr>
                  <w:b/>
                  <w:noProof/>
                  <w:sz w:val="28"/>
                </w:rPr>
                <w:t>.</w:t>
              </w:r>
              <w:r w:rsidR="00DB0E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22ABCC" w:rsidR="00F25D98" w:rsidRDefault="00E32E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9B510" w:rsidR="001E41F3" w:rsidRDefault="00E32EC2">
            <w:pPr>
              <w:pStyle w:val="CRCoverPage"/>
              <w:spacing w:after="0"/>
              <w:ind w:left="100"/>
              <w:rPr>
                <w:noProof/>
              </w:rPr>
            </w:pPr>
            <w:r>
              <w:t>CR to 38.141-</w:t>
            </w:r>
            <w:r w:rsidR="00C9212E">
              <w:t>2</w:t>
            </w:r>
            <w:r>
              <w:t xml:space="preserve">: </w:t>
            </w:r>
            <w:r w:rsidR="00C9212E">
              <w:t xml:space="preserve">71 GHz Extension </w:t>
            </w:r>
            <w:r>
              <w:t>BS</w:t>
            </w:r>
            <w:r w:rsidR="00EA3FB8">
              <w:t xml:space="preserve"> conformance test</w:t>
            </w:r>
            <w:r>
              <w:t xml:space="preserve"> </w:t>
            </w:r>
            <w:proofErr w:type="spellStart"/>
            <w:r w:rsidR="00EA3FB8">
              <w:t>Test</w:t>
            </w:r>
            <w:proofErr w:type="spellEnd"/>
            <w:r w:rsidR="00EA3FB8">
              <w:t xml:space="preserve"> Model clarification</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84A9A" w:rsidR="001E41F3" w:rsidRDefault="00E32EC2">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3F0446" w:rsidR="001E41F3" w:rsidRDefault="00E32E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8B847" w:rsidR="001E41F3" w:rsidRDefault="00000000">
            <w:pPr>
              <w:pStyle w:val="CRCoverPage"/>
              <w:spacing w:after="0"/>
              <w:ind w:left="100"/>
              <w:rPr>
                <w:noProof/>
              </w:rPr>
            </w:pPr>
            <w:fldSimple w:instr=" DOCPROPERTY  RelatedWis  \* MERGEFORMAT ">
              <w:r w:rsidR="00E53AFC">
                <w:rPr>
                  <w:noProof/>
                </w:rPr>
                <w:t>NR_</w:t>
              </w:r>
              <w:r w:rsidR="00C9212E">
                <w:rPr>
                  <w:noProof/>
                </w:rPr>
                <w:t>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50D9B" w:rsidR="001E41F3" w:rsidRDefault="00E53AFC">
            <w:pPr>
              <w:pStyle w:val="CRCoverPage"/>
              <w:spacing w:after="0"/>
              <w:ind w:left="100"/>
              <w:rPr>
                <w:noProof/>
              </w:rPr>
            </w:pPr>
            <w:r>
              <w:t>202</w:t>
            </w:r>
            <w:r w:rsidR="00112E98">
              <w:t>3</w:t>
            </w:r>
            <w:r>
              <w:t>-</w:t>
            </w:r>
            <w:r w:rsidR="00EA3FB8">
              <w:t>5</w:t>
            </w:r>
            <w:r>
              <w:t>-1</w:t>
            </w:r>
            <w:r w:rsidR="00342EA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E9D5E" w:rsidR="001E41F3" w:rsidRPr="00C9212E" w:rsidRDefault="007C164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29B26" w:rsidR="001E41F3" w:rsidRDefault="00000000">
            <w:pPr>
              <w:pStyle w:val="CRCoverPage"/>
              <w:spacing w:after="0"/>
              <w:ind w:left="100"/>
              <w:rPr>
                <w:noProof/>
              </w:rPr>
            </w:pPr>
            <w:fldSimple w:instr=" DOCPROPERTY  Release  \* MERGEFORMAT ">
              <w:r w:rsidR="00E32EC2">
                <w:rPr>
                  <w:noProof/>
                </w:rPr>
                <w:t>Rel-1</w:t>
              </w:r>
              <w:r w:rsidR="00C9212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3ACA2" w14:textId="21CA598E" w:rsidR="00EA3FB8" w:rsidRDefault="00EA3FB8">
            <w:pPr>
              <w:pStyle w:val="CRCoverPage"/>
              <w:spacing w:after="0"/>
              <w:ind w:left="100"/>
              <w:rPr>
                <w:noProof/>
              </w:rPr>
            </w:pPr>
            <w:r>
              <w:rPr>
                <w:noProof/>
              </w:rPr>
              <w:t>Further clarification is necessary for</w:t>
            </w:r>
            <w:r w:rsidR="00C9212E">
              <w:rPr>
                <w:noProof/>
              </w:rPr>
              <w:t xml:space="preserve"> FR2-2</w:t>
            </w:r>
            <w:r>
              <w:rPr>
                <w:noProof/>
              </w:rPr>
              <w:t xml:space="preserve"> test model definition to clear ambiguity left from previously endorsed and implemented text.</w:t>
            </w:r>
            <w:r w:rsidR="00C9212E">
              <w:rPr>
                <w:noProof/>
              </w:rPr>
              <w:t xml:space="preserve"> </w:t>
            </w:r>
          </w:p>
          <w:p w14:paraId="708AA7DE" w14:textId="4BEB4550" w:rsidR="001E41F3" w:rsidRDefault="001E41F3" w:rsidP="00EA3FB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F519D" w14:textId="3659CEEA" w:rsidR="005A29E7" w:rsidRDefault="005A29E7" w:rsidP="005A29E7">
            <w:pPr>
              <w:pStyle w:val="CRCoverPage"/>
              <w:spacing w:after="0"/>
              <w:rPr>
                <w:noProof/>
              </w:rPr>
            </w:pPr>
            <w:r>
              <w:rPr>
                <w:noProof/>
              </w:rPr>
              <w:t xml:space="preserve">  In Clause </w:t>
            </w:r>
            <w:r w:rsidR="00E06FE0">
              <w:rPr>
                <w:noProof/>
              </w:rPr>
              <w:t>4.9.2.3</w:t>
            </w:r>
          </w:p>
          <w:p w14:paraId="16EFFE94" w14:textId="32FAE078" w:rsidR="00EF1615" w:rsidRDefault="00EA3FB8" w:rsidP="00112E98">
            <w:pPr>
              <w:pStyle w:val="CRCoverPage"/>
              <w:numPr>
                <w:ilvl w:val="0"/>
                <w:numId w:val="43"/>
              </w:numPr>
              <w:spacing w:after="0"/>
              <w:rPr>
                <w:noProof/>
              </w:rPr>
            </w:pPr>
            <w:r>
              <w:rPr>
                <w:noProof/>
              </w:rPr>
              <w:t xml:space="preserve">Added clarificaiton on repetition is about payload data. </w:t>
            </w:r>
          </w:p>
          <w:p w14:paraId="31C656EC" w14:textId="4D04DE79" w:rsidR="00586EEF" w:rsidRDefault="00EA3FB8" w:rsidP="00EA3FB8">
            <w:pPr>
              <w:pStyle w:val="CRCoverPage"/>
              <w:numPr>
                <w:ilvl w:val="0"/>
                <w:numId w:val="43"/>
              </w:numPr>
              <w:spacing w:after="0"/>
              <w:rPr>
                <w:noProof/>
              </w:rPr>
            </w:pPr>
            <w:r>
              <w:rPr>
                <w:noProof/>
              </w:rPr>
              <w:t>Not to repeat other physical layer related sequence such as DM-RS and PT-RS which</w:t>
            </w:r>
            <w:r w:rsidR="00E06FE0">
              <w:rPr>
                <w:noProof/>
              </w:rPr>
              <w:t xml:space="preserve"> raised as</w:t>
            </w:r>
            <w:r>
              <w:rPr>
                <w:noProof/>
              </w:rPr>
              <w:t xml:space="preserve"> question </w:t>
            </w:r>
            <w:r w:rsidR="00E06FE0">
              <w:rPr>
                <w:noProof/>
              </w:rPr>
              <w:t>requires</w:t>
            </w:r>
            <w:r>
              <w:rPr>
                <w:noProof/>
              </w:rPr>
              <w:t xml:space="preserve"> clarification during discussion.</w:t>
            </w:r>
            <w:r w:rsidR="005A29E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7A78A" w:rsidR="001E41F3" w:rsidRDefault="00104D62">
            <w:pPr>
              <w:pStyle w:val="CRCoverPage"/>
              <w:spacing w:after="0"/>
              <w:ind w:left="100"/>
              <w:rPr>
                <w:noProof/>
              </w:rPr>
            </w:pPr>
            <w:r>
              <w:rPr>
                <w:noProof/>
              </w:rPr>
              <w:t>Specification</w:t>
            </w:r>
            <w:r w:rsidR="00EA3FB8">
              <w:rPr>
                <w:noProof/>
              </w:rPr>
              <w:t xml:space="preserve"> left with ambigity on </w:t>
            </w:r>
            <w:r w:rsidR="00CC0CE3">
              <w:rPr>
                <w:noProof/>
              </w:rPr>
              <w:t>FR2-2</w:t>
            </w:r>
            <w:r w:rsidR="005A29E7">
              <w:rPr>
                <w:noProof/>
              </w:rPr>
              <w:t xml:space="preserve"> </w:t>
            </w:r>
            <w:r w:rsidR="00EA3FB8">
              <w:rPr>
                <w:noProof/>
              </w:rPr>
              <w:t>test model definition</w:t>
            </w:r>
            <w:r w:rsidR="00CC0C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1252C" w:rsidR="001E41F3" w:rsidRDefault="00FC4CC7">
            <w:pPr>
              <w:pStyle w:val="CRCoverPage"/>
              <w:spacing w:after="0"/>
              <w:ind w:left="100"/>
              <w:rPr>
                <w:noProof/>
              </w:rPr>
            </w:pPr>
            <w:r>
              <w:rPr>
                <w:noProof/>
              </w:rPr>
              <w:t xml:space="preserve">Clause </w:t>
            </w:r>
            <w:r w:rsidR="00837474">
              <w:rPr>
                <w:noProof/>
              </w:rPr>
              <w:t>4.9.2.3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A0E1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200D0" w:rsidR="001E41F3" w:rsidRDefault="00112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18B667" w:rsidR="001E41F3" w:rsidRDefault="00145D43">
            <w:pPr>
              <w:pStyle w:val="CRCoverPage"/>
              <w:spacing w:after="0"/>
              <w:ind w:left="99"/>
              <w:rPr>
                <w:noProof/>
              </w:rPr>
            </w:pPr>
            <w:r>
              <w:rPr>
                <w:noProof/>
              </w:rPr>
              <w:t>TS</w:t>
            </w:r>
            <w:r w:rsidR="00112E98">
              <w:rPr>
                <w:noProof/>
              </w:rPr>
              <w:t>/TR</w:t>
            </w:r>
            <w:r>
              <w:rPr>
                <w:noProof/>
              </w:rPr>
              <w:t xml:space="preserve">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7FC39" w:rsidR="001E41F3" w:rsidRDefault="00B86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E2974" w:rsidR="001E41F3" w:rsidRDefault="00B86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D57B23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B57CC" w14:textId="77777777" w:rsidR="0037744C" w:rsidRPr="00931575" w:rsidRDefault="0037744C" w:rsidP="0037744C">
      <w:pPr>
        <w:pStyle w:val="Heading5"/>
      </w:pPr>
      <w:bookmarkStart w:id="1" w:name="_Toc29810466"/>
      <w:bookmarkStart w:id="2" w:name="_Toc36635818"/>
      <w:bookmarkStart w:id="3" w:name="_Toc37272764"/>
      <w:bookmarkStart w:id="4" w:name="_Toc45885841"/>
      <w:bookmarkStart w:id="5" w:name="_Toc53182950"/>
      <w:bookmarkStart w:id="6" w:name="_Toc58915617"/>
      <w:bookmarkStart w:id="7" w:name="_Toc58917798"/>
      <w:bookmarkStart w:id="8" w:name="_Toc66693667"/>
      <w:bookmarkStart w:id="9" w:name="_Toc74915619"/>
      <w:bookmarkStart w:id="10" w:name="_Toc76114244"/>
      <w:bookmarkStart w:id="11" w:name="_Toc76544130"/>
      <w:bookmarkStart w:id="12" w:name="_Toc82536252"/>
      <w:bookmarkStart w:id="13" w:name="_Toc89952545"/>
      <w:bookmarkStart w:id="14" w:name="_Toc98766361"/>
      <w:bookmarkStart w:id="15" w:name="_Toc99702724"/>
      <w:bookmarkStart w:id="16" w:name="_Toc106206510"/>
      <w:bookmarkStart w:id="17" w:name="_Toc115080512"/>
      <w:bookmarkStart w:id="18" w:name="_Toc121999392"/>
      <w:bookmarkStart w:id="19" w:name="_Toc124153565"/>
      <w:bookmarkStart w:id="20" w:name="_Toc124154340"/>
      <w:bookmarkStart w:id="21" w:name="_Toc131560195"/>
      <w:bookmarkStart w:id="22" w:name="_Toc21102618"/>
      <w:bookmarkStart w:id="23" w:name="_Toc29810467"/>
      <w:bookmarkStart w:id="24" w:name="_Toc36635819"/>
      <w:bookmarkStart w:id="25" w:name="_Toc37272765"/>
      <w:bookmarkStart w:id="26" w:name="_Toc45885842"/>
      <w:bookmarkStart w:id="27" w:name="_Toc53182951"/>
      <w:bookmarkStart w:id="28" w:name="_Toc58915618"/>
      <w:bookmarkStart w:id="29" w:name="_Toc58917799"/>
      <w:bookmarkStart w:id="30" w:name="_Toc66693668"/>
      <w:bookmarkStart w:id="31" w:name="_Toc74915620"/>
      <w:bookmarkStart w:id="32" w:name="_Toc76114245"/>
      <w:bookmarkStart w:id="33" w:name="_Toc76544131"/>
      <w:bookmarkStart w:id="34" w:name="_Toc82536253"/>
      <w:bookmarkStart w:id="35" w:name="_Toc89952546"/>
      <w:bookmarkStart w:id="36" w:name="_Toc98766362"/>
      <w:bookmarkStart w:id="37" w:name="_Toc99702725"/>
      <w:bookmarkStart w:id="38" w:name="_Toc106206511"/>
      <w:bookmarkStart w:id="39" w:name="_Toc115080513"/>
      <w:bookmarkStart w:id="40" w:name="_Toc121999393"/>
      <w:bookmarkStart w:id="41" w:name="_Toc124153566"/>
      <w:bookmarkStart w:id="42" w:name="_Toc124154341"/>
      <w:bookmarkStart w:id="43" w:name="_Toc131560196"/>
      <w:bookmarkStart w:id="44" w:name="_Toc21102686"/>
      <w:bookmarkStart w:id="45" w:name="_Toc29810535"/>
      <w:bookmarkStart w:id="46" w:name="_Toc36635887"/>
      <w:bookmarkStart w:id="47" w:name="_Toc37272833"/>
      <w:bookmarkStart w:id="48" w:name="_Toc45885910"/>
      <w:bookmarkStart w:id="49" w:name="_Toc53183016"/>
      <w:bookmarkStart w:id="50" w:name="_Toc58915683"/>
      <w:bookmarkStart w:id="51" w:name="_Toc58917864"/>
      <w:bookmarkStart w:id="52" w:name="_Toc66693733"/>
      <w:bookmarkStart w:id="53" w:name="_Toc74915685"/>
      <w:bookmarkStart w:id="54" w:name="_Toc76114310"/>
      <w:bookmarkStart w:id="55" w:name="_Toc76544196"/>
      <w:bookmarkStart w:id="56" w:name="_Toc82536318"/>
      <w:bookmarkStart w:id="57" w:name="_Toc89952611"/>
      <w:bookmarkStart w:id="58" w:name="_Toc98766427"/>
      <w:bookmarkStart w:id="59" w:name="_Toc99702790"/>
      <w:bookmarkStart w:id="60" w:name="_Toc106206576"/>
      <w:bookmarkStart w:id="61" w:name="_Toc115080578"/>
      <w:bookmarkStart w:id="62" w:name="historyclause"/>
      <w:r w:rsidRPr="00931575">
        <w:lastRenderedPageBreak/>
        <w:t>4.9.2.3.1</w:t>
      </w:r>
      <w:r w:rsidRPr="00931575">
        <w:tab/>
        <w:t>PDCCH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FE3F184" w14:textId="77777777" w:rsidR="0037744C" w:rsidRPr="00931575" w:rsidRDefault="0037744C" w:rsidP="0037744C">
      <w:pPr>
        <w:pStyle w:val="B1"/>
        <w:rPr>
          <w:lang w:eastAsia="x-none"/>
        </w:rPr>
      </w:pPr>
      <w:r w:rsidRPr="00931575">
        <w:rPr>
          <w:lang w:eastAsia="x-none"/>
        </w:rPr>
        <w:t>-</w:t>
      </w:r>
      <w:r w:rsidRPr="00931575">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16B54EF0" w14:textId="77777777" w:rsidR="0037744C" w:rsidRPr="00931575" w:rsidRDefault="0037744C" w:rsidP="0037744C">
      <w:pPr>
        <w:pStyle w:val="B1"/>
      </w:pPr>
      <w:r w:rsidRPr="00931575">
        <w:t>-</w:t>
      </w:r>
      <w:r w:rsidRPr="00931575">
        <w:tab/>
        <w:t>PDCCH modulation to be QPSK as described in TS 38.211 [20], clause 5.1.3.</w:t>
      </w:r>
    </w:p>
    <w:p w14:paraId="44A21BF0" w14:textId="77777777" w:rsidR="0037744C" w:rsidRPr="00931575" w:rsidRDefault="0037744C" w:rsidP="0037744C">
      <w:pPr>
        <w:pStyle w:val="B1"/>
      </w:pPr>
      <w:r w:rsidRPr="00931575">
        <w:t>-</w:t>
      </w:r>
      <w:r w:rsidRPr="00931575">
        <w:tab/>
        <w:t>For each slot the required amount of bits for all PDCCHs is as follows: 1(# of PDCCH) * 1(# of CCE per PDCCH) * 6(REG per CCE) * 9(data RE per REG) * 2(bits per RE) with these parameters according to the NR-FR2-TM definitions in clause 4.4.9.2.2.</w:t>
      </w:r>
    </w:p>
    <w:p w14:paraId="1A169C5C" w14:textId="4E0E29B8" w:rsidR="0037744C" w:rsidRPr="00931575" w:rsidRDefault="0037744C" w:rsidP="0037744C">
      <w:pPr>
        <w:pStyle w:val="B1"/>
      </w:pPr>
      <w:r>
        <w:t>-</w:t>
      </w:r>
      <w:r>
        <w:tab/>
        <w:t>Generate this amount of bits from the output of the PN23 sequence generator [28]. For FR2-1, the PN sequence generator is initialized with a starting seed of "all ones" in the first allocated slot of each frame. The PN sequence is continuous over the slot boundaries. For FR2-2, the PN sequence generator is initialized with a starting seed of "all ones" in the first allocated slot of each 80 slots time period of test model length</w:t>
      </w:r>
      <w:ins w:id="63" w:author="Takao Miyake" w:date="2023-05-10T17:47:00Z">
        <w:r>
          <w:t>, identical payload data sequence repeated in following 80 slot</w:t>
        </w:r>
      </w:ins>
      <w:r>
        <w:t>.</w:t>
      </w:r>
      <w:r w:rsidR="000C5B9B">
        <w:t xml:space="preserve"> </w:t>
      </w:r>
      <w:ins w:id="64" w:author="Takao Miyake" w:date="2023-05-15T22:58:00Z">
        <w:r w:rsidR="000C5B9B">
          <w:t>The PN sequence is continuous over the slot boundaries.</w:t>
        </w:r>
      </w:ins>
    </w:p>
    <w:p w14:paraId="7079248D" w14:textId="77777777" w:rsidR="0037744C" w:rsidRPr="00931575" w:rsidRDefault="0037744C" w:rsidP="0037744C">
      <w:pPr>
        <w:pStyle w:val="B1"/>
      </w:pPr>
      <w:r w:rsidRPr="00931575">
        <w:t>-</w:t>
      </w:r>
      <w:r w:rsidRPr="00931575">
        <w:tab/>
        <w:t>1 CCE shall be according to TS 38.211 [20], clause 7.3.2. PDCCH using non-interleaved CCE-to-REG mapping. PDCCH occupies the</w:t>
      </w:r>
      <w:r w:rsidRPr="00931575" w:rsidDel="004243A0">
        <w:t xml:space="preserve"> </w:t>
      </w:r>
      <w:r w:rsidRPr="00931575">
        <w:t>first two symbols for 6 resource-element groups, where a resource element group equals one resource block during one OFDM symbol.</w:t>
      </w:r>
    </w:p>
    <w:p w14:paraId="727C18BA" w14:textId="77777777" w:rsidR="0037744C" w:rsidRPr="00931575" w:rsidRDefault="0037744C" w:rsidP="0037744C">
      <w:pPr>
        <w:pStyle w:val="B1"/>
      </w:pPr>
      <w:r w:rsidRPr="00931575">
        <w:t>-</w:t>
      </w:r>
      <w:r w:rsidRPr="00931575">
        <w:tab/>
        <w:t>Perform PDCCH scrambling according to TS 38.211 [20], clause 7.3.2.3.</w:t>
      </w:r>
    </w:p>
    <w:p w14:paraId="1DCD79CE" w14:textId="77777777" w:rsidR="0037744C" w:rsidRPr="00931575" w:rsidRDefault="0037744C" w:rsidP="0037744C">
      <w:pPr>
        <w:pStyle w:val="B1"/>
      </w:pPr>
      <w:r w:rsidRPr="00931575">
        <w:t>-</w:t>
      </w:r>
      <w:r w:rsidRPr="00931575">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931575">
        <w:t xml:space="preserve"> in DM-RS sequence generation in TS 38.211 [20], clause 7.4.1.3.</w:t>
      </w:r>
    </w:p>
    <w:p w14:paraId="6EC68C67" w14:textId="77777777" w:rsidR="0037744C" w:rsidRPr="00931575" w:rsidRDefault="0037744C" w:rsidP="0037744C">
      <w:pPr>
        <w:pStyle w:val="B1"/>
      </w:pPr>
      <w:r w:rsidRPr="00931575">
        <w:t>-</w:t>
      </w:r>
      <w:r w:rsidRPr="00931575">
        <w:tab/>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rsidRPr="00931575">
        <w:t xml:space="preserve"> in scrambling sequence generation in TS 38.211 [20], clause 7.3.2.3.</w:t>
      </w:r>
    </w:p>
    <w:p w14:paraId="520550F0" w14:textId="77777777" w:rsidR="0037744C" w:rsidRPr="00931575" w:rsidRDefault="0037744C" w:rsidP="0037744C">
      <w:pPr>
        <w:pStyle w:val="B1"/>
      </w:pPr>
      <w:r w:rsidRPr="00931575">
        <w:t>-</w:t>
      </w:r>
      <w:r w:rsidRPr="00931575">
        <w:tab/>
        <w:t>Perform mapping to REs according to TS 38.211 [20], clause 7.3.2.5.</w:t>
      </w:r>
    </w:p>
    <w:p w14:paraId="40A87C02" w14:textId="77777777" w:rsidR="0037744C" w:rsidRDefault="0037744C" w:rsidP="00837474">
      <w:pPr>
        <w:pStyle w:val="Heading5"/>
      </w:pPr>
    </w:p>
    <w:p w14:paraId="7073DCC8" w14:textId="2E63AB1E" w:rsidR="00837474" w:rsidRPr="00931575" w:rsidRDefault="00837474" w:rsidP="00837474">
      <w:pPr>
        <w:pStyle w:val="Heading5"/>
      </w:pPr>
      <w:r w:rsidRPr="00931575">
        <w:t>4.9.2.3.2</w:t>
      </w:r>
      <w:r w:rsidRPr="00931575">
        <w:tab/>
        <w:t>PDSCH</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7E9CD09" w14:textId="463C22C1" w:rsidR="00837474" w:rsidRPr="00931575" w:rsidRDefault="00837474" w:rsidP="00837474">
      <w:pPr>
        <w:pStyle w:val="B1"/>
      </w:pPr>
      <w:r>
        <w:t>-</w:t>
      </w:r>
      <w:r>
        <w:tab/>
        <w:t>Generate the required amount of bits from the output of the PN23 sequence generator [28]. For FR2-1, the PN sequence generator is initialized with a starting seed of "all ones" in the first allocated slot of each frame. For FR2-2, the PN sequence generator is initialized with a starting seed of "all ones" in the first allocated slot of each 80 slots time period of test model length</w:t>
      </w:r>
      <w:ins w:id="65" w:author="Takao Miyake" w:date="2023-05-10T17:47:00Z">
        <w:r w:rsidR="009F130E">
          <w:t>, identical payload data sequence repeated in following 80 slot</w:t>
        </w:r>
      </w:ins>
      <w:r>
        <w:t>. The PN sequence is continuous over the slot boundaries. For TDD TMs, the PN sequence can be generated for all symbols (in the DL, UL or special slots) or only DL symbols (in the DL or special slots). For TMs with multi-users, the PN sequence can be generated per user (</w:t>
      </w:r>
      <m:oMath>
        <m:sSub>
          <m:sSubPr>
            <m:ctrlPr>
              <w:rPr>
                <w:rFonts w:ascii="Cambria Math" w:hAnsi="Cambria Math"/>
                <w:i/>
              </w:rPr>
            </m:ctrlPr>
          </m:sSubPr>
          <m:e>
            <m:r>
              <w:rPr>
                <w:rFonts w:ascii="Cambria Math" w:hAnsi="Cambria Math"/>
                <w:lang w:eastAsia="zh-CN"/>
              </w:rPr>
              <m:t>n</m:t>
            </m:r>
          </m:e>
          <m:sub>
            <m:r>
              <m:rPr>
                <m:nor/>
              </m:rPr>
              <w:rPr>
                <w:rFonts w:ascii="Cambria Math" w:hAnsi="Cambria Math"/>
                <w:lang w:eastAsia="zh-CN"/>
              </w:rPr>
              <m:t>RNTI</m:t>
            </m:r>
          </m:sub>
        </m:sSub>
      </m:oMath>
      <w:r>
        <w:t>).</w:t>
      </w:r>
    </w:p>
    <w:p w14:paraId="4F6B9255" w14:textId="77777777" w:rsidR="00837474" w:rsidRPr="00931575" w:rsidRDefault="00837474" w:rsidP="00837474">
      <w:pPr>
        <w:pStyle w:val="B1"/>
      </w:pPr>
      <w:r w:rsidRPr="00931575">
        <w:rPr>
          <w:lang w:eastAsia="x-none"/>
        </w:rPr>
        <w:t>-</w:t>
      </w:r>
      <w:r w:rsidRPr="00931575">
        <w:rPr>
          <w:lang w:eastAsia="x-none"/>
        </w:rPr>
        <w:tab/>
      </w:r>
      <w:r w:rsidRPr="00931575">
        <w:t>NR-FR</w:t>
      </w:r>
      <w:r w:rsidRPr="00931575">
        <w:rPr>
          <w:rFonts w:eastAsia="SimSun" w:hint="eastAsia"/>
          <w:lang w:val="en-US" w:eastAsia="zh-CN"/>
        </w:rPr>
        <w:t>2</w:t>
      </w:r>
      <w:r w:rsidRPr="00931575">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xml:space="preserve">. </w:t>
      </w:r>
      <w:r w:rsidRPr="00931575">
        <w:rPr>
          <w:rFonts w:eastAsia="SimSun" w:hint="eastAsia"/>
          <w:lang w:val="en-US" w:eastAsia="zh-CN"/>
        </w:rPr>
        <w:t>For each NR-FR2-TM, PRBs are mapped to user</w:t>
      </w:r>
      <w:r w:rsidRPr="00931575">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as follows:</w:t>
      </w:r>
    </w:p>
    <w:p w14:paraId="6CD9AC54" w14:textId="77777777" w:rsidR="00837474" w:rsidRPr="00931575" w:rsidRDefault="00837474" w:rsidP="00837474">
      <w:pPr>
        <w:pStyle w:val="TH"/>
      </w:pPr>
      <w:r w:rsidRPr="00931575">
        <w:t xml:space="preserve">Table 4.9.2.3.2-1: Mapping of PRBs to </w:t>
      </w:r>
      <w:r w:rsidRPr="00931575">
        <w:rPr>
          <w:noProof/>
          <w:position w:val="-12"/>
          <w:lang w:val="en-US" w:eastAsia="zh-CN"/>
        </w:rPr>
        <w:drawing>
          <wp:inline distT="0" distB="0" distL="0" distR="0" wp14:anchorId="708E0D7A" wp14:editId="14A7E6A0">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931575">
        <w:t xml:space="preserve"> for NR-FR</w:t>
      </w:r>
      <w:r w:rsidRPr="00931575">
        <w:rPr>
          <w:rFonts w:eastAsia="SimSun" w:hint="eastAsia"/>
          <w:lang w:val="en-US" w:eastAsia="zh-CN"/>
        </w:rPr>
        <w:t>2</w:t>
      </w:r>
      <w:r w:rsidRPr="00931575">
        <w:t>-TM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837474" w:rsidRPr="00931575" w14:paraId="32563CE0" w14:textId="77777777" w:rsidTr="00EA06DC">
        <w:trPr>
          <w:cantSplit/>
          <w:jc w:val="center"/>
        </w:trPr>
        <w:tc>
          <w:tcPr>
            <w:tcW w:w="1547" w:type="dxa"/>
            <w:shd w:val="clear" w:color="auto" w:fill="auto"/>
          </w:tcPr>
          <w:p w14:paraId="75B51078" w14:textId="77777777" w:rsidR="00837474" w:rsidRPr="00931575" w:rsidRDefault="00837474" w:rsidP="00EA06DC">
            <w:pPr>
              <w:pStyle w:val="TAH"/>
            </w:pPr>
            <w:r w:rsidRPr="00931575">
              <w:t>Test model</w:t>
            </w:r>
          </w:p>
        </w:tc>
        <w:tc>
          <w:tcPr>
            <w:tcW w:w="2688" w:type="dxa"/>
            <w:shd w:val="clear" w:color="auto" w:fill="auto"/>
          </w:tcPr>
          <w:p w14:paraId="3E45B279" w14:textId="77777777" w:rsidR="00837474" w:rsidRPr="00931575" w:rsidRDefault="00837474" w:rsidP="00EA06DC">
            <w:pPr>
              <w:pStyle w:val="TAH"/>
            </w:pPr>
            <w:r w:rsidRPr="00931575">
              <w:rPr>
                <w:noProof/>
                <w:lang w:val="en-US" w:eastAsia="zh-CN"/>
              </w:rPr>
              <w:drawing>
                <wp:inline distT="0" distB="0" distL="0" distR="0" wp14:anchorId="084751C9" wp14:editId="33192E56">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tcPr>
          <w:p w14:paraId="12DC8E92" w14:textId="77777777" w:rsidR="00837474" w:rsidRPr="00931575" w:rsidRDefault="00837474" w:rsidP="00EA06DC">
            <w:pPr>
              <w:pStyle w:val="TAH"/>
              <w:rPr>
                <w:lang w:val="en-US"/>
              </w:rPr>
            </w:pPr>
            <w:r w:rsidRPr="00931575">
              <w:rPr>
                <w:lang w:val="en-US" w:eastAsia="zh-CN"/>
              </w:rPr>
              <w:t>Number of users</w:t>
            </w:r>
          </w:p>
        </w:tc>
      </w:tr>
      <w:tr w:rsidR="00837474" w:rsidRPr="00931575" w14:paraId="71F04948" w14:textId="77777777" w:rsidTr="00EA06DC">
        <w:trPr>
          <w:cantSplit/>
          <w:jc w:val="center"/>
        </w:trPr>
        <w:tc>
          <w:tcPr>
            <w:tcW w:w="1547" w:type="dxa"/>
            <w:shd w:val="clear" w:color="auto" w:fill="auto"/>
          </w:tcPr>
          <w:p w14:paraId="316A1BF1" w14:textId="77777777" w:rsidR="00837474" w:rsidRPr="00931575" w:rsidRDefault="00837474" w:rsidP="00EA06DC">
            <w:pPr>
              <w:pStyle w:val="TAC"/>
            </w:pPr>
            <w:r w:rsidRPr="00931575">
              <w:t>NR-FR</w:t>
            </w:r>
            <w:r w:rsidRPr="00931575">
              <w:rPr>
                <w:rFonts w:eastAsia="SimSun" w:hint="eastAsia"/>
                <w:lang w:val="en-US" w:eastAsia="zh-CN"/>
              </w:rPr>
              <w:t>2</w:t>
            </w:r>
            <w:r w:rsidRPr="00931575">
              <w:t>-TM1.1</w:t>
            </w:r>
          </w:p>
        </w:tc>
        <w:tc>
          <w:tcPr>
            <w:tcW w:w="2688" w:type="dxa"/>
            <w:shd w:val="clear" w:color="auto" w:fill="auto"/>
          </w:tcPr>
          <w:p w14:paraId="4EBEB9BA" w14:textId="77777777" w:rsidR="00837474" w:rsidRPr="00931575" w:rsidRDefault="00837474" w:rsidP="00EA06DC">
            <w:pPr>
              <w:pStyle w:val="TAC"/>
            </w:pPr>
            <w:r w:rsidRPr="00931575">
              <w:rPr>
                <w:rFonts w:eastAsia="SimSun"/>
                <w:lang w:val="en-US" w:eastAsia="zh-CN"/>
              </w:rPr>
              <w:t>2</w:t>
            </w:r>
            <w:r w:rsidRPr="00931575">
              <w:t xml:space="preserve"> for PRBs located in PRB#0-2</w:t>
            </w:r>
          </w:p>
          <w:p w14:paraId="05E7F1DC" w14:textId="77777777" w:rsidR="00837474" w:rsidRPr="00931575" w:rsidRDefault="00837474" w:rsidP="00EA06DC">
            <w:pPr>
              <w:pStyle w:val="TAC"/>
            </w:pPr>
            <w:r w:rsidRPr="00931575">
              <w:t>0 for remaining PRBs</w:t>
            </w:r>
          </w:p>
        </w:tc>
        <w:tc>
          <w:tcPr>
            <w:tcW w:w="1647" w:type="dxa"/>
          </w:tcPr>
          <w:p w14:paraId="2E363DDE" w14:textId="77777777" w:rsidR="00837474" w:rsidRPr="00931575" w:rsidRDefault="00837474" w:rsidP="00EA06DC">
            <w:pPr>
              <w:pStyle w:val="TAC"/>
            </w:pPr>
            <w:r w:rsidRPr="00931575">
              <w:t>2</w:t>
            </w:r>
          </w:p>
        </w:tc>
      </w:tr>
      <w:tr w:rsidR="00837474" w:rsidRPr="00931575" w14:paraId="3402FB63" w14:textId="77777777" w:rsidTr="00EA06DC">
        <w:trPr>
          <w:cantSplit/>
          <w:jc w:val="center"/>
        </w:trPr>
        <w:tc>
          <w:tcPr>
            <w:tcW w:w="1547" w:type="dxa"/>
            <w:shd w:val="clear" w:color="auto" w:fill="auto"/>
          </w:tcPr>
          <w:p w14:paraId="2A3854FB" w14:textId="77777777" w:rsidR="00837474" w:rsidRPr="00931575" w:rsidRDefault="00837474" w:rsidP="00EA06DC">
            <w:pPr>
              <w:pStyle w:val="TAC"/>
            </w:pPr>
            <w:r w:rsidRPr="00931575">
              <w:t>NR-FR</w:t>
            </w:r>
            <w:r w:rsidRPr="00931575">
              <w:rPr>
                <w:rFonts w:eastAsia="SimSun" w:hint="eastAsia"/>
                <w:lang w:val="en-US" w:eastAsia="zh-CN"/>
              </w:rPr>
              <w:t>2</w:t>
            </w:r>
            <w:r w:rsidRPr="00931575">
              <w:t>-TM2</w:t>
            </w:r>
          </w:p>
        </w:tc>
        <w:tc>
          <w:tcPr>
            <w:tcW w:w="2688" w:type="dxa"/>
            <w:shd w:val="clear" w:color="auto" w:fill="auto"/>
          </w:tcPr>
          <w:p w14:paraId="4E20E48B" w14:textId="77777777" w:rsidR="00837474" w:rsidRPr="00931575" w:rsidRDefault="00837474" w:rsidP="00EA06DC">
            <w:pPr>
              <w:pStyle w:val="TAC"/>
            </w:pPr>
            <w:r w:rsidRPr="00931575">
              <w:rPr>
                <w:rFonts w:eastAsia="SimSun"/>
                <w:lang w:val="en-US" w:eastAsia="zh-CN"/>
              </w:rPr>
              <w:t>2</w:t>
            </w:r>
            <w:r w:rsidRPr="00931575">
              <w:t xml:space="preserve"> for all PRBs</w:t>
            </w:r>
          </w:p>
        </w:tc>
        <w:tc>
          <w:tcPr>
            <w:tcW w:w="1647" w:type="dxa"/>
          </w:tcPr>
          <w:p w14:paraId="5EEC8DA6" w14:textId="77777777" w:rsidR="00837474" w:rsidRPr="00931575" w:rsidRDefault="00837474" w:rsidP="00EA06DC">
            <w:pPr>
              <w:pStyle w:val="TAC"/>
            </w:pPr>
            <w:r w:rsidRPr="00931575">
              <w:t>1</w:t>
            </w:r>
          </w:p>
        </w:tc>
      </w:tr>
      <w:tr w:rsidR="00837474" w:rsidRPr="00931575" w14:paraId="0ED01D5E" w14:textId="77777777" w:rsidTr="00EA06DC">
        <w:trPr>
          <w:cantSplit/>
          <w:jc w:val="center"/>
        </w:trPr>
        <w:tc>
          <w:tcPr>
            <w:tcW w:w="1547" w:type="dxa"/>
            <w:shd w:val="clear" w:color="auto" w:fill="auto"/>
          </w:tcPr>
          <w:p w14:paraId="7172D5E2" w14:textId="77777777" w:rsidR="00837474" w:rsidRPr="00931575" w:rsidRDefault="00837474" w:rsidP="00EA06DC">
            <w:pPr>
              <w:pStyle w:val="TAC"/>
            </w:pPr>
            <w:r w:rsidRPr="00931575">
              <w:t>NR-FR</w:t>
            </w:r>
            <w:r w:rsidRPr="00931575">
              <w:rPr>
                <w:rFonts w:eastAsia="SimSun" w:hint="eastAsia"/>
                <w:lang w:val="en-US" w:eastAsia="zh-CN"/>
              </w:rPr>
              <w:t>2</w:t>
            </w:r>
            <w:r w:rsidRPr="00931575">
              <w:t>-TM2a</w:t>
            </w:r>
          </w:p>
        </w:tc>
        <w:tc>
          <w:tcPr>
            <w:tcW w:w="2688" w:type="dxa"/>
            <w:shd w:val="clear" w:color="auto" w:fill="auto"/>
          </w:tcPr>
          <w:p w14:paraId="5D8445E5" w14:textId="77777777" w:rsidR="00837474" w:rsidRPr="00931575" w:rsidRDefault="00837474" w:rsidP="00EA06DC">
            <w:pPr>
              <w:pStyle w:val="TAC"/>
              <w:rPr>
                <w:rFonts w:eastAsia="SimSun"/>
                <w:lang w:val="en-US" w:eastAsia="zh-CN"/>
              </w:rPr>
            </w:pPr>
            <w:r w:rsidRPr="00931575">
              <w:rPr>
                <w:rFonts w:eastAsia="SimSun"/>
                <w:lang w:val="en-US" w:eastAsia="zh-CN"/>
              </w:rPr>
              <w:t>2</w:t>
            </w:r>
            <w:r w:rsidRPr="00931575">
              <w:t xml:space="preserve"> for all PRBs</w:t>
            </w:r>
          </w:p>
        </w:tc>
        <w:tc>
          <w:tcPr>
            <w:tcW w:w="1647" w:type="dxa"/>
          </w:tcPr>
          <w:p w14:paraId="367A59B4" w14:textId="77777777" w:rsidR="00837474" w:rsidRPr="00931575" w:rsidRDefault="00837474" w:rsidP="00EA06DC">
            <w:pPr>
              <w:pStyle w:val="TAC"/>
            </w:pPr>
            <w:r w:rsidRPr="00931575">
              <w:t>1</w:t>
            </w:r>
          </w:p>
        </w:tc>
      </w:tr>
      <w:tr w:rsidR="00837474" w:rsidRPr="00931575" w14:paraId="42CAA231" w14:textId="77777777" w:rsidTr="00EA06DC">
        <w:trPr>
          <w:cantSplit/>
          <w:jc w:val="center"/>
        </w:trPr>
        <w:tc>
          <w:tcPr>
            <w:tcW w:w="1547" w:type="dxa"/>
            <w:shd w:val="clear" w:color="auto" w:fill="auto"/>
          </w:tcPr>
          <w:p w14:paraId="610363DB" w14:textId="77777777" w:rsidR="00837474" w:rsidRPr="00931575" w:rsidRDefault="00837474" w:rsidP="00EA06DC">
            <w:pPr>
              <w:pStyle w:val="TAC"/>
            </w:pPr>
            <w:r w:rsidRPr="00931575">
              <w:t>NR-FR</w:t>
            </w:r>
            <w:r w:rsidRPr="00931575">
              <w:rPr>
                <w:rFonts w:eastAsia="SimSun" w:hint="eastAsia"/>
                <w:lang w:val="en-US" w:eastAsia="zh-CN"/>
              </w:rPr>
              <w:t>2</w:t>
            </w:r>
            <w:r w:rsidRPr="00931575">
              <w:t>-TM3.1</w:t>
            </w:r>
          </w:p>
        </w:tc>
        <w:tc>
          <w:tcPr>
            <w:tcW w:w="2688" w:type="dxa"/>
            <w:shd w:val="clear" w:color="auto" w:fill="auto"/>
          </w:tcPr>
          <w:p w14:paraId="5A1AB80D" w14:textId="77777777" w:rsidR="00837474" w:rsidRPr="00931575" w:rsidRDefault="00837474" w:rsidP="00EA06DC">
            <w:pPr>
              <w:pStyle w:val="TAC"/>
            </w:pPr>
            <w:r w:rsidRPr="00931575">
              <w:rPr>
                <w:rFonts w:eastAsia="SimSun"/>
                <w:lang w:val="en-US" w:eastAsia="zh-CN"/>
              </w:rPr>
              <w:t>2</w:t>
            </w:r>
            <w:r w:rsidRPr="00931575">
              <w:t xml:space="preserve"> for PRBs located in PRB#0-2</w:t>
            </w:r>
          </w:p>
          <w:p w14:paraId="4E13AF5A" w14:textId="77777777" w:rsidR="00837474" w:rsidRPr="00931575" w:rsidRDefault="00837474" w:rsidP="00EA06DC">
            <w:pPr>
              <w:pStyle w:val="TAC"/>
            </w:pPr>
            <w:r w:rsidRPr="00931575">
              <w:t>0 for remaining PRBs</w:t>
            </w:r>
          </w:p>
        </w:tc>
        <w:tc>
          <w:tcPr>
            <w:tcW w:w="1647" w:type="dxa"/>
          </w:tcPr>
          <w:p w14:paraId="643AE75C" w14:textId="77777777" w:rsidR="00837474" w:rsidRPr="00931575" w:rsidRDefault="00837474" w:rsidP="00EA06DC">
            <w:pPr>
              <w:pStyle w:val="TAC"/>
            </w:pPr>
            <w:r w:rsidRPr="00931575">
              <w:t>2</w:t>
            </w:r>
          </w:p>
        </w:tc>
      </w:tr>
      <w:tr w:rsidR="00837474" w:rsidRPr="00931575" w14:paraId="506CCC09" w14:textId="77777777" w:rsidTr="00EA06DC">
        <w:trPr>
          <w:cantSplit/>
          <w:jc w:val="center"/>
        </w:trPr>
        <w:tc>
          <w:tcPr>
            <w:tcW w:w="1547" w:type="dxa"/>
            <w:tcBorders>
              <w:top w:val="single" w:sz="4" w:space="0" w:color="auto"/>
              <w:left w:val="single" w:sz="4" w:space="0" w:color="auto"/>
              <w:bottom w:val="single" w:sz="4" w:space="0" w:color="auto"/>
              <w:right w:val="single" w:sz="4" w:space="0" w:color="auto"/>
            </w:tcBorders>
            <w:shd w:val="clear" w:color="auto" w:fill="auto"/>
          </w:tcPr>
          <w:p w14:paraId="72BD0F9C" w14:textId="77777777" w:rsidR="00837474" w:rsidRPr="00931575" w:rsidRDefault="00837474" w:rsidP="00EA06DC">
            <w:pPr>
              <w:pStyle w:val="TAC"/>
            </w:pPr>
            <w:r w:rsidRPr="00931575">
              <w:t>NR-FR</w:t>
            </w:r>
            <w:r w:rsidRPr="00931575">
              <w:rPr>
                <w:rFonts w:hint="eastAsia"/>
              </w:rPr>
              <w:t>2</w:t>
            </w:r>
            <w:r w:rsidRPr="00931575">
              <w:t>-TM3.1a</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5A0CBD65" w14:textId="77777777" w:rsidR="00837474" w:rsidRPr="00931575" w:rsidRDefault="00837474" w:rsidP="00EA06DC">
            <w:pPr>
              <w:pStyle w:val="TAC"/>
              <w:rPr>
                <w:rFonts w:eastAsia="SimSun"/>
                <w:lang w:val="en-US" w:eastAsia="zh-CN"/>
              </w:rPr>
            </w:pPr>
            <w:r w:rsidRPr="00931575">
              <w:rPr>
                <w:rFonts w:eastAsia="SimSun"/>
                <w:lang w:val="en-US" w:eastAsia="zh-CN"/>
              </w:rPr>
              <w:t>2 for PRBs located in PRB#0-2</w:t>
            </w:r>
          </w:p>
          <w:p w14:paraId="35CAB0EC" w14:textId="77777777" w:rsidR="00837474" w:rsidRPr="00931575" w:rsidRDefault="00837474" w:rsidP="00EA06DC">
            <w:pPr>
              <w:pStyle w:val="TAC"/>
              <w:rPr>
                <w:rFonts w:eastAsia="SimSun"/>
                <w:lang w:val="en-US" w:eastAsia="zh-CN"/>
              </w:rPr>
            </w:pPr>
            <w:r w:rsidRPr="00931575">
              <w:rPr>
                <w:rFonts w:eastAsia="SimSun"/>
                <w:lang w:val="en-US" w:eastAsia="zh-CN"/>
              </w:rPr>
              <w:t>0 for remaining PRBs</w:t>
            </w:r>
          </w:p>
        </w:tc>
        <w:tc>
          <w:tcPr>
            <w:tcW w:w="1647" w:type="dxa"/>
            <w:tcBorders>
              <w:top w:val="single" w:sz="4" w:space="0" w:color="auto"/>
              <w:left w:val="single" w:sz="4" w:space="0" w:color="auto"/>
              <w:bottom w:val="single" w:sz="4" w:space="0" w:color="auto"/>
              <w:right w:val="single" w:sz="4" w:space="0" w:color="auto"/>
            </w:tcBorders>
          </w:tcPr>
          <w:p w14:paraId="3BF2106C" w14:textId="77777777" w:rsidR="00837474" w:rsidRPr="00931575" w:rsidRDefault="00837474" w:rsidP="00EA06DC">
            <w:pPr>
              <w:pStyle w:val="TAC"/>
            </w:pPr>
            <w:r w:rsidRPr="00931575">
              <w:t>2</w:t>
            </w:r>
          </w:p>
        </w:tc>
      </w:tr>
    </w:tbl>
    <w:p w14:paraId="78DC5613" w14:textId="77777777" w:rsidR="00837474" w:rsidRPr="00931575" w:rsidRDefault="00837474" w:rsidP="00837474">
      <w:pPr>
        <w:pStyle w:val="B1"/>
      </w:pPr>
    </w:p>
    <w:p w14:paraId="37DF0AD1" w14:textId="77777777" w:rsidR="00837474" w:rsidRPr="00931575" w:rsidRDefault="00837474" w:rsidP="00837474">
      <w:pPr>
        <w:pStyle w:val="B1"/>
      </w:pPr>
      <w:r w:rsidRPr="00931575">
        <w:t>-</w:t>
      </w:r>
      <w:r w:rsidRPr="00931575">
        <w:tab/>
        <w:t>Perform user specific scrambling according to TS 38.211 [20], clause 7.3.1.1.</w:t>
      </w:r>
    </w:p>
    <w:p w14:paraId="02AECDC5" w14:textId="77777777" w:rsidR="00837474" w:rsidRPr="00931575" w:rsidRDefault="00837474" w:rsidP="00837474">
      <w:pPr>
        <w:pStyle w:val="B1"/>
        <w:rPr>
          <w:lang w:eastAsia="x-none"/>
        </w:rPr>
      </w:pPr>
      <w:r w:rsidRPr="00931575">
        <w:rPr>
          <w:lang w:eastAsia="x-none"/>
        </w:rPr>
        <w:t>-</w:t>
      </w:r>
      <w:r w:rsidRPr="00931575">
        <w:rPr>
          <w:lang w:eastAsia="x-none"/>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0718A9E1" w14:textId="77777777" w:rsidR="00837474" w:rsidRPr="00931575" w:rsidRDefault="00837474" w:rsidP="00837474">
      <w:pPr>
        <w:pStyle w:val="B1"/>
      </w:pPr>
      <w:r w:rsidRPr="00931575">
        <w:t>-</w:t>
      </w:r>
      <w:r w:rsidRPr="00931575">
        <w:tab/>
        <w:t>Perform modulation of the scrambled bits with the modulation scheme defined for each user according to TS 38.211 [20], clause7.3.1.2.</w:t>
      </w:r>
    </w:p>
    <w:p w14:paraId="5839CFC4" w14:textId="77777777" w:rsidR="00837474" w:rsidRPr="00931575" w:rsidRDefault="00837474" w:rsidP="00837474">
      <w:pPr>
        <w:pStyle w:val="B1"/>
        <w:rPr>
          <w:rFonts w:eastAsia="SimSun"/>
        </w:rPr>
      </w:pPr>
      <w:r w:rsidRPr="00931575">
        <w:lastRenderedPageBreak/>
        <w:t>-</w:t>
      </w:r>
      <w:r w:rsidRPr="00931575">
        <w:tab/>
        <w:t xml:space="preserve">Perform mapping of the complex-valued symbols to layer according to TS 38.211 [20], clause 7.3.1.3. </w:t>
      </w:r>
      <w:r w:rsidRPr="00931575">
        <w:rPr>
          <w:position w:val="-10"/>
        </w:rPr>
        <w:object w:dxaOrig="1275" w:dyaOrig="345" w14:anchorId="2B6DE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15.75pt" o:ole="">
            <v:imagedata r:id="rId14" o:title=""/>
          </v:shape>
          <o:OLEObject Type="Embed" ProgID="Equation.3" ShapeID="_x0000_i1025" DrawAspect="Content" ObjectID="_1745708534" r:id="rId15"/>
        </w:object>
      </w:r>
      <w:r w:rsidRPr="00931575">
        <w:t xml:space="preserve"> </w:t>
      </w:r>
      <w:r w:rsidRPr="00931575">
        <w:rPr>
          <w:position w:val="-14"/>
        </w:rPr>
        <w:object w:dxaOrig="1275" w:dyaOrig="375" w14:anchorId="337DCB9F">
          <v:shape id="_x0000_i1026" type="#_x0000_t75" style="width:66.75pt;height:20.25pt" o:ole="">
            <v:imagedata r:id="rId16" o:title=""/>
          </v:shape>
          <o:OLEObject Type="Embed" ProgID="Equation.3" ShapeID="_x0000_i1026" DrawAspect="Content" ObjectID="_1745708535" r:id="rId17"/>
        </w:object>
      </w:r>
      <w:r w:rsidRPr="00931575">
        <w:t xml:space="preserve"> Complex-valued modulation symbols</w:t>
      </w:r>
      <w:r w:rsidRPr="00931575">
        <w:rPr>
          <w:rFonts w:eastAsia="SimSun"/>
        </w:rPr>
        <w:t xml:space="preserve"> </w:t>
      </w:r>
      <w:r w:rsidRPr="00931575">
        <w:rPr>
          <w:position w:val="-14"/>
        </w:rPr>
        <w:object w:dxaOrig="2145" w:dyaOrig="375" w14:anchorId="7BF95BAA">
          <v:shape id="_x0000_i1027" type="#_x0000_t75" style="width:108.75pt;height:20.25pt" o:ole="">
            <v:imagedata r:id="rId18" o:title=""/>
          </v:shape>
          <o:OLEObject Type="Embed" ProgID="Equation.3" ShapeID="_x0000_i1027" DrawAspect="Content" ObjectID="_1745708536" r:id="rId19"/>
        </w:object>
      </w:r>
      <w:r w:rsidRPr="00931575">
        <w:rPr>
          <w:rFonts w:eastAsia="SimSun"/>
        </w:rPr>
        <w:t xml:space="preserve"> </w:t>
      </w:r>
      <w:r w:rsidRPr="00931575">
        <w:t xml:space="preserve">for codeword </w:t>
      </w:r>
      <m:oMath>
        <m:r>
          <w:rPr>
            <w:rFonts w:ascii="Cambria Math" w:hAnsi="Cambria Math"/>
          </w:rPr>
          <m:t>q</m:t>
        </m:r>
      </m:oMath>
      <w:r w:rsidRPr="00931575">
        <w:rPr>
          <w:rFonts w:eastAsia="SimSun"/>
        </w:rPr>
        <w:t xml:space="preserve"> </w:t>
      </w:r>
      <w:r w:rsidRPr="00931575">
        <w:t xml:space="preserve">shall be mapped onto the layers </w:t>
      </w:r>
      <w:r w:rsidRPr="00931575">
        <w:rPr>
          <w:position w:val="-10"/>
        </w:rPr>
        <w:object w:dxaOrig="2415" w:dyaOrig="405" w14:anchorId="283E7ED9">
          <v:shape id="_x0000_i1028" type="#_x0000_t75" style="width:123.75pt;height:20.25pt" o:ole="">
            <v:imagedata r:id="rId20" o:title=""/>
          </v:shape>
          <o:OLEObject Type="Embed" ProgID="Equation.3" ShapeID="_x0000_i1028" DrawAspect="Content" ObjectID="_1745708537" r:id="rId21"/>
        </w:object>
      </w:r>
      <w:r w:rsidRPr="00931575">
        <w:rPr>
          <w:rFonts w:eastAsia="SimSun"/>
        </w:rPr>
        <w:t xml:space="preserve">, </w:t>
      </w:r>
      <w:r w:rsidRPr="00931575">
        <w:rPr>
          <w:position w:val="-14"/>
        </w:rPr>
        <w:object w:dxaOrig="1560" w:dyaOrig="375" w14:anchorId="00950881">
          <v:shape id="_x0000_i1029" type="#_x0000_t75" style="width:77.25pt;height:20.25pt" o:ole="">
            <v:imagedata r:id="rId22" o:title=""/>
          </v:shape>
          <o:OLEObject Type="Embed" ProgID="Equation.3" ShapeID="_x0000_i1029" DrawAspect="Content" ObjectID="_1745708538" r:id="rId23"/>
        </w:object>
      </w:r>
      <w:r w:rsidRPr="00931575">
        <w:rPr>
          <w:rFonts w:eastAsia="SimSun"/>
        </w:rPr>
        <w:t xml:space="preserve"> </w:t>
      </w:r>
      <w:r w:rsidRPr="00931575">
        <w:t>where</w:t>
      </w:r>
      <w:r w:rsidRPr="00931575">
        <w:rPr>
          <w:rFonts w:eastAsia="SimSun"/>
        </w:rPr>
        <w:t xml:space="preserve"> </w:t>
      </w:r>
      <m:oMath>
        <m:r>
          <w:rPr>
            <w:rFonts w:ascii="Cambria Math" w:hAnsi="Cambria Math"/>
          </w:rPr>
          <m:t>υ</m:t>
        </m:r>
      </m:oMath>
      <w:r w:rsidRPr="00931575">
        <w:t xml:space="preserve"> is equal to 1.</w:t>
      </w:r>
    </w:p>
    <w:p w14:paraId="3CE4776C" w14:textId="77777777" w:rsidR="00837474" w:rsidRPr="00931575" w:rsidRDefault="00837474" w:rsidP="00837474">
      <w:pPr>
        <w:pStyle w:val="B1"/>
        <w:rPr>
          <w:rFonts w:eastAsia="SimSun"/>
        </w:rPr>
      </w:pPr>
      <w:r w:rsidRPr="00931575">
        <w:rPr>
          <w:rFonts w:eastAsia="SimSun"/>
        </w:rPr>
        <w:t>-</w:t>
      </w:r>
      <w:r w:rsidRPr="00931575">
        <w:rPr>
          <w:rFonts w:eastAsia="SimSun"/>
        </w:rPr>
        <w:tab/>
        <w:t>Perform PDSCH mapping type A according to TS 38.211 [</w:t>
      </w:r>
      <w:r w:rsidRPr="00931575">
        <w:rPr>
          <w:lang w:eastAsia="x-none"/>
        </w:rPr>
        <w:t>20</w:t>
      </w:r>
      <w:r w:rsidRPr="00931575">
        <w:rPr>
          <w:rFonts w:eastAsia="SimSun"/>
        </w:rPr>
        <w:t>].</w:t>
      </w:r>
    </w:p>
    <w:p w14:paraId="23C64400" w14:textId="77777777" w:rsidR="00837474" w:rsidRPr="00931575" w:rsidRDefault="00837474" w:rsidP="00837474">
      <w:pPr>
        <w:pStyle w:val="B1"/>
        <w:rPr>
          <w:rFonts w:eastAsia="SimSun"/>
        </w:rPr>
      </w:pPr>
      <w:r w:rsidRPr="00931575">
        <w:rPr>
          <w:rFonts w:eastAsia="SimSun"/>
        </w:rPr>
        <w:t>-</w:t>
      </w:r>
      <w:r w:rsidRPr="00931575">
        <w:rPr>
          <w:rFonts w:eastAsia="SimSun"/>
        </w:rPr>
        <w:tab/>
        <w:t>PDSCH resource allocation according to TS 38.214 [21] as following;</w:t>
      </w:r>
    </w:p>
    <w:p w14:paraId="082B7EB5" w14:textId="77777777" w:rsidR="00837474" w:rsidRPr="00931575" w:rsidRDefault="00837474" w:rsidP="00837474">
      <w:pPr>
        <w:pStyle w:val="B2"/>
        <w:rPr>
          <w:rFonts w:cs="v4.2.0"/>
          <w:lang w:eastAsia="ko-KR"/>
        </w:rPr>
      </w:pPr>
      <w:r w:rsidRPr="00931575">
        <w:rPr>
          <w:rFonts w:eastAsia="SimSun"/>
        </w:rPr>
        <w:t>-</w:t>
      </w:r>
      <w:r w:rsidRPr="00931575">
        <w:rPr>
          <w:rFonts w:eastAsia="SimSun"/>
        </w:rPr>
        <w:tab/>
        <w:t>NR-FR2-TM1.1, NR-FR2-TM3.1, NR-FR2-TM3.1a: type 1 for PDSCH with</w:t>
      </w:r>
      <w:r w:rsidRPr="00931575">
        <w:t xml:space="preserve">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xml:space="preserve">= 0,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p>
    <w:p w14:paraId="07A89CE8" w14:textId="77777777" w:rsidR="00837474" w:rsidRPr="00931575" w:rsidRDefault="00837474" w:rsidP="00837474">
      <w:pPr>
        <w:pStyle w:val="B2"/>
        <w:rPr>
          <w:rFonts w:eastAsia="SimSun"/>
        </w:rPr>
      </w:pPr>
      <w:r w:rsidRPr="00931575">
        <w:rPr>
          <w:rFonts w:eastAsia="SimSun"/>
        </w:rPr>
        <w:t>-</w:t>
      </w:r>
      <w:r w:rsidRPr="00931575">
        <w:rPr>
          <w:rFonts w:eastAsia="SimSun"/>
        </w:rPr>
        <w:tab/>
        <w:t xml:space="preserve">NR-FR2-TM2, NR-FR2-TM2a: type 1 for PDSCH with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p>
    <w:p w14:paraId="6A9817C4" w14:textId="77777777" w:rsidR="00837474" w:rsidRPr="00931575" w:rsidRDefault="00837474" w:rsidP="00837474">
      <w:pPr>
        <w:pStyle w:val="B1"/>
      </w:pPr>
      <w:r w:rsidRPr="00931575">
        <w:t>-</w:t>
      </w:r>
      <w:r w:rsidRPr="00931575">
        <w:rPr>
          <w:lang w:eastAsia="x-none"/>
        </w:rPr>
        <w:tab/>
      </w:r>
      <w:r w:rsidRPr="00931575">
        <w:t>DM-RS sequence generation according to TS 38.211 [</w:t>
      </w:r>
      <w:r w:rsidRPr="00931575">
        <w:rPr>
          <w:lang w:eastAsia="x-none"/>
        </w:rPr>
        <w:t>20</w:t>
      </w:r>
      <w:r w:rsidRPr="00931575">
        <w:t xml:space="preserve">], clause 7.4.1.1.1 where </w:t>
      </w:r>
      <w:r w:rsidRPr="00931575">
        <w:rPr>
          <w:i/>
          <w:iCs/>
        </w:rPr>
        <w:t>l</w:t>
      </w:r>
      <w:r w:rsidRPr="00931575">
        <w:t xml:space="preserve"> is the OFDM symbol number within the slot with symbols indicated by table 4.9.2.2-3.</w:t>
      </w:r>
    </w:p>
    <w:p w14:paraId="67D4AFD7" w14:textId="77777777" w:rsidR="00837474" w:rsidRPr="00931575" w:rsidRDefault="00837474" w:rsidP="00837474">
      <w:r w:rsidRPr="00931575">
        <w:t>-</w:t>
      </w:r>
      <w:r w:rsidRPr="00931575">
        <w:rPr>
          <w:lang w:eastAsia="x-none"/>
        </w:rP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656AABB0" w14:textId="77777777" w:rsidR="00837474" w:rsidRPr="00931575" w:rsidRDefault="00837474" w:rsidP="00837474">
      <w:pPr>
        <w:pStyle w:val="B1"/>
        <w:rPr>
          <w:lang w:eastAsia="x-none"/>
        </w:rPr>
      </w:pPr>
      <w:r w:rsidRPr="00931575">
        <w:t>-</w:t>
      </w:r>
      <w:r w:rsidRPr="00931575">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14:paraId="48495DF2" w14:textId="77777777" w:rsidR="00837474" w:rsidRPr="00931575" w:rsidRDefault="00837474" w:rsidP="00837474">
      <w:pPr>
        <w:pStyle w:val="B1"/>
      </w:pPr>
      <w:r w:rsidRPr="00931575">
        <w:t>-</w:t>
      </w:r>
      <w:r w:rsidRPr="00931575">
        <w:tab/>
        <w:t>DM-RS mapping according to TS 38.211 [20], clause 7.4.1.1.2 with parameters listed in table 4.9.2.2-3.</w:t>
      </w:r>
    </w:p>
    <w:p w14:paraId="41A5F30B" w14:textId="77777777" w:rsidR="00837474" w:rsidRPr="00931575" w:rsidRDefault="00837474" w:rsidP="00837474">
      <w:pPr>
        <w:pStyle w:val="B1"/>
      </w:pPr>
      <w:r w:rsidRPr="00931575">
        <w:t>-</w:t>
      </w:r>
      <w:r w:rsidRPr="00931575">
        <w:rPr>
          <w:lang w:eastAsia="x-none"/>
        </w:rPr>
        <w:tab/>
      </w:r>
      <w:r w:rsidRPr="00931575">
        <w:t>For NR-FR2-TM PT-RS sequence generation according to TS 38.211 [</w:t>
      </w:r>
      <w:r w:rsidRPr="00931575">
        <w:rPr>
          <w:lang w:eastAsia="x-none"/>
        </w:rPr>
        <w:t>20</w:t>
      </w:r>
      <w:r w:rsidRPr="00931575">
        <w:t>], clause 7.4.1.2.1, with parameters listed in table 4.9.2.2-3.</w:t>
      </w:r>
    </w:p>
    <w:p w14:paraId="1669B694" w14:textId="77777777" w:rsidR="00837474" w:rsidRPr="00931575" w:rsidRDefault="00837474" w:rsidP="00837474">
      <w:pPr>
        <w:pStyle w:val="B1"/>
      </w:pPr>
      <w:r w:rsidRPr="00931575">
        <w:t>-</w:t>
      </w:r>
      <w:r w:rsidRPr="00931575">
        <w:tab/>
        <w:t>For NR-FR2-TM PT-RS mapping according to TS 38.211 [20], clause 7.4.1.2.2, with parameters listed in table 4.9.2.2-3.</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ectPr w:rsidR="00837474" w:rsidRPr="0093157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A1EDA" w14:textId="77777777" w:rsidR="00B406EF" w:rsidRDefault="00B406EF">
      <w:r>
        <w:separator/>
      </w:r>
    </w:p>
  </w:endnote>
  <w:endnote w:type="continuationSeparator" w:id="0">
    <w:p w14:paraId="4C0A74CA" w14:textId="77777777" w:rsidR="00B406EF" w:rsidRDefault="00B40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C0AFA" w14:textId="77777777" w:rsidR="00B406EF" w:rsidRDefault="00B406EF">
      <w:r>
        <w:separator/>
      </w:r>
    </w:p>
  </w:footnote>
  <w:footnote w:type="continuationSeparator" w:id="0">
    <w:p w14:paraId="44633A94" w14:textId="77777777" w:rsidR="00B406EF" w:rsidRDefault="00B40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CE31C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392A74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48CE672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51A04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AE213A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62D66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1EDAB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28597274">
    <w:abstractNumId w:val="27"/>
  </w:num>
  <w:num w:numId="2" w16cid:durableId="245071856">
    <w:abstractNumId w:val="6"/>
  </w:num>
  <w:num w:numId="3" w16cid:durableId="1330057350">
    <w:abstractNumId w:val="5"/>
  </w:num>
  <w:num w:numId="4" w16cid:durableId="1372802190">
    <w:abstractNumId w:val="4"/>
  </w:num>
  <w:num w:numId="5" w16cid:durableId="510147085">
    <w:abstractNumId w:val="3"/>
  </w:num>
  <w:num w:numId="6" w16cid:durableId="1760524582">
    <w:abstractNumId w:val="2"/>
  </w:num>
  <w:num w:numId="7" w16cid:durableId="1867785779">
    <w:abstractNumId w:val="1"/>
  </w:num>
  <w:num w:numId="8" w16cid:durableId="1188567948">
    <w:abstractNumId w:val="0"/>
  </w:num>
  <w:num w:numId="9" w16cid:durableId="8455845">
    <w:abstractNumId w:val="23"/>
  </w:num>
  <w:num w:numId="10" w16cid:durableId="2024552157">
    <w:abstractNumId w:val="31"/>
  </w:num>
  <w:num w:numId="11" w16cid:durableId="637146977">
    <w:abstractNumId w:val="19"/>
  </w:num>
  <w:num w:numId="12" w16cid:durableId="726031781">
    <w:abstractNumId w:val="18"/>
  </w:num>
  <w:num w:numId="13" w16cid:durableId="158270837">
    <w:abstractNumId w:val="22"/>
  </w:num>
  <w:num w:numId="14" w16cid:durableId="2013294167">
    <w:abstractNumId w:val="29"/>
  </w:num>
  <w:num w:numId="15" w16cid:durableId="1219897616">
    <w:abstractNumId w:val="20"/>
  </w:num>
  <w:num w:numId="16" w16cid:durableId="2146046155">
    <w:abstractNumId w:val="14"/>
  </w:num>
  <w:num w:numId="17" w16cid:durableId="1646155183">
    <w:abstractNumId w:val="10"/>
  </w:num>
  <w:num w:numId="18" w16cid:durableId="332143496">
    <w:abstractNumId w:val="16"/>
  </w:num>
  <w:num w:numId="19" w16cid:durableId="260649620">
    <w:abstractNumId w:val="17"/>
  </w:num>
  <w:num w:numId="20" w16cid:durableId="559559349">
    <w:abstractNumId w:val="13"/>
  </w:num>
  <w:num w:numId="21" w16cid:durableId="580988476">
    <w:abstractNumId w:val="24"/>
  </w:num>
  <w:num w:numId="22" w16cid:durableId="180514743">
    <w:abstractNumId w:val="26"/>
  </w:num>
  <w:num w:numId="23" w16cid:durableId="407001077">
    <w:abstractNumId w:val="7"/>
  </w:num>
  <w:num w:numId="24" w16cid:durableId="307632608">
    <w:abstractNumId w:val="12"/>
  </w:num>
  <w:num w:numId="25" w16cid:durableId="2050259527">
    <w:abstractNumId w:val="25"/>
  </w:num>
  <w:num w:numId="26" w16cid:durableId="2050716764">
    <w:abstractNumId w:val="8"/>
  </w:num>
  <w:num w:numId="27" w16cid:durableId="711539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5737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5071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25129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8150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6357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4170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4793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4777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1972252">
    <w:abstractNumId w:val="28"/>
  </w:num>
  <w:num w:numId="37" w16cid:durableId="1765564146">
    <w:abstractNumId w:val="33"/>
  </w:num>
  <w:num w:numId="38" w16cid:durableId="1676414808">
    <w:abstractNumId w:val="32"/>
  </w:num>
  <w:num w:numId="39" w16cid:durableId="122430466">
    <w:abstractNumId w:val="21"/>
  </w:num>
  <w:num w:numId="40" w16cid:durableId="153379298">
    <w:abstractNumId w:val="30"/>
  </w:num>
  <w:num w:numId="41" w16cid:durableId="1719935229">
    <w:abstractNumId w:val="15"/>
  </w:num>
  <w:num w:numId="42" w16cid:durableId="346373760">
    <w:abstractNumId w:val="11"/>
  </w:num>
  <w:num w:numId="43" w16cid:durableId="5101478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6"/>
    <w:rsid w:val="00032655"/>
    <w:rsid w:val="00043AC8"/>
    <w:rsid w:val="000A6394"/>
    <w:rsid w:val="000B7FED"/>
    <w:rsid w:val="000C038A"/>
    <w:rsid w:val="000C5B9B"/>
    <w:rsid w:val="000C6598"/>
    <w:rsid w:val="000D44B3"/>
    <w:rsid w:val="000E77B7"/>
    <w:rsid w:val="00104D62"/>
    <w:rsid w:val="00112E98"/>
    <w:rsid w:val="00133C22"/>
    <w:rsid w:val="00145D43"/>
    <w:rsid w:val="00192C46"/>
    <w:rsid w:val="001A08B3"/>
    <w:rsid w:val="001A7B60"/>
    <w:rsid w:val="001B52F0"/>
    <w:rsid w:val="001B7A65"/>
    <w:rsid w:val="001C45BA"/>
    <w:rsid w:val="001E41F3"/>
    <w:rsid w:val="001F1933"/>
    <w:rsid w:val="0022694A"/>
    <w:rsid w:val="0023692E"/>
    <w:rsid w:val="0025250A"/>
    <w:rsid w:val="0026004D"/>
    <w:rsid w:val="002640DD"/>
    <w:rsid w:val="00275D12"/>
    <w:rsid w:val="00284FEB"/>
    <w:rsid w:val="002860C4"/>
    <w:rsid w:val="002B4569"/>
    <w:rsid w:val="002B5741"/>
    <w:rsid w:val="002D02D9"/>
    <w:rsid w:val="002E472E"/>
    <w:rsid w:val="002F7604"/>
    <w:rsid w:val="00305409"/>
    <w:rsid w:val="0031219C"/>
    <w:rsid w:val="00342EA2"/>
    <w:rsid w:val="00347BE8"/>
    <w:rsid w:val="00357921"/>
    <w:rsid w:val="003609EF"/>
    <w:rsid w:val="0036231A"/>
    <w:rsid w:val="00374DD4"/>
    <w:rsid w:val="0037744C"/>
    <w:rsid w:val="003926DB"/>
    <w:rsid w:val="003C24A4"/>
    <w:rsid w:val="003C5AE6"/>
    <w:rsid w:val="003E1A36"/>
    <w:rsid w:val="00400C2E"/>
    <w:rsid w:val="004036BA"/>
    <w:rsid w:val="00410371"/>
    <w:rsid w:val="004242F1"/>
    <w:rsid w:val="00443083"/>
    <w:rsid w:val="00467D92"/>
    <w:rsid w:val="004B75B7"/>
    <w:rsid w:val="005141D9"/>
    <w:rsid w:val="0051580D"/>
    <w:rsid w:val="005361FC"/>
    <w:rsid w:val="00547111"/>
    <w:rsid w:val="00586EEF"/>
    <w:rsid w:val="00592D74"/>
    <w:rsid w:val="005A29E7"/>
    <w:rsid w:val="005A5737"/>
    <w:rsid w:val="005E2C44"/>
    <w:rsid w:val="00621188"/>
    <w:rsid w:val="006249F1"/>
    <w:rsid w:val="006257ED"/>
    <w:rsid w:val="00625F14"/>
    <w:rsid w:val="00634A4E"/>
    <w:rsid w:val="00653DE4"/>
    <w:rsid w:val="00665C47"/>
    <w:rsid w:val="00695808"/>
    <w:rsid w:val="00697390"/>
    <w:rsid w:val="006B3B7C"/>
    <w:rsid w:val="006B46FB"/>
    <w:rsid w:val="006C686C"/>
    <w:rsid w:val="006E21FB"/>
    <w:rsid w:val="007416CE"/>
    <w:rsid w:val="00753C62"/>
    <w:rsid w:val="00792342"/>
    <w:rsid w:val="007977A8"/>
    <w:rsid w:val="007A75A6"/>
    <w:rsid w:val="007B512A"/>
    <w:rsid w:val="007B7AA8"/>
    <w:rsid w:val="007C1646"/>
    <w:rsid w:val="007C2097"/>
    <w:rsid w:val="007D6A07"/>
    <w:rsid w:val="007F7259"/>
    <w:rsid w:val="008040A8"/>
    <w:rsid w:val="008272B2"/>
    <w:rsid w:val="008279FA"/>
    <w:rsid w:val="00837474"/>
    <w:rsid w:val="00861201"/>
    <w:rsid w:val="008626E7"/>
    <w:rsid w:val="00870EE7"/>
    <w:rsid w:val="008863B9"/>
    <w:rsid w:val="008A45A6"/>
    <w:rsid w:val="008D3CCC"/>
    <w:rsid w:val="008E5F3E"/>
    <w:rsid w:val="008F3789"/>
    <w:rsid w:val="008F686C"/>
    <w:rsid w:val="009148DE"/>
    <w:rsid w:val="009271F5"/>
    <w:rsid w:val="0092780A"/>
    <w:rsid w:val="00941E30"/>
    <w:rsid w:val="009463AF"/>
    <w:rsid w:val="00950EC4"/>
    <w:rsid w:val="009777D9"/>
    <w:rsid w:val="00991B88"/>
    <w:rsid w:val="009A5753"/>
    <w:rsid w:val="009A579D"/>
    <w:rsid w:val="009E24AA"/>
    <w:rsid w:val="009E3297"/>
    <w:rsid w:val="009F130E"/>
    <w:rsid w:val="009F734F"/>
    <w:rsid w:val="00A246B6"/>
    <w:rsid w:val="00A32FAA"/>
    <w:rsid w:val="00A47E70"/>
    <w:rsid w:val="00A50CF0"/>
    <w:rsid w:val="00A7671C"/>
    <w:rsid w:val="00AA2CBC"/>
    <w:rsid w:val="00AC5820"/>
    <w:rsid w:val="00AD1CD8"/>
    <w:rsid w:val="00B258BB"/>
    <w:rsid w:val="00B406EF"/>
    <w:rsid w:val="00B45413"/>
    <w:rsid w:val="00B55260"/>
    <w:rsid w:val="00B67B97"/>
    <w:rsid w:val="00B86EF8"/>
    <w:rsid w:val="00B968C8"/>
    <w:rsid w:val="00B97AD3"/>
    <w:rsid w:val="00BA3EC5"/>
    <w:rsid w:val="00BA51D9"/>
    <w:rsid w:val="00BB5DFC"/>
    <w:rsid w:val="00BD279D"/>
    <w:rsid w:val="00BD6BB8"/>
    <w:rsid w:val="00C66BA2"/>
    <w:rsid w:val="00C8702F"/>
    <w:rsid w:val="00C870F6"/>
    <w:rsid w:val="00C9212E"/>
    <w:rsid w:val="00C95985"/>
    <w:rsid w:val="00CC0CE3"/>
    <w:rsid w:val="00CC404A"/>
    <w:rsid w:val="00CC5026"/>
    <w:rsid w:val="00CC68D0"/>
    <w:rsid w:val="00CD0E95"/>
    <w:rsid w:val="00CE647B"/>
    <w:rsid w:val="00D03F9A"/>
    <w:rsid w:val="00D06D51"/>
    <w:rsid w:val="00D24991"/>
    <w:rsid w:val="00D50255"/>
    <w:rsid w:val="00D66520"/>
    <w:rsid w:val="00D84AE9"/>
    <w:rsid w:val="00DB0ED2"/>
    <w:rsid w:val="00DE34CF"/>
    <w:rsid w:val="00E06FE0"/>
    <w:rsid w:val="00E13F3D"/>
    <w:rsid w:val="00E27868"/>
    <w:rsid w:val="00E32EC2"/>
    <w:rsid w:val="00E34898"/>
    <w:rsid w:val="00E53AFC"/>
    <w:rsid w:val="00EA22C3"/>
    <w:rsid w:val="00EA3FB8"/>
    <w:rsid w:val="00EB09B7"/>
    <w:rsid w:val="00EE7D7C"/>
    <w:rsid w:val="00EF1615"/>
    <w:rsid w:val="00EF797A"/>
    <w:rsid w:val="00EF7DAE"/>
    <w:rsid w:val="00F25D98"/>
    <w:rsid w:val="00F300FB"/>
    <w:rsid w:val="00F531BA"/>
    <w:rsid w:val="00F62619"/>
    <w:rsid w:val="00FB3E11"/>
    <w:rsid w:val="00FB6386"/>
    <w:rsid w:val="00FC4C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31FA6"/>
    <w:rPr>
      <w:rFonts w:ascii="Arial" w:hAnsi="Arial"/>
      <w:sz w:val="18"/>
      <w:lang w:val="en-GB" w:eastAsia="en-US"/>
    </w:rPr>
  </w:style>
  <w:style w:type="character" w:customStyle="1" w:styleId="TAHCar">
    <w:name w:val="TAH Car"/>
    <w:link w:val="TAH"/>
    <w:qFormat/>
    <w:rsid w:val="00031FA6"/>
    <w:rPr>
      <w:rFonts w:ascii="Arial" w:hAnsi="Arial"/>
      <w:b/>
      <w:sz w:val="18"/>
      <w:lang w:val="en-GB" w:eastAsia="en-US"/>
    </w:rPr>
  </w:style>
  <w:style w:type="character" w:customStyle="1" w:styleId="THChar">
    <w:name w:val="TH Char"/>
    <w:link w:val="TH"/>
    <w:qFormat/>
    <w:rsid w:val="00031FA6"/>
    <w:rPr>
      <w:rFonts w:ascii="Arial" w:hAnsi="Arial"/>
      <w:b/>
      <w:lang w:val="en-GB" w:eastAsia="en-US"/>
    </w:rPr>
  </w:style>
  <w:style w:type="character" w:customStyle="1" w:styleId="TANChar">
    <w:name w:val="TAN Char"/>
    <w:link w:val="TAN"/>
    <w:qFormat/>
    <w:rsid w:val="00031FA6"/>
    <w:rPr>
      <w:rFonts w:ascii="Arial" w:hAnsi="Arial"/>
      <w:sz w:val="18"/>
      <w:lang w:val="en-GB" w:eastAsia="en-US"/>
    </w:rPr>
  </w:style>
  <w:style w:type="character" w:customStyle="1" w:styleId="TFChar">
    <w:name w:val="TF Char"/>
    <w:link w:val="TF"/>
    <w:qFormat/>
    <w:rsid w:val="00031FA6"/>
    <w:rPr>
      <w:rFonts w:ascii="Arial" w:hAnsi="Arial"/>
      <w:b/>
      <w:lang w:val="en-GB" w:eastAsia="en-US"/>
    </w:rPr>
  </w:style>
  <w:style w:type="character" w:customStyle="1" w:styleId="TACChar">
    <w:name w:val="TAC Char"/>
    <w:link w:val="TAC"/>
    <w:qFormat/>
    <w:rsid w:val="00031FA6"/>
    <w:rPr>
      <w:rFonts w:ascii="Arial" w:hAnsi="Arial"/>
      <w:sz w:val="18"/>
      <w:lang w:val="en-GB" w:eastAsia="en-US"/>
    </w:rPr>
  </w:style>
  <w:style w:type="character" w:customStyle="1" w:styleId="B1Char">
    <w:name w:val="B1 Char"/>
    <w:link w:val="B1"/>
    <w:qFormat/>
    <w:rsid w:val="00031FA6"/>
    <w:rPr>
      <w:rFonts w:ascii="Times New Roman" w:hAnsi="Times New Roman"/>
      <w:lang w:val="en-GB" w:eastAsia="en-US"/>
    </w:rPr>
  </w:style>
  <w:style w:type="table" w:customStyle="1" w:styleId="TableGrid71">
    <w:name w:val="Table Grid71"/>
    <w:basedOn w:val="TableNormal"/>
    <w:next w:val="TableGrid"/>
    <w:uiPriority w:val="39"/>
    <w:qFormat/>
    <w:rsid w:val="00031F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031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C0CE3"/>
    <w:rPr>
      <w:rFonts w:ascii="Arial" w:hAnsi="Arial"/>
      <w:sz w:val="36"/>
      <w:lang w:val="en-GB" w:eastAsia="en-US"/>
    </w:rPr>
  </w:style>
  <w:style w:type="character" w:customStyle="1" w:styleId="Heading2Char">
    <w:name w:val="Heading 2 Char"/>
    <w:basedOn w:val="DefaultParagraphFont"/>
    <w:link w:val="Heading2"/>
    <w:rsid w:val="00CC0CE3"/>
    <w:rPr>
      <w:rFonts w:ascii="Arial" w:hAnsi="Arial"/>
      <w:sz w:val="32"/>
      <w:lang w:val="en-GB" w:eastAsia="en-US"/>
    </w:rPr>
  </w:style>
  <w:style w:type="character" w:customStyle="1" w:styleId="Heading3Char">
    <w:name w:val="Heading 3 Char"/>
    <w:basedOn w:val="DefaultParagraphFont"/>
    <w:link w:val="Heading3"/>
    <w:rsid w:val="00CC0CE3"/>
    <w:rPr>
      <w:rFonts w:ascii="Arial" w:hAnsi="Arial"/>
      <w:sz w:val="28"/>
      <w:lang w:val="en-GB" w:eastAsia="en-US"/>
    </w:rPr>
  </w:style>
  <w:style w:type="character" w:customStyle="1" w:styleId="Heading4Char">
    <w:name w:val="Heading 4 Char"/>
    <w:basedOn w:val="DefaultParagraphFont"/>
    <w:link w:val="Heading4"/>
    <w:rsid w:val="00CC0CE3"/>
    <w:rPr>
      <w:rFonts w:ascii="Arial" w:hAnsi="Arial"/>
      <w:sz w:val="24"/>
      <w:lang w:val="en-GB" w:eastAsia="en-US"/>
    </w:rPr>
  </w:style>
  <w:style w:type="character" w:customStyle="1" w:styleId="Heading5Char">
    <w:name w:val="Heading 5 Char"/>
    <w:basedOn w:val="DefaultParagraphFont"/>
    <w:link w:val="Heading5"/>
    <w:rsid w:val="00CC0CE3"/>
    <w:rPr>
      <w:rFonts w:ascii="Arial" w:hAnsi="Arial"/>
      <w:sz w:val="22"/>
      <w:lang w:val="en-GB" w:eastAsia="en-US"/>
    </w:rPr>
  </w:style>
  <w:style w:type="character" w:customStyle="1" w:styleId="Heading6Char">
    <w:name w:val="Heading 6 Char"/>
    <w:basedOn w:val="DefaultParagraphFont"/>
    <w:link w:val="Heading6"/>
    <w:rsid w:val="00CC0CE3"/>
    <w:rPr>
      <w:rFonts w:ascii="Arial" w:hAnsi="Arial"/>
      <w:lang w:val="en-GB" w:eastAsia="en-US"/>
    </w:rPr>
  </w:style>
  <w:style w:type="character" w:customStyle="1" w:styleId="Heading7Char">
    <w:name w:val="Heading 7 Char"/>
    <w:basedOn w:val="DefaultParagraphFont"/>
    <w:link w:val="Heading7"/>
    <w:rsid w:val="00CC0CE3"/>
    <w:rPr>
      <w:rFonts w:ascii="Arial" w:hAnsi="Arial"/>
      <w:lang w:val="en-GB" w:eastAsia="en-US"/>
    </w:rPr>
  </w:style>
  <w:style w:type="character" w:customStyle="1" w:styleId="Heading8Char">
    <w:name w:val="Heading 8 Char"/>
    <w:basedOn w:val="DefaultParagraphFont"/>
    <w:link w:val="Heading8"/>
    <w:rsid w:val="00CC0CE3"/>
    <w:rPr>
      <w:rFonts w:ascii="Arial" w:hAnsi="Arial"/>
      <w:sz w:val="36"/>
      <w:lang w:val="en-GB" w:eastAsia="en-US"/>
    </w:rPr>
  </w:style>
  <w:style w:type="character" w:customStyle="1" w:styleId="Heading9Char">
    <w:name w:val="Heading 9 Char"/>
    <w:basedOn w:val="DefaultParagraphFont"/>
    <w:link w:val="Heading9"/>
    <w:rsid w:val="00CC0CE3"/>
    <w:rPr>
      <w:rFonts w:ascii="Arial" w:hAnsi="Arial"/>
      <w:sz w:val="36"/>
      <w:lang w:val="en-GB" w:eastAsia="en-US"/>
    </w:rPr>
  </w:style>
  <w:style w:type="character" w:styleId="HTMLTypewriter">
    <w:name w:val="HTML Typewriter"/>
    <w:unhideWhenUsed/>
    <w:rsid w:val="00CC0CE3"/>
    <w:rPr>
      <w:rFonts w:ascii="Courier New" w:eastAsia="Times New Roman" w:hAnsi="Courier New" w:cs="Courier New" w:hint="default"/>
      <w:sz w:val="20"/>
      <w:szCs w:val="20"/>
    </w:rPr>
  </w:style>
  <w:style w:type="paragraph" w:customStyle="1" w:styleId="msonormal0">
    <w:name w:val="msonormal"/>
    <w:basedOn w:val="Normal"/>
    <w:rsid w:val="00CC0CE3"/>
    <w:pPr>
      <w:overflowPunct w:val="0"/>
      <w:autoSpaceDE w:val="0"/>
      <w:autoSpaceDN w:val="0"/>
      <w:adjustRightInd w:val="0"/>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CC0C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C0CE3"/>
    <w:rPr>
      <w:rFonts w:ascii="Times New Roman" w:hAnsi="Times New Roman"/>
      <w:lang w:val="en-GB" w:eastAsia="en-GB"/>
    </w:rPr>
  </w:style>
  <w:style w:type="character" w:customStyle="1" w:styleId="CommentTextChar">
    <w:name w:val="Comment Text Char"/>
    <w:basedOn w:val="DefaultParagraphFont"/>
    <w:link w:val="CommentText"/>
    <w:uiPriority w:val="99"/>
    <w:rsid w:val="00CC0CE3"/>
    <w:rPr>
      <w:rFonts w:ascii="Times New Roman" w:hAnsi="Times New Roman"/>
      <w:lang w:val="en-GB" w:eastAsia="en-US"/>
    </w:rPr>
  </w:style>
  <w:style w:type="character" w:customStyle="1" w:styleId="HeaderChar">
    <w:name w:val="Header Char"/>
    <w:basedOn w:val="DefaultParagraphFont"/>
    <w:link w:val="Header"/>
    <w:rsid w:val="00CC0C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locked/>
    <w:rsid w:val="00CC0C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C0C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CC0CE3"/>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C0CE3"/>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rsid w:val="00CC0CE3"/>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rsid w:val="00CC0CE3"/>
    <w:rPr>
      <w:rFonts w:ascii="Times New Roman" w:hAnsi="Times New Roman"/>
      <w:lang w:val="en-GB" w:eastAsia="x-none"/>
    </w:rPr>
  </w:style>
  <w:style w:type="paragraph" w:styleId="BodyText">
    <w:name w:val="Body Text"/>
    <w:basedOn w:val="Normal"/>
    <w:link w:val="BodyTextChar"/>
    <w:uiPriority w:val="99"/>
    <w:unhideWhenUsed/>
    <w:rsid w:val="00CC0CE3"/>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rsid w:val="00CC0CE3"/>
    <w:rPr>
      <w:rFonts w:ascii="Times New Roman" w:eastAsia="SimSun" w:hAnsi="Times New Roman"/>
      <w:lang w:val="en-GB" w:eastAsia="en-GB"/>
    </w:rPr>
  </w:style>
  <w:style w:type="character" w:customStyle="1" w:styleId="DocumentMapChar">
    <w:name w:val="Document Map Char"/>
    <w:basedOn w:val="DefaultParagraphFont"/>
    <w:link w:val="DocumentMap"/>
    <w:uiPriority w:val="99"/>
    <w:rsid w:val="00CC0CE3"/>
    <w:rPr>
      <w:rFonts w:ascii="Tahoma" w:hAnsi="Tahoma" w:cs="Tahoma"/>
      <w:shd w:val="clear" w:color="auto" w:fill="000080"/>
      <w:lang w:val="en-GB" w:eastAsia="en-US"/>
    </w:rPr>
  </w:style>
  <w:style w:type="paragraph" w:styleId="PlainText">
    <w:name w:val="Plain Text"/>
    <w:basedOn w:val="Normal"/>
    <w:link w:val="PlainTextChar"/>
    <w:unhideWhenUsed/>
    <w:rsid w:val="00CC0CE3"/>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CC0CE3"/>
    <w:rPr>
      <w:rFonts w:ascii="Courier New" w:hAnsi="Courier New"/>
      <w:lang w:val="nb-NO" w:eastAsia="x-none"/>
    </w:rPr>
  </w:style>
  <w:style w:type="character" w:customStyle="1" w:styleId="CommentSubjectChar">
    <w:name w:val="Comment Subject Char"/>
    <w:basedOn w:val="CommentTextChar"/>
    <w:link w:val="CommentSubject"/>
    <w:rsid w:val="00CC0CE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CC0CE3"/>
    <w:rPr>
      <w:rFonts w:ascii="Tahoma" w:hAnsi="Tahoma" w:cs="Tahoma"/>
      <w:sz w:val="16"/>
      <w:szCs w:val="16"/>
      <w:lang w:val="en-GB" w:eastAsia="en-US"/>
    </w:rPr>
  </w:style>
  <w:style w:type="paragraph" w:styleId="Revision">
    <w:name w:val="Revision"/>
    <w:uiPriority w:val="99"/>
    <w:semiHidden/>
    <w:rsid w:val="00CC0CE3"/>
    <w:rPr>
      <w:rFonts w:ascii="Times New Roman" w:eastAsia="SimSun" w:hAnsi="Times New Roman"/>
      <w:lang w:val="en-GB" w:eastAsia="en-US"/>
    </w:rPr>
  </w:style>
  <w:style w:type="character" w:customStyle="1" w:styleId="ListParagraphChar">
    <w:name w:val="List Paragraph Char"/>
    <w:link w:val="ListParagraph"/>
    <w:uiPriority w:val="34"/>
    <w:locked/>
    <w:rsid w:val="00CC0CE3"/>
  </w:style>
  <w:style w:type="paragraph" w:styleId="ListParagraph">
    <w:name w:val="List Paragraph"/>
    <w:basedOn w:val="Normal"/>
    <w:link w:val="ListParagraphChar"/>
    <w:uiPriority w:val="34"/>
    <w:qFormat/>
    <w:rsid w:val="00CC0CE3"/>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CC0CE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H6Char">
    <w:name w:val="H6 Char"/>
    <w:link w:val="H6"/>
    <w:qFormat/>
    <w:locked/>
    <w:rsid w:val="00CC0CE3"/>
    <w:rPr>
      <w:rFonts w:ascii="Arial" w:hAnsi="Arial"/>
      <w:lang w:val="en-GB" w:eastAsia="en-US"/>
    </w:rPr>
  </w:style>
  <w:style w:type="character" w:customStyle="1" w:styleId="EQChar">
    <w:name w:val="EQ Char"/>
    <w:link w:val="EQ"/>
    <w:qFormat/>
    <w:locked/>
    <w:rsid w:val="00CC0CE3"/>
    <w:rPr>
      <w:rFonts w:ascii="Times New Roman" w:hAnsi="Times New Roman"/>
      <w:noProof/>
      <w:lang w:val="en-GB" w:eastAsia="en-US"/>
    </w:rPr>
  </w:style>
  <w:style w:type="character" w:customStyle="1" w:styleId="NOChar">
    <w:name w:val="NO Char"/>
    <w:link w:val="NO"/>
    <w:qFormat/>
    <w:locked/>
    <w:rsid w:val="00CC0CE3"/>
    <w:rPr>
      <w:rFonts w:ascii="Times New Roman" w:hAnsi="Times New Roman"/>
      <w:lang w:val="en-GB" w:eastAsia="en-US"/>
    </w:rPr>
  </w:style>
  <w:style w:type="character" w:customStyle="1" w:styleId="PLChar">
    <w:name w:val="PL Char"/>
    <w:link w:val="PL"/>
    <w:qFormat/>
    <w:locked/>
    <w:rsid w:val="00CC0CE3"/>
    <w:rPr>
      <w:rFonts w:ascii="Courier New" w:hAnsi="Courier New"/>
      <w:noProof/>
      <w:sz w:val="16"/>
      <w:lang w:val="en-GB" w:eastAsia="en-US"/>
    </w:rPr>
  </w:style>
  <w:style w:type="character" w:customStyle="1" w:styleId="EXCar">
    <w:name w:val="EX Car"/>
    <w:link w:val="EX"/>
    <w:locked/>
    <w:rsid w:val="00CC0CE3"/>
    <w:rPr>
      <w:rFonts w:ascii="Times New Roman" w:hAnsi="Times New Roman"/>
      <w:lang w:val="en-GB" w:eastAsia="en-US"/>
    </w:rPr>
  </w:style>
  <w:style w:type="character" w:customStyle="1" w:styleId="EditorsNoteCarCar">
    <w:name w:val="Editor's Note Car Car"/>
    <w:link w:val="EditorsNote"/>
    <w:qFormat/>
    <w:locked/>
    <w:rsid w:val="00CC0CE3"/>
    <w:rPr>
      <w:rFonts w:ascii="Times New Roman" w:hAnsi="Times New Roman"/>
      <w:color w:val="FF0000"/>
      <w:lang w:val="en-GB" w:eastAsia="en-US"/>
    </w:rPr>
  </w:style>
  <w:style w:type="character" w:customStyle="1" w:styleId="ZAChar">
    <w:name w:val="ZA Char"/>
    <w:basedOn w:val="DefaultParagraphFont"/>
    <w:link w:val="ZA"/>
    <w:locked/>
    <w:rsid w:val="00CC0CE3"/>
    <w:rPr>
      <w:rFonts w:ascii="Arial" w:hAnsi="Arial"/>
      <w:noProof/>
      <w:sz w:val="40"/>
      <w:lang w:val="en-GB" w:eastAsia="en-US"/>
    </w:rPr>
  </w:style>
  <w:style w:type="character" w:customStyle="1" w:styleId="B2Char">
    <w:name w:val="B2 Char"/>
    <w:link w:val="B2"/>
    <w:qFormat/>
    <w:locked/>
    <w:rsid w:val="00CC0CE3"/>
    <w:rPr>
      <w:rFonts w:ascii="Times New Roman" w:hAnsi="Times New Roman"/>
      <w:lang w:val="en-GB" w:eastAsia="en-US"/>
    </w:rPr>
  </w:style>
  <w:style w:type="character" w:customStyle="1" w:styleId="B3Char2">
    <w:name w:val="B3 Char2"/>
    <w:link w:val="B3"/>
    <w:locked/>
    <w:rsid w:val="00CC0CE3"/>
    <w:rPr>
      <w:rFonts w:ascii="Times New Roman" w:hAnsi="Times New Roman"/>
      <w:lang w:val="en-GB" w:eastAsia="en-US"/>
    </w:rPr>
  </w:style>
  <w:style w:type="character" w:customStyle="1" w:styleId="B4Char">
    <w:name w:val="B4 Char"/>
    <w:link w:val="B4"/>
    <w:locked/>
    <w:rsid w:val="00CC0CE3"/>
    <w:rPr>
      <w:rFonts w:ascii="Times New Roman" w:hAnsi="Times New Roman"/>
      <w:lang w:val="en-GB" w:eastAsia="en-US"/>
    </w:rPr>
  </w:style>
  <w:style w:type="character" w:customStyle="1" w:styleId="B5Char">
    <w:name w:val="B5 Char"/>
    <w:link w:val="B5"/>
    <w:locked/>
    <w:rsid w:val="00CC0CE3"/>
    <w:rPr>
      <w:rFonts w:ascii="Times New Roman" w:hAnsi="Times New Roman"/>
      <w:lang w:val="en-GB" w:eastAsia="en-US"/>
    </w:rPr>
  </w:style>
  <w:style w:type="character" w:customStyle="1" w:styleId="GuidanceChar">
    <w:name w:val="Guidance Char"/>
    <w:link w:val="Guidance"/>
    <w:locked/>
    <w:rsid w:val="00CC0CE3"/>
    <w:rPr>
      <w:i/>
      <w:color w:val="0000FF"/>
    </w:rPr>
  </w:style>
  <w:style w:type="paragraph" w:customStyle="1" w:styleId="Guidance">
    <w:name w:val="Guidance"/>
    <w:basedOn w:val="Normal"/>
    <w:link w:val="GuidanceChar"/>
    <w:rsid w:val="00CC0CE3"/>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rsid w:val="00CC0CE3"/>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CC0CE3"/>
    <w:rPr>
      <w:rFonts w:ascii="Times New Roman" w:eastAsia="Batang" w:hAnsi="Times New Roman"/>
      <w:lang w:val="en-GB" w:eastAsia="en-US"/>
    </w:rPr>
  </w:style>
  <w:style w:type="paragraph" w:customStyle="1" w:styleId="1">
    <w:name w:val="修订1"/>
    <w:semiHidden/>
    <w:rsid w:val="00CC0CE3"/>
    <w:rPr>
      <w:rFonts w:ascii="Times New Roman" w:eastAsia="Batang" w:hAnsi="Times New Roman"/>
      <w:lang w:val="en-GB" w:eastAsia="en-US"/>
    </w:rPr>
  </w:style>
  <w:style w:type="paragraph" w:customStyle="1" w:styleId="a0">
    <w:name w:val="変更箇所"/>
    <w:semiHidden/>
    <w:rsid w:val="00CC0CE3"/>
    <w:rPr>
      <w:rFonts w:ascii="Times New Roman" w:hAnsi="Times New Roman"/>
      <w:lang w:val="en-GB" w:eastAsia="en-US"/>
    </w:rPr>
  </w:style>
  <w:style w:type="paragraph" w:customStyle="1" w:styleId="tah0">
    <w:name w:val="tah"/>
    <w:basedOn w:val="Normal"/>
    <w:rsid w:val="00CC0CE3"/>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rsid w:val="00CC0CE3"/>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semiHidden/>
    <w:rsid w:val="00CC0CE3"/>
    <w:rPr>
      <w:color w:val="808080"/>
    </w:rPr>
  </w:style>
  <w:style w:type="character" w:styleId="IntenseEmphasis">
    <w:name w:val="Intense Emphasis"/>
    <w:uiPriority w:val="21"/>
    <w:qFormat/>
    <w:rsid w:val="00CC0CE3"/>
    <w:rPr>
      <w:b/>
      <w:bCs/>
      <w:i/>
      <w:iCs/>
      <w:color w:val="4F81BD"/>
    </w:rPr>
  </w:style>
  <w:style w:type="character" w:customStyle="1" w:styleId="EditorsNoteChar">
    <w:name w:val="Editor's Note Char"/>
    <w:locked/>
    <w:rsid w:val="00CC0CE3"/>
    <w:rPr>
      <w:rFonts w:ascii="Times New Roman" w:hAnsi="Times New Roman" w:cs="Times New Roman" w:hint="default"/>
      <w:color w:val="FF0000"/>
      <w:lang w:val="en-GB" w:eastAsia="en-US"/>
    </w:rPr>
  </w:style>
  <w:style w:type="character" w:customStyle="1" w:styleId="TALCar">
    <w:name w:val="TAL Car"/>
    <w:qFormat/>
    <w:rsid w:val="00CC0CE3"/>
    <w:rPr>
      <w:rFonts w:ascii="Arial" w:hAnsi="Arial" w:cs="Times New Roman" w:hint="default"/>
      <w:kern w:val="0"/>
      <w:sz w:val="18"/>
      <w:szCs w:val="20"/>
      <w:lang w:val="en-GB" w:eastAsia="en-US"/>
    </w:rPr>
  </w:style>
  <w:style w:type="table" w:customStyle="1" w:styleId="TableGrid7">
    <w:name w:val="Table Grid7"/>
    <w:basedOn w:val="TableNormal"/>
    <w:uiPriority w:val="39"/>
    <w:qFormat/>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C4CC7"/>
    <w:rPr>
      <w:color w:val="605E5C"/>
      <w:shd w:val="clear" w:color="auto" w:fill="E1DFDD"/>
    </w:rPr>
  </w:style>
  <w:style w:type="character" w:styleId="PageNumber">
    <w:name w:val="page number"/>
    <w:rsid w:val="00FC4CC7"/>
  </w:style>
  <w:style w:type="character" w:styleId="Emphasis">
    <w:name w:val="Emphasis"/>
    <w:qFormat/>
    <w:rsid w:val="00FC4CC7"/>
    <w:rPr>
      <w:i/>
      <w:iCs/>
    </w:rPr>
  </w:style>
  <w:style w:type="character" w:styleId="Strong">
    <w:name w:val="Strong"/>
    <w:qFormat/>
    <w:rsid w:val="00FC4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43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987</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22</cp:revision>
  <cp:lastPrinted>1899-12-31T23:00:00Z</cp:lastPrinted>
  <dcterms:created xsi:type="dcterms:W3CDTF">2022-11-14T17:28:00Z</dcterms:created>
  <dcterms:modified xsi:type="dcterms:W3CDTF">2023-05-15T16:57:00Z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