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35EE6C45"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FA6088" w:rsidRPr="00FA6088">
        <w:rPr>
          <w:rFonts w:cs="Arial"/>
          <w:sz w:val="24"/>
          <w:szCs w:val="24"/>
        </w:rPr>
        <w:t>R4-2309032</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5E666D7"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A32C31">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1F79D" w:rsidR="001E41F3" w:rsidRPr="00410371" w:rsidRDefault="00FA6088" w:rsidP="008E7B0C">
            <w:pPr>
              <w:pStyle w:val="CRCoverPage"/>
              <w:spacing w:after="0"/>
              <w:jc w:val="center"/>
              <w:rPr>
                <w:noProof/>
                <w:lang w:eastAsia="zh-CN"/>
              </w:rPr>
            </w:pPr>
            <w:r>
              <w:rPr>
                <w:b/>
                <w:sz w:val="28"/>
                <w:szCs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98DC3" w:rsidR="001E41F3" w:rsidRPr="00253156" w:rsidRDefault="00DD3C5F" w:rsidP="00654408">
            <w:pPr>
              <w:pStyle w:val="CRCoverPage"/>
              <w:spacing w:after="0"/>
              <w:jc w:val="center"/>
              <w:rPr>
                <w:b/>
                <w:noProof/>
                <w:sz w:val="28"/>
                <w:szCs w:val="28"/>
              </w:rPr>
            </w:pPr>
            <w:r w:rsidRPr="00253156">
              <w:rPr>
                <w:b/>
                <w:sz w:val="28"/>
                <w:szCs w:val="28"/>
              </w:rPr>
              <w:t>1</w:t>
            </w:r>
            <w:r w:rsidR="00A32C31">
              <w:rPr>
                <w:rFonts w:eastAsia="新細明體" w:hint="eastAsia"/>
                <w:b/>
                <w:sz w:val="28"/>
                <w:szCs w:val="28"/>
                <w:lang w:eastAsia="zh-TW"/>
              </w:rPr>
              <w:t>8</w:t>
            </w:r>
            <w:r w:rsidRPr="00253156">
              <w:rPr>
                <w:b/>
                <w:sz w:val="28"/>
                <w:szCs w:val="28"/>
              </w:rPr>
              <w:t>.</w:t>
            </w:r>
            <w:r w:rsidR="00A32C31">
              <w:rPr>
                <w:b/>
                <w:sz w:val="28"/>
                <w:szCs w:val="28"/>
              </w:rPr>
              <w:t>1</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6DAAB"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Rel-1</w:t>
            </w:r>
            <w:r w:rsidR="002C2E06">
              <w:t>8</w:t>
            </w:r>
            <w:r w:rsidR="00157233">
              <w:t xml:space="preserve"> band combinations in </w:t>
            </w:r>
            <w:r w:rsidR="00E56DC4">
              <w:t>TS3</w:t>
            </w:r>
            <w:r w:rsidR="004F0DB2">
              <w:t>8.101-</w:t>
            </w:r>
            <w:r w:rsidR="00A32C31">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383E6" w14:textId="1054EEC7" w:rsidR="00A32C31" w:rsidRPr="00A32C31" w:rsidRDefault="00A32C31" w:rsidP="00A32C31">
            <w:pPr>
              <w:pStyle w:val="CRCoverPage"/>
              <w:spacing w:after="0"/>
              <w:ind w:left="100"/>
              <w:rPr>
                <w:rFonts w:cs="Arial"/>
                <w:lang w:eastAsia="ja-JP"/>
              </w:rPr>
            </w:pPr>
            <w:r>
              <w:rPr>
                <w:rFonts w:cs="Arial"/>
                <w:lang w:eastAsia="ja-JP"/>
              </w:rPr>
              <w:t>DC_R18</w:t>
            </w:r>
            <w:r w:rsidRPr="00A32C31">
              <w:rPr>
                <w:rFonts w:cs="Arial"/>
                <w:lang w:eastAsia="ja-JP"/>
              </w:rPr>
              <w:t>_1BLTE_1BNR_2DL2UL</w:t>
            </w:r>
            <w:r w:rsidR="00E8025F">
              <w:rPr>
                <w:rFonts w:cs="Arial"/>
                <w:lang w:eastAsia="ja-JP"/>
              </w:rPr>
              <w:t>,</w:t>
            </w:r>
          </w:p>
          <w:p w14:paraId="6D1D99DB" w14:textId="25590057" w:rsidR="001E41F3" w:rsidRDefault="00A32C31" w:rsidP="00A32C31">
            <w:pPr>
              <w:pStyle w:val="CRCoverPage"/>
              <w:spacing w:after="0"/>
              <w:ind w:left="100"/>
              <w:rPr>
                <w:noProof/>
              </w:rPr>
            </w:pPr>
            <w:r w:rsidRPr="00A32C31">
              <w:rPr>
                <w:noProof/>
              </w:rPr>
              <w:t>DC_R18_2BLTE_1BNR_3DL2UL</w:t>
            </w:r>
            <w:r w:rsidR="00E8025F">
              <w:rPr>
                <w:noProof/>
              </w:rPr>
              <w:t>,</w:t>
            </w:r>
            <w:bookmarkStart w:id="1" w:name="_GoBack"/>
            <w:bookmarkEnd w:id="1"/>
          </w:p>
          <w:p w14:paraId="115414A3" w14:textId="3A01DBF2" w:rsidR="005B3F5E" w:rsidRPr="00C861BD" w:rsidRDefault="005B3F5E" w:rsidP="00A32C31">
            <w:pPr>
              <w:pStyle w:val="CRCoverPage"/>
              <w:spacing w:after="0"/>
              <w:ind w:left="100"/>
              <w:rPr>
                <w:noProof/>
              </w:rPr>
            </w:pPr>
            <w:r w:rsidRPr="005B3F5E">
              <w:rPr>
                <w:noProof/>
              </w:rPr>
              <w:t>DC_R18_xBLTE_yBNR_zDL2UL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83EFD" w:rsidR="001E41F3" w:rsidRDefault="00A32C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D5BE9" w:rsidR="001E41F3" w:rsidRDefault="00DD3C5F">
            <w:pPr>
              <w:pStyle w:val="CRCoverPage"/>
              <w:spacing w:after="0"/>
              <w:ind w:left="100"/>
              <w:rPr>
                <w:noProof/>
              </w:rPr>
            </w:pPr>
            <w:r>
              <w:t>Rel-1</w:t>
            </w:r>
            <w:r w:rsidR="00A32C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A9927" w14:textId="77777777" w:rsidR="002C1669" w:rsidRDefault="002C1669" w:rsidP="002C1669">
            <w:pPr>
              <w:pStyle w:val="CRCoverPage"/>
              <w:spacing w:after="0"/>
            </w:pPr>
            <w:r>
              <w:t>Corrections on inter-band EN-DC and inter-band NE-DC band combinations in the following table.</w:t>
            </w:r>
          </w:p>
          <w:p w14:paraId="16D8A2D7" w14:textId="77777777" w:rsidR="00C46A03" w:rsidRDefault="00C46A03" w:rsidP="00C46A0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C46A03" w:rsidRPr="006C23F1" w14:paraId="7C3B746C" w14:textId="77777777" w:rsidTr="00C46A03">
              <w:tc>
                <w:tcPr>
                  <w:tcW w:w="2980" w:type="dxa"/>
                </w:tcPr>
                <w:p w14:paraId="0FEBE1FB" w14:textId="77777777" w:rsidR="00C46A03" w:rsidRPr="006C23F1" w:rsidRDefault="00C46A03" w:rsidP="00C46A03">
                  <w:pPr>
                    <w:pStyle w:val="CRCoverPage"/>
                    <w:spacing w:after="0"/>
                    <w:rPr>
                      <w:b/>
                    </w:rPr>
                  </w:pPr>
                  <w:r w:rsidRPr="006C23F1">
                    <w:rPr>
                      <w:b/>
                    </w:rPr>
                    <w:t>Band Combination</w:t>
                  </w:r>
                </w:p>
              </w:tc>
              <w:tc>
                <w:tcPr>
                  <w:tcW w:w="3872" w:type="dxa"/>
                </w:tcPr>
                <w:p w14:paraId="674925C9" w14:textId="77777777" w:rsidR="00C46A03" w:rsidRPr="006C23F1" w:rsidRDefault="00C46A03" w:rsidP="00C46A03">
                  <w:pPr>
                    <w:pStyle w:val="CRCoverPage"/>
                    <w:spacing w:after="0"/>
                    <w:rPr>
                      <w:b/>
                    </w:rPr>
                  </w:pPr>
                  <w:r w:rsidRPr="006C23F1">
                    <w:rPr>
                      <w:b/>
                    </w:rPr>
                    <w:t>Description</w:t>
                  </w:r>
                </w:p>
              </w:tc>
            </w:tr>
            <w:tr w:rsidR="00C46A03" w14:paraId="0F69395C" w14:textId="77777777" w:rsidTr="00C46A03">
              <w:tc>
                <w:tcPr>
                  <w:tcW w:w="2980" w:type="dxa"/>
                </w:tcPr>
                <w:p w14:paraId="0FEE3C5D" w14:textId="77777777" w:rsidR="00C46A03" w:rsidRPr="005C35BA" w:rsidRDefault="00C46A03" w:rsidP="00C46A03">
                  <w:pPr>
                    <w:pStyle w:val="CRCoverPage"/>
                    <w:spacing w:after="0"/>
                  </w:pPr>
                  <w:r>
                    <w:t>DC_</w:t>
                  </w:r>
                  <w:r w:rsidRPr="00961302">
                    <w:t>66B_n66A</w:t>
                  </w:r>
                </w:p>
              </w:tc>
              <w:tc>
                <w:tcPr>
                  <w:tcW w:w="3872" w:type="dxa"/>
                </w:tcPr>
                <w:p w14:paraId="418E6944" w14:textId="105BCC52" w:rsidR="00C46A03" w:rsidRDefault="00C46A03" w:rsidP="00C46A03">
                  <w:pPr>
                    <w:pStyle w:val="CRCoverPage"/>
                    <w:spacing w:after="0"/>
                  </w:pPr>
                  <w:r w:rsidRPr="00961302">
                    <w:t xml:space="preserve">DC_13A-66B_n66A </w:t>
                  </w:r>
                  <w:r w:rsidR="002C1669">
                    <w:t xml:space="preserve">is introduced in Table 5.5B.4.2 </w:t>
                  </w:r>
                  <w:r w:rsidRPr="00961302">
                    <w:t>and DC_2A-13A-66B_n66A</w:t>
                  </w:r>
                  <w:r w:rsidR="002C1669">
                    <w:t xml:space="preserve"> is introduced in Table 5.5B.4.3. However, no BCS definition for DC_</w:t>
                  </w:r>
                  <w:r w:rsidR="002C1669" w:rsidRPr="00961302">
                    <w:t>66B_n66A</w:t>
                  </w:r>
                  <w:r w:rsidR="002C1669">
                    <w:t xml:space="preserve"> in </w:t>
                  </w:r>
                  <w:r w:rsidR="002C1669" w:rsidRPr="002C1669">
                    <w:t>Table 5.3B.1.3-1</w:t>
                  </w:r>
                  <w:r w:rsidR="002C1669">
                    <w:t xml:space="preserve"> and </w:t>
                  </w:r>
                  <w:r w:rsidR="002C1669" w:rsidRPr="002C1669">
                    <w:t>Table 5.5B.3-1</w:t>
                  </w:r>
                  <w:r w:rsidR="002C1669">
                    <w:t>. To add BCS0 for DC_</w:t>
                  </w:r>
                  <w:r w:rsidR="002C1669" w:rsidRPr="00961302">
                    <w:t>66B_n66A</w:t>
                  </w:r>
                  <w:r w:rsidR="002C1669">
                    <w:t>.</w:t>
                  </w:r>
                </w:p>
              </w:tc>
            </w:tr>
            <w:tr w:rsidR="00C46A03" w14:paraId="33FDCBE1" w14:textId="77777777" w:rsidTr="00C46A03">
              <w:tc>
                <w:tcPr>
                  <w:tcW w:w="2980" w:type="dxa"/>
                </w:tcPr>
                <w:p w14:paraId="52CA483A" w14:textId="77777777" w:rsidR="00C46A03" w:rsidRDefault="00C46A03" w:rsidP="00C46A03">
                  <w:pPr>
                    <w:pStyle w:val="CRCoverPage"/>
                    <w:spacing w:after="0"/>
                  </w:pPr>
                  <w:r w:rsidRPr="00961302">
                    <w:t>DC_3A_n41A-n79A-n258A</w:t>
                  </w:r>
                </w:p>
              </w:tc>
              <w:tc>
                <w:tcPr>
                  <w:tcW w:w="3872" w:type="dxa"/>
                </w:tcPr>
                <w:p w14:paraId="3541AFB0" w14:textId="15AFD320" w:rsidR="00C46A03" w:rsidRPr="00961302" w:rsidRDefault="002C1669" w:rsidP="00C46A03">
                  <w:pPr>
                    <w:pStyle w:val="CRCoverPage"/>
                    <w:spacing w:after="0"/>
                  </w:pPr>
                  <w:r w:rsidRPr="00961302">
                    <w:t xml:space="preserve">DC_3A_n41A-n79A-n258A </w:t>
                  </w:r>
                  <w:r>
                    <w:t xml:space="preserve">is </w:t>
                  </w:r>
                  <w:r w:rsidRPr="002C1669">
                    <w:t>Inter-band EN-DC configurations including FR1 and FR2 (four bands)</w:t>
                  </w:r>
                  <w:r>
                    <w:t xml:space="preserve">. To </w:t>
                  </w:r>
                  <w:r w:rsidR="00C46A03" w:rsidRPr="00961302">
                    <w:t>move from table 5.5B.5.3-1 to table 5.5B.6.3-1</w:t>
                  </w:r>
                </w:p>
              </w:tc>
            </w:tr>
            <w:tr w:rsidR="00C46A03" w14:paraId="04C275BD" w14:textId="77777777" w:rsidTr="00C46A03">
              <w:tc>
                <w:tcPr>
                  <w:tcW w:w="2980" w:type="dxa"/>
                </w:tcPr>
                <w:p w14:paraId="2A834185" w14:textId="77777777" w:rsidR="00C46A03" w:rsidRDefault="00C46A03" w:rsidP="00C46A03">
                  <w:pPr>
                    <w:pStyle w:val="CRCoverPage"/>
                    <w:spacing w:after="0"/>
                  </w:pPr>
                  <w:r>
                    <w:t>DC_n257A_3A-1A</w:t>
                  </w:r>
                </w:p>
                <w:p w14:paraId="08754970" w14:textId="77777777" w:rsidR="00C46A03" w:rsidRPr="005C35BA" w:rsidRDefault="00C46A03" w:rsidP="00C46A03">
                  <w:pPr>
                    <w:pStyle w:val="CRCoverPage"/>
                    <w:spacing w:after="0"/>
                  </w:pPr>
                </w:p>
              </w:tc>
              <w:tc>
                <w:tcPr>
                  <w:tcW w:w="3872" w:type="dxa"/>
                </w:tcPr>
                <w:p w14:paraId="168EF10E" w14:textId="77777777" w:rsidR="00C46A03" w:rsidRDefault="00C46A03" w:rsidP="00C46A03">
                  <w:pPr>
                    <w:pStyle w:val="CRCoverPage"/>
                    <w:spacing w:after="0"/>
                  </w:pPr>
                  <w:r>
                    <w:t>To remove duplicated band combination since DC_n257A_1A-3A is introduced</w:t>
                  </w:r>
                </w:p>
              </w:tc>
            </w:tr>
            <w:tr w:rsidR="00C46A03" w14:paraId="6B44B000" w14:textId="77777777" w:rsidTr="00C46A03">
              <w:tc>
                <w:tcPr>
                  <w:tcW w:w="2980" w:type="dxa"/>
                </w:tcPr>
                <w:p w14:paraId="332B8A5C" w14:textId="77777777" w:rsidR="00C46A03" w:rsidRDefault="00C46A03" w:rsidP="00C46A03">
                  <w:pPr>
                    <w:pStyle w:val="CRCoverPage"/>
                    <w:spacing w:after="0"/>
                  </w:pPr>
                  <w:r>
                    <w:t>DC_n77A_3A-1A</w:t>
                  </w:r>
                </w:p>
                <w:p w14:paraId="2867B5D4" w14:textId="77777777" w:rsidR="00C46A03" w:rsidRPr="005C35BA" w:rsidRDefault="00C46A03" w:rsidP="00C46A03">
                  <w:pPr>
                    <w:pStyle w:val="CRCoverPage"/>
                    <w:spacing w:after="0"/>
                  </w:pPr>
                </w:p>
              </w:tc>
              <w:tc>
                <w:tcPr>
                  <w:tcW w:w="3872" w:type="dxa"/>
                </w:tcPr>
                <w:p w14:paraId="2DB747A7" w14:textId="77777777" w:rsidR="00C46A03" w:rsidRDefault="00C46A03" w:rsidP="00C46A03">
                  <w:pPr>
                    <w:pStyle w:val="CRCoverPage"/>
                    <w:spacing w:after="0"/>
                  </w:pPr>
                  <w:r>
                    <w:t>To remove the duplicated band combination since DC_n77A_1A-3A is introduced</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2C1669" w14:paraId="21016551" w14:textId="77777777" w:rsidTr="00547111">
        <w:tc>
          <w:tcPr>
            <w:tcW w:w="2694" w:type="dxa"/>
            <w:gridSpan w:val="2"/>
            <w:tcBorders>
              <w:left w:val="single" w:sz="4" w:space="0" w:color="auto"/>
            </w:tcBorders>
          </w:tcPr>
          <w:p w14:paraId="49433147" w14:textId="77777777" w:rsidR="002C1669" w:rsidRDefault="002C1669" w:rsidP="002C1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2A99BA" w:rsidR="002C1669" w:rsidRPr="00B17350" w:rsidRDefault="002C1669" w:rsidP="002C1669">
            <w:pPr>
              <w:pStyle w:val="CRCoverPage"/>
              <w:spacing w:after="0"/>
              <w:rPr>
                <w:sz w:val="18"/>
                <w:szCs w:val="18"/>
                <w:lang w:eastAsia="zh-CN"/>
              </w:rPr>
            </w:pPr>
            <w:r>
              <w:t xml:space="preserve">Corrections on inter-band EN-DC and inter-band NE-DC band combinations </w:t>
            </w:r>
          </w:p>
        </w:tc>
      </w:tr>
      <w:tr w:rsidR="002C1669" w14:paraId="1F886379" w14:textId="77777777" w:rsidTr="00547111">
        <w:tc>
          <w:tcPr>
            <w:tcW w:w="2694" w:type="dxa"/>
            <w:gridSpan w:val="2"/>
            <w:tcBorders>
              <w:left w:val="single" w:sz="4" w:space="0" w:color="auto"/>
            </w:tcBorders>
          </w:tcPr>
          <w:p w14:paraId="4D989623" w14:textId="77777777" w:rsidR="002C1669" w:rsidRDefault="002C1669" w:rsidP="002C1669">
            <w:pPr>
              <w:pStyle w:val="CRCoverPage"/>
              <w:spacing w:after="0"/>
              <w:rPr>
                <w:b/>
                <w:i/>
                <w:noProof/>
                <w:sz w:val="8"/>
                <w:szCs w:val="8"/>
              </w:rPr>
            </w:pPr>
          </w:p>
        </w:tc>
        <w:tc>
          <w:tcPr>
            <w:tcW w:w="6946" w:type="dxa"/>
            <w:gridSpan w:val="9"/>
            <w:tcBorders>
              <w:right w:val="single" w:sz="4" w:space="0" w:color="auto"/>
            </w:tcBorders>
          </w:tcPr>
          <w:p w14:paraId="71C4A204" w14:textId="77777777" w:rsidR="002C1669" w:rsidRDefault="002C1669" w:rsidP="002C1669">
            <w:pPr>
              <w:pStyle w:val="CRCoverPage"/>
              <w:spacing w:after="0"/>
              <w:rPr>
                <w:noProof/>
                <w:sz w:val="8"/>
                <w:szCs w:val="8"/>
              </w:rPr>
            </w:pPr>
          </w:p>
        </w:tc>
      </w:tr>
      <w:tr w:rsidR="002C1669" w14:paraId="678D7BF9" w14:textId="77777777" w:rsidTr="00547111">
        <w:tc>
          <w:tcPr>
            <w:tcW w:w="2694" w:type="dxa"/>
            <w:gridSpan w:val="2"/>
            <w:tcBorders>
              <w:left w:val="single" w:sz="4" w:space="0" w:color="auto"/>
              <w:bottom w:val="single" w:sz="4" w:space="0" w:color="auto"/>
            </w:tcBorders>
          </w:tcPr>
          <w:p w14:paraId="4E5CE1B6" w14:textId="77777777" w:rsidR="002C1669" w:rsidRDefault="002C1669" w:rsidP="002C1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32F45" w:rsidR="002C1669" w:rsidRPr="00F12916" w:rsidRDefault="002C1669" w:rsidP="002C1669">
            <w:pPr>
              <w:pStyle w:val="CRCoverPage"/>
              <w:spacing w:after="0"/>
              <w:rPr>
                <w:lang w:eastAsia="zh-CN"/>
              </w:rPr>
            </w:pPr>
            <w:r>
              <w:t>The DL/UL configuration for inter-band EN-DC and inter-band NE-DC band combinations are not completed</w:t>
            </w:r>
          </w:p>
        </w:tc>
      </w:tr>
      <w:tr w:rsidR="002C1669" w14:paraId="034AF533" w14:textId="77777777" w:rsidTr="00547111">
        <w:tc>
          <w:tcPr>
            <w:tcW w:w="2694" w:type="dxa"/>
            <w:gridSpan w:val="2"/>
          </w:tcPr>
          <w:p w14:paraId="39D9EB5B" w14:textId="77777777" w:rsidR="002C1669" w:rsidRDefault="002C1669" w:rsidP="002C1669">
            <w:pPr>
              <w:pStyle w:val="CRCoverPage"/>
              <w:spacing w:after="0"/>
              <w:rPr>
                <w:b/>
                <w:i/>
                <w:noProof/>
                <w:sz w:val="8"/>
                <w:szCs w:val="8"/>
              </w:rPr>
            </w:pPr>
          </w:p>
        </w:tc>
        <w:tc>
          <w:tcPr>
            <w:tcW w:w="6946" w:type="dxa"/>
            <w:gridSpan w:val="9"/>
          </w:tcPr>
          <w:p w14:paraId="7826CB1C" w14:textId="77777777" w:rsidR="002C1669" w:rsidRDefault="002C1669" w:rsidP="002C1669">
            <w:pPr>
              <w:pStyle w:val="CRCoverPage"/>
              <w:spacing w:after="0"/>
              <w:rPr>
                <w:noProof/>
                <w:sz w:val="8"/>
                <w:szCs w:val="8"/>
              </w:rPr>
            </w:pPr>
          </w:p>
        </w:tc>
      </w:tr>
      <w:tr w:rsidR="002C1669" w14:paraId="6A17D7AC" w14:textId="77777777" w:rsidTr="00547111">
        <w:tc>
          <w:tcPr>
            <w:tcW w:w="2694" w:type="dxa"/>
            <w:gridSpan w:val="2"/>
            <w:tcBorders>
              <w:top w:val="single" w:sz="4" w:space="0" w:color="auto"/>
              <w:left w:val="single" w:sz="4" w:space="0" w:color="auto"/>
            </w:tcBorders>
          </w:tcPr>
          <w:p w14:paraId="6DAD5B19" w14:textId="77777777" w:rsidR="002C1669" w:rsidRDefault="002C1669" w:rsidP="002C1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2C1669" w:rsidRDefault="002C1669" w:rsidP="002C1669">
            <w:pPr>
              <w:pStyle w:val="CRCoverPage"/>
              <w:spacing w:after="0"/>
              <w:ind w:left="100"/>
              <w:rPr>
                <w:noProof/>
                <w:lang w:eastAsia="zh-CN"/>
              </w:rPr>
            </w:pPr>
          </w:p>
        </w:tc>
      </w:tr>
      <w:tr w:rsidR="002C1669" w14:paraId="56E1E6C3" w14:textId="77777777" w:rsidTr="00547111">
        <w:tc>
          <w:tcPr>
            <w:tcW w:w="2694" w:type="dxa"/>
            <w:gridSpan w:val="2"/>
            <w:tcBorders>
              <w:left w:val="single" w:sz="4" w:space="0" w:color="auto"/>
            </w:tcBorders>
          </w:tcPr>
          <w:p w14:paraId="2FB9DE77" w14:textId="77777777" w:rsidR="002C1669" w:rsidRDefault="002C1669" w:rsidP="002C1669">
            <w:pPr>
              <w:pStyle w:val="CRCoverPage"/>
              <w:spacing w:after="0"/>
              <w:rPr>
                <w:b/>
                <w:i/>
                <w:noProof/>
                <w:sz w:val="8"/>
                <w:szCs w:val="8"/>
              </w:rPr>
            </w:pPr>
          </w:p>
        </w:tc>
        <w:tc>
          <w:tcPr>
            <w:tcW w:w="6946" w:type="dxa"/>
            <w:gridSpan w:val="9"/>
            <w:tcBorders>
              <w:right w:val="single" w:sz="4" w:space="0" w:color="auto"/>
            </w:tcBorders>
          </w:tcPr>
          <w:p w14:paraId="0898542D" w14:textId="77777777" w:rsidR="002C1669" w:rsidRDefault="002C1669" w:rsidP="002C1669">
            <w:pPr>
              <w:pStyle w:val="CRCoverPage"/>
              <w:spacing w:after="0"/>
              <w:rPr>
                <w:noProof/>
                <w:sz w:val="8"/>
                <w:szCs w:val="8"/>
              </w:rPr>
            </w:pPr>
          </w:p>
        </w:tc>
      </w:tr>
      <w:tr w:rsidR="002C1669" w14:paraId="76F95A8B" w14:textId="77777777" w:rsidTr="00547111">
        <w:tc>
          <w:tcPr>
            <w:tcW w:w="2694" w:type="dxa"/>
            <w:gridSpan w:val="2"/>
            <w:tcBorders>
              <w:left w:val="single" w:sz="4" w:space="0" w:color="auto"/>
            </w:tcBorders>
          </w:tcPr>
          <w:p w14:paraId="335EAB52" w14:textId="77777777" w:rsidR="002C1669" w:rsidRDefault="002C1669" w:rsidP="002C1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1669" w:rsidRDefault="002C1669" w:rsidP="002C1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1669" w:rsidRDefault="002C1669" w:rsidP="002C1669">
            <w:pPr>
              <w:pStyle w:val="CRCoverPage"/>
              <w:spacing w:after="0"/>
              <w:jc w:val="center"/>
              <w:rPr>
                <w:b/>
                <w:caps/>
                <w:noProof/>
              </w:rPr>
            </w:pPr>
            <w:r>
              <w:rPr>
                <w:b/>
                <w:caps/>
                <w:noProof/>
              </w:rPr>
              <w:t>N</w:t>
            </w:r>
          </w:p>
        </w:tc>
        <w:tc>
          <w:tcPr>
            <w:tcW w:w="2977" w:type="dxa"/>
            <w:gridSpan w:val="4"/>
          </w:tcPr>
          <w:p w14:paraId="304CCBCB" w14:textId="77777777" w:rsidR="002C1669" w:rsidRDefault="002C1669" w:rsidP="002C1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1669" w:rsidRDefault="002C1669" w:rsidP="002C1669">
            <w:pPr>
              <w:pStyle w:val="CRCoverPage"/>
              <w:spacing w:after="0"/>
              <w:ind w:left="99"/>
              <w:rPr>
                <w:noProof/>
              </w:rPr>
            </w:pPr>
          </w:p>
        </w:tc>
      </w:tr>
      <w:tr w:rsidR="002C1669" w14:paraId="34ACE2EB" w14:textId="77777777" w:rsidTr="00547111">
        <w:tc>
          <w:tcPr>
            <w:tcW w:w="2694" w:type="dxa"/>
            <w:gridSpan w:val="2"/>
            <w:tcBorders>
              <w:left w:val="single" w:sz="4" w:space="0" w:color="auto"/>
            </w:tcBorders>
          </w:tcPr>
          <w:p w14:paraId="571382F3" w14:textId="77777777" w:rsidR="002C1669" w:rsidRDefault="002C1669" w:rsidP="002C1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1669" w:rsidRDefault="002C1669" w:rsidP="002C1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C1669" w:rsidRDefault="002C1669" w:rsidP="002C1669">
            <w:pPr>
              <w:pStyle w:val="CRCoverPage"/>
              <w:spacing w:after="0"/>
              <w:jc w:val="center"/>
              <w:rPr>
                <w:b/>
                <w:caps/>
                <w:noProof/>
              </w:rPr>
            </w:pPr>
          </w:p>
        </w:tc>
        <w:tc>
          <w:tcPr>
            <w:tcW w:w="2977" w:type="dxa"/>
            <w:gridSpan w:val="4"/>
          </w:tcPr>
          <w:p w14:paraId="7DB274D8" w14:textId="77777777" w:rsidR="002C1669" w:rsidRDefault="002C1669" w:rsidP="002C1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1669" w:rsidRDefault="002C1669" w:rsidP="002C1669">
            <w:pPr>
              <w:pStyle w:val="CRCoverPage"/>
              <w:spacing w:after="0"/>
              <w:ind w:left="99"/>
              <w:rPr>
                <w:noProof/>
              </w:rPr>
            </w:pPr>
            <w:r>
              <w:rPr>
                <w:noProof/>
              </w:rPr>
              <w:t xml:space="preserve">TS/TR ... CR ... </w:t>
            </w:r>
          </w:p>
        </w:tc>
      </w:tr>
      <w:tr w:rsidR="002C1669" w14:paraId="446DDBAC" w14:textId="77777777" w:rsidTr="00547111">
        <w:tc>
          <w:tcPr>
            <w:tcW w:w="2694" w:type="dxa"/>
            <w:gridSpan w:val="2"/>
            <w:tcBorders>
              <w:left w:val="single" w:sz="4" w:space="0" w:color="auto"/>
            </w:tcBorders>
          </w:tcPr>
          <w:p w14:paraId="678A1AA6" w14:textId="77777777" w:rsidR="002C1669" w:rsidRDefault="002C1669" w:rsidP="002C1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2C1669" w:rsidRDefault="002C1669" w:rsidP="002C16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1669" w:rsidRDefault="002C1669" w:rsidP="002C1669">
            <w:pPr>
              <w:pStyle w:val="CRCoverPage"/>
              <w:spacing w:after="0"/>
              <w:jc w:val="center"/>
              <w:rPr>
                <w:b/>
                <w:caps/>
                <w:noProof/>
              </w:rPr>
            </w:pPr>
          </w:p>
        </w:tc>
        <w:tc>
          <w:tcPr>
            <w:tcW w:w="2977" w:type="dxa"/>
            <w:gridSpan w:val="4"/>
          </w:tcPr>
          <w:p w14:paraId="1A4306D9" w14:textId="77777777" w:rsidR="002C1669" w:rsidRDefault="002C1669" w:rsidP="002C1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ABD4FF" w:rsidR="002C1669" w:rsidRDefault="002C1669" w:rsidP="002C1669">
            <w:pPr>
              <w:pStyle w:val="CRCoverPage"/>
              <w:spacing w:after="0"/>
              <w:ind w:left="99"/>
              <w:rPr>
                <w:noProof/>
              </w:rPr>
            </w:pPr>
            <w:r>
              <w:rPr>
                <w:noProof/>
              </w:rPr>
              <w:t>TS 38</w:t>
            </w:r>
            <w:r w:rsidR="000D3A9D">
              <w:rPr>
                <w:noProof/>
              </w:rPr>
              <w:t>.521-3</w:t>
            </w:r>
          </w:p>
        </w:tc>
      </w:tr>
      <w:tr w:rsidR="002C1669" w14:paraId="55C714D2" w14:textId="77777777" w:rsidTr="00547111">
        <w:tc>
          <w:tcPr>
            <w:tcW w:w="2694" w:type="dxa"/>
            <w:gridSpan w:val="2"/>
            <w:tcBorders>
              <w:left w:val="single" w:sz="4" w:space="0" w:color="auto"/>
            </w:tcBorders>
          </w:tcPr>
          <w:p w14:paraId="45913E62" w14:textId="77777777" w:rsidR="002C1669" w:rsidRDefault="002C1669" w:rsidP="002C166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1669" w:rsidRDefault="002C1669" w:rsidP="002C1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C1669" w:rsidRDefault="002C1669" w:rsidP="002C1669">
            <w:pPr>
              <w:pStyle w:val="CRCoverPage"/>
              <w:spacing w:after="0"/>
              <w:jc w:val="center"/>
              <w:rPr>
                <w:b/>
                <w:caps/>
                <w:noProof/>
              </w:rPr>
            </w:pPr>
          </w:p>
        </w:tc>
        <w:tc>
          <w:tcPr>
            <w:tcW w:w="2977" w:type="dxa"/>
            <w:gridSpan w:val="4"/>
          </w:tcPr>
          <w:p w14:paraId="1B4FF921" w14:textId="77777777" w:rsidR="002C1669" w:rsidRDefault="002C1669" w:rsidP="002C1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1669" w:rsidRDefault="002C1669" w:rsidP="002C1669">
            <w:pPr>
              <w:pStyle w:val="CRCoverPage"/>
              <w:spacing w:after="0"/>
              <w:ind w:left="99"/>
              <w:rPr>
                <w:noProof/>
              </w:rPr>
            </w:pPr>
            <w:r>
              <w:rPr>
                <w:noProof/>
              </w:rPr>
              <w:t xml:space="preserve">TS/TR ... CR ... </w:t>
            </w:r>
          </w:p>
        </w:tc>
      </w:tr>
      <w:tr w:rsidR="002C1669" w14:paraId="60DF82CC" w14:textId="77777777" w:rsidTr="008863B9">
        <w:tc>
          <w:tcPr>
            <w:tcW w:w="2694" w:type="dxa"/>
            <w:gridSpan w:val="2"/>
            <w:tcBorders>
              <w:left w:val="single" w:sz="4" w:space="0" w:color="auto"/>
            </w:tcBorders>
          </w:tcPr>
          <w:p w14:paraId="517696CD" w14:textId="77777777" w:rsidR="002C1669" w:rsidRDefault="002C1669" w:rsidP="002C1669">
            <w:pPr>
              <w:pStyle w:val="CRCoverPage"/>
              <w:spacing w:after="0"/>
              <w:rPr>
                <w:b/>
                <w:i/>
                <w:noProof/>
              </w:rPr>
            </w:pPr>
          </w:p>
        </w:tc>
        <w:tc>
          <w:tcPr>
            <w:tcW w:w="6946" w:type="dxa"/>
            <w:gridSpan w:val="9"/>
            <w:tcBorders>
              <w:right w:val="single" w:sz="4" w:space="0" w:color="auto"/>
            </w:tcBorders>
          </w:tcPr>
          <w:p w14:paraId="4D84207F" w14:textId="77777777" w:rsidR="002C1669" w:rsidRDefault="002C1669" w:rsidP="002C1669">
            <w:pPr>
              <w:pStyle w:val="CRCoverPage"/>
              <w:spacing w:after="0"/>
              <w:rPr>
                <w:noProof/>
              </w:rPr>
            </w:pPr>
          </w:p>
        </w:tc>
      </w:tr>
      <w:tr w:rsidR="002C1669" w14:paraId="556B87B6" w14:textId="77777777" w:rsidTr="008863B9">
        <w:tc>
          <w:tcPr>
            <w:tcW w:w="2694" w:type="dxa"/>
            <w:gridSpan w:val="2"/>
            <w:tcBorders>
              <w:left w:val="single" w:sz="4" w:space="0" w:color="auto"/>
              <w:bottom w:val="single" w:sz="4" w:space="0" w:color="auto"/>
            </w:tcBorders>
          </w:tcPr>
          <w:p w14:paraId="79A9C411" w14:textId="77777777" w:rsidR="002C1669" w:rsidRDefault="002C1669" w:rsidP="002C1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1669" w:rsidRDefault="002C1669" w:rsidP="002C1669">
            <w:pPr>
              <w:pStyle w:val="CRCoverPage"/>
              <w:spacing w:after="0"/>
              <w:ind w:left="100"/>
              <w:rPr>
                <w:noProof/>
              </w:rPr>
            </w:pPr>
          </w:p>
        </w:tc>
      </w:tr>
      <w:tr w:rsidR="002C1669" w:rsidRPr="008863B9" w14:paraId="45BFE792" w14:textId="77777777" w:rsidTr="008863B9">
        <w:tc>
          <w:tcPr>
            <w:tcW w:w="2694" w:type="dxa"/>
            <w:gridSpan w:val="2"/>
            <w:tcBorders>
              <w:top w:val="single" w:sz="4" w:space="0" w:color="auto"/>
              <w:bottom w:val="single" w:sz="4" w:space="0" w:color="auto"/>
            </w:tcBorders>
          </w:tcPr>
          <w:p w14:paraId="194242DD" w14:textId="77777777" w:rsidR="002C1669" w:rsidRPr="008863B9" w:rsidRDefault="002C1669" w:rsidP="002C16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1669" w:rsidRPr="008863B9" w:rsidRDefault="002C1669" w:rsidP="002C1669">
            <w:pPr>
              <w:pStyle w:val="CRCoverPage"/>
              <w:spacing w:after="0"/>
              <w:ind w:left="100"/>
              <w:rPr>
                <w:noProof/>
                <w:sz w:val="8"/>
                <w:szCs w:val="8"/>
              </w:rPr>
            </w:pPr>
          </w:p>
        </w:tc>
      </w:tr>
      <w:tr w:rsidR="002C16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1669" w:rsidRDefault="002C1669" w:rsidP="002C16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1669" w:rsidRDefault="002C1669" w:rsidP="002C16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3A210" w14:textId="77777777" w:rsidR="00A32C31" w:rsidRDefault="00A32C31" w:rsidP="00151933">
      <w:pPr>
        <w:overflowPunct w:val="0"/>
        <w:autoSpaceDE w:val="0"/>
        <w:autoSpaceDN w:val="0"/>
        <w:adjustRightInd w:val="0"/>
        <w:textAlignment w:val="baseline"/>
        <w:rPr>
          <w:rFonts w:eastAsia="SimSun"/>
          <w:i/>
          <w:color w:val="0000FF"/>
        </w:rPr>
      </w:pPr>
    </w:p>
    <w:p w14:paraId="62DED0B1" w14:textId="77777777" w:rsidR="00A32C31" w:rsidRPr="00151933" w:rsidRDefault="00A32C31" w:rsidP="00A32C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6448ACA" w14:textId="77777777" w:rsidR="00492A3B" w:rsidRPr="00EF5447" w:rsidRDefault="00492A3B" w:rsidP="00492A3B">
      <w:pPr>
        <w:pStyle w:val="Heading4"/>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8081"/>
      <w:bookmarkStart w:id="15" w:name="_Toc61378556"/>
      <w:bookmarkStart w:id="16" w:name="_Toc67953743"/>
      <w:bookmarkStart w:id="17" w:name="_Toc68733410"/>
      <w:bookmarkStart w:id="18" w:name="_Toc68784726"/>
      <w:bookmarkStart w:id="19" w:name="_Toc76736682"/>
      <w:bookmarkStart w:id="20" w:name="_Toc77241094"/>
      <w:bookmarkStart w:id="21" w:name="_Toc77241599"/>
      <w:bookmarkStart w:id="22" w:name="_Toc83742975"/>
      <w:bookmarkStart w:id="23" w:name="_Toc83909496"/>
      <w:bookmarkStart w:id="24" w:name="_Toc91071463"/>
      <w:r w:rsidRPr="00EF5447">
        <w:t>5.3B.1.3</w:t>
      </w:r>
      <w:r w:rsidRPr="00EF5447">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E8D5634" w14:textId="77777777" w:rsidR="00492A3B" w:rsidRPr="00EF5447" w:rsidRDefault="00492A3B" w:rsidP="00492A3B">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4F30D53E" w14:textId="77777777" w:rsidR="00492A3B" w:rsidRPr="00EF5447" w:rsidRDefault="00492A3B" w:rsidP="00492A3B">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1F7188E3" w14:textId="77777777" w:rsidR="00492A3B" w:rsidRPr="00EF5447" w:rsidRDefault="00492A3B" w:rsidP="00492A3B">
      <w:pPr>
        <w:pStyle w:val="TH"/>
      </w:pPr>
      <w:r w:rsidRPr="00EF5447">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56"/>
        <w:gridCol w:w="1497"/>
        <w:gridCol w:w="1457"/>
        <w:gridCol w:w="1251"/>
        <w:gridCol w:w="1457"/>
        <w:gridCol w:w="1196"/>
        <w:gridCol w:w="1288"/>
        <w:tblGridChange w:id="25">
          <w:tblGrid>
            <w:gridCol w:w="88"/>
            <w:gridCol w:w="1468"/>
            <w:gridCol w:w="256"/>
            <w:gridCol w:w="1241"/>
            <w:gridCol w:w="287"/>
            <w:gridCol w:w="1170"/>
            <w:gridCol w:w="164"/>
            <w:gridCol w:w="1087"/>
            <w:gridCol w:w="242"/>
            <w:gridCol w:w="1215"/>
            <w:gridCol w:w="66"/>
            <w:gridCol w:w="1130"/>
            <w:gridCol w:w="86"/>
            <w:gridCol w:w="1202"/>
            <w:gridCol w:w="88"/>
          </w:tblGrid>
        </w:tblGridChange>
      </w:tblGrid>
      <w:tr w:rsidR="00492A3B" w:rsidRPr="00EF5447" w14:paraId="65BC5CC1" w14:textId="77777777" w:rsidTr="00492A3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D2C61" w14:textId="77777777" w:rsidR="00492A3B" w:rsidRPr="00EF5447" w:rsidRDefault="00492A3B" w:rsidP="00492A3B">
            <w:pPr>
              <w:pStyle w:val="TAH"/>
              <w:rPr>
                <w:rFonts w:ascii="Calibri" w:hAnsi="Calibri" w:cs="Calibri"/>
                <w:sz w:val="22"/>
                <w:szCs w:val="22"/>
                <w:lang w:eastAsia="en-GB"/>
              </w:rPr>
            </w:pPr>
            <w:r w:rsidRPr="00EF5447">
              <w:rPr>
                <w:lang w:eastAsia="en-GB"/>
              </w:rPr>
              <w:t>E-UTRA – NR configuration / Bandwidth combination set</w:t>
            </w:r>
          </w:p>
        </w:tc>
      </w:tr>
      <w:tr w:rsidR="00492A3B" w:rsidRPr="00EF5447" w14:paraId="7AD8154C"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63F37F3" w14:textId="77777777" w:rsidR="00492A3B" w:rsidRPr="00EF5447" w:rsidRDefault="00492A3B" w:rsidP="00492A3B">
            <w:pPr>
              <w:pStyle w:val="TAH"/>
              <w:rPr>
                <w:lang w:eastAsia="en-GB"/>
              </w:rPr>
            </w:pPr>
            <w:r w:rsidRPr="00EF5447">
              <w:rPr>
                <w:lang w:eastAsia="en-GB"/>
              </w:rPr>
              <w:t>Downlink</w:t>
            </w:r>
          </w:p>
          <w:p w14:paraId="425224F7" w14:textId="77777777" w:rsidR="00492A3B" w:rsidRPr="00EF5447" w:rsidRDefault="00492A3B" w:rsidP="00492A3B">
            <w:pPr>
              <w:pStyle w:val="TAH"/>
              <w:rPr>
                <w:rFonts w:ascii="Calibri" w:hAnsi="Calibri" w:cs="Calibri"/>
                <w:sz w:val="22"/>
                <w:szCs w:val="22"/>
                <w:lang w:eastAsia="en-GB"/>
              </w:rPr>
            </w:pPr>
            <w:r w:rsidRPr="00EF5447">
              <w:rPr>
                <w:lang w:eastAsia="en-GB"/>
              </w:rPr>
              <w:t>EN-DC configuration</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46100B4" w14:textId="77777777" w:rsidR="00492A3B" w:rsidRPr="00EF5447" w:rsidRDefault="00492A3B" w:rsidP="00492A3B">
            <w:pPr>
              <w:pStyle w:val="TAH"/>
              <w:rPr>
                <w:rFonts w:ascii="Calibri" w:hAnsi="Calibri" w:cs="Calibri"/>
                <w:sz w:val="22"/>
                <w:szCs w:val="22"/>
                <w:lang w:eastAsia="en-GB"/>
              </w:rPr>
            </w:pPr>
            <w:r w:rsidRPr="00EF5447">
              <w:rPr>
                <w:lang w:eastAsia="ja-JP"/>
              </w:rPr>
              <w:t>Uplink EN-DC configurations</w:t>
            </w:r>
          </w:p>
        </w:tc>
        <w:tc>
          <w:tcPr>
            <w:tcW w:w="417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4E595" w14:textId="77777777" w:rsidR="00492A3B" w:rsidRPr="00EF5447" w:rsidRDefault="00492A3B" w:rsidP="00492A3B">
            <w:pPr>
              <w:pStyle w:val="TAH"/>
              <w:rPr>
                <w:rFonts w:ascii="Calibri" w:hAnsi="Calibri" w:cs="Calibri"/>
                <w:sz w:val="22"/>
                <w:szCs w:val="22"/>
                <w:lang w:eastAsia="en-GB"/>
              </w:rPr>
            </w:pPr>
            <w:r w:rsidRPr="00EF5447">
              <w:rPr>
                <w:lang w:eastAsia="en-GB"/>
              </w:rPr>
              <w:t>Component carriers in order of increasing carrier frequency</w:t>
            </w: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C8906B" w14:textId="77777777" w:rsidR="00492A3B" w:rsidRPr="00EF5447" w:rsidRDefault="00492A3B" w:rsidP="00492A3B">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594C7D" w14:textId="77777777" w:rsidR="00492A3B" w:rsidRPr="00EF5447" w:rsidRDefault="00492A3B" w:rsidP="00492A3B">
            <w:pPr>
              <w:pStyle w:val="TAH"/>
              <w:rPr>
                <w:rFonts w:ascii="Calibri" w:hAnsi="Calibri" w:cs="Calibri"/>
                <w:sz w:val="22"/>
                <w:szCs w:val="22"/>
                <w:lang w:eastAsia="en-GB"/>
              </w:rPr>
            </w:pPr>
            <w:r w:rsidRPr="00EF5447">
              <w:rPr>
                <w:lang w:eastAsia="en-GB"/>
              </w:rPr>
              <w:t>Bandwidth combination set</w:t>
            </w:r>
          </w:p>
        </w:tc>
      </w:tr>
      <w:tr w:rsidR="00492A3B" w:rsidRPr="00EF5447" w14:paraId="661C6555" w14:textId="77777777" w:rsidTr="00492A3B">
        <w:trPr>
          <w:trHeight w:val="187"/>
        </w:trPr>
        <w:tc>
          <w:tcPr>
            <w:tcW w:w="0" w:type="auto"/>
            <w:tcBorders>
              <w:left w:val="single" w:sz="4" w:space="0" w:color="auto"/>
              <w:bottom w:val="single" w:sz="4" w:space="0" w:color="auto"/>
              <w:right w:val="single" w:sz="4" w:space="0" w:color="auto"/>
            </w:tcBorders>
            <w:shd w:val="clear" w:color="auto" w:fill="auto"/>
            <w:hideMark/>
          </w:tcPr>
          <w:p w14:paraId="4EB60629" w14:textId="77777777" w:rsidR="00492A3B" w:rsidRPr="00EF5447" w:rsidRDefault="00492A3B" w:rsidP="00492A3B">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8172EFB" w14:textId="77777777" w:rsidR="00492A3B" w:rsidRPr="00EF5447" w:rsidRDefault="00492A3B" w:rsidP="00492A3B">
            <w:pPr>
              <w:pStyle w:val="TAH"/>
              <w:rPr>
                <w:rFonts w:ascii="Calibri" w:eastAsia="Calibri" w:hAnsi="Calibri" w:cs="Calibri"/>
                <w:sz w:val="22"/>
                <w:szCs w:val="22"/>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3616" w14:textId="77777777" w:rsidR="00492A3B" w:rsidRPr="00EF5447" w:rsidRDefault="00492A3B" w:rsidP="00492A3B">
            <w:pPr>
              <w:pStyle w:val="TAH"/>
              <w:rPr>
                <w:rFonts w:ascii="Calibri" w:hAnsi="Calibri" w:cs="Calibri"/>
                <w:sz w:val="22"/>
                <w:szCs w:val="22"/>
                <w:lang w:eastAsia="en-GB"/>
              </w:rPr>
            </w:pPr>
            <w:r w:rsidRPr="00EF5447">
              <w:rPr>
                <w:lang w:eastAsia="en-GB"/>
              </w:rPr>
              <w:t>Channel bandwidths for E-UTRA carrier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E133" w14:textId="77777777" w:rsidR="00492A3B" w:rsidRPr="00EF5447" w:rsidRDefault="00492A3B" w:rsidP="00492A3B">
            <w:pPr>
              <w:pStyle w:val="TAH"/>
              <w:rPr>
                <w:rFonts w:ascii="Calibri" w:hAnsi="Calibri" w:cs="Calibri"/>
                <w:sz w:val="22"/>
                <w:szCs w:val="22"/>
                <w:lang w:eastAsia="en-GB"/>
              </w:rPr>
            </w:pPr>
            <w:r w:rsidRPr="00EF5447">
              <w:rPr>
                <w:lang w:eastAsia="en-GB"/>
              </w:rPr>
              <w:t>Channel bandwidths for NR carrier (MHz)</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9616F" w14:textId="77777777" w:rsidR="00492A3B" w:rsidRPr="00EF5447" w:rsidRDefault="00492A3B" w:rsidP="00492A3B">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1A9B9533" w14:textId="77777777" w:rsidR="00492A3B" w:rsidRPr="00EF5447" w:rsidRDefault="00492A3B" w:rsidP="00492A3B">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DB79001" w14:textId="77777777" w:rsidR="00492A3B" w:rsidRPr="00EF5447" w:rsidRDefault="00492A3B" w:rsidP="00492A3B">
            <w:pPr>
              <w:pStyle w:val="TAH"/>
              <w:rPr>
                <w:rFonts w:ascii="Calibri" w:eastAsia="Calibri" w:hAnsi="Calibri" w:cs="Calibri"/>
                <w:sz w:val="22"/>
                <w:szCs w:val="22"/>
                <w:lang w:eastAsia="en-GB"/>
              </w:rPr>
            </w:pPr>
          </w:p>
        </w:tc>
      </w:tr>
      <w:tr w:rsidR="00492A3B" w:rsidRPr="00EF5447" w14:paraId="0DEE381E" w14:textId="77777777" w:rsidTr="00492A3B">
        <w:trPr>
          <w:trHeight w:val="187"/>
        </w:trPr>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4817" w14:textId="77777777" w:rsidR="00492A3B" w:rsidRPr="00EF5447" w:rsidRDefault="00492A3B" w:rsidP="00492A3B">
            <w:pPr>
              <w:pStyle w:val="TAC"/>
              <w:rPr>
                <w:lang w:eastAsia="zh-CN"/>
              </w:rPr>
            </w:pPr>
            <w:r w:rsidRPr="00002714">
              <w:rPr>
                <w:lang w:eastAsia="zh-CN"/>
              </w:rPr>
              <w:t>DC_1A_n1A</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8EDF" w14:textId="77777777" w:rsidR="00492A3B" w:rsidRPr="00EF5447" w:rsidRDefault="00492A3B" w:rsidP="00492A3B">
            <w:pPr>
              <w:pStyle w:val="TAC"/>
              <w:rPr>
                <w:lang w:eastAsia="zh-CN"/>
              </w:rPr>
            </w:pPr>
            <w:r w:rsidRPr="00002714">
              <w:rPr>
                <w:lang w:eastAsia="zh-CN"/>
              </w:rPr>
              <w:t>DC_1A_n1A</w:t>
            </w:r>
            <w:r w:rsidRPr="00204E26">
              <w:rPr>
                <w:vertAlign w:val="superscript"/>
                <w:lang w:eastAsia="zh-CN"/>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C5CC" w14:textId="77777777" w:rsidR="00492A3B" w:rsidRPr="00EF5447" w:rsidRDefault="00492A3B" w:rsidP="00492A3B">
            <w:pPr>
              <w:pStyle w:val="TAC"/>
              <w:rPr>
                <w:lang w:eastAsia="zh-CN"/>
              </w:rPr>
            </w:pPr>
            <w:r w:rsidRPr="00002714">
              <w:rPr>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F336" w14:textId="77777777" w:rsidR="00492A3B" w:rsidRPr="00EF5447" w:rsidRDefault="00492A3B" w:rsidP="00492A3B">
            <w:pPr>
              <w:pStyle w:val="TAC"/>
              <w:rPr>
                <w:lang w:eastAsia="zh-CN"/>
              </w:rPr>
            </w:pPr>
            <w:r w:rsidRPr="00002714">
              <w:rPr>
                <w:lang w:eastAsia="zh-CN"/>
              </w:rPr>
              <w:t>5, 10, 15, 20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18C3" w14:textId="77777777" w:rsidR="00492A3B" w:rsidRPr="00EF5447" w:rsidRDefault="00492A3B" w:rsidP="00492A3B">
            <w:pPr>
              <w:pStyle w:val="TAC"/>
              <w:rPr>
                <w:rFonts w:eastAsia="新細明體" w:cs="Arial"/>
                <w:szCs w:val="22"/>
                <w:lang w:eastAsia="zh-TW"/>
              </w:rPr>
            </w:pP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C8E1" w14:textId="77777777" w:rsidR="00492A3B" w:rsidRPr="00EF5447" w:rsidRDefault="00492A3B" w:rsidP="00492A3B">
            <w:pPr>
              <w:pStyle w:val="TAC"/>
              <w:rPr>
                <w:lang w:eastAsia="zh-CN"/>
              </w:rPr>
            </w:pPr>
            <w:r w:rsidRPr="00002714">
              <w:rPr>
                <w:lang w:eastAsia="zh-CN"/>
              </w:rPr>
              <w:t>40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49FD" w14:textId="77777777" w:rsidR="00492A3B" w:rsidRPr="00EF5447" w:rsidRDefault="00492A3B" w:rsidP="00492A3B">
            <w:pPr>
              <w:pStyle w:val="TAC"/>
              <w:rPr>
                <w:lang w:eastAsia="zh-CN"/>
              </w:rPr>
            </w:pPr>
            <w:r w:rsidRPr="00002714">
              <w:rPr>
                <w:lang w:eastAsia="zh-CN"/>
              </w:rPr>
              <w:t>0</w:t>
            </w:r>
          </w:p>
        </w:tc>
      </w:tr>
      <w:tr w:rsidR="00492A3B" w:rsidRPr="00EF5447" w14:paraId="28793E0F" w14:textId="77777777" w:rsidTr="00492A3B">
        <w:trPr>
          <w:trHeight w:val="187"/>
        </w:trPr>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9C23" w14:textId="77777777" w:rsidR="00492A3B" w:rsidRPr="00EF5447" w:rsidRDefault="00492A3B" w:rsidP="00492A3B">
            <w:pPr>
              <w:pStyle w:val="TAC"/>
              <w:rPr>
                <w:lang w:eastAsia="en-GB"/>
              </w:rPr>
            </w:pPr>
            <w:r w:rsidRPr="00EF5447">
              <w:rPr>
                <w:lang w:eastAsia="zh-CN"/>
              </w:rPr>
              <w:t>DC_2A_n2A</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97E6" w14:textId="77777777" w:rsidR="00492A3B" w:rsidRPr="00EF5447" w:rsidRDefault="00492A3B" w:rsidP="00492A3B">
            <w:pPr>
              <w:pStyle w:val="TAC"/>
              <w:rPr>
                <w:lang w:eastAsia="zh-TW"/>
              </w:rPr>
            </w:pPr>
            <w:r w:rsidRPr="00EF5447">
              <w:rPr>
                <w:lang w:eastAsia="zh-CN"/>
              </w:rPr>
              <w:t>DC_2A_n2A</w:t>
            </w:r>
            <w:r w:rsidRPr="00EF5447">
              <w:rPr>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1A56" w14:textId="77777777" w:rsidR="00492A3B" w:rsidRPr="00EF5447" w:rsidRDefault="00492A3B" w:rsidP="00492A3B">
            <w:pPr>
              <w:pStyle w:val="TAC"/>
              <w:rPr>
                <w:lang w:eastAsia="en-GB"/>
              </w:rPr>
            </w:pPr>
            <w:r w:rsidRPr="00EF5447">
              <w:rPr>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2F89" w14:textId="77777777" w:rsidR="00492A3B" w:rsidRPr="00EF5447" w:rsidRDefault="00492A3B" w:rsidP="00492A3B">
            <w:pPr>
              <w:pStyle w:val="TAC"/>
              <w:rPr>
                <w:rFonts w:eastAsia="新細明體"/>
                <w:lang w:eastAsia="zh-TW"/>
              </w:rPr>
            </w:pPr>
            <w:r w:rsidRPr="00EF5447">
              <w:rPr>
                <w:lang w:eastAsia="zh-CN"/>
              </w:rPr>
              <w:t>5, 10, 15, 20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4987" w14:textId="77777777" w:rsidR="00492A3B" w:rsidRPr="00EF5447" w:rsidRDefault="00492A3B" w:rsidP="00492A3B">
            <w:pPr>
              <w:pStyle w:val="TAC"/>
              <w:rPr>
                <w:rFonts w:eastAsia="新細明體" w:cs="Arial"/>
                <w:szCs w:val="22"/>
                <w:lang w:eastAsia="zh-TW"/>
              </w:rPr>
            </w:pP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80B5" w14:textId="77777777" w:rsidR="00492A3B" w:rsidRPr="00EF5447" w:rsidRDefault="00492A3B" w:rsidP="00492A3B">
            <w:pPr>
              <w:pStyle w:val="TAC"/>
              <w:rPr>
                <w:rFonts w:eastAsia="新細明體" w:cs="Arial"/>
                <w:lang w:eastAsia="zh-TW"/>
              </w:rPr>
            </w:pPr>
            <w:r w:rsidRPr="00EF5447">
              <w:rPr>
                <w:lang w:eastAsia="zh-CN"/>
              </w:rPr>
              <w:t>40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703B" w14:textId="77777777" w:rsidR="00492A3B" w:rsidRPr="00EF5447" w:rsidRDefault="00492A3B" w:rsidP="00492A3B">
            <w:pPr>
              <w:pStyle w:val="TAC"/>
              <w:rPr>
                <w:rFonts w:cs="Arial"/>
                <w:lang w:eastAsia="en-GB"/>
              </w:rPr>
            </w:pPr>
            <w:r w:rsidRPr="00EF5447">
              <w:rPr>
                <w:lang w:eastAsia="zh-CN"/>
              </w:rPr>
              <w:t>0</w:t>
            </w:r>
          </w:p>
        </w:tc>
      </w:tr>
      <w:tr w:rsidR="00492A3B" w:rsidRPr="00EF5447" w14:paraId="5D3EFC56"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4E88E2" w14:textId="77777777" w:rsidR="00492A3B" w:rsidRPr="00EF5447" w:rsidRDefault="00492A3B" w:rsidP="00492A3B">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E63239" w14:textId="77777777" w:rsidR="00492A3B" w:rsidRPr="00EF5447" w:rsidRDefault="00492A3B" w:rsidP="00492A3B">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92AA"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7B6B" w14:textId="77777777" w:rsidR="00492A3B" w:rsidRPr="00EF5447" w:rsidRDefault="00492A3B" w:rsidP="00492A3B">
            <w:pPr>
              <w:pStyle w:val="TAC"/>
              <w:rPr>
                <w:lang w:eastAsia="en-GB"/>
              </w:rPr>
            </w:pPr>
            <w:r w:rsidRPr="00EF5447">
              <w:rPr>
                <w:rFonts w:eastAsia="新細明體"/>
                <w:lang w:eastAsia="zh-TW"/>
              </w:rPr>
              <w:t>5, 10, 15, 20, 25, 30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94C8" w14:textId="77777777" w:rsidR="00492A3B" w:rsidRPr="00EF5447" w:rsidRDefault="00492A3B" w:rsidP="00492A3B">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9F7D" w14:textId="77777777" w:rsidR="00492A3B" w:rsidRPr="00EF5447" w:rsidRDefault="00492A3B" w:rsidP="00492A3B">
            <w:pPr>
              <w:pStyle w:val="TAC"/>
              <w:rPr>
                <w:lang w:eastAsia="en-GB"/>
              </w:rPr>
            </w:pPr>
            <w:r w:rsidRPr="00EF5447">
              <w:rPr>
                <w:rFonts w:eastAsia="新細明體" w:cs="Arial"/>
                <w:lang w:eastAsia="zh-TW"/>
              </w:rPr>
              <w:t>50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485E" w14:textId="77777777" w:rsidR="00492A3B" w:rsidRPr="00EF5447" w:rsidRDefault="00492A3B" w:rsidP="00492A3B">
            <w:pPr>
              <w:pStyle w:val="TAC"/>
              <w:rPr>
                <w:lang w:eastAsia="en-GB"/>
              </w:rPr>
            </w:pPr>
            <w:r w:rsidRPr="00EF5447">
              <w:rPr>
                <w:rFonts w:cs="Arial"/>
                <w:lang w:eastAsia="en-GB"/>
              </w:rPr>
              <w:t>0</w:t>
            </w:r>
          </w:p>
        </w:tc>
      </w:tr>
      <w:tr w:rsidR="00492A3B" w:rsidRPr="00EF5447" w14:paraId="2B041724" w14:textId="77777777" w:rsidTr="00492A3B">
        <w:trPr>
          <w:trHeight w:val="187"/>
        </w:trPr>
        <w:tc>
          <w:tcPr>
            <w:tcW w:w="1541" w:type="dxa"/>
            <w:tcBorders>
              <w:left w:val="single" w:sz="4" w:space="0" w:color="auto"/>
              <w:right w:val="single" w:sz="4" w:space="0" w:color="auto"/>
            </w:tcBorders>
            <w:shd w:val="clear" w:color="auto" w:fill="auto"/>
            <w:tcMar>
              <w:top w:w="0" w:type="dxa"/>
              <w:left w:w="108" w:type="dxa"/>
              <w:bottom w:w="0" w:type="dxa"/>
              <w:right w:w="108" w:type="dxa"/>
            </w:tcMar>
          </w:tcPr>
          <w:p w14:paraId="5463664D" w14:textId="77777777" w:rsidR="00492A3B" w:rsidRPr="00EF5447" w:rsidRDefault="00492A3B" w:rsidP="00492A3B">
            <w:pPr>
              <w:pStyle w:val="TAC"/>
              <w:rPr>
                <w:lang w:eastAsia="en-GB"/>
              </w:rPr>
            </w:pPr>
          </w:p>
        </w:tc>
        <w:tc>
          <w:tcPr>
            <w:tcW w:w="1501" w:type="dxa"/>
            <w:tcBorders>
              <w:left w:val="single" w:sz="4" w:space="0" w:color="auto"/>
              <w:right w:val="single" w:sz="4" w:space="0" w:color="auto"/>
            </w:tcBorders>
            <w:shd w:val="clear" w:color="auto" w:fill="auto"/>
            <w:tcMar>
              <w:top w:w="0" w:type="dxa"/>
              <w:left w:w="108" w:type="dxa"/>
              <w:bottom w:w="0" w:type="dxa"/>
              <w:right w:w="108" w:type="dxa"/>
            </w:tcMar>
          </w:tcPr>
          <w:p w14:paraId="045889DE" w14:textId="77777777" w:rsidR="00492A3B" w:rsidRPr="00EF5447" w:rsidRDefault="00492A3B" w:rsidP="00492A3B">
            <w:pPr>
              <w:pStyle w:val="TAC"/>
              <w:rPr>
                <w:lang w:eastAsia="ja-JP"/>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DC0B8"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74017" w14:textId="77777777" w:rsidR="00492A3B" w:rsidRPr="00EF5447" w:rsidRDefault="00492A3B" w:rsidP="00492A3B">
            <w:pPr>
              <w:pStyle w:val="TAC"/>
              <w:rPr>
                <w:rFonts w:eastAsia="新細明體"/>
                <w:lang w:eastAsia="zh-TW"/>
              </w:rPr>
            </w:pPr>
            <w:r w:rsidRPr="00EF5447">
              <w:rPr>
                <w:color w:val="000000"/>
                <w:kern w:val="24"/>
                <w:szCs w:val="21"/>
                <w:lang w:eastAsia="zh-TW"/>
              </w:rPr>
              <w:t>5, 10, 15, 20, 25, 30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85C0" w14:textId="77777777" w:rsidR="00492A3B" w:rsidRPr="00EF5447" w:rsidRDefault="00492A3B" w:rsidP="00492A3B">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01F6F5" w14:textId="77777777" w:rsidR="00492A3B" w:rsidRPr="00EF5447" w:rsidRDefault="00492A3B" w:rsidP="00492A3B">
            <w:pPr>
              <w:pStyle w:val="TAC"/>
              <w:rPr>
                <w:rFonts w:eastAsia="新細明體" w:cs="Arial"/>
                <w:lang w:eastAsia="zh-TW"/>
              </w:rPr>
            </w:pPr>
            <w:r w:rsidRPr="00EF5447">
              <w:rPr>
                <w:rFonts w:cs="Arial"/>
                <w:color w:val="000000"/>
                <w:kern w:val="24"/>
                <w:szCs w:val="21"/>
                <w:lang w:eastAsia="zh-TW"/>
              </w:rPr>
              <w:t>50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6BF789" w14:textId="77777777" w:rsidR="00492A3B" w:rsidRPr="00EF5447" w:rsidRDefault="00492A3B" w:rsidP="00492A3B">
            <w:pPr>
              <w:pStyle w:val="TAC"/>
              <w:rPr>
                <w:rFonts w:cs="Arial"/>
                <w:lang w:eastAsia="en-GB"/>
              </w:rPr>
            </w:pPr>
            <w:r w:rsidRPr="00EF5447">
              <w:rPr>
                <w:rFonts w:eastAsia="Times New Roman"/>
                <w:color w:val="000000"/>
                <w:kern w:val="24"/>
                <w:szCs w:val="21"/>
                <w:lang w:eastAsia="zh-TW"/>
              </w:rPr>
              <w:t>1</w:t>
            </w:r>
          </w:p>
        </w:tc>
      </w:tr>
      <w:tr w:rsidR="00492A3B" w:rsidRPr="00EF5447" w14:paraId="5782DB4B"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F887C9" w14:textId="77777777" w:rsidR="00492A3B" w:rsidRPr="00EF5447" w:rsidRDefault="00492A3B" w:rsidP="00492A3B">
            <w:pPr>
              <w:pStyle w:val="TAC"/>
              <w:rPr>
                <w:lang w:eastAsia="en-GB"/>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7DFD58" w14:textId="77777777" w:rsidR="00492A3B" w:rsidRPr="00EF5447" w:rsidRDefault="00492A3B" w:rsidP="00492A3B">
            <w:pPr>
              <w:pStyle w:val="TAC"/>
              <w:rPr>
                <w:lang w:eastAsia="ja-JP"/>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CBD8" w14:textId="77777777" w:rsidR="00492A3B" w:rsidRPr="00EF5447" w:rsidRDefault="00492A3B" w:rsidP="00492A3B">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0420" w14:textId="77777777" w:rsidR="00492A3B" w:rsidRPr="00EF5447" w:rsidRDefault="00492A3B" w:rsidP="00492A3B">
            <w:pPr>
              <w:pStyle w:val="TAC"/>
              <w:rPr>
                <w:rFonts w:eastAsia="新細明體"/>
                <w:lang w:eastAsia="zh-TW"/>
              </w:rPr>
            </w:pPr>
            <w:r w:rsidRPr="00EF5447">
              <w:rPr>
                <w:color w:val="000000"/>
                <w:kern w:val="24"/>
                <w:szCs w:val="21"/>
                <w:lang w:eastAsia="zh-TW"/>
              </w:rPr>
              <w:t>5, 10, 15, 20, 25, 30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BED42" w14:textId="77777777" w:rsidR="00492A3B" w:rsidRPr="00EF5447" w:rsidRDefault="00492A3B" w:rsidP="00492A3B">
            <w:pPr>
              <w:pStyle w:val="TAC"/>
              <w:rPr>
                <w:rFonts w:eastAsia="新細明體" w:cs="Arial"/>
                <w:szCs w:val="22"/>
                <w:lang w:eastAsia="zh-TW"/>
              </w:rPr>
            </w:pP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9C834" w14:textId="77777777" w:rsidR="00492A3B" w:rsidRPr="00EF5447" w:rsidRDefault="00492A3B" w:rsidP="00492A3B">
            <w:pPr>
              <w:pStyle w:val="TAC"/>
              <w:rPr>
                <w:rFonts w:eastAsia="新細明體" w:cs="Arial"/>
                <w:lang w:eastAsia="zh-TW"/>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25AD2" w14:textId="77777777" w:rsidR="00492A3B" w:rsidRPr="00EF5447" w:rsidRDefault="00492A3B" w:rsidP="00492A3B">
            <w:pPr>
              <w:pStyle w:val="TAC"/>
              <w:rPr>
                <w:rFonts w:cs="Arial"/>
                <w:lang w:eastAsia="en-GB"/>
              </w:rPr>
            </w:pPr>
          </w:p>
        </w:tc>
      </w:tr>
      <w:tr w:rsidR="00492A3B" w:rsidRPr="00EF5447" w14:paraId="139FFD5D" w14:textId="77777777" w:rsidTr="00492A3B">
        <w:trPr>
          <w:trHeight w:val="187"/>
        </w:trPr>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9E24" w14:textId="77777777" w:rsidR="00492A3B" w:rsidRPr="00EF5447" w:rsidRDefault="00492A3B" w:rsidP="00492A3B">
            <w:pPr>
              <w:pStyle w:val="TAC"/>
              <w:rPr>
                <w:lang w:eastAsia="zh-CN"/>
              </w:rPr>
            </w:pPr>
            <w:r w:rsidRPr="00EF5447">
              <w:rPr>
                <w:lang w:eastAsia="zh-CN"/>
              </w:rPr>
              <w:t>DC_5A_n5A</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B960" w14:textId="77777777" w:rsidR="00492A3B" w:rsidRPr="00EF5447" w:rsidRDefault="00492A3B" w:rsidP="00492A3B">
            <w:pPr>
              <w:pStyle w:val="TAC"/>
              <w:rPr>
                <w:lang w:eastAsia="zh-TW"/>
              </w:rPr>
            </w:pPr>
            <w:r w:rsidRPr="00EF5447">
              <w:rPr>
                <w:lang w:eastAsia="zh-CN"/>
              </w:rPr>
              <w:t>DC_5A_n5A</w:t>
            </w:r>
            <w:r w:rsidRPr="00EF5447">
              <w:rPr>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59BC" w14:textId="77777777" w:rsidR="00492A3B" w:rsidRPr="00EF5447" w:rsidRDefault="00492A3B" w:rsidP="00492A3B">
            <w:pPr>
              <w:pStyle w:val="TAC"/>
              <w:rPr>
                <w:lang w:eastAsia="zh-CN"/>
              </w:rPr>
            </w:pPr>
            <w:r w:rsidRPr="00EF5447">
              <w:rPr>
                <w:lang w:eastAsia="zh-CN"/>
              </w:rPr>
              <w:t>5, 10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7489" w14:textId="77777777" w:rsidR="00492A3B" w:rsidRPr="00EF5447" w:rsidRDefault="00492A3B" w:rsidP="00492A3B">
            <w:pPr>
              <w:pStyle w:val="TAC"/>
              <w:rPr>
                <w:lang w:eastAsia="zh-CN"/>
              </w:rPr>
            </w:pPr>
            <w:r w:rsidRPr="00EF5447">
              <w:rPr>
                <w:lang w:eastAsia="zh-CN"/>
              </w:rPr>
              <w:t>5, 10, 15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938C" w14:textId="77777777" w:rsidR="00492A3B" w:rsidRPr="00EF5447" w:rsidRDefault="00492A3B" w:rsidP="00492A3B">
            <w:pPr>
              <w:pStyle w:val="TAC"/>
              <w:rPr>
                <w:rFonts w:eastAsia="新細明體" w:cs="Arial"/>
                <w:szCs w:val="22"/>
                <w:lang w:eastAsia="zh-TW"/>
              </w:rPr>
            </w:pP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2B4B" w14:textId="77777777" w:rsidR="00492A3B" w:rsidRPr="00EF5447" w:rsidRDefault="00492A3B" w:rsidP="00492A3B">
            <w:pPr>
              <w:pStyle w:val="TAC"/>
              <w:rPr>
                <w:lang w:eastAsia="zh-CN"/>
              </w:rPr>
            </w:pPr>
            <w:r w:rsidRPr="00EF5447">
              <w:rPr>
                <w:lang w:eastAsia="zh-CN"/>
              </w:rPr>
              <w:t>20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9007" w14:textId="77777777" w:rsidR="00492A3B" w:rsidRPr="00EF5447" w:rsidRDefault="00492A3B" w:rsidP="00492A3B">
            <w:pPr>
              <w:pStyle w:val="TAC"/>
              <w:rPr>
                <w:lang w:eastAsia="zh-CN"/>
              </w:rPr>
            </w:pPr>
            <w:r w:rsidRPr="00EF5447">
              <w:rPr>
                <w:lang w:eastAsia="zh-CN"/>
              </w:rPr>
              <w:t>0</w:t>
            </w:r>
          </w:p>
        </w:tc>
      </w:tr>
      <w:tr w:rsidR="00492A3B" w:rsidRPr="00EF5447" w14:paraId="6E543AAA" w14:textId="77777777" w:rsidTr="00492A3B">
        <w:trPr>
          <w:trHeight w:val="187"/>
        </w:trPr>
        <w:tc>
          <w:tcPr>
            <w:tcW w:w="1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A1B0" w14:textId="77777777" w:rsidR="00492A3B" w:rsidRPr="00EF5447" w:rsidRDefault="00492A3B" w:rsidP="00492A3B">
            <w:pPr>
              <w:pStyle w:val="TAC"/>
              <w:rPr>
                <w:lang w:eastAsia="zh-TW"/>
              </w:rPr>
            </w:pPr>
            <w:r w:rsidRPr="00EF5447">
              <w:rPr>
                <w:lang w:eastAsia="zh-CN"/>
              </w:rPr>
              <w:t>DC_7A_n7A</w:t>
            </w:r>
            <w:r w:rsidRPr="00EF5447">
              <w:rPr>
                <w:vertAlign w:val="superscript"/>
                <w:lang w:eastAsia="zh-TW"/>
              </w:rPr>
              <w:t>3</w:t>
            </w:r>
          </w:p>
        </w:tc>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EA07" w14:textId="77777777" w:rsidR="00492A3B" w:rsidRPr="00EF5447" w:rsidRDefault="00492A3B" w:rsidP="00492A3B">
            <w:pPr>
              <w:pStyle w:val="TAC"/>
              <w:rPr>
                <w:lang w:eastAsia="zh-TW"/>
              </w:rPr>
            </w:pPr>
            <w:r w:rsidRPr="00EF5447">
              <w:rPr>
                <w:lang w:eastAsia="zh-CN"/>
              </w:rPr>
              <w:t>DC_7A_n7A</w:t>
            </w:r>
            <w:r w:rsidRPr="00EF5447">
              <w:rPr>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E996" w14:textId="77777777" w:rsidR="00492A3B" w:rsidRPr="00EF5447" w:rsidRDefault="00492A3B" w:rsidP="00492A3B">
            <w:pPr>
              <w:pStyle w:val="TAC"/>
              <w:rPr>
                <w:lang w:eastAsia="en-GB"/>
              </w:rPr>
            </w:pPr>
            <w:r w:rsidRPr="00EF5447">
              <w:rPr>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5C734" w14:textId="77777777" w:rsidR="00492A3B" w:rsidRPr="00EF5447" w:rsidRDefault="00492A3B" w:rsidP="00492A3B">
            <w:pPr>
              <w:pStyle w:val="TAC"/>
              <w:rPr>
                <w:rFonts w:eastAsia="新細明體"/>
                <w:lang w:eastAsia="zh-TW"/>
              </w:rPr>
            </w:pPr>
            <w:r w:rsidRPr="00EF5447">
              <w:rPr>
                <w:lang w:eastAsia="zh-CN"/>
              </w:rPr>
              <w:t>5, 10, 15, 20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7FA13" w14:textId="77777777" w:rsidR="00492A3B" w:rsidRPr="00EF5447" w:rsidRDefault="00492A3B" w:rsidP="00492A3B">
            <w:pPr>
              <w:pStyle w:val="TAC"/>
              <w:rPr>
                <w:rFonts w:eastAsia="新細明體" w:cs="Arial"/>
                <w:szCs w:val="22"/>
                <w:lang w:eastAsia="zh-TW"/>
              </w:rPr>
            </w:pP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6FC3" w14:textId="77777777" w:rsidR="00492A3B" w:rsidRPr="00EF5447" w:rsidRDefault="00492A3B" w:rsidP="00492A3B">
            <w:pPr>
              <w:pStyle w:val="TAC"/>
              <w:rPr>
                <w:rFonts w:eastAsia="新細明體" w:cs="Arial"/>
                <w:lang w:eastAsia="zh-TW"/>
              </w:rPr>
            </w:pPr>
            <w:r w:rsidRPr="00EF5447">
              <w:rPr>
                <w:lang w:eastAsia="zh-CN"/>
              </w:rPr>
              <w:t>40</w:t>
            </w:r>
          </w:p>
        </w:tc>
        <w:tc>
          <w:tcPr>
            <w:tcW w:w="12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62E9" w14:textId="77777777" w:rsidR="00492A3B" w:rsidRPr="00EF5447" w:rsidRDefault="00492A3B" w:rsidP="00492A3B">
            <w:pPr>
              <w:pStyle w:val="TAC"/>
              <w:rPr>
                <w:rFonts w:cs="Arial"/>
                <w:lang w:eastAsia="en-GB"/>
              </w:rPr>
            </w:pPr>
            <w:r w:rsidRPr="00EF5447">
              <w:rPr>
                <w:lang w:eastAsia="zh-CN"/>
              </w:rPr>
              <w:t>0</w:t>
            </w:r>
          </w:p>
        </w:tc>
      </w:tr>
      <w:tr w:rsidR="00492A3B" w:rsidRPr="00EF5447" w14:paraId="520F5703" w14:textId="77777777" w:rsidTr="00492A3B">
        <w:trPr>
          <w:trHeight w:val="187"/>
        </w:trPr>
        <w:tc>
          <w:tcPr>
            <w:tcW w:w="154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5B8A8A" w14:textId="77777777" w:rsidR="00492A3B" w:rsidRPr="00EF5447" w:rsidRDefault="00492A3B" w:rsidP="00492A3B">
            <w:pPr>
              <w:pStyle w:val="TAC"/>
              <w:rPr>
                <w:lang w:eastAsia="en-GB"/>
              </w:rPr>
            </w:pPr>
            <w:r>
              <w:rPr>
                <w:lang w:eastAsia="en-GB"/>
              </w:rPr>
              <w:t>DC_40A_n40A</w:t>
            </w:r>
          </w:p>
        </w:tc>
        <w:tc>
          <w:tcPr>
            <w:tcW w:w="15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2DE907F" w14:textId="77777777" w:rsidR="00492A3B" w:rsidRPr="00EF5447" w:rsidRDefault="00492A3B" w:rsidP="00492A3B">
            <w:pPr>
              <w:pStyle w:val="TAC"/>
              <w:rPr>
                <w:lang w:eastAsia="ja-JP"/>
              </w:rPr>
            </w:pPr>
            <w:r>
              <w:rPr>
                <w:lang w:eastAsia="ja-JP"/>
              </w:rPr>
              <w:t>DC_40A_n40A</w:t>
            </w:r>
            <w:r w:rsidRPr="00204E26">
              <w:rPr>
                <w:vertAlign w:val="superscript"/>
                <w:lang w:eastAsia="ja-JP"/>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3319" w14:textId="77777777" w:rsidR="00492A3B" w:rsidRPr="00EF5447" w:rsidRDefault="00492A3B" w:rsidP="00492A3B">
            <w:pPr>
              <w:pStyle w:val="TAC"/>
              <w:rPr>
                <w:lang w:eastAsia="en-GB"/>
              </w:rPr>
            </w:pPr>
            <w:r w:rsidRPr="00EF5447">
              <w:rPr>
                <w:lang w:eastAsia="en-GB"/>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338D" w14:textId="77777777" w:rsidR="00492A3B" w:rsidRPr="00EF5447" w:rsidRDefault="00492A3B" w:rsidP="00492A3B">
            <w:pPr>
              <w:pStyle w:val="TAC"/>
              <w:rPr>
                <w:lang w:eastAsia="en-GB"/>
              </w:rPr>
            </w:pPr>
            <w:r w:rsidRPr="00EF5447">
              <w:rPr>
                <w:lang w:eastAsia="en-GB"/>
              </w:rPr>
              <w:t>5, 10, 15, 20</w:t>
            </w:r>
            <w:r>
              <w:rPr>
                <w:lang w:eastAsia="en-GB"/>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19098" w14:textId="77777777" w:rsidR="00492A3B" w:rsidRPr="00002714" w:rsidRDefault="00492A3B" w:rsidP="00492A3B">
            <w:pPr>
              <w:pStyle w:val="TAC"/>
              <w:rPr>
                <w:rFonts w:ascii="Calibri" w:hAnsi="Calibri" w:cs="Calibri"/>
                <w:sz w:val="22"/>
                <w:szCs w:val="22"/>
                <w:lang w:eastAsia="en-GB"/>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851879" w14:textId="77777777" w:rsidR="00492A3B" w:rsidRPr="00EF5447" w:rsidRDefault="00492A3B" w:rsidP="00492A3B">
            <w:pPr>
              <w:pStyle w:val="TAC"/>
              <w:rPr>
                <w:lang w:eastAsia="en-GB"/>
              </w:rPr>
            </w:pPr>
            <w:r>
              <w:rPr>
                <w:lang w:eastAsia="en-GB"/>
              </w:rPr>
              <w:t>60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089A2B" w14:textId="77777777" w:rsidR="00492A3B" w:rsidRPr="00EF5447" w:rsidRDefault="00492A3B" w:rsidP="00492A3B">
            <w:pPr>
              <w:pStyle w:val="TAC"/>
              <w:rPr>
                <w:lang w:eastAsia="en-GB"/>
              </w:rPr>
            </w:pPr>
            <w:r>
              <w:rPr>
                <w:lang w:eastAsia="en-GB"/>
              </w:rPr>
              <w:t>0</w:t>
            </w:r>
          </w:p>
        </w:tc>
      </w:tr>
      <w:tr w:rsidR="00492A3B" w14:paraId="014014C6" w14:textId="77777777" w:rsidTr="00492A3B">
        <w:trPr>
          <w:trHeight w:val="187"/>
        </w:trPr>
        <w:tc>
          <w:tcPr>
            <w:tcW w:w="154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189DD71" w14:textId="77777777" w:rsidR="00492A3B" w:rsidRDefault="00492A3B" w:rsidP="00492A3B">
            <w:pPr>
              <w:pStyle w:val="TAC"/>
              <w:rPr>
                <w:lang w:eastAsia="en-GB"/>
              </w:rPr>
            </w:pPr>
          </w:p>
        </w:tc>
        <w:tc>
          <w:tcPr>
            <w:tcW w:w="150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00F93E" w14:textId="77777777" w:rsidR="00492A3B" w:rsidRDefault="00492A3B" w:rsidP="00492A3B">
            <w:pPr>
              <w:pStyle w:val="TAC"/>
              <w:rPr>
                <w:lang w:eastAsia="ja-JP"/>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6740C"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ED6DD" w14:textId="77777777" w:rsidR="00492A3B" w:rsidRPr="00EF5447" w:rsidRDefault="00492A3B" w:rsidP="00492A3B">
            <w:pPr>
              <w:pStyle w:val="TAC"/>
              <w:rPr>
                <w:lang w:eastAsia="en-GB"/>
              </w:rPr>
            </w:pPr>
            <w:r w:rsidRPr="00EF5447">
              <w:rPr>
                <w:lang w:eastAsia="en-GB"/>
              </w:rPr>
              <w:t>5, 10, 15, 20</w:t>
            </w:r>
            <w:r>
              <w:rPr>
                <w:lang w:eastAsia="en-GB"/>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5A258" w14:textId="77777777" w:rsidR="00492A3B" w:rsidRPr="00002714" w:rsidRDefault="00492A3B" w:rsidP="00492A3B">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31DD70" w14:textId="77777777" w:rsidR="00492A3B" w:rsidRDefault="00492A3B" w:rsidP="00492A3B">
            <w:pPr>
              <w:pStyle w:val="TAC"/>
              <w:rPr>
                <w:lang w:eastAsia="en-GB"/>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608F8DD" w14:textId="77777777" w:rsidR="00492A3B" w:rsidRDefault="00492A3B" w:rsidP="00492A3B">
            <w:pPr>
              <w:pStyle w:val="TAC"/>
              <w:rPr>
                <w:lang w:eastAsia="en-GB"/>
              </w:rPr>
            </w:pPr>
          </w:p>
        </w:tc>
      </w:tr>
      <w:tr w:rsidR="00492A3B" w:rsidRPr="00EF5447" w14:paraId="167D6A1E" w14:textId="77777777" w:rsidTr="00492A3B">
        <w:trPr>
          <w:trHeight w:val="187"/>
        </w:trPr>
        <w:tc>
          <w:tcPr>
            <w:tcW w:w="0" w:type="auto"/>
            <w:tcBorders>
              <w:top w:val="single" w:sz="4" w:space="0" w:color="auto"/>
              <w:left w:val="single" w:sz="4" w:space="0" w:color="auto"/>
              <w:right w:val="single" w:sz="4" w:space="0" w:color="auto"/>
            </w:tcBorders>
            <w:shd w:val="clear" w:color="auto" w:fill="auto"/>
            <w:hideMark/>
          </w:tcPr>
          <w:p w14:paraId="1269A548"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79F67B3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2044B" w14:textId="77777777" w:rsidR="00492A3B" w:rsidRPr="00EF5447" w:rsidRDefault="00492A3B" w:rsidP="00492A3B">
            <w:pPr>
              <w:pStyle w:val="TAC"/>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BBDE4" w14:textId="77777777" w:rsidR="00492A3B" w:rsidRPr="00EF5447" w:rsidRDefault="00492A3B" w:rsidP="00492A3B">
            <w:pPr>
              <w:pStyle w:val="TAC"/>
              <w:rPr>
                <w:rFonts w:ascii="Calibri" w:hAnsi="Calibri" w:cs="Calibri"/>
                <w:sz w:val="22"/>
                <w:szCs w:val="22"/>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0850E" w14:textId="77777777" w:rsidR="00492A3B" w:rsidRPr="00EF5447" w:rsidRDefault="00492A3B" w:rsidP="00492A3B">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D50E2" w14:textId="77777777" w:rsidR="00492A3B" w:rsidRPr="00EF5447" w:rsidRDefault="00492A3B" w:rsidP="00492A3B">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F665" w14:textId="77777777" w:rsidR="00492A3B" w:rsidRPr="00EF5447" w:rsidRDefault="00492A3B" w:rsidP="00492A3B">
            <w:pPr>
              <w:pStyle w:val="TAC"/>
              <w:rPr>
                <w:rFonts w:ascii="Calibri" w:hAnsi="Calibri" w:cs="Calibri"/>
                <w:sz w:val="22"/>
                <w:szCs w:val="22"/>
                <w:lang w:eastAsia="en-GB"/>
              </w:rPr>
            </w:pPr>
          </w:p>
        </w:tc>
      </w:tr>
      <w:tr w:rsidR="00492A3B" w:rsidRPr="00EF5447" w14:paraId="140629E8" w14:textId="77777777" w:rsidTr="00492A3B">
        <w:trPr>
          <w:trHeight w:val="187"/>
        </w:trPr>
        <w:tc>
          <w:tcPr>
            <w:tcW w:w="0" w:type="auto"/>
            <w:tcBorders>
              <w:left w:val="single" w:sz="4" w:space="0" w:color="auto"/>
              <w:right w:val="single" w:sz="4" w:space="0" w:color="auto"/>
            </w:tcBorders>
            <w:shd w:val="clear" w:color="auto" w:fill="auto"/>
          </w:tcPr>
          <w:p w14:paraId="645CCA2D"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56C512E9"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6A6E" w14:textId="77777777" w:rsidR="00492A3B" w:rsidRPr="00EF5447" w:rsidRDefault="00492A3B" w:rsidP="00492A3B">
            <w:pPr>
              <w:pStyle w:val="TAC"/>
            </w:pPr>
            <w:r w:rsidRPr="00EF5447">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EC7B"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0174"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237FA8" w14:textId="77777777" w:rsidR="00492A3B" w:rsidRPr="00EF5447" w:rsidRDefault="00492A3B" w:rsidP="00492A3B">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69E51291" w14:textId="77777777" w:rsidR="00492A3B" w:rsidRPr="00EF5447" w:rsidRDefault="00492A3B" w:rsidP="00492A3B">
            <w:pPr>
              <w:pStyle w:val="TAC"/>
              <w:rPr>
                <w:lang w:eastAsia="en-GB"/>
              </w:rPr>
            </w:pPr>
            <w:r w:rsidRPr="00EF5447">
              <w:rPr>
                <w:lang w:eastAsia="en-GB"/>
              </w:rPr>
              <w:t>1</w:t>
            </w:r>
          </w:p>
        </w:tc>
      </w:tr>
      <w:tr w:rsidR="00492A3B" w:rsidRPr="00EF5447" w14:paraId="3EAFC6B6" w14:textId="77777777" w:rsidTr="00492A3B">
        <w:trPr>
          <w:trHeight w:val="187"/>
        </w:trPr>
        <w:tc>
          <w:tcPr>
            <w:tcW w:w="0" w:type="auto"/>
            <w:tcBorders>
              <w:left w:val="single" w:sz="4" w:space="0" w:color="auto"/>
              <w:right w:val="single" w:sz="4" w:space="0" w:color="auto"/>
            </w:tcBorders>
            <w:shd w:val="clear" w:color="auto" w:fill="auto"/>
          </w:tcPr>
          <w:p w14:paraId="4B826BF8"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6574D5E5"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9300" w14:textId="77777777" w:rsidR="00492A3B" w:rsidRPr="00EF5447" w:rsidRDefault="00492A3B" w:rsidP="00492A3B">
            <w:pPr>
              <w:pStyle w:val="TAC"/>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348D"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DEFD" w14:textId="77777777" w:rsidR="00492A3B" w:rsidRPr="00EF5447" w:rsidRDefault="00492A3B" w:rsidP="00492A3B">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381D5A9D"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2A168B" w14:textId="77777777" w:rsidR="00492A3B" w:rsidRPr="00EF5447" w:rsidRDefault="00492A3B" w:rsidP="00492A3B">
            <w:pPr>
              <w:pStyle w:val="TAC"/>
              <w:rPr>
                <w:lang w:eastAsia="en-GB"/>
              </w:rPr>
            </w:pPr>
          </w:p>
        </w:tc>
      </w:tr>
      <w:tr w:rsidR="00492A3B" w:rsidRPr="00EF5447" w14:paraId="2FF6F241" w14:textId="77777777" w:rsidTr="00492A3B">
        <w:trPr>
          <w:trHeight w:val="187"/>
        </w:trPr>
        <w:tc>
          <w:tcPr>
            <w:tcW w:w="0" w:type="auto"/>
            <w:tcBorders>
              <w:left w:val="single" w:sz="4" w:space="0" w:color="auto"/>
              <w:right w:val="single" w:sz="4" w:space="0" w:color="auto"/>
            </w:tcBorders>
            <w:shd w:val="clear" w:color="auto" w:fill="auto"/>
          </w:tcPr>
          <w:p w14:paraId="78670363"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22F9F3EA"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10BA" w14:textId="77777777" w:rsidR="00492A3B" w:rsidRPr="00EF5447" w:rsidRDefault="00492A3B" w:rsidP="00492A3B">
            <w:pPr>
              <w:pStyle w:val="TAC"/>
            </w:pPr>
            <w:r w:rsidRPr="00EF5447">
              <w:rPr>
                <w:rFonts w:cs="Arial"/>
                <w:color w:val="0D0D0D"/>
                <w:szCs w:val="18"/>
              </w:rPr>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9CAA" w14:textId="77777777" w:rsidR="00492A3B" w:rsidRPr="00EF5447" w:rsidRDefault="00492A3B" w:rsidP="00492A3B">
            <w:pPr>
              <w:pStyle w:val="TAC"/>
              <w:rPr>
                <w:lang w:eastAsia="en-GB"/>
              </w:rPr>
            </w:pPr>
            <w:r w:rsidRPr="00EF5447">
              <w:rPr>
                <w:rFonts w:cs="Arial"/>
                <w:color w:val="0D0D0D"/>
                <w:szCs w:val="18"/>
              </w:rPr>
              <w:t>10, 20, 30, 40, 50, 60, 80,100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1194"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7834337" w14:textId="77777777" w:rsidR="00492A3B" w:rsidRPr="00EF5447" w:rsidRDefault="00492A3B" w:rsidP="00492A3B">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61B676C3" w14:textId="77777777" w:rsidR="00492A3B" w:rsidRPr="00EF5447" w:rsidRDefault="00492A3B" w:rsidP="00492A3B">
            <w:pPr>
              <w:pStyle w:val="TAC"/>
              <w:rPr>
                <w:lang w:eastAsia="en-GB"/>
              </w:rPr>
            </w:pPr>
            <w:r w:rsidRPr="00EF5447">
              <w:rPr>
                <w:lang w:eastAsia="zh-CN"/>
              </w:rPr>
              <w:t>2</w:t>
            </w:r>
          </w:p>
        </w:tc>
      </w:tr>
      <w:tr w:rsidR="00492A3B" w:rsidRPr="00EF5447" w14:paraId="1FCE3580" w14:textId="77777777" w:rsidTr="00492A3B">
        <w:trPr>
          <w:trHeight w:val="187"/>
        </w:trPr>
        <w:tc>
          <w:tcPr>
            <w:tcW w:w="0" w:type="auto"/>
            <w:tcBorders>
              <w:left w:val="single" w:sz="4" w:space="0" w:color="auto"/>
              <w:right w:val="single" w:sz="4" w:space="0" w:color="auto"/>
            </w:tcBorders>
            <w:shd w:val="clear" w:color="auto" w:fill="auto"/>
          </w:tcPr>
          <w:p w14:paraId="2FB8722B"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5200AB32"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7341" w14:textId="77777777" w:rsidR="00492A3B" w:rsidRPr="00EF5447" w:rsidRDefault="00492A3B" w:rsidP="00492A3B">
            <w:pPr>
              <w:pStyle w:val="TAC"/>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7980" w14:textId="77777777" w:rsidR="00492A3B" w:rsidRPr="00EF5447" w:rsidRDefault="00492A3B" w:rsidP="00492A3B">
            <w:pPr>
              <w:pStyle w:val="TAC"/>
              <w:rPr>
                <w:lang w:eastAsia="en-GB"/>
              </w:rPr>
            </w:pPr>
            <w:r w:rsidRPr="00EF5447">
              <w:rPr>
                <w:rFonts w:cs="Arial"/>
                <w:color w:val="0D0D0D"/>
                <w:szCs w:val="18"/>
              </w:rPr>
              <w:t>10, 20, 30, 40, 50, 60, 80,100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00B20" w14:textId="77777777" w:rsidR="00492A3B" w:rsidRPr="00EF5447" w:rsidRDefault="00492A3B" w:rsidP="00492A3B">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4997AC8E"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5AC3ACEF" w14:textId="77777777" w:rsidR="00492A3B" w:rsidRPr="00EF5447" w:rsidRDefault="00492A3B" w:rsidP="00492A3B">
            <w:pPr>
              <w:pStyle w:val="TAC"/>
              <w:rPr>
                <w:lang w:eastAsia="en-GB"/>
              </w:rPr>
            </w:pPr>
          </w:p>
        </w:tc>
      </w:tr>
      <w:tr w:rsidR="00492A3B" w:rsidRPr="00EF5447" w14:paraId="4B85F00C" w14:textId="77777777" w:rsidTr="00492A3B">
        <w:trPr>
          <w:trHeight w:val="187"/>
        </w:trPr>
        <w:tc>
          <w:tcPr>
            <w:tcW w:w="0" w:type="auto"/>
            <w:tcBorders>
              <w:left w:val="single" w:sz="4" w:space="0" w:color="auto"/>
              <w:right w:val="single" w:sz="4" w:space="0" w:color="auto"/>
            </w:tcBorders>
            <w:shd w:val="clear" w:color="auto" w:fill="auto"/>
          </w:tcPr>
          <w:p w14:paraId="44E73FD3"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768850B3"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D511" w14:textId="77777777" w:rsidR="00492A3B" w:rsidRPr="00EF5447" w:rsidRDefault="00492A3B" w:rsidP="00492A3B">
            <w:pPr>
              <w:pStyle w:val="TAC"/>
            </w:pPr>
            <w:r w:rsidRPr="00EF5447">
              <w:rPr>
                <w:rFonts w:cs="Arial"/>
                <w:color w:val="0D0D0D"/>
                <w:szCs w:val="18"/>
              </w:rPr>
              <w:t>10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D8B3" w14:textId="77777777" w:rsidR="00492A3B" w:rsidRPr="00EF5447" w:rsidRDefault="00492A3B" w:rsidP="00492A3B">
            <w:pPr>
              <w:pStyle w:val="TAC"/>
              <w:rPr>
                <w:lang w:eastAsia="en-GB"/>
              </w:rPr>
            </w:pPr>
            <w:r w:rsidRPr="00EF5447">
              <w:rPr>
                <w:rFonts w:cs="Arial"/>
                <w:color w:val="0D0D0D"/>
                <w:szCs w:val="18"/>
              </w:rPr>
              <w:t>20, 30, 40, 50, 60, 80,100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179B"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634A6136"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37802E88" w14:textId="77777777" w:rsidR="00492A3B" w:rsidRPr="00EF5447" w:rsidRDefault="00492A3B" w:rsidP="00492A3B">
            <w:pPr>
              <w:pStyle w:val="TAC"/>
              <w:rPr>
                <w:lang w:eastAsia="en-GB"/>
              </w:rPr>
            </w:pPr>
          </w:p>
        </w:tc>
      </w:tr>
      <w:tr w:rsidR="00492A3B" w:rsidRPr="00EF5447" w14:paraId="2199F514" w14:textId="77777777" w:rsidTr="00492A3B">
        <w:trPr>
          <w:trHeight w:val="187"/>
        </w:trPr>
        <w:tc>
          <w:tcPr>
            <w:tcW w:w="0" w:type="auto"/>
            <w:tcBorders>
              <w:left w:val="single" w:sz="4" w:space="0" w:color="auto"/>
              <w:bottom w:val="single" w:sz="4" w:space="0" w:color="auto"/>
              <w:right w:val="single" w:sz="4" w:space="0" w:color="auto"/>
            </w:tcBorders>
            <w:shd w:val="clear" w:color="auto" w:fill="auto"/>
          </w:tcPr>
          <w:p w14:paraId="6C56D1A0"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B4DC16"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C26AA" w14:textId="77777777" w:rsidR="00492A3B" w:rsidRPr="00EF5447" w:rsidRDefault="00492A3B" w:rsidP="00492A3B">
            <w:pPr>
              <w:pStyle w:val="TAC"/>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0618" w14:textId="77777777" w:rsidR="00492A3B" w:rsidRPr="00EF5447" w:rsidRDefault="00492A3B" w:rsidP="00492A3B">
            <w:pPr>
              <w:pStyle w:val="TAC"/>
              <w:rPr>
                <w:lang w:eastAsia="en-GB"/>
              </w:rPr>
            </w:pPr>
            <w:r w:rsidRPr="00EF5447">
              <w:rPr>
                <w:rFonts w:cs="Arial"/>
                <w:color w:val="0D0D0D"/>
                <w:szCs w:val="18"/>
              </w:rPr>
              <w:t>20, 30, 40, 50, 60, 80,100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CBB8" w14:textId="77777777" w:rsidR="00492A3B" w:rsidRPr="00EF5447" w:rsidRDefault="00492A3B" w:rsidP="00492A3B">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3BA61534"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D88510B" w14:textId="77777777" w:rsidR="00492A3B" w:rsidRPr="00EF5447" w:rsidRDefault="00492A3B" w:rsidP="00492A3B">
            <w:pPr>
              <w:pStyle w:val="TAC"/>
              <w:rPr>
                <w:lang w:eastAsia="en-GB"/>
              </w:rPr>
            </w:pPr>
          </w:p>
        </w:tc>
      </w:tr>
      <w:tr w:rsidR="00492A3B" w:rsidRPr="00EF5447" w14:paraId="6156FB74"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5BD144" w14:textId="77777777" w:rsidR="00492A3B" w:rsidRPr="00EF5447" w:rsidRDefault="00492A3B" w:rsidP="00492A3B">
            <w:pPr>
              <w:pStyle w:val="TAC"/>
              <w:rPr>
                <w:lang w:eastAsia="en-GB"/>
              </w:rPr>
            </w:pPr>
            <w:r w:rsidRPr="00EF5447">
              <w:rPr>
                <w:lang w:eastAsia="en-GB"/>
              </w:rPr>
              <w:t>DC_41A_n41A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77DEBE" w14:textId="77777777" w:rsidR="00492A3B" w:rsidRPr="00EF5447" w:rsidRDefault="00492A3B" w:rsidP="00492A3B">
            <w:pPr>
              <w:pStyle w:val="TAC"/>
              <w:rPr>
                <w:lang w:eastAsia="en-GB"/>
              </w:rPr>
            </w:pPr>
            <w:r w:rsidRPr="00EF5447">
              <w:rPr>
                <w:lang w:eastAsia="ja-JP"/>
              </w:rPr>
              <w:t>DC_41A_n41A</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EBF9" w14:textId="77777777" w:rsidR="00492A3B" w:rsidRPr="00EF5447" w:rsidRDefault="00492A3B" w:rsidP="00492A3B">
            <w:pPr>
              <w:pStyle w:val="TAC"/>
              <w:rPr>
                <w:lang w:eastAsia="en-GB"/>
              </w:rPr>
            </w:pPr>
            <w:r w:rsidRPr="00EF5447">
              <w:rPr>
                <w:lang w:eastAsia="en-GB"/>
              </w:rPr>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9E33" w14:textId="77777777" w:rsidR="00492A3B" w:rsidRPr="00EF5447" w:rsidRDefault="00492A3B" w:rsidP="00492A3B">
            <w:pPr>
              <w:pStyle w:val="TAC"/>
              <w:rPr>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F632" w14:textId="77777777" w:rsidR="00492A3B" w:rsidRPr="00EF5447" w:rsidRDefault="00492A3B" w:rsidP="00492A3B">
            <w:pPr>
              <w:pStyle w:val="TAC"/>
              <w:rPr>
                <w:rFonts w:ascii="Calibri" w:hAnsi="Calibri" w:cs="Calibri"/>
                <w:sz w:val="22"/>
                <w:szCs w:val="22"/>
                <w:lang w:eastAsia="en-GB"/>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C7DD1E" w14:textId="77777777" w:rsidR="00492A3B" w:rsidRPr="00EF5447" w:rsidRDefault="00492A3B" w:rsidP="00492A3B">
            <w:pPr>
              <w:pStyle w:val="TAC"/>
              <w:rPr>
                <w:lang w:eastAsia="en-GB"/>
              </w:rPr>
            </w:pPr>
            <w:r w:rsidRPr="00EF5447">
              <w:rPr>
                <w:lang w:eastAsia="en-GB"/>
              </w:rPr>
              <w:t>120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7A929B" w14:textId="77777777" w:rsidR="00492A3B" w:rsidRPr="00EF5447" w:rsidRDefault="00492A3B" w:rsidP="00492A3B">
            <w:pPr>
              <w:pStyle w:val="TAC"/>
              <w:rPr>
                <w:lang w:eastAsia="en-GB"/>
              </w:rPr>
            </w:pPr>
            <w:r w:rsidRPr="00EF5447">
              <w:rPr>
                <w:lang w:eastAsia="en-GB"/>
              </w:rPr>
              <w:t>0</w:t>
            </w:r>
          </w:p>
        </w:tc>
      </w:tr>
      <w:tr w:rsidR="00492A3B" w:rsidRPr="00EF5447" w14:paraId="2C772DEE"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F9855A" w14:textId="77777777" w:rsidR="00492A3B" w:rsidRPr="00EF5447" w:rsidRDefault="00492A3B" w:rsidP="00492A3B">
            <w:pPr>
              <w:pStyle w:val="TAC"/>
              <w:rPr>
                <w:rFonts w:ascii="Calibri" w:hAnsi="Calibri" w:cs="Calibri"/>
                <w:sz w:val="22"/>
                <w:szCs w:val="22"/>
                <w:lang w:eastAsia="en-GB"/>
              </w:rPr>
            </w:pPr>
            <w:r w:rsidRPr="00EF5447">
              <w:rPr>
                <w:lang w:eastAsia="en-GB"/>
              </w:rPr>
              <w:t>DC_41C_n41A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7DC355" w14:textId="77777777" w:rsidR="00492A3B" w:rsidRPr="00EF5447" w:rsidRDefault="00492A3B" w:rsidP="00492A3B">
            <w:pPr>
              <w:pStyle w:val="TAC"/>
              <w:rPr>
                <w:rFonts w:ascii="Calibri" w:hAnsi="Calibri" w:cs="Calibri"/>
                <w:sz w:val="22"/>
                <w:szCs w:val="22"/>
                <w:lang w:eastAsia="en-GB"/>
              </w:rPr>
            </w:pPr>
            <w:r w:rsidRPr="00EF5447">
              <w:rPr>
                <w:lang w:eastAsia="en-GB"/>
              </w:rPr>
              <w:t>DC_41A_n41A</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B7475" w14:textId="77777777" w:rsidR="00492A3B" w:rsidRPr="00EF5447" w:rsidRDefault="00492A3B" w:rsidP="00492A3B">
            <w:pPr>
              <w:pStyle w:val="TAC"/>
              <w:rPr>
                <w:rFonts w:ascii="Calibri" w:hAnsi="Calibri" w:cs="Calibri"/>
                <w:sz w:val="22"/>
                <w:szCs w:val="22"/>
                <w:lang w:eastAsia="en-GB"/>
              </w:rPr>
            </w:pPr>
            <w:r w:rsidRPr="00EF5447">
              <w:rPr>
                <w:lang w:eastAsia="en-GB"/>
              </w:rPr>
              <w:t>20+20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FB1E1" w14:textId="77777777" w:rsidR="00492A3B" w:rsidRPr="00EF5447" w:rsidRDefault="00492A3B" w:rsidP="00492A3B">
            <w:pPr>
              <w:pStyle w:val="TAC"/>
              <w:rPr>
                <w:rFonts w:ascii="Calibri" w:hAnsi="Calibri" w:cs="Calibri"/>
                <w:sz w:val="22"/>
                <w:szCs w:val="22"/>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C481" w14:textId="77777777" w:rsidR="00492A3B" w:rsidRPr="00EF5447" w:rsidRDefault="00492A3B" w:rsidP="00492A3B">
            <w:pPr>
              <w:pStyle w:val="TAC"/>
              <w:rPr>
                <w:rFonts w:ascii="Calibri" w:hAnsi="Calibri" w:cs="Calibri"/>
                <w:sz w:val="22"/>
                <w:szCs w:val="22"/>
                <w:lang w:eastAsia="en-GB"/>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0A5271" w14:textId="77777777" w:rsidR="00492A3B" w:rsidRPr="00EF5447" w:rsidRDefault="00492A3B" w:rsidP="00492A3B">
            <w:pPr>
              <w:pStyle w:val="TAC"/>
              <w:rPr>
                <w:rFonts w:ascii="Calibri" w:hAnsi="Calibri" w:cs="Calibri"/>
                <w:sz w:val="22"/>
                <w:szCs w:val="22"/>
                <w:lang w:eastAsia="en-GB"/>
              </w:rPr>
            </w:pPr>
            <w:r w:rsidRPr="00EF5447">
              <w:rPr>
                <w:lang w:eastAsia="en-GB"/>
              </w:rPr>
              <w:t>140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09A121" w14:textId="77777777" w:rsidR="00492A3B" w:rsidRPr="00EF5447" w:rsidRDefault="00492A3B" w:rsidP="00492A3B">
            <w:pPr>
              <w:pStyle w:val="TAC"/>
              <w:rPr>
                <w:rFonts w:ascii="Calibri" w:hAnsi="Calibri" w:cs="Calibri"/>
                <w:sz w:val="22"/>
                <w:szCs w:val="22"/>
                <w:lang w:eastAsia="en-GB"/>
              </w:rPr>
            </w:pPr>
            <w:r w:rsidRPr="00EF5447">
              <w:rPr>
                <w:lang w:eastAsia="en-GB"/>
              </w:rPr>
              <w:t>0</w:t>
            </w:r>
          </w:p>
        </w:tc>
      </w:tr>
      <w:tr w:rsidR="00492A3B" w:rsidRPr="00EF5447" w14:paraId="6EBCB624" w14:textId="77777777" w:rsidTr="00492A3B">
        <w:trPr>
          <w:trHeight w:val="187"/>
        </w:trPr>
        <w:tc>
          <w:tcPr>
            <w:tcW w:w="0" w:type="auto"/>
            <w:tcBorders>
              <w:left w:val="single" w:sz="4" w:space="0" w:color="auto"/>
              <w:right w:val="single" w:sz="4" w:space="0" w:color="auto"/>
            </w:tcBorders>
            <w:shd w:val="clear" w:color="auto" w:fill="auto"/>
            <w:hideMark/>
          </w:tcPr>
          <w:p w14:paraId="7329CD1D"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hideMark/>
          </w:tcPr>
          <w:p w14:paraId="25AEC095"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CF19"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CA0D" w14:textId="77777777" w:rsidR="00492A3B" w:rsidRPr="00EF5447" w:rsidRDefault="00492A3B" w:rsidP="00492A3B">
            <w:pPr>
              <w:pStyle w:val="TAC"/>
              <w:rPr>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311A4" w14:textId="77777777" w:rsidR="00492A3B" w:rsidRPr="00EF5447" w:rsidRDefault="00492A3B" w:rsidP="00492A3B">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21488DE8"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778C223" w14:textId="77777777" w:rsidR="00492A3B" w:rsidRPr="00EF5447" w:rsidRDefault="00492A3B" w:rsidP="00492A3B">
            <w:pPr>
              <w:pStyle w:val="TAC"/>
              <w:rPr>
                <w:lang w:eastAsia="en-GB"/>
              </w:rPr>
            </w:pPr>
          </w:p>
        </w:tc>
      </w:tr>
      <w:tr w:rsidR="00492A3B" w:rsidRPr="00EF5447" w14:paraId="193E1BA6" w14:textId="77777777" w:rsidTr="00492A3B">
        <w:trPr>
          <w:trHeight w:val="187"/>
        </w:trPr>
        <w:tc>
          <w:tcPr>
            <w:tcW w:w="0" w:type="auto"/>
            <w:tcBorders>
              <w:left w:val="single" w:sz="4" w:space="0" w:color="auto"/>
              <w:right w:val="single" w:sz="4" w:space="0" w:color="auto"/>
            </w:tcBorders>
            <w:shd w:val="clear" w:color="auto" w:fill="auto"/>
          </w:tcPr>
          <w:p w14:paraId="58A485FA"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3AB4AE3F"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D8C57" w14:textId="77777777" w:rsidR="00492A3B" w:rsidRPr="00EF5447" w:rsidRDefault="00492A3B" w:rsidP="00492A3B">
            <w:pPr>
              <w:pStyle w:val="TAC"/>
              <w:rPr>
                <w:lang w:eastAsia="en-GB"/>
              </w:rPr>
            </w:pPr>
            <w:r w:rsidRPr="00EF5447">
              <w:t>20+20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BD33"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0DF7"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6049EA9" w14:textId="77777777" w:rsidR="00492A3B" w:rsidRPr="00EF5447" w:rsidRDefault="00492A3B" w:rsidP="00492A3B">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2A47A2D2" w14:textId="77777777" w:rsidR="00492A3B" w:rsidRPr="00EF5447" w:rsidRDefault="00492A3B" w:rsidP="00492A3B">
            <w:pPr>
              <w:pStyle w:val="TAC"/>
              <w:rPr>
                <w:lang w:eastAsia="en-GB"/>
              </w:rPr>
            </w:pPr>
            <w:r w:rsidRPr="00EF5447">
              <w:rPr>
                <w:lang w:eastAsia="en-GB"/>
              </w:rPr>
              <w:t>1</w:t>
            </w:r>
          </w:p>
        </w:tc>
      </w:tr>
      <w:tr w:rsidR="00492A3B" w:rsidRPr="00EF5447" w14:paraId="726FE44D" w14:textId="77777777" w:rsidTr="00492A3B">
        <w:trPr>
          <w:trHeight w:val="187"/>
        </w:trPr>
        <w:tc>
          <w:tcPr>
            <w:tcW w:w="0" w:type="auto"/>
            <w:tcBorders>
              <w:left w:val="single" w:sz="4" w:space="0" w:color="auto"/>
              <w:bottom w:val="single" w:sz="4" w:space="0" w:color="auto"/>
              <w:right w:val="single" w:sz="4" w:space="0" w:color="auto"/>
            </w:tcBorders>
            <w:shd w:val="clear" w:color="auto" w:fill="auto"/>
          </w:tcPr>
          <w:p w14:paraId="7EB75C1C"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B558FD6"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F3B5"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6755"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F607" w14:textId="77777777" w:rsidR="00492A3B" w:rsidRPr="00EF5447" w:rsidRDefault="00492A3B" w:rsidP="00492A3B">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D5C55B1"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A50378C" w14:textId="77777777" w:rsidR="00492A3B" w:rsidRPr="00EF5447" w:rsidRDefault="00492A3B" w:rsidP="00492A3B">
            <w:pPr>
              <w:pStyle w:val="TAC"/>
              <w:rPr>
                <w:lang w:eastAsia="en-GB"/>
              </w:rPr>
            </w:pPr>
          </w:p>
        </w:tc>
      </w:tr>
      <w:tr w:rsidR="00492A3B" w:rsidRPr="00EF5447" w14:paraId="5CD56067"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9965449" w14:textId="77777777" w:rsidR="00492A3B" w:rsidRPr="00EF5447" w:rsidRDefault="00492A3B" w:rsidP="00492A3B">
            <w:pPr>
              <w:pStyle w:val="TAC"/>
              <w:rPr>
                <w:rFonts w:ascii="Calibri" w:hAnsi="Calibri" w:cs="Calibri"/>
                <w:sz w:val="22"/>
                <w:szCs w:val="22"/>
                <w:lang w:eastAsia="en-GB"/>
              </w:rPr>
            </w:pPr>
            <w:r w:rsidRPr="00EF5447">
              <w:rPr>
                <w:lang w:eastAsia="en-GB"/>
              </w:rPr>
              <w:t>DC_41D_n41A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2C472B" w14:textId="77777777" w:rsidR="00492A3B" w:rsidRPr="00EF5447" w:rsidRDefault="00492A3B" w:rsidP="00492A3B">
            <w:pPr>
              <w:pStyle w:val="TAC"/>
              <w:rPr>
                <w:rFonts w:ascii="Calibri" w:hAnsi="Calibri" w:cs="Calibri"/>
                <w:sz w:val="22"/>
                <w:szCs w:val="22"/>
                <w:lang w:eastAsia="en-GB"/>
              </w:rPr>
            </w:pPr>
            <w:r w:rsidRPr="00EF5447">
              <w:rPr>
                <w:lang w:eastAsia="en-GB"/>
              </w:rPr>
              <w:t>DC_41A_n41A</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FD82" w14:textId="77777777" w:rsidR="00492A3B" w:rsidRPr="00EF5447" w:rsidRDefault="00492A3B" w:rsidP="00492A3B">
            <w:pPr>
              <w:pStyle w:val="TAC"/>
              <w:rPr>
                <w:rFonts w:ascii="Calibri" w:hAnsi="Calibri" w:cs="Calibri"/>
                <w:sz w:val="22"/>
                <w:szCs w:val="22"/>
                <w:lang w:eastAsia="en-GB"/>
              </w:rPr>
            </w:pPr>
            <w:r w:rsidRPr="00EF5447">
              <w:rPr>
                <w:lang w:eastAsia="en-GB"/>
              </w:rPr>
              <w:t>20+20+20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499B" w14:textId="77777777" w:rsidR="00492A3B" w:rsidRPr="00EF5447" w:rsidRDefault="00492A3B" w:rsidP="00492A3B">
            <w:pPr>
              <w:pStyle w:val="TAC"/>
              <w:rPr>
                <w:rFonts w:ascii="Calibri" w:hAnsi="Calibri" w:cs="Calibri"/>
                <w:sz w:val="22"/>
                <w:szCs w:val="22"/>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8FEE" w14:textId="77777777" w:rsidR="00492A3B" w:rsidRPr="00EF5447" w:rsidRDefault="00492A3B" w:rsidP="00492A3B">
            <w:pPr>
              <w:pStyle w:val="TAC"/>
              <w:rPr>
                <w:rFonts w:ascii="Calibri" w:hAnsi="Calibri" w:cs="Calibri"/>
                <w:sz w:val="22"/>
                <w:szCs w:val="22"/>
                <w:lang w:eastAsia="en-GB"/>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368863" w14:textId="77777777" w:rsidR="00492A3B" w:rsidRPr="00EF5447" w:rsidRDefault="00492A3B" w:rsidP="00492A3B">
            <w:pPr>
              <w:pStyle w:val="TAC"/>
              <w:rPr>
                <w:rFonts w:ascii="Calibri" w:hAnsi="Calibri" w:cs="Calibri"/>
                <w:sz w:val="22"/>
                <w:szCs w:val="22"/>
                <w:lang w:eastAsia="en-GB"/>
              </w:rPr>
            </w:pPr>
            <w:r w:rsidRPr="00EF5447">
              <w:rPr>
                <w:lang w:eastAsia="en-GB"/>
              </w:rPr>
              <w:t>160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1AF929" w14:textId="77777777" w:rsidR="00492A3B" w:rsidRPr="00EF5447" w:rsidRDefault="00492A3B" w:rsidP="00492A3B">
            <w:pPr>
              <w:pStyle w:val="TAC"/>
              <w:rPr>
                <w:rFonts w:ascii="Calibri" w:hAnsi="Calibri" w:cs="Calibri"/>
                <w:sz w:val="22"/>
                <w:szCs w:val="22"/>
                <w:lang w:eastAsia="en-GB"/>
              </w:rPr>
            </w:pPr>
            <w:r w:rsidRPr="00EF5447">
              <w:rPr>
                <w:lang w:eastAsia="en-GB"/>
              </w:rPr>
              <w:t>0</w:t>
            </w:r>
          </w:p>
        </w:tc>
      </w:tr>
      <w:tr w:rsidR="00492A3B" w:rsidRPr="00EF5447" w14:paraId="17C2EF73" w14:textId="77777777" w:rsidTr="00492A3B">
        <w:trPr>
          <w:trHeight w:val="187"/>
        </w:trPr>
        <w:tc>
          <w:tcPr>
            <w:tcW w:w="0" w:type="auto"/>
            <w:tcBorders>
              <w:left w:val="single" w:sz="4" w:space="0" w:color="auto"/>
              <w:right w:val="single" w:sz="4" w:space="0" w:color="auto"/>
            </w:tcBorders>
            <w:shd w:val="clear" w:color="auto" w:fill="auto"/>
            <w:hideMark/>
          </w:tcPr>
          <w:p w14:paraId="00E02657"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hideMark/>
          </w:tcPr>
          <w:p w14:paraId="322B7FB1"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89F6"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6D7C" w14:textId="77777777" w:rsidR="00492A3B" w:rsidRPr="00EF5447" w:rsidRDefault="00492A3B" w:rsidP="00492A3B">
            <w:pPr>
              <w:pStyle w:val="TAC"/>
              <w:rPr>
                <w:lang w:eastAsia="en-GB"/>
              </w:rPr>
            </w:pPr>
            <w:r w:rsidRPr="00EF5447">
              <w:rPr>
                <w:lang w:eastAsia="en-GB"/>
              </w:rPr>
              <w:t>40, 60, 80,100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7F861" w14:textId="77777777" w:rsidR="00492A3B" w:rsidRPr="00EF5447" w:rsidRDefault="00492A3B" w:rsidP="00492A3B">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FB05BE9"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BC2B5BE" w14:textId="77777777" w:rsidR="00492A3B" w:rsidRPr="00EF5447" w:rsidRDefault="00492A3B" w:rsidP="00492A3B">
            <w:pPr>
              <w:pStyle w:val="TAC"/>
              <w:rPr>
                <w:lang w:eastAsia="en-GB"/>
              </w:rPr>
            </w:pPr>
          </w:p>
        </w:tc>
      </w:tr>
      <w:tr w:rsidR="00492A3B" w:rsidRPr="00EF5447" w14:paraId="62F578AB" w14:textId="77777777" w:rsidTr="00492A3B">
        <w:trPr>
          <w:trHeight w:val="187"/>
        </w:trPr>
        <w:tc>
          <w:tcPr>
            <w:tcW w:w="0" w:type="auto"/>
            <w:tcBorders>
              <w:left w:val="single" w:sz="4" w:space="0" w:color="auto"/>
              <w:right w:val="single" w:sz="4" w:space="0" w:color="auto"/>
            </w:tcBorders>
            <w:shd w:val="clear" w:color="auto" w:fill="auto"/>
          </w:tcPr>
          <w:p w14:paraId="2C68D5D0"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shd w:val="clear" w:color="auto" w:fill="auto"/>
          </w:tcPr>
          <w:p w14:paraId="4CDF478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0460" w14:textId="77777777" w:rsidR="00492A3B" w:rsidRPr="00EF5447" w:rsidRDefault="00492A3B" w:rsidP="00492A3B">
            <w:pPr>
              <w:pStyle w:val="TAC"/>
              <w:rPr>
                <w:lang w:eastAsia="en-GB"/>
              </w:rPr>
            </w:pPr>
            <w:r w:rsidRPr="00EF5447">
              <w:t>20+20+20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93CC"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A012" w14:textId="77777777" w:rsidR="00492A3B" w:rsidRPr="00EF5447" w:rsidRDefault="00492A3B" w:rsidP="00492A3B">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26FBDC3" w14:textId="77777777" w:rsidR="00492A3B" w:rsidRPr="00EF5447" w:rsidRDefault="00492A3B" w:rsidP="00492A3B">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3CFB8E8" w14:textId="77777777" w:rsidR="00492A3B" w:rsidRPr="00EF5447" w:rsidRDefault="00492A3B" w:rsidP="00492A3B">
            <w:pPr>
              <w:pStyle w:val="TAC"/>
              <w:rPr>
                <w:lang w:eastAsia="en-GB"/>
              </w:rPr>
            </w:pPr>
            <w:r w:rsidRPr="00EF5447">
              <w:rPr>
                <w:lang w:eastAsia="en-GB"/>
              </w:rPr>
              <w:t>1</w:t>
            </w:r>
          </w:p>
        </w:tc>
      </w:tr>
      <w:tr w:rsidR="00492A3B" w:rsidRPr="00EF5447" w14:paraId="1C97FDF5" w14:textId="77777777" w:rsidTr="00492A3B">
        <w:trPr>
          <w:trHeight w:val="187"/>
        </w:trPr>
        <w:tc>
          <w:tcPr>
            <w:tcW w:w="0" w:type="auto"/>
            <w:tcBorders>
              <w:left w:val="single" w:sz="4" w:space="0" w:color="auto"/>
              <w:bottom w:val="single" w:sz="4" w:space="0" w:color="auto"/>
              <w:right w:val="single" w:sz="4" w:space="0" w:color="auto"/>
            </w:tcBorders>
            <w:shd w:val="clear" w:color="auto" w:fill="auto"/>
          </w:tcPr>
          <w:p w14:paraId="7E231088"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3E3E80"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692D"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FB16C" w14:textId="77777777" w:rsidR="00492A3B" w:rsidRPr="00EF5447" w:rsidRDefault="00492A3B" w:rsidP="00492A3B">
            <w:pPr>
              <w:pStyle w:val="TAC"/>
              <w:rPr>
                <w:lang w:eastAsia="en-GB"/>
              </w:rPr>
            </w:pPr>
            <w:r w:rsidRPr="00EF5447">
              <w:rPr>
                <w:lang w:eastAsia="en-GB"/>
              </w:rPr>
              <w:t>40, 50, 60, 80,100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66069" w14:textId="77777777" w:rsidR="00492A3B" w:rsidRPr="00EF5447" w:rsidRDefault="00492A3B" w:rsidP="00492A3B">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3ED96BA"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BC3DB4" w14:textId="77777777" w:rsidR="00492A3B" w:rsidRPr="00EF5447" w:rsidRDefault="00492A3B" w:rsidP="00492A3B">
            <w:pPr>
              <w:pStyle w:val="TAC"/>
              <w:rPr>
                <w:lang w:eastAsia="en-GB"/>
              </w:rPr>
            </w:pPr>
          </w:p>
        </w:tc>
      </w:tr>
      <w:tr w:rsidR="00492A3B" w:rsidRPr="00EF5447" w14:paraId="2C4DD2E2"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F65222" w14:textId="77777777" w:rsidR="00492A3B" w:rsidRPr="00EF5447" w:rsidRDefault="00492A3B" w:rsidP="00492A3B">
            <w:pPr>
              <w:pStyle w:val="TAC"/>
              <w:rPr>
                <w:lang w:eastAsia="zh-TW"/>
              </w:rPr>
            </w:pPr>
            <w:r w:rsidRPr="00EF5447">
              <w:rPr>
                <w:rFonts w:cs="Arial"/>
                <w:lang w:eastAsia="zh-CN"/>
              </w:rPr>
              <w:t>DC_48A_n48A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B9A9AF" w14:textId="77777777" w:rsidR="00492A3B" w:rsidRPr="00EF5447" w:rsidRDefault="00492A3B" w:rsidP="00492A3B">
            <w:pPr>
              <w:pStyle w:val="TAC"/>
              <w:rPr>
                <w:lang w:eastAsia="zh-TW"/>
              </w:rPr>
            </w:pPr>
            <w:r w:rsidRPr="00EF5447">
              <w:rPr>
                <w:rFonts w:cs="Arial"/>
                <w:lang w:eastAsia="zh-CN"/>
              </w:rPr>
              <w:t>DC_48A_n48A</w:t>
            </w:r>
            <w:r w:rsidRPr="00EF5447">
              <w:rPr>
                <w:rFonts w:cs="Arial"/>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756B" w14:textId="77777777" w:rsidR="00492A3B" w:rsidRPr="00EF5447" w:rsidRDefault="00492A3B" w:rsidP="00492A3B">
            <w:pPr>
              <w:pStyle w:val="TAC"/>
              <w:rPr>
                <w:lang w:eastAsia="en-GB"/>
              </w:rPr>
            </w:pPr>
            <w:r w:rsidRPr="00EF5447">
              <w:rPr>
                <w:rFonts w:cs="Arial"/>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515A" w14:textId="77777777" w:rsidR="00492A3B" w:rsidRPr="00EF5447" w:rsidRDefault="00492A3B" w:rsidP="00492A3B">
            <w:pPr>
              <w:pStyle w:val="TAC"/>
              <w:rPr>
                <w:rFonts w:eastAsia="新細明體"/>
                <w:lang w:eastAsia="zh-TW"/>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CE79" w14:textId="77777777" w:rsidR="00492A3B" w:rsidRPr="00EF5447" w:rsidRDefault="00492A3B" w:rsidP="00492A3B">
            <w:pPr>
              <w:pStyle w:val="TAC"/>
              <w:rPr>
                <w:rFonts w:eastAsia="新細明體" w:cs="Arial"/>
                <w:szCs w:val="22"/>
                <w:lang w:eastAsia="zh-TW"/>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1EDD90" w14:textId="77777777" w:rsidR="00492A3B" w:rsidRPr="00EF5447" w:rsidRDefault="00492A3B" w:rsidP="00492A3B">
            <w:pPr>
              <w:pStyle w:val="TAC"/>
              <w:rPr>
                <w:rFonts w:eastAsia="新細明體" w:cs="Arial"/>
                <w:lang w:eastAsia="zh-TW"/>
              </w:rPr>
            </w:pPr>
            <w:r w:rsidRPr="00EF5447">
              <w:rPr>
                <w:lang w:eastAsia="zh-TW"/>
              </w:rPr>
              <w:t>6</w:t>
            </w:r>
            <w:r w:rsidRPr="00EF5447">
              <w:rPr>
                <w:lang w:eastAsia="zh-CN"/>
              </w:rPr>
              <w:t>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269C7A" w14:textId="77777777" w:rsidR="00492A3B" w:rsidRPr="00EF5447" w:rsidRDefault="00492A3B" w:rsidP="00492A3B">
            <w:pPr>
              <w:pStyle w:val="TAC"/>
              <w:rPr>
                <w:rFonts w:cs="Arial"/>
                <w:lang w:eastAsia="en-GB"/>
              </w:rPr>
            </w:pPr>
            <w:r w:rsidRPr="00EF5447">
              <w:rPr>
                <w:lang w:eastAsia="zh-CN"/>
              </w:rPr>
              <w:t>0</w:t>
            </w:r>
          </w:p>
        </w:tc>
      </w:tr>
      <w:tr w:rsidR="00492A3B" w:rsidRPr="00EF5447" w14:paraId="014FFB5E"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9FE46B" w14:textId="77777777" w:rsidR="00492A3B" w:rsidRPr="00EF5447" w:rsidRDefault="00492A3B" w:rsidP="00492A3B">
            <w:pPr>
              <w:pStyle w:val="TAC"/>
              <w:rPr>
                <w:lang w:eastAsia="zh-CN"/>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0ABF2D" w14:textId="77777777" w:rsidR="00492A3B" w:rsidRPr="00EF5447" w:rsidRDefault="00492A3B" w:rsidP="00492A3B">
            <w:pPr>
              <w:pStyle w:val="TAC"/>
              <w:rPr>
                <w:lang w:eastAsia="zh-CN"/>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072D" w14:textId="77777777" w:rsidR="00492A3B" w:rsidRPr="00EF5447" w:rsidRDefault="00492A3B" w:rsidP="00492A3B">
            <w:pPr>
              <w:pStyle w:val="TAC"/>
              <w:rPr>
                <w:lang w:eastAsia="zh-CN"/>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1D6A" w14:textId="77777777" w:rsidR="00492A3B" w:rsidRPr="00EF5447" w:rsidRDefault="00492A3B" w:rsidP="00492A3B">
            <w:pPr>
              <w:pStyle w:val="TAC"/>
              <w:rPr>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6411" w14:textId="77777777" w:rsidR="00492A3B" w:rsidRPr="00EF5447" w:rsidRDefault="00492A3B" w:rsidP="00492A3B">
            <w:pPr>
              <w:pStyle w:val="TAC"/>
              <w:rPr>
                <w:rFonts w:eastAsia="新細明體" w:cs="Arial"/>
                <w:szCs w:val="22"/>
                <w:lang w:eastAsia="zh-TW"/>
              </w:rPr>
            </w:pPr>
            <w:r w:rsidRPr="00EF5447">
              <w:rPr>
                <w:rFonts w:cs="Arial"/>
                <w:lang w:eastAsia="zh-CN"/>
              </w:rPr>
              <w:t>5, 10, 15, 20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55C40E" w14:textId="77777777" w:rsidR="00492A3B" w:rsidRPr="00EF5447" w:rsidRDefault="00492A3B" w:rsidP="00492A3B">
            <w:pPr>
              <w:pStyle w:val="TAC"/>
              <w:rPr>
                <w:lang w:eastAsia="zh-CN"/>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4F2BCC" w14:textId="77777777" w:rsidR="00492A3B" w:rsidRPr="00EF5447" w:rsidRDefault="00492A3B" w:rsidP="00492A3B">
            <w:pPr>
              <w:pStyle w:val="TAC"/>
              <w:rPr>
                <w:lang w:eastAsia="zh-CN"/>
              </w:rPr>
            </w:pPr>
          </w:p>
        </w:tc>
      </w:tr>
      <w:tr w:rsidR="00492A3B" w:rsidRPr="00EF5447" w14:paraId="10897BCD"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6AF8D9" w14:textId="77777777" w:rsidR="00492A3B" w:rsidRPr="00EF5447" w:rsidRDefault="00492A3B" w:rsidP="00492A3B">
            <w:pPr>
              <w:pStyle w:val="TAC"/>
              <w:rPr>
                <w:lang w:eastAsia="zh-TW"/>
              </w:rPr>
            </w:pPr>
            <w:r w:rsidRPr="00EF5447">
              <w:rPr>
                <w:rFonts w:cs="Arial"/>
                <w:lang w:eastAsia="zh-CN"/>
              </w:rPr>
              <w:t>DC_48A-48A_n48A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D98369" w14:textId="77777777" w:rsidR="00492A3B" w:rsidRPr="00EF5447" w:rsidRDefault="00492A3B" w:rsidP="00492A3B">
            <w:pPr>
              <w:pStyle w:val="TAC"/>
              <w:rPr>
                <w:lang w:eastAsia="zh-TW"/>
              </w:rPr>
            </w:pPr>
            <w:r w:rsidRPr="00EF5447">
              <w:rPr>
                <w:rFonts w:cs="Arial"/>
                <w:lang w:eastAsia="zh-CN"/>
              </w:rPr>
              <w:t>DC_48A_n48A</w:t>
            </w:r>
            <w:r w:rsidRPr="00EF5447">
              <w:rPr>
                <w:rFonts w:cs="Arial"/>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2BC9" w14:textId="77777777" w:rsidR="00492A3B" w:rsidRPr="00EF5447" w:rsidRDefault="00492A3B" w:rsidP="00492A3B">
            <w:pPr>
              <w:pStyle w:val="TAC"/>
              <w:rPr>
                <w:lang w:eastAsia="zh-CN"/>
              </w:rPr>
            </w:pPr>
            <w:r w:rsidRPr="00EF5447">
              <w:rPr>
                <w:lang w:eastAsia="zh-CN"/>
              </w:rPr>
              <w:t xml:space="preserve">CA_48A-48A </w:t>
            </w:r>
            <w:r>
              <w:rPr>
                <w:lang w:eastAsia="zh-CN"/>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934A"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4C7B" w14:textId="77777777" w:rsidR="00492A3B" w:rsidRPr="00EF5447" w:rsidRDefault="00492A3B" w:rsidP="00492A3B">
            <w:pPr>
              <w:pStyle w:val="TAC"/>
              <w:rPr>
                <w:rFonts w:cs="Arial"/>
                <w:szCs w:val="18"/>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20F948" w14:textId="77777777" w:rsidR="00492A3B" w:rsidRPr="00EF5447" w:rsidRDefault="00492A3B" w:rsidP="00492A3B">
            <w:pPr>
              <w:pStyle w:val="TAC"/>
              <w:rPr>
                <w:lang w:eastAsia="zh-TW"/>
              </w:rPr>
            </w:pPr>
            <w:r w:rsidRPr="00EF5447">
              <w:rPr>
                <w:lang w:eastAsia="zh-TW"/>
              </w:rPr>
              <w:t>80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07F688" w14:textId="77777777" w:rsidR="00492A3B" w:rsidRPr="00EF5447" w:rsidRDefault="00492A3B" w:rsidP="00492A3B">
            <w:pPr>
              <w:pStyle w:val="TAC"/>
              <w:rPr>
                <w:lang w:eastAsia="zh-TW"/>
              </w:rPr>
            </w:pPr>
            <w:r w:rsidRPr="00EF5447">
              <w:rPr>
                <w:lang w:eastAsia="zh-TW"/>
              </w:rPr>
              <w:t>0</w:t>
            </w:r>
          </w:p>
        </w:tc>
      </w:tr>
      <w:tr w:rsidR="00492A3B" w:rsidRPr="00EF5447" w14:paraId="5D71F063"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5F2A63" w14:textId="77777777" w:rsidR="00492A3B" w:rsidRPr="00EF5447" w:rsidRDefault="00492A3B" w:rsidP="00492A3B">
            <w:pPr>
              <w:pStyle w:val="TAC"/>
              <w:rPr>
                <w:lang w:eastAsia="zh-CN"/>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E9D34F" w14:textId="77777777" w:rsidR="00492A3B" w:rsidRPr="00EF5447" w:rsidRDefault="00492A3B" w:rsidP="00492A3B">
            <w:pPr>
              <w:pStyle w:val="TAC"/>
              <w:rPr>
                <w:lang w:eastAsia="zh-CN"/>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5224" w14:textId="77777777" w:rsidR="00492A3B" w:rsidRPr="00EF5447" w:rsidRDefault="00492A3B" w:rsidP="00492A3B">
            <w:pPr>
              <w:pStyle w:val="TAC"/>
              <w:rPr>
                <w:lang w:eastAsia="zh-CN"/>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241D"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6219" w14:textId="77777777" w:rsidR="00492A3B" w:rsidRPr="00EF5447" w:rsidRDefault="00492A3B" w:rsidP="00492A3B">
            <w:pPr>
              <w:pStyle w:val="TAC"/>
              <w:rPr>
                <w:rFonts w:cs="Arial"/>
                <w:szCs w:val="18"/>
              </w:rPr>
            </w:pPr>
            <w:r w:rsidRPr="00EF5447">
              <w:rPr>
                <w:rFonts w:cs="Arial"/>
                <w:szCs w:val="18"/>
              </w:rPr>
              <w:t xml:space="preserve">CA_48A-48A </w:t>
            </w:r>
            <w:r>
              <w:rPr>
                <w:rFonts w:cs="Arial"/>
                <w:szCs w:val="18"/>
              </w:rPr>
              <w:t>_BCS0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A632C5" w14:textId="77777777" w:rsidR="00492A3B" w:rsidRPr="00EF5447" w:rsidRDefault="00492A3B" w:rsidP="00492A3B">
            <w:pPr>
              <w:pStyle w:val="TAC"/>
              <w:rPr>
                <w:lang w:eastAsia="zh-CN"/>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F699AB" w14:textId="77777777" w:rsidR="00492A3B" w:rsidRPr="00EF5447" w:rsidRDefault="00492A3B" w:rsidP="00492A3B">
            <w:pPr>
              <w:pStyle w:val="TAC"/>
              <w:rPr>
                <w:lang w:eastAsia="zh-CN"/>
              </w:rPr>
            </w:pPr>
          </w:p>
        </w:tc>
      </w:tr>
      <w:tr w:rsidR="00492A3B" w:rsidRPr="00EF5447" w14:paraId="6143C287"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1FF9CD" w14:textId="77777777" w:rsidR="00492A3B" w:rsidRPr="00EF5447" w:rsidRDefault="00492A3B" w:rsidP="00492A3B">
            <w:pPr>
              <w:pStyle w:val="TAC"/>
              <w:rPr>
                <w:lang w:eastAsia="zh-TW"/>
              </w:rPr>
            </w:pPr>
            <w:r w:rsidRPr="00EF5447">
              <w:rPr>
                <w:rFonts w:cs="Arial"/>
                <w:lang w:eastAsia="zh-CN"/>
              </w:rPr>
              <w:t>DC_48C_n48A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BF26A2" w14:textId="77777777" w:rsidR="00492A3B" w:rsidRPr="00EF5447" w:rsidRDefault="00492A3B" w:rsidP="00492A3B">
            <w:pPr>
              <w:pStyle w:val="TAC"/>
              <w:rPr>
                <w:lang w:eastAsia="zh-TW"/>
              </w:rPr>
            </w:pPr>
            <w:r w:rsidRPr="00EF5447">
              <w:rPr>
                <w:rFonts w:cs="Arial"/>
                <w:lang w:eastAsia="zh-CN"/>
              </w:rPr>
              <w:t>DC_48A_n48A</w:t>
            </w:r>
            <w:r w:rsidRPr="00EF5447">
              <w:rPr>
                <w:rFonts w:cs="Arial"/>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E3C0" w14:textId="77777777" w:rsidR="00492A3B" w:rsidRPr="00EF5447" w:rsidRDefault="00492A3B" w:rsidP="00492A3B">
            <w:pPr>
              <w:pStyle w:val="TAC"/>
              <w:rPr>
                <w:lang w:eastAsia="zh-CN"/>
              </w:rPr>
            </w:pPr>
            <w:r w:rsidRPr="00EF5447">
              <w:rPr>
                <w:rFonts w:cs="Arial"/>
                <w:szCs w:val="18"/>
              </w:rPr>
              <w:t xml:space="preserve">CA_48C </w:t>
            </w:r>
            <w:r>
              <w:rPr>
                <w:rFonts w:cs="Arial"/>
                <w:szCs w:val="18"/>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20DB"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3ECF" w14:textId="77777777" w:rsidR="00492A3B" w:rsidRPr="00EF5447" w:rsidRDefault="00492A3B" w:rsidP="00492A3B">
            <w:pPr>
              <w:pStyle w:val="TAC"/>
              <w:rPr>
                <w:rFonts w:cs="Arial"/>
                <w:szCs w:val="18"/>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266F75" w14:textId="77777777" w:rsidR="00492A3B" w:rsidRPr="00EF5447" w:rsidRDefault="00492A3B" w:rsidP="00492A3B">
            <w:pPr>
              <w:pStyle w:val="TAC"/>
              <w:rPr>
                <w:lang w:eastAsia="zh-TW"/>
              </w:rPr>
            </w:pPr>
            <w:r w:rsidRPr="00EF5447">
              <w:rPr>
                <w:lang w:eastAsia="zh-TW"/>
              </w:rPr>
              <w:t>80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8E9053" w14:textId="77777777" w:rsidR="00492A3B" w:rsidRPr="00EF5447" w:rsidRDefault="00492A3B" w:rsidP="00492A3B">
            <w:pPr>
              <w:pStyle w:val="TAC"/>
              <w:rPr>
                <w:lang w:eastAsia="zh-TW"/>
              </w:rPr>
            </w:pPr>
            <w:r w:rsidRPr="00EF5447">
              <w:rPr>
                <w:lang w:eastAsia="zh-TW"/>
              </w:rPr>
              <w:t>0</w:t>
            </w:r>
          </w:p>
        </w:tc>
      </w:tr>
      <w:tr w:rsidR="00492A3B" w:rsidRPr="00EF5447" w14:paraId="706D41DA"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8A90FA" w14:textId="77777777" w:rsidR="00492A3B" w:rsidRPr="00EF5447" w:rsidRDefault="00492A3B" w:rsidP="00492A3B">
            <w:pPr>
              <w:pStyle w:val="TAC"/>
              <w:rPr>
                <w:lang w:eastAsia="zh-CN"/>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E8C228" w14:textId="77777777" w:rsidR="00492A3B" w:rsidRPr="00EF5447" w:rsidRDefault="00492A3B" w:rsidP="00492A3B">
            <w:pPr>
              <w:pStyle w:val="TAC"/>
              <w:rPr>
                <w:lang w:eastAsia="zh-CN"/>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2B68" w14:textId="77777777" w:rsidR="00492A3B" w:rsidRPr="00EF5447" w:rsidRDefault="00492A3B" w:rsidP="00492A3B">
            <w:pPr>
              <w:pStyle w:val="TAC"/>
              <w:rPr>
                <w:lang w:eastAsia="zh-CN"/>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71B6F"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5C53" w14:textId="77777777" w:rsidR="00492A3B" w:rsidRPr="00EF5447" w:rsidRDefault="00492A3B" w:rsidP="00492A3B">
            <w:pPr>
              <w:pStyle w:val="TAC"/>
              <w:rPr>
                <w:rFonts w:cs="Arial"/>
                <w:szCs w:val="18"/>
              </w:rPr>
            </w:pPr>
            <w:r w:rsidRPr="00EF5447">
              <w:rPr>
                <w:rFonts w:cs="Arial"/>
                <w:szCs w:val="18"/>
              </w:rPr>
              <w:t xml:space="preserve">CA_48C </w:t>
            </w:r>
            <w:r>
              <w:rPr>
                <w:rFonts w:cs="Arial"/>
                <w:szCs w:val="18"/>
              </w:rPr>
              <w:t>_BCS0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669E51" w14:textId="77777777" w:rsidR="00492A3B" w:rsidRPr="00EF5447" w:rsidRDefault="00492A3B" w:rsidP="00492A3B">
            <w:pPr>
              <w:pStyle w:val="TAC"/>
              <w:rPr>
                <w:lang w:eastAsia="zh-CN"/>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44BD0" w14:textId="77777777" w:rsidR="00492A3B" w:rsidRPr="00EF5447" w:rsidRDefault="00492A3B" w:rsidP="00492A3B">
            <w:pPr>
              <w:pStyle w:val="TAC"/>
              <w:rPr>
                <w:lang w:eastAsia="zh-CN"/>
              </w:rPr>
            </w:pPr>
          </w:p>
        </w:tc>
      </w:tr>
      <w:tr w:rsidR="00492A3B" w:rsidRPr="00EF5447" w14:paraId="58F22C13" w14:textId="77777777" w:rsidTr="00492A3B">
        <w:trPr>
          <w:trHeight w:val="187"/>
        </w:trPr>
        <w:tc>
          <w:tcPr>
            <w:tcW w:w="154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84397D" w14:textId="77777777" w:rsidR="00492A3B" w:rsidRPr="00EF5447" w:rsidRDefault="00492A3B" w:rsidP="00492A3B">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0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9E3C77" w14:textId="77777777" w:rsidR="00492A3B" w:rsidRPr="00EF5447" w:rsidRDefault="00492A3B" w:rsidP="00492A3B">
            <w:pPr>
              <w:pStyle w:val="TAC"/>
              <w:rPr>
                <w:lang w:eastAsia="zh-TW"/>
              </w:rPr>
            </w:pPr>
            <w:r w:rsidRPr="00EF5447">
              <w:rPr>
                <w:rFonts w:cs="Arial"/>
                <w:lang w:eastAsia="zh-CN"/>
              </w:rPr>
              <w:t>DC_48A_n48A</w:t>
            </w:r>
            <w:r w:rsidRPr="00EF5447">
              <w:rPr>
                <w:rFonts w:cs="Arial"/>
                <w:vertAlign w:val="superscript"/>
                <w:lang w:eastAsia="zh-TW"/>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262B8" w14:textId="77777777" w:rsidR="00492A3B" w:rsidRPr="00EF5447" w:rsidRDefault="00492A3B" w:rsidP="00492A3B">
            <w:pPr>
              <w:pStyle w:val="TAC"/>
              <w:rPr>
                <w:lang w:eastAsia="zh-CN"/>
              </w:rPr>
            </w:pPr>
            <w:r w:rsidRPr="00EF5447">
              <w:rPr>
                <w:rFonts w:cs="Arial"/>
                <w:szCs w:val="18"/>
              </w:rPr>
              <w:t xml:space="preserve">CA_48D </w:t>
            </w:r>
            <w:r>
              <w:rPr>
                <w:rFonts w:cs="Arial"/>
                <w:szCs w:val="18"/>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FD3D"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098B" w14:textId="77777777" w:rsidR="00492A3B" w:rsidRPr="00EF5447" w:rsidRDefault="00492A3B" w:rsidP="00492A3B">
            <w:pPr>
              <w:pStyle w:val="TAC"/>
              <w:rPr>
                <w:rFonts w:cs="Arial"/>
                <w:szCs w:val="18"/>
              </w:rPr>
            </w:pPr>
          </w:p>
        </w:tc>
        <w:tc>
          <w:tcPr>
            <w:tcW w:w="119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D3E10E" w14:textId="77777777" w:rsidR="00492A3B" w:rsidRPr="00EF5447" w:rsidRDefault="00492A3B" w:rsidP="00492A3B">
            <w:pPr>
              <w:pStyle w:val="TAC"/>
              <w:rPr>
                <w:lang w:eastAsia="zh-TW"/>
              </w:rPr>
            </w:pPr>
            <w:r w:rsidRPr="00EF5447">
              <w:rPr>
                <w:lang w:eastAsia="zh-TW"/>
              </w:rPr>
              <w:t>100</w:t>
            </w:r>
          </w:p>
        </w:tc>
        <w:tc>
          <w:tcPr>
            <w:tcW w:w="128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6D9B79" w14:textId="77777777" w:rsidR="00492A3B" w:rsidRPr="00EF5447" w:rsidRDefault="00492A3B" w:rsidP="00492A3B">
            <w:pPr>
              <w:pStyle w:val="TAC"/>
              <w:rPr>
                <w:lang w:eastAsia="zh-TW"/>
              </w:rPr>
            </w:pPr>
            <w:r w:rsidRPr="00EF5447">
              <w:rPr>
                <w:lang w:eastAsia="zh-TW"/>
              </w:rPr>
              <w:t>0</w:t>
            </w:r>
          </w:p>
        </w:tc>
      </w:tr>
      <w:tr w:rsidR="00492A3B" w:rsidRPr="00EF5447" w14:paraId="7DABE59C" w14:textId="77777777" w:rsidTr="00492A3B">
        <w:trPr>
          <w:trHeight w:val="187"/>
        </w:trPr>
        <w:tc>
          <w:tcPr>
            <w:tcW w:w="154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91BACE" w14:textId="77777777" w:rsidR="00492A3B" w:rsidRPr="00EF5447" w:rsidRDefault="00492A3B" w:rsidP="00492A3B">
            <w:pPr>
              <w:pStyle w:val="TAC"/>
              <w:rPr>
                <w:lang w:eastAsia="zh-CN"/>
              </w:rPr>
            </w:pPr>
          </w:p>
        </w:tc>
        <w:tc>
          <w:tcPr>
            <w:tcW w:w="150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B84BE0" w14:textId="77777777" w:rsidR="00492A3B" w:rsidRPr="00EF5447" w:rsidRDefault="00492A3B" w:rsidP="00492A3B">
            <w:pPr>
              <w:pStyle w:val="TAC"/>
              <w:rPr>
                <w:lang w:eastAsia="zh-CN"/>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9E73" w14:textId="77777777" w:rsidR="00492A3B" w:rsidRPr="00EF5447" w:rsidRDefault="00492A3B" w:rsidP="00492A3B">
            <w:pPr>
              <w:pStyle w:val="TAC"/>
              <w:rPr>
                <w:lang w:eastAsia="zh-CN"/>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85F4" w14:textId="77777777" w:rsidR="00492A3B" w:rsidRPr="00EF5447" w:rsidRDefault="00492A3B" w:rsidP="00492A3B">
            <w:pPr>
              <w:pStyle w:val="TAC"/>
              <w:rPr>
                <w:rFonts w:cs="Arial"/>
                <w:lang w:eastAsia="zh-CN"/>
              </w:rPr>
            </w:pPr>
            <w:r w:rsidRPr="00EF5447">
              <w:rPr>
                <w:rFonts w:cs="Arial"/>
                <w:lang w:eastAsia="zh-CN"/>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DC39" w14:textId="77777777" w:rsidR="00492A3B" w:rsidRPr="00EF5447" w:rsidRDefault="00492A3B" w:rsidP="00492A3B">
            <w:pPr>
              <w:pStyle w:val="TAC"/>
              <w:rPr>
                <w:rFonts w:cs="Arial"/>
                <w:szCs w:val="18"/>
              </w:rPr>
            </w:pPr>
            <w:r w:rsidRPr="00EF5447">
              <w:rPr>
                <w:rFonts w:cs="Arial"/>
                <w:szCs w:val="18"/>
              </w:rPr>
              <w:t xml:space="preserve">CA_48D </w:t>
            </w:r>
            <w:r>
              <w:rPr>
                <w:rFonts w:cs="Arial"/>
                <w:szCs w:val="18"/>
              </w:rPr>
              <w:t>_BCS0</w:t>
            </w:r>
          </w:p>
        </w:tc>
        <w:tc>
          <w:tcPr>
            <w:tcW w:w="119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0256D8" w14:textId="77777777" w:rsidR="00492A3B" w:rsidRPr="00EF5447" w:rsidRDefault="00492A3B" w:rsidP="00492A3B">
            <w:pPr>
              <w:pStyle w:val="TAC"/>
              <w:rPr>
                <w:lang w:eastAsia="zh-CN"/>
              </w:rPr>
            </w:pPr>
          </w:p>
        </w:tc>
        <w:tc>
          <w:tcPr>
            <w:tcW w:w="128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CA51AB" w14:textId="77777777" w:rsidR="00492A3B" w:rsidRPr="00EF5447" w:rsidRDefault="00492A3B" w:rsidP="00492A3B">
            <w:pPr>
              <w:pStyle w:val="TAC"/>
              <w:rPr>
                <w:lang w:eastAsia="zh-CN"/>
              </w:rPr>
            </w:pPr>
          </w:p>
        </w:tc>
      </w:tr>
      <w:tr w:rsidR="00492A3B" w:rsidRPr="00EF5447" w14:paraId="61046CEC" w14:textId="77777777" w:rsidTr="00492A3B">
        <w:trPr>
          <w:trHeight w:val="187"/>
        </w:trPr>
        <w:tc>
          <w:tcPr>
            <w:tcW w:w="0" w:type="auto"/>
            <w:vMerge w:val="restart"/>
            <w:tcBorders>
              <w:left w:val="single" w:sz="4" w:space="0" w:color="auto"/>
              <w:right w:val="single" w:sz="4" w:space="0" w:color="auto"/>
            </w:tcBorders>
          </w:tcPr>
          <w:p w14:paraId="46947F5E" w14:textId="77777777" w:rsidR="00492A3B" w:rsidRPr="00EF5447" w:rsidRDefault="00492A3B" w:rsidP="00492A3B">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49E70FFD" w14:textId="77777777" w:rsidR="00492A3B" w:rsidRPr="00EF5447" w:rsidRDefault="00492A3B" w:rsidP="00492A3B">
            <w:pPr>
              <w:pStyle w:val="TAC"/>
              <w:rPr>
                <w:lang w:eastAsia="en-GB"/>
              </w:rPr>
            </w:pPr>
            <w:r w:rsidRPr="00EF5447">
              <w:rPr>
                <w:lang w:eastAsia="en-GB"/>
              </w:rPr>
              <w:t>DC_66A_n66A</w:t>
            </w:r>
            <w:r w:rsidRPr="00EF5447">
              <w:rPr>
                <w:vertAlign w:val="superscript"/>
                <w:lang w:eastAsia="en-GB"/>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4AC1" w14:textId="77777777" w:rsidR="00492A3B" w:rsidRPr="00EF5447" w:rsidRDefault="00492A3B" w:rsidP="00492A3B">
            <w:pPr>
              <w:pStyle w:val="TAC"/>
              <w:rPr>
                <w:lang w:eastAsia="en-GB"/>
              </w:rPr>
            </w:pPr>
            <w:r w:rsidRPr="00EF5447">
              <w:rPr>
                <w:lang w:eastAsia="en-GB"/>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B2E4" w14:textId="77777777" w:rsidR="00492A3B" w:rsidRPr="00EF5447" w:rsidRDefault="00492A3B" w:rsidP="00492A3B">
            <w:pPr>
              <w:pStyle w:val="TAC"/>
              <w:rPr>
                <w:lang w:eastAsia="en-GB"/>
              </w:rPr>
            </w:pPr>
            <w:r w:rsidRPr="00EF5447">
              <w:rPr>
                <w:lang w:eastAsia="en-GB"/>
              </w:rP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BA6E"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tcPr>
          <w:p w14:paraId="7B9CF37C" w14:textId="77777777" w:rsidR="00492A3B" w:rsidRPr="00EF5447" w:rsidRDefault="00492A3B" w:rsidP="00492A3B">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4F35E0F8" w14:textId="77777777" w:rsidR="00492A3B" w:rsidRPr="00EF5447" w:rsidRDefault="00492A3B" w:rsidP="00492A3B">
            <w:pPr>
              <w:pStyle w:val="TAC"/>
              <w:rPr>
                <w:lang w:eastAsia="en-GB"/>
              </w:rPr>
            </w:pPr>
            <w:r w:rsidRPr="00EF5447">
              <w:rPr>
                <w:lang w:eastAsia="en-GB"/>
              </w:rPr>
              <w:t>0</w:t>
            </w:r>
          </w:p>
        </w:tc>
      </w:tr>
      <w:tr w:rsidR="00492A3B" w:rsidRPr="00EF5447" w14:paraId="33A443C1" w14:textId="77777777" w:rsidTr="00492A3B">
        <w:trPr>
          <w:trHeight w:val="187"/>
        </w:trPr>
        <w:tc>
          <w:tcPr>
            <w:tcW w:w="0" w:type="auto"/>
            <w:vMerge/>
            <w:tcBorders>
              <w:left w:val="single" w:sz="4" w:space="0" w:color="auto"/>
              <w:right w:val="single" w:sz="4" w:space="0" w:color="auto"/>
            </w:tcBorders>
          </w:tcPr>
          <w:p w14:paraId="01D389FB" w14:textId="77777777" w:rsidR="00492A3B" w:rsidRPr="00EF5447" w:rsidRDefault="00492A3B" w:rsidP="00492A3B">
            <w:pPr>
              <w:pStyle w:val="TAC"/>
              <w:rPr>
                <w:lang w:eastAsia="en-GB"/>
              </w:rPr>
            </w:pPr>
          </w:p>
        </w:tc>
        <w:tc>
          <w:tcPr>
            <w:tcW w:w="0" w:type="auto"/>
            <w:vMerge/>
            <w:tcBorders>
              <w:left w:val="single" w:sz="4" w:space="0" w:color="auto"/>
              <w:right w:val="single" w:sz="4" w:space="0" w:color="auto"/>
            </w:tcBorders>
          </w:tcPr>
          <w:p w14:paraId="2B61196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7F9A" w14:textId="77777777" w:rsidR="00492A3B" w:rsidRPr="00EF5447" w:rsidRDefault="00492A3B" w:rsidP="00492A3B">
            <w:pPr>
              <w:pStyle w:val="TAC"/>
              <w:rPr>
                <w:lang w:eastAsia="en-GB"/>
              </w:rPr>
            </w:pPr>
            <w:r w:rsidRPr="00EF5447">
              <w:rPr>
                <w:lang w:eastAsia="zh-CN"/>
              </w:rPr>
              <w:t>5, 10, 15, 20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191B" w14:textId="77777777" w:rsidR="00492A3B" w:rsidRPr="00EF5447" w:rsidRDefault="00492A3B" w:rsidP="00492A3B">
            <w:pPr>
              <w:pStyle w:val="TAC"/>
              <w:rPr>
                <w:lang w:eastAsia="en-GB"/>
              </w:rPr>
            </w:pPr>
            <w:r w:rsidRPr="00EF5447">
              <w:rPr>
                <w:lang w:eastAsia="zh-CN"/>
              </w:rPr>
              <w:t>5, 10, 15, 20</w:t>
            </w:r>
            <w:r>
              <w:rPr>
                <w:lang w:eastAsia="zh-CN"/>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D255" w14:textId="77777777" w:rsidR="00492A3B" w:rsidRPr="00EF5447" w:rsidRDefault="00492A3B" w:rsidP="00492A3B">
            <w:pPr>
              <w:pStyle w:val="TAC"/>
              <w:rPr>
                <w:lang w:eastAsia="en-GB"/>
              </w:rPr>
            </w:pPr>
          </w:p>
        </w:tc>
        <w:tc>
          <w:tcPr>
            <w:tcW w:w="0" w:type="auto"/>
            <w:vMerge w:val="restart"/>
            <w:tcBorders>
              <w:left w:val="single" w:sz="4" w:space="0" w:color="auto"/>
              <w:right w:val="single" w:sz="4" w:space="0" w:color="auto"/>
            </w:tcBorders>
            <w:vAlign w:val="center"/>
          </w:tcPr>
          <w:p w14:paraId="05C9098F" w14:textId="77777777" w:rsidR="00492A3B" w:rsidRPr="00EF5447" w:rsidRDefault="00492A3B" w:rsidP="00492A3B">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0C805E09" w14:textId="77777777" w:rsidR="00492A3B" w:rsidRPr="00EF5447" w:rsidRDefault="00492A3B" w:rsidP="00492A3B">
            <w:pPr>
              <w:pStyle w:val="TAC"/>
              <w:rPr>
                <w:lang w:eastAsia="en-GB"/>
              </w:rPr>
            </w:pPr>
            <w:r>
              <w:rPr>
                <w:lang w:eastAsia="zh-CN"/>
              </w:rPr>
              <w:t>1</w:t>
            </w:r>
          </w:p>
        </w:tc>
      </w:tr>
      <w:tr w:rsidR="00492A3B" w:rsidRPr="00EF5447" w14:paraId="598A51E4" w14:textId="77777777" w:rsidTr="00492A3B">
        <w:tblPrEx>
          <w:tblW w:w="9702" w:type="dxa"/>
          <w:tblInd w:w="-98" w:type="dxa"/>
          <w:tblCellMar>
            <w:left w:w="0" w:type="dxa"/>
            <w:right w:w="0" w:type="dxa"/>
          </w:tblCellMar>
          <w:tblPrExChange w:id="26" w:author="Clement Huang" w:date="2023-05-15T17:57:00Z">
            <w:tblPrEx>
              <w:tblW w:w="9702" w:type="dxa"/>
              <w:tblInd w:w="-98" w:type="dxa"/>
              <w:tblCellMar>
                <w:left w:w="0" w:type="dxa"/>
                <w:right w:w="0" w:type="dxa"/>
              </w:tblCellMar>
            </w:tblPrEx>
          </w:tblPrExChange>
        </w:tblPrEx>
        <w:trPr>
          <w:trHeight w:val="187"/>
          <w:trPrChange w:id="27" w:author="Clement Huang" w:date="2023-05-15T17:57:00Z">
            <w:trPr>
              <w:gridBefore w:val="1"/>
              <w:trHeight w:val="187"/>
            </w:trPr>
          </w:trPrChange>
        </w:trPr>
        <w:tc>
          <w:tcPr>
            <w:tcW w:w="0" w:type="auto"/>
            <w:vMerge/>
            <w:tcBorders>
              <w:left w:val="single" w:sz="4" w:space="0" w:color="auto"/>
              <w:bottom w:val="single" w:sz="4" w:space="0" w:color="auto"/>
              <w:right w:val="single" w:sz="4" w:space="0" w:color="auto"/>
            </w:tcBorders>
            <w:tcPrChange w:id="28" w:author="Clement Huang" w:date="2023-05-15T17:57:00Z">
              <w:tcPr>
                <w:tcW w:w="0" w:type="auto"/>
                <w:gridSpan w:val="2"/>
                <w:vMerge/>
                <w:tcBorders>
                  <w:left w:val="single" w:sz="4" w:space="0" w:color="auto"/>
                  <w:bottom w:val="single" w:sz="4" w:space="0" w:color="auto"/>
                  <w:right w:val="single" w:sz="4" w:space="0" w:color="auto"/>
                </w:tcBorders>
              </w:tcPr>
            </w:tcPrChange>
          </w:tcPr>
          <w:p w14:paraId="3FC81DB4"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Change w:id="29" w:author="Clement Huang" w:date="2023-05-15T17:57:00Z">
              <w:tcPr>
                <w:tcW w:w="0" w:type="auto"/>
                <w:gridSpan w:val="2"/>
                <w:vMerge/>
                <w:tcBorders>
                  <w:left w:val="single" w:sz="4" w:space="0" w:color="auto"/>
                  <w:bottom w:val="single" w:sz="4" w:space="0" w:color="auto"/>
                  <w:right w:val="single" w:sz="4" w:space="0" w:color="auto"/>
                </w:tcBorders>
              </w:tcPr>
            </w:tcPrChange>
          </w:tcPr>
          <w:p w14:paraId="7B284D04"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Clement Huang" w:date="2023-05-15T17:57: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1F8F5C"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Clement Huang" w:date="2023-05-15T17:57: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CB8E78" w14:textId="77777777" w:rsidR="00492A3B" w:rsidRPr="00EF5447" w:rsidRDefault="00492A3B" w:rsidP="00492A3B">
            <w:pPr>
              <w:pStyle w:val="TAC"/>
              <w:rPr>
                <w:lang w:eastAsia="en-GB"/>
              </w:rPr>
            </w:pPr>
            <w:r w:rsidRPr="00EF5447">
              <w:rPr>
                <w:lang w:eastAsia="zh-CN"/>
              </w:rPr>
              <w:t>5, 10, 15, 20</w:t>
            </w:r>
            <w:r>
              <w:rPr>
                <w:lang w:eastAsia="zh-CN"/>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Clement Huang" w:date="2023-05-15T17:57: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256775" w14:textId="77777777" w:rsidR="00492A3B" w:rsidRPr="00EF5447" w:rsidRDefault="00492A3B" w:rsidP="00492A3B">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Change w:id="33" w:author="Clement Huang" w:date="2023-05-15T17:57:00Z">
              <w:tcPr>
                <w:tcW w:w="0" w:type="auto"/>
                <w:gridSpan w:val="2"/>
                <w:vMerge/>
                <w:tcBorders>
                  <w:left w:val="single" w:sz="4" w:space="0" w:color="auto"/>
                  <w:bottom w:val="single" w:sz="4" w:space="0" w:color="auto"/>
                  <w:right w:val="single" w:sz="4" w:space="0" w:color="auto"/>
                </w:tcBorders>
              </w:tcPr>
            </w:tcPrChange>
          </w:tcPr>
          <w:p w14:paraId="42FEF9DA"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Change w:id="34" w:author="Clement Huang" w:date="2023-05-15T17:57:00Z">
              <w:tcPr>
                <w:tcW w:w="0" w:type="auto"/>
                <w:gridSpan w:val="2"/>
                <w:vMerge/>
                <w:tcBorders>
                  <w:left w:val="single" w:sz="4" w:space="0" w:color="auto"/>
                  <w:bottom w:val="single" w:sz="4" w:space="0" w:color="auto"/>
                  <w:right w:val="single" w:sz="4" w:space="0" w:color="auto"/>
                </w:tcBorders>
              </w:tcPr>
            </w:tcPrChange>
          </w:tcPr>
          <w:p w14:paraId="4AC3EDE5" w14:textId="77777777" w:rsidR="00492A3B" w:rsidRPr="00EF5447" w:rsidRDefault="00492A3B" w:rsidP="00492A3B">
            <w:pPr>
              <w:pStyle w:val="TAC"/>
              <w:rPr>
                <w:lang w:eastAsia="en-GB"/>
              </w:rPr>
            </w:pPr>
          </w:p>
        </w:tc>
      </w:tr>
      <w:tr w:rsidR="00492A3B" w:rsidRPr="00EF5447" w14:paraId="32DD20AC" w14:textId="77777777" w:rsidTr="00492A3B">
        <w:trPr>
          <w:trHeight w:val="187"/>
          <w:ins w:id="35" w:author="Clement Huang" w:date="2023-05-15T17:56:00Z"/>
        </w:trPr>
        <w:tc>
          <w:tcPr>
            <w:tcW w:w="0" w:type="auto"/>
            <w:tcBorders>
              <w:top w:val="single" w:sz="4" w:space="0" w:color="auto"/>
              <w:left w:val="single" w:sz="4" w:space="0" w:color="auto"/>
              <w:right w:val="single" w:sz="4" w:space="0" w:color="auto"/>
            </w:tcBorders>
          </w:tcPr>
          <w:p w14:paraId="3AE17FBA" w14:textId="7B3FA6B5" w:rsidR="00492A3B" w:rsidRPr="00EF5447" w:rsidRDefault="00492A3B" w:rsidP="00492A3B">
            <w:pPr>
              <w:pStyle w:val="TAC"/>
              <w:rPr>
                <w:ins w:id="36" w:author="Clement Huang" w:date="2023-05-15T17:56:00Z"/>
                <w:lang w:eastAsia="en-GB"/>
              </w:rPr>
            </w:pPr>
            <w:ins w:id="37" w:author="Clement Huang" w:date="2023-05-15T17:57:00Z">
              <w:r w:rsidRPr="00CE4A3A">
                <w:rPr>
                  <w:rFonts w:cs="Arial"/>
                  <w:lang w:eastAsia="en-GB"/>
                </w:rPr>
                <w:t>DC_66</w:t>
              </w:r>
              <w:r w:rsidRPr="00CE4A3A">
                <w:rPr>
                  <w:rFonts w:eastAsia="新細明體" w:cs="Arial"/>
                  <w:lang w:eastAsia="zh-TW"/>
                </w:rPr>
                <w:t>B</w:t>
              </w:r>
              <w:r w:rsidRPr="00CE4A3A">
                <w:rPr>
                  <w:rFonts w:cs="Arial"/>
                  <w:lang w:eastAsia="en-GB"/>
                </w:rPr>
                <w:t>_n66A</w:t>
              </w:r>
            </w:ins>
          </w:p>
        </w:tc>
        <w:tc>
          <w:tcPr>
            <w:tcW w:w="0" w:type="auto"/>
            <w:tcBorders>
              <w:top w:val="single" w:sz="4" w:space="0" w:color="auto"/>
              <w:left w:val="single" w:sz="4" w:space="0" w:color="auto"/>
              <w:right w:val="single" w:sz="4" w:space="0" w:color="auto"/>
            </w:tcBorders>
          </w:tcPr>
          <w:p w14:paraId="77EDD4FD" w14:textId="53EB65DD" w:rsidR="00492A3B" w:rsidRPr="00EF5447" w:rsidRDefault="00492A3B" w:rsidP="00492A3B">
            <w:pPr>
              <w:pStyle w:val="TAC"/>
              <w:rPr>
                <w:ins w:id="38" w:author="Clement Huang" w:date="2023-05-15T17:56:00Z"/>
                <w:lang w:eastAsia="en-GB"/>
              </w:rPr>
            </w:pPr>
            <w:ins w:id="39" w:author="Clement Huang" w:date="2023-05-15T17:57:00Z">
              <w:r w:rsidRPr="00CE4A3A">
                <w:rPr>
                  <w:rFonts w:cs="Arial"/>
                  <w:lang w:eastAsia="en-GB"/>
                </w:rPr>
                <w:t>DC_66A_n66A</w:t>
              </w:r>
              <w:r w:rsidRPr="00CE4A3A">
                <w:rPr>
                  <w:rFonts w:cs="Arial"/>
                  <w:vertAlign w:val="superscript"/>
                  <w:lang w:eastAsia="en-GB"/>
                </w:rPr>
                <w:t>2</w:t>
              </w:r>
            </w:ins>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E69E" w14:textId="5899D838" w:rsidR="00492A3B" w:rsidRPr="00EF5447" w:rsidRDefault="00492A3B" w:rsidP="00492A3B">
            <w:pPr>
              <w:pStyle w:val="TAC"/>
              <w:rPr>
                <w:ins w:id="40" w:author="Clement Huang" w:date="2023-05-15T17:56:00Z"/>
                <w:lang w:eastAsia="en-GB"/>
              </w:rPr>
            </w:pPr>
            <w:ins w:id="41" w:author="Clement Huang" w:date="2023-05-15T17:57:00Z">
              <w:r w:rsidRPr="00CE4A3A">
                <w:rPr>
                  <w:rFonts w:cs="Arial"/>
                </w:rPr>
                <w:t>CA_66</w:t>
              </w:r>
              <w:r w:rsidRPr="00CE4A3A">
                <w:rPr>
                  <w:rFonts w:eastAsia="新細明體" w:cs="Arial"/>
                  <w:lang w:eastAsia="zh-TW"/>
                </w:rPr>
                <w:t>B</w:t>
              </w:r>
              <w:r w:rsidRPr="00CE4A3A">
                <w:rPr>
                  <w:rFonts w:cs="Arial"/>
                  <w:szCs w:val="18"/>
                </w:rPr>
                <w:t>_BCS0</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2D36" w14:textId="2108BE47" w:rsidR="00492A3B" w:rsidRPr="00EF5447" w:rsidRDefault="00492A3B" w:rsidP="00492A3B">
            <w:pPr>
              <w:pStyle w:val="TAC"/>
              <w:rPr>
                <w:ins w:id="42" w:author="Clement Huang" w:date="2023-05-15T17:56:00Z"/>
                <w:lang w:eastAsia="zh-CN"/>
              </w:rPr>
            </w:pPr>
            <w:ins w:id="43" w:author="Clement Huang" w:date="2023-05-15T17:57:00Z">
              <w:r w:rsidRPr="00CE4A3A">
                <w:rPr>
                  <w:rFonts w:cs="Arial"/>
                </w:rPr>
                <w:t>5, 10, 15, 20, 40</w:t>
              </w:r>
            </w:ins>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6D86" w14:textId="77777777" w:rsidR="00492A3B" w:rsidRPr="00EF5447" w:rsidRDefault="00492A3B" w:rsidP="00492A3B">
            <w:pPr>
              <w:pStyle w:val="TAC"/>
              <w:rPr>
                <w:ins w:id="44" w:author="Clement Huang" w:date="2023-05-15T17:56:00Z"/>
                <w:lang w:eastAsia="zh-CN"/>
              </w:rPr>
            </w:pPr>
          </w:p>
        </w:tc>
        <w:tc>
          <w:tcPr>
            <w:tcW w:w="0" w:type="auto"/>
            <w:tcBorders>
              <w:left w:val="single" w:sz="4" w:space="0" w:color="auto"/>
              <w:bottom w:val="single" w:sz="4" w:space="0" w:color="auto"/>
              <w:right w:val="single" w:sz="4" w:space="0" w:color="auto"/>
            </w:tcBorders>
          </w:tcPr>
          <w:p w14:paraId="34E97FBA" w14:textId="46E9CFCD" w:rsidR="00492A3B" w:rsidRPr="00EF5447" w:rsidRDefault="000D3A9D" w:rsidP="00492A3B">
            <w:pPr>
              <w:pStyle w:val="TAC"/>
              <w:rPr>
                <w:ins w:id="45" w:author="Clement Huang" w:date="2023-05-15T17:56:00Z"/>
                <w:lang w:eastAsia="en-GB"/>
              </w:rPr>
            </w:pPr>
            <w:ins w:id="46" w:author="Clement Huang" w:date="2023-05-15T18:19:00Z">
              <w:r>
                <w:rPr>
                  <w:rFonts w:cs="Arial"/>
                  <w:lang w:eastAsia="en-GB"/>
                </w:rPr>
                <w:t>5</w:t>
              </w:r>
            </w:ins>
            <w:ins w:id="47" w:author="Clement Huang" w:date="2023-05-15T17:57:00Z">
              <w:r w:rsidR="00492A3B" w:rsidRPr="00CE4A3A">
                <w:rPr>
                  <w:rFonts w:cs="Arial"/>
                  <w:lang w:eastAsia="en-GB"/>
                </w:rPr>
                <w:t>0</w:t>
              </w:r>
            </w:ins>
          </w:p>
        </w:tc>
        <w:tc>
          <w:tcPr>
            <w:tcW w:w="0" w:type="auto"/>
            <w:tcBorders>
              <w:left w:val="single" w:sz="4" w:space="0" w:color="auto"/>
              <w:bottom w:val="single" w:sz="4" w:space="0" w:color="auto"/>
              <w:right w:val="single" w:sz="4" w:space="0" w:color="auto"/>
            </w:tcBorders>
          </w:tcPr>
          <w:p w14:paraId="7CD5D86F" w14:textId="6E74B049" w:rsidR="00492A3B" w:rsidRPr="00EF5447" w:rsidRDefault="00492A3B" w:rsidP="00492A3B">
            <w:pPr>
              <w:pStyle w:val="TAC"/>
              <w:rPr>
                <w:ins w:id="48" w:author="Clement Huang" w:date="2023-05-15T17:56:00Z"/>
                <w:lang w:eastAsia="en-GB"/>
              </w:rPr>
            </w:pPr>
            <w:ins w:id="49" w:author="Clement Huang" w:date="2023-05-15T17:57:00Z">
              <w:r w:rsidRPr="00CE4A3A">
                <w:rPr>
                  <w:rFonts w:eastAsia="新細明體" w:cs="Arial"/>
                  <w:lang w:eastAsia="zh-TW"/>
                </w:rPr>
                <w:t>0</w:t>
              </w:r>
            </w:ins>
          </w:p>
        </w:tc>
      </w:tr>
      <w:tr w:rsidR="00492A3B" w:rsidRPr="00EF5447" w14:paraId="5F789F2E" w14:textId="77777777" w:rsidTr="00492A3B">
        <w:trPr>
          <w:trHeight w:val="187"/>
          <w:ins w:id="50" w:author="Clement Huang" w:date="2023-05-15T17:56:00Z"/>
        </w:trPr>
        <w:tc>
          <w:tcPr>
            <w:tcW w:w="0" w:type="auto"/>
            <w:tcBorders>
              <w:left w:val="single" w:sz="4" w:space="0" w:color="auto"/>
              <w:right w:val="single" w:sz="4" w:space="0" w:color="auto"/>
            </w:tcBorders>
          </w:tcPr>
          <w:p w14:paraId="12810D91" w14:textId="77777777" w:rsidR="00492A3B" w:rsidRPr="00EF5447" w:rsidRDefault="00492A3B" w:rsidP="00492A3B">
            <w:pPr>
              <w:pStyle w:val="TAC"/>
              <w:rPr>
                <w:ins w:id="51" w:author="Clement Huang" w:date="2023-05-15T17:56:00Z"/>
                <w:lang w:eastAsia="en-GB"/>
              </w:rPr>
            </w:pPr>
          </w:p>
        </w:tc>
        <w:tc>
          <w:tcPr>
            <w:tcW w:w="0" w:type="auto"/>
            <w:tcBorders>
              <w:left w:val="single" w:sz="4" w:space="0" w:color="auto"/>
              <w:right w:val="single" w:sz="4" w:space="0" w:color="auto"/>
            </w:tcBorders>
          </w:tcPr>
          <w:p w14:paraId="7BF22593" w14:textId="77777777" w:rsidR="00492A3B" w:rsidRPr="00EF5447" w:rsidRDefault="00492A3B" w:rsidP="00492A3B">
            <w:pPr>
              <w:pStyle w:val="TAC"/>
              <w:rPr>
                <w:ins w:id="52" w:author="Clement Huang" w:date="2023-05-15T17:56:00Z"/>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778F" w14:textId="67786CC7" w:rsidR="00492A3B" w:rsidRPr="00EF5447" w:rsidRDefault="00492A3B" w:rsidP="00492A3B">
            <w:pPr>
              <w:pStyle w:val="TAC"/>
              <w:rPr>
                <w:ins w:id="53" w:author="Clement Huang" w:date="2023-05-15T17:56:00Z"/>
                <w:lang w:eastAsia="en-GB"/>
              </w:rPr>
            </w:pPr>
            <w:ins w:id="54" w:author="Clement Huang" w:date="2023-05-15T17:57:00Z">
              <w:r w:rsidRPr="00CE4A3A">
                <w:rPr>
                  <w:rFonts w:cs="Arial"/>
                </w:rPr>
                <w:t>CA_66</w:t>
              </w:r>
              <w:r w:rsidRPr="00CE4A3A">
                <w:rPr>
                  <w:rFonts w:eastAsia="新細明體" w:cs="Arial"/>
                  <w:lang w:eastAsia="zh-TW"/>
                </w:rPr>
                <w:t>B</w:t>
              </w:r>
              <w:r w:rsidRPr="00CE4A3A">
                <w:rPr>
                  <w:rFonts w:cs="Arial"/>
                  <w:szCs w:val="18"/>
                </w:rPr>
                <w:t>_BCS0</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65DD" w14:textId="11F1F6F9" w:rsidR="00492A3B" w:rsidRPr="00EF5447" w:rsidRDefault="00492A3B" w:rsidP="00492A3B">
            <w:pPr>
              <w:pStyle w:val="TAC"/>
              <w:rPr>
                <w:ins w:id="55" w:author="Clement Huang" w:date="2023-05-15T17:56:00Z"/>
                <w:lang w:eastAsia="zh-CN"/>
              </w:rPr>
            </w:pPr>
            <w:ins w:id="56" w:author="Clement Huang" w:date="2023-05-15T17:57:00Z">
              <w:r w:rsidRPr="00CE4A3A">
                <w:rPr>
                  <w:rFonts w:cs="Arial"/>
                  <w:lang w:eastAsia="zh-CN"/>
                </w:rPr>
                <w:t>5, 10, 15, 20, 25, 30, 40</w:t>
              </w:r>
            </w:ins>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C2F9" w14:textId="77777777" w:rsidR="00492A3B" w:rsidRPr="00EF5447" w:rsidRDefault="00492A3B" w:rsidP="00492A3B">
            <w:pPr>
              <w:pStyle w:val="TAC"/>
              <w:rPr>
                <w:ins w:id="57" w:author="Clement Huang" w:date="2023-05-15T17:56:00Z"/>
                <w:lang w:eastAsia="zh-CN"/>
              </w:rPr>
            </w:pPr>
          </w:p>
        </w:tc>
        <w:tc>
          <w:tcPr>
            <w:tcW w:w="0" w:type="auto"/>
            <w:tcBorders>
              <w:top w:val="single" w:sz="4" w:space="0" w:color="auto"/>
              <w:left w:val="single" w:sz="4" w:space="0" w:color="auto"/>
              <w:right w:val="single" w:sz="4" w:space="0" w:color="auto"/>
            </w:tcBorders>
          </w:tcPr>
          <w:p w14:paraId="423BB5AE" w14:textId="0D9BD629" w:rsidR="00492A3B" w:rsidRPr="00EF5447" w:rsidRDefault="00492A3B" w:rsidP="00492A3B">
            <w:pPr>
              <w:pStyle w:val="TAC"/>
              <w:rPr>
                <w:ins w:id="58" w:author="Clement Huang" w:date="2023-05-15T17:56:00Z"/>
                <w:lang w:eastAsia="en-GB"/>
              </w:rPr>
            </w:pPr>
            <w:ins w:id="59" w:author="Clement Huang" w:date="2023-05-15T17:57:00Z">
              <w:r w:rsidRPr="00CE4A3A">
                <w:rPr>
                  <w:rFonts w:cs="Arial"/>
                  <w:lang w:eastAsia="en-GB"/>
                </w:rPr>
                <w:t>60</w:t>
              </w:r>
            </w:ins>
          </w:p>
        </w:tc>
        <w:tc>
          <w:tcPr>
            <w:tcW w:w="0" w:type="auto"/>
            <w:tcBorders>
              <w:top w:val="single" w:sz="4" w:space="0" w:color="auto"/>
              <w:left w:val="single" w:sz="4" w:space="0" w:color="auto"/>
              <w:right w:val="single" w:sz="4" w:space="0" w:color="auto"/>
            </w:tcBorders>
          </w:tcPr>
          <w:p w14:paraId="07B5AB48" w14:textId="2E739D44" w:rsidR="00492A3B" w:rsidRPr="00EF5447" w:rsidRDefault="00492A3B" w:rsidP="00492A3B">
            <w:pPr>
              <w:pStyle w:val="TAC"/>
              <w:rPr>
                <w:ins w:id="60" w:author="Clement Huang" w:date="2023-05-15T17:56:00Z"/>
                <w:lang w:eastAsia="en-GB"/>
              </w:rPr>
            </w:pPr>
            <w:ins w:id="61" w:author="Clement Huang" w:date="2023-05-15T17:57:00Z">
              <w:r w:rsidRPr="00CE4A3A">
                <w:rPr>
                  <w:rFonts w:cs="Arial"/>
                  <w:lang w:eastAsia="en-GB"/>
                </w:rPr>
                <w:t>1</w:t>
              </w:r>
            </w:ins>
          </w:p>
        </w:tc>
      </w:tr>
      <w:tr w:rsidR="00492A3B" w:rsidRPr="00EF5447" w14:paraId="3D06DAEF" w14:textId="77777777" w:rsidTr="00492A3B">
        <w:trPr>
          <w:trHeight w:val="187"/>
          <w:ins w:id="62" w:author="Clement Huang" w:date="2023-05-15T17:56:00Z"/>
        </w:trPr>
        <w:tc>
          <w:tcPr>
            <w:tcW w:w="0" w:type="auto"/>
            <w:tcBorders>
              <w:left w:val="single" w:sz="4" w:space="0" w:color="auto"/>
              <w:bottom w:val="single" w:sz="4" w:space="0" w:color="auto"/>
              <w:right w:val="single" w:sz="4" w:space="0" w:color="auto"/>
            </w:tcBorders>
          </w:tcPr>
          <w:p w14:paraId="0BB67B70" w14:textId="77777777" w:rsidR="00492A3B" w:rsidRPr="00EF5447" w:rsidRDefault="00492A3B" w:rsidP="00492A3B">
            <w:pPr>
              <w:pStyle w:val="TAC"/>
              <w:rPr>
                <w:ins w:id="63" w:author="Clement Huang" w:date="2023-05-15T17:56:00Z"/>
                <w:lang w:eastAsia="en-GB"/>
              </w:rPr>
            </w:pPr>
          </w:p>
        </w:tc>
        <w:tc>
          <w:tcPr>
            <w:tcW w:w="0" w:type="auto"/>
            <w:tcBorders>
              <w:left w:val="single" w:sz="4" w:space="0" w:color="auto"/>
              <w:bottom w:val="single" w:sz="4" w:space="0" w:color="auto"/>
              <w:right w:val="single" w:sz="4" w:space="0" w:color="auto"/>
            </w:tcBorders>
          </w:tcPr>
          <w:p w14:paraId="72AA27F0" w14:textId="77777777" w:rsidR="00492A3B" w:rsidRPr="00EF5447" w:rsidRDefault="00492A3B" w:rsidP="00492A3B">
            <w:pPr>
              <w:pStyle w:val="TAC"/>
              <w:rPr>
                <w:ins w:id="64" w:author="Clement Huang" w:date="2023-05-15T17:56:00Z"/>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217F" w14:textId="77777777" w:rsidR="00492A3B" w:rsidRPr="00EF5447" w:rsidRDefault="00492A3B" w:rsidP="00492A3B">
            <w:pPr>
              <w:pStyle w:val="TAC"/>
              <w:rPr>
                <w:ins w:id="65" w:author="Clement Huang" w:date="2023-05-15T17:56:00Z"/>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A9A0" w14:textId="0A9C586C" w:rsidR="00492A3B" w:rsidRPr="00EF5447" w:rsidRDefault="00492A3B" w:rsidP="00492A3B">
            <w:pPr>
              <w:pStyle w:val="TAC"/>
              <w:rPr>
                <w:ins w:id="66" w:author="Clement Huang" w:date="2023-05-15T17:56:00Z"/>
                <w:lang w:eastAsia="zh-CN"/>
              </w:rPr>
            </w:pPr>
            <w:ins w:id="67" w:author="Clement Huang" w:date="2023-05-15T17:57:00Z">
              <w:r w:rsidRPr="00CE4A3A">
                <w:rPr>
                  <w:rFonts w:cs="Arial"/>
                  <w:lang w:eastAsia="zh-CN"/>
                </w:rPr>
                <w:t>5, 10, 15, 20, 25, 30, 40</w:t>
              </w:r>
            </w:ins>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4A94" w14:textId="2AF8CFEC" w:rsidR="00492A3B" w:rsidRPr="00EF5447" w:rsidRDefault="00492A3B" w:rsidP="00492A3B">
            <w:pPr>
              <w:pStyle w:val="TAC"/>
              <w:rPr>
                <w:ins w:id="68" w:author="Clement Huang" w:date="2023-05-15T17:56:00Z"/>
                <w:lang w:eastAsia="zh-CN"/>
              </w:rPr>
            </w:pPr>
            <w:ins w:id="69" w:author="Clement Huang" w:date="2023-05-15T17:57:00Z">
              <w:r w:rsidRPr="00CE4A3A">
                <w:rPr>
                  <w:rFonts w:cs="Arial"/>
                </w:rPr>
                <w:t>CA_66</w:t>
              </w:r>
              <w:r w:rsidRPr="00CE4A3A">
                <w:rPr>
                  <w:rFonts w:eastAsia="新細明體" w:cs="Arial"/>
                  <w:lang w:eastAsia="zh-TW"/>
                </w:rPr>
                <w:t>B</w:t>
              </w:r>
              <w:r w:rsidRPr="00CE4A3A">
                <w:rPr>
                  <w:rFonts w:cs="Arial"/>
                  <w:szCs w:val="18"/>
                </w:rPr>
                <w:t>_BCS0</w:t>
              </w:r>
            </w:ins>
          </w:p>
        </w:tc>
        <w:tc>
          <w:tcPr>
            <w:tcW w:w="0" w:type="auto"/>
            <w:tcBorders>
              <w:left w:val="single" w:sz="4" w:space="0" w:color="auto"/>
              <w:bottom w:val="single" w:sz="4" w:space="0" w:color="auto"/>
              <w:right w:val="single" w:sz="4" w:space="0" w:color="auto"/>
            </w:tcBorders>
          </w:tcPr>
          <w:p w14:paraId="7021AF28" w14:textId="77777777" w:rsidR="00492A3B" w:rsidRPr="00EF5447" w:rsidRDefault="00492A3B" w:rsidP="00492A3B">
            <w:pPr>
              <w:pStyle w:val="TAC"/>
              <w:rPr>
                <w:ins w:id="70" w:author="Clement Huang" w:date="2023-05-15T17:56:00Z"/>
                <w:lang w:eastAsia="en-GB"/>
              </w:rPr>
            </w:pPr>
          </w:p>
        </w:tc>
        <w:tc>
          <w:tcPr>
            <w:tcW w:w="0" w:type="auto"/>
            <w:tcBorders>
              <w:left w:val="single" w:sz="4" w:space="0" w:color="auto"/>
              <w:bottom w:val="single" w:sz="4" w:space="0" w:color="auto"/>
              <w:right w:val="single" w:sz="4" w:space="0" w:color="auto"/>
            </w:tcBorders>
          </w:tcPr>
          <w:p w14:paraId="574995DB" w14:textId="77777777" w:rsidR="00492A3B" w:rsidRPr="00EF5447" w:rsidRDefault="00492A3B" w:rsidP="00492A3B">
            <w:pPr>
              <w:pStyle w:val="TAC"/>
              <w:rPr>
                <w:ins w:id="71" w:author="Clement Huang" w:date="2023-05-15T17:56:00Z"/>
                <w:lang w:eastAsia="en-GB"/>
              </w:rPr>
            </w:pPr>
          </w:p>
        </w:tc>
      </w:tr>
      <w:tr w:rsidR="00492A3B" w:rsidRPr="00EF5447" w14:paraId="0F96C819" w14:textId="77777777" w:rsidTr="00492A3B">
        <w:trPr>
          <w:trHeight w:val="187"/>
        </w:trPr>
        <w:tc>
          <w:tcPr>
            <w:tcW w:w="0" w:type="auto"/>
            <w:vMerge w:val="restart"/>
            <w:tcBorders>
              <w:top w:val="single" w:sz="4" w:space="0" w:color="auto"/>
              <w:left w:val="single" w:sz="4" w:space="0" w:color="auto"/>
              <w:right w:val="single" w:sz="4" w:space="0" w:color="auto"/>
            </w:tcBorders>
          </w:tcPr>
          <w:p w14:paraId="2A7480A8" w14:textId="77777777" w:rsidR="00492A3B" w:rsidRPr="00EF5447" w:rsidRDefault="00492A3B" w:rsidP="00492A3B">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top w:val="single" w:sz="4" w:space="0" w:color="auto"/>
              <w:left w:val="single" w:sz="4" w:space="0" w:color="auto"/>
              <w:right w:val="single" w:sz="4" w:space="0" w:color="auto"/>
            </w:tcBorders>
          </w:tcPr>
          <w:p w14:paraId="527864ED" w14:textId="77777777" w:rsidR="00492A3B" w:rsidRPr="00EF5447" w:rsidRDefault="00492A3B" w:rsidP="00492A3B">
            <w:pPr>
              <w:pStyle w:val="TAC"/>
              <w:rPr>
                <w:lang w:eastAsia="en-GB"/>
              </w:rPr>
            </w:pPr>
            <w:r w:rsidRPr="00EF5447">
              <w:rPr>
                <w:lang w:eastAsia="en-GB"/>
              </w:rPr>
              <w:t>DC_66A_n66A</w:t>
            </w:r>
            <w:r w:rsidRPr="00EF5447">
              <w:rPr>
                <w:vertAlign w:val="superscript"/>
                <w:lang w:eastAsia="en-GB"/>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C544" w14:textId="77777777" w:rsidR="00492A3B" w:rsidRPr="00EF5447" w:rsidRDefault="00492A3B" w:rsidP="00492A3B">
            <w:pPr>
              <w:pStyle w:val="TAC"/>
              <w:rPr>
                <w:lang w:eastAsia="en-GB"/>
              </w:rPr>
            </w:pPr>
            <w:r>
              <w:t xml:space="preserve">CA_66A-66A </w:t>
            </w:r>
            <w:r>
              <w:rPr>
                <w:rFonts w:cs="Arial"/>
                <w:szCs w:val="18"/>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B47E" w14:textId="77777777" w:rsidR="00492A3B" w:rsidRPr="00EF5447" w:rsidRDefault="00492A3B" w:rsidP="00492A3B">
            <w:pPr>
              <w:pStyle w:val="TAC"/>
              <w:rPr>
                <w:lang w:eastAsia="zh-CN"/>
              </w:rPr>
            </w:pPr>
            <w:r>
              <w:t>5, 10, 15, 20, 40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2A1A" w14:textId="77777777" w:rsidR="00492A3B" w:rsidRPr="00EF5447" w:rsidRDefault="00492A3B" w:rsidP="00492A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C109AD" w14:textId="77777777" w:rsidR="00492A3B" w:rsidRPr="00EF5447" w:rsidRDefault="00492A3B" w:rsidP="00492A3B">
            <w:pPr>
              <w:pStyle w:val="TAC"/>
              <w:rPr>
                <w:lang w:eastAsia="en-GB"/>
              </w:rPr>
            </w:pPr>
            <w:r>
              <w:rPr>
                <w:rFonts w:hint="eastAsia"/>
                <w:lang w:eastAsia="zh-CN"/>
              </w:rPr>
              <w:t>7</w:t>
            </w:r>
            <w:r>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679D10B4" w14:textId="77777777" w:rsidR="00492A3B" w:rsidRPr="00EF5447" w:rsidRDefault="00492A3B" w:rsidP="00492A3B">
            <w:pPr>
              <w:pStyle w:val="TAC"/>
              <w:rPr>
                <w:lang w:eastAsia="en-GB"/>
              </w:rPr>
            </w:pPr>
            <w:r>
              <w:rPr>
                <w:rFonts w:hint="eastAsia"/>
                <w:lang w:eastAsia="zh-CN"/>
              </w:rPr>
              <w:t>0</w:t>
            </w:r>
          </w:p>
        </w:tc>
      </w:tr>
      <w:tr w:rsidR="00492A3B" w:rsidRPr="00EF5447" w14:paraId="0FDFE915" w14:textId="77777777" w:rsidTr="00492A3B">
        <w:trPr>
          <w:trHeight w:val="187"/>
        </w:trPr>
        <w:tc>
          <w:tcPr>
            <w:tcW w:w="0" w:type="auto"/>
            <w:vMerge/>
            <w:tcBorders>
              <w:left w:val="single" w:sz="4" w:space="0" w:color="auto"/>
              <w:right w:val="single" w:sz="4" w:space="0" w:color="auto"/>
            </w:tcBorders>
          </w:tcPr>
          <w:p w14:paraId="2687207B" w14:textId="77777777" w:rsidR="00492A3B" w:rsidRPr="00EF5447" w:rsidRDefault="00492A3B" w:rsidP="00492A3B">
            <w:pPr>
              <w:pStyle w:val="TAC"/>
              <w:rPr>
                <w:lang w:eastAsia="en-GB"/>
              </w:rPr>
            </w:pPr>
          </w:p>
        </w:tc>
        <w:tc>
          <w:tcPr>
            <w:tcW w:w="0" w:type="auto"/>
            <w:vMerge/>
            <w:tcBorders>
              <w:left w:val="single" w:sz="4" w:space="0" w:color="auto"/>
              <w:right w:val="single" w:sz="4" w:space="0" w:color="auto"/>
            </w:tcBorders>
          </w:tcPr>
          <w:p w14:paraId="28F5C76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EFA783" w14:textId="77777777" w:rsidR="00492A3B" w:rsidRPr="00EF5447" w:rsidRDefault="00492A3B" w:rsidP="00492A3B">
            <w:pPr>
              <w:pStyle w:val="TAC"/>
              <w:rPr>
                <w:lang w:eastAsia="en-GB"/>
              </w:rPr>
            </w:pPr>
            <w:r>
              <w:rPr>
                <w:lang w:eastAsia="zh-CN"/>
              </w:rPr>
              <w:t>CA_66A-66</w:t>
            </w:r>
            <w:r w:rsidRPr="00EF5447">
              <w:rPr>
                <w:lang w:eastAsia="zh-CN"/>
              </w:rPr>
              <w:t xml:space="preserve">A </w:t>
            </w:r>
            <w:r>
              <w:rPr>
                <w:rFonts w:cs="Arial"/>
                <w:szCs w:val="18"/>
              </w:rPr>
              <w:t>_BCS0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A3869" w14:textId="77777777" w:rsidR="00492A3B" w:rsidRPr="00EF5447" w:rsidRDefault="00492A3B" w:rsidP="00492A3B">
            <w:pPr>
              <w:pStyle w:val="TAC"/>
              <w:rPr>
                <w:lang w:eastAsia="zh-CN"/>
              </w:rPr>
            </w:pPr>
            <w:r w:rsidRPr="00EF5447">
              <w:rPr>
                <w:lang w:eastAsia="zh-CN"/>
              </w:rPr>
              <w:t>5, 10, 15, 20</w:t>
            </w:r>
            <w:r>
              <w:rPr>
                <w:lang w:eastAsia="zh-CN"/>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52FCAB" w14:textId="77777777" w:rsidR="00492A3B" w:rsidRPr="00EF5447" w:rsidRDefault="00492A3B" w:rsidP="00492A3B">
            <w:pPr>
              <w:pStyle w:val="TAC"/>
              <w:rPr>
                <w:lang w:eastAsia="zh-CN"/>
              </w:rPr>
            </w:pPr>
          </w:p>
        </w:tc>
        <w:tc>
          <w:tcPr>
            <w:tcW w:w="0" w:type="auto"/>
            <w:vMerge w:val="restart"/>
            <w:tcBorders>
              <w:left w:val="single" w:sz="4" w:space="0" w:color="auto"/>
              <w:right w:val="single" w:sz="4" w:space="0" w:color="auto"/>
            </w:tcBorders>
          </w:tcPr>
          <w:p w14:paraId="73B414DE" w14:textId="77777777" w:rsidR="00492A3B" w:rsidRPr="00EF5447" w:rsidRDefault="00492A3B" w:rsidP="00492A3B">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5E918674" w14:textId="77777777" w:rsidR="00492A3B" w:rsidRPr="00EF5447" w:rsidRDefault="00492A3B" w:rsidP="00492A3B">
            <w:pPr>
              <w:pStyle w:val="TAC"/>
              <w:rPr>
                <w:lang w:eastAsia="en-GB"/>
              </w:rPr>
            </w:pPr>
            <w:r>
              <w:rPr>
                <w:lang w:eastAsia="zh-CN"/>
              </w:rPr>
              <w:t>1</w:t>
            </w:r>
          </w:p>
        </w:tc>
      </w:tr>
      <w:tr w:rsidR="00492A3B" w:rsidRPr="00EF5447" w14:paraId="7030EDB4" w14:textId="77777777" w:rsidTr="00492A3B">
        <w:trPr>
          <w:trHeight w:val="187"/>
        </w:trPr>
        <w:tc>
          <w:tcPr>
            <w:tcW w:w="0" w:type="auto"/>
            <w:vMerge/>
            <w:tcBorders>
              <w:left w:val="single" w:sz="4" w:space="0" w:color="auto"/>
              <w:bottom w:val="single" w:sz="4" w:space="0" w:color="auto"/>
              <w:right w:val="single" w:sz="4" w:space="0" w:color="auto"/>
            </w:tcBorders>
          </w:tcPr>
          <w:p w14:paraId="1BFD9569"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
          <w:p w14:paraId="6A599B42"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2313"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C3931" w14:textId="77777777" w:rsidR="00492A3B" w:rsidRPr="00EF5447" w:rsidRDefault="00492A3B" w:rsidP="00492A3B">
            <w:pPr>
              <w:pStyle w:val="TAC"/>
              <w:rPr>
                <w:lang w:eastAsia="zh-CN"/>
              </w:rPr>
            </w:pPr>
            <w:r w:rsidRPr="00EF5447">
              <w:rPr>
                <w:lang w:eastAsia="zh-CN"/>
              </w:rPr>
              <w:t>5, 10, 15, 20</w:t>
            </w:r>
            <w:r>
              <w:rPr>
                <w:lang w:eastAsia="zh-CN"/>
              </w:rPr>
              <w:t>, 25, 30, 40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AC37F" w14:textId="77777777" w:rsidR="00492A3B" w:rsidRPr="00EF5447" w:rsidRDefault="00492A3B" w:rsidP="00492A3B">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753ACFE7"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
          <w:p w14:paraId="6C46B8EB" w14:textId="77777777" w:rsidR="00492A3B" w:rsidRPr="00EF5447" w:rsidRDefault="00492A3B" w:rsidP="00492A3B">
            <w:pPr>
              <w:pStyle w:val="TAC"/>
              <w:rPr>
                <w:lang w:eastAsia="en-GB"/>
              </w:rPr>
            </w:pPr>
          </w:p>
        </w:tc>
      </w:tr>
      <w:tr w:rsidR="00492A3B" w:rsidRPr="00EF5447" w14:paraId="6884F711" w14:textId="77777777" w:rsidTr="00492A3B">
        <w:trPr>
          <w:trHeight w:val="187"/>
        </w:trPr>
        <w:tc>
          <w:tcPr>
            <w:tcW w:w="0" w:type="auto"/>
            <w:tcBorders>
              <w:left w:val="single" w:sz="4" w:space="0" w:color="auto"/>
              <w:right w:val="single" w:sz="4" w:space="0" w:color="auto"/>
            </w:tcBorders>
          </w:tcPr>
          <w:p w14:paraId="201C069B" w14:textId="77777777" w:rsidR="00492A3B" w:rsidRPr="00EF5447" w:rsidRDefault="00492A3B" w:rsidP="00492A3B">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6E3637A8" w14:textId="77777777" w:rsidR="00492A3B" w:rsidRPr="00EF5447" w:rsidRDefault="00492A3B" w:rsidP="00492A3B">
            <w:pPr>
              <w:pStyle w:val="TAC"/>
              <w:rPr>
                <w:lang w:eastAsia="en-GB"/>
              </w:rPr>
            </w:pPr>
            <w:r w:rsidRPr="00EF5447">
              <w:rPr>
                <w:lang w:eastAsia="zh-CN"/>
              </w:rPr>
              <w:t>DC_71A_n71A</w:t>
            </w:r>
            <w:r w:rsidRPr="00EF5447">
              <w:rPr>
                <w:vertAlign w:val="superscript"/>
                <w:lang w:eastAsia="zh-CN"/>
              </w:rPr>
              <w:t>2</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0F95" w14:textId="77777777" w:rsidR="00492A3B" w:rsidRPr="00EF5447" w:rsidRDefault="00492A3B" w:rsidP="00492A3B">
            <w:pPr>
              <w:pStyle w:val="TAC"/>
              <w:rPr>
                <w:lang w:eastAsia="en-GB"/>
              </w:rPr>
            </w:pPr>
            <w:r w:rsidRPr="00EF5447">
              <w:rPr>
                <w:rFonts w:eastAsia="MS Mincho"/>
              </w:rPr>
              <w:t>15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CA22B" w14:textId="77777777" w:rsidR="00492A3B" w:rsidRPr="00EF5447" w:rsidRDefault="00492A3B" w:rsidP="00492A3B">
            <w:pPr>
              <w:pStyle w:val="TAC"/>
              <w:rPr>
                <w:lang w:eastAsia="en-GB"/>
              </w:rPr>
            </w:pPr>
            <w:r w:rsidRPr="00EF5447">
              <w:rPr>
                <w:rFonts w:eastAsia="MS Mincho"/>
              </w:rPr>
              <w:t>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19B2"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1394A5D9" w14:textId="77777777" w:rsidR="00492A3B" w:rsidRPr="00EF5447" w:rsidRDefault="00492A3B" w:rsidP="00492A3B">
            <w:pPr>
              <w:pStyle w:val="TAC"/>
              <w:rPr>
                <w:lang w:eastAsia="en-GB"/>
              </w:rPr>
            </w:pPr>
            <w:r w:rsidRPr="00EF5447">
              <w:rPr>
                <w:lang w:eastAsia="zh-CN"/>
              </w:rPr>
              <w:t>20</w:t>
            </w:r>
          </w:p>
        </w:tc>
        <w:tc>
          <w:tcPr>
            <w:tcW w:w="0" w:type="auto"/>
            <w:tcBorders>
              <w:left w:val="single" w:sz="4" w:space="0" w:color="auto"/>
              <w:right w:val="single" w:sz="4" w:space="0" w:color="auto"/>
            </w:tcBorders>
          </w:tcPr>
          <w:p w14:paraId="48AB23B0" w14:textId="77777777" w:rsidR="00492A3B" w:rsidRPr="00EF5447" w:rsidRDefault="00492A3B" w:rsidP="00492A3B">
            <w:pPr>
              <w:pStyle w:val="TAC"/>
              <w:rPr>
                <w:lang w:eastAsia="en-GB"/>
              </w:rPr>
            </w:pPr>
            <w:r w:rsidRPr="00EF5447">
              <w:rPr>
                <w:lang w:eastAsia="zh-CN"/>
              </w:rPr>
              <w:t>0</w:t>
            </w:r>
          </w:p>
        </w:tc>
      </w:tr>
      <w:tr w:rsidR="00492A3B" w:rsidRPr="00EF5447" w14:paraId="21788099" w14:textId="77777777" w:rsidTr="00492A3B">
        <w:trPr>
          <w:trHeight w:val="187"/>
        </w:trPr>
        <w:tc>
          <w:tcPr>
            <w:tcW w:w="0" w:type="auto"/>
            <w:tcBorders>
              <w:left w:val="single" w:sz="4" w:space="0" w:color="auto"/>
              <w:right w:val="single" w:sz="4" w:space="0" w:color="auto"/>
            </w:tcBorders>
          </w:tcPr>
          <w:p w14:paraId="5007491A"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428C42F0"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B886" w14:textId="77777777" w:rsidR="00492A3B" w:rsidRPr="00EF5447" w:rsidRDefault="00492A3B" w:rsidP="00492A3B">
            <w:pPr>
              <w:pStyle w:val="TAC"/>
              <w:rPr>
                <w:lang w:eastAsia="en-GB"/>
              </w:rPr>
            </w:pPr>
            <w:r w:rsidRPr="00EF5447">
              <w:rPr>
                <w:rFonts w:eastAsia="MS Mincho"/>
              </w:rPr>
              <w:t>10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9D29" w14:textId="77777777" w:rsidR="00492A3B" w:rsidRPr="00EF5447" w:rsidRDefault="00492A3B" w:rsidP="00492A3B">
            <w:pPr>
              <w:pStyle w:val="TAC"/>
              <w:rPr>
                <w:lang w:eastAsia="en-GB"/>
              </w:rPr>
            </w:pPr>
            <w:r w:rsidRPr="00EF5447">
              <w:rPr>
                <w:rFonts w:eastAsia="MS Mincho"/>
              </w:rPr>
              <w:t>5, 10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F561"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72A248A7"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56CA1445" w14:textId="77777777" w:rsidR="00492A3B" w:rsidRPr="00EF5447" w:rsidRDefault="00492A3B" w:rsidP="00492A3B">
            <w:pPr>
              <w:pStyle w:val="TAC"/>
              <w:rPr>
                <w:lang w:eastAsia="en-GB"/>
              </w:rPr>
            </w:pPr>
          </w:p>
        </w:tc>
      </w:tr>
      <w:tr w:rsidR="00492A3B" w:rsidRPr="00EF5447" w14:paraId="32B412CB" w14:textId="77777777" w:rsidTr="00492A3B">
        <w:trPr>
          <w:trHeight w:val="187"/>
        </w:trPr>
        <w:tc>
          <w:tcPr>
            <w:tcW w:w="0" w:type="auto"/>
            <w:tcBorders>
              <w:left w:val="single" w:sz="4" w:space="0" w:color="auto"/>
              <w:right w:val="single" w:sz="4" w:space="0" w:color="auto"/>
            </w:tcBorders>
          </w:tcPr>
          <w:p w14:paraId="26EA25C8"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7FB825F8"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A3C3" w14:textId="77777777" w:rsidR="00492A3B" w:rsidRPr="00EF5447" w:rsidRDefault="00492A3B" w:rsidP="00492A3B">
            <w:pPr>
              <w:pStyle w:val="TAC"/>
              <w:rPr>
                <w:lang w:eastAsia="en-GB"/>
              </w:rPr>
            </w:pPr>
            <w:r w:rsidRPr="00EF5447">
              <w:rPr>
                <w:rFonts w:eastAsia="MS Mincho"/>
              </w:rPr>
              <w:t>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55AB" w14:textId="77777777" w:rsidR="00492A3B" w:rsidRPr="00EF5447" w:rsidRDefault="00492A3B" w:rsidP="00492A3B">
            <w:pPr>
              <w:pStyle w:val="TAC"/>
              <w:rPr>
                <w:lang w:eastAsia="en-GB"/>
              </w:rPr>
            </w:pPr>
            <w:r w:rsidRPr="00EF5447">
              <w:rPr>
                <w:rFonts w:eastAsia="MS Mincho"/>
              </w:rPr>
              <w:t>5, 10, 15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5531"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6CC00AFF"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1E72BC72" w14:textId="77777777" w:rsidR="00492A3B" w:rsidRPr="00EF5447" w:rsidRDefault="00492A3B" w:rsidP="00492A3B">
            <w:pPr>
              <w:pStyle w:val="TAC"/>
              <w:rPr>
                <w:lang w:eastAsia="en-GB"/>
              </w:rPr>
            </w:pPr>
          </w:p>
        </w:tc>
      </w:tr>
      <w:tr w:rsidR="00492A3B" w:rsidRPr="00EF5447" w14:paraId="78072579" w14:textId="77777777" w:rsidTr="00492A3B">
        <w:trPr>
          <w:trHeight w:val="187"/>
        </w:trPr>
        <w:tc>
          <w:tcPr>
            <w:tcW w:w="0" w:type="auto"/>
            <w:tcBorders>
              <w:left w:val="single" w:sz="4" w:space="0" w:color="auto"/>
              <w:right w:val="single" w:sz="4" w:space="0" w:color="auto"/>
            </w:tcBorders>
          </w:tcPr>
          <w:p w14:paraId="4141C41F"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130DB2F4"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FE61"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8A82" w14:textId="77777777" w:rsidR="00492A3B" w:rsidRPr="00EF5447" w:rsidRDefault="00492A3B" w:rsidP="00492A3B">
            <w:pPr>
              <w:pStyle w:val="TAC"/>
              <w:rPr>
                <w:lang w:eastAsia="en-GB"/>
              </w:rPr>
            </w:pPr>
            <w:r w:rsidRPr="00EF5447">
              <w:rPr>
                <w:rFonts w:eastAsia="MS Mincho"/>
              </w:rPr>
              <w:t>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6AB4" w14:textId="77777777" w:rsidR="00492A3B" w:rsidRPr="00EF5447" w:rsidRDefault="00492A3B" w:rsidP="00492A3B">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04914E31"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55715643" w14:textId="77777777" w:rsidR="00492A3B" w:rsidRPr="00EF5447" w:rsidRDefault="00492A3B" w:rsidP="00492A3B">
            <w:pPr>
              <w:pStyle w:val="TAC"/>
              <w:rPr>
                <w:lang w:eastAsia="en-GB"/>
              </w:rPr>
            </w:pPr>
          </w:p>
        </w:tc>
      </w:tr>
      <w:tr w:rsidR="00492A3B" w:rsidRPr="00EF5447" w14:paraId="097D12C5" w14:textId="77777777" w:rsidTr="00492A3B">
        <w:trPr>
          <w:trHeight w:val="187"/>
        </w:trPr>
        <w:tc>
          <w:tcPr>
            <w:tcW w:w="0" w:type="auto"/>
            <w:tcBorders>
              <w:left w:val="single" w:sz="4" w:space="0" w:color="auto"/>
              <w:right w:val="single" w:sz="4" w:space="0" w:color="auto"/>
            </w:tcBorders>
          </w:tcPr>
          <w:p w14:paraId="45358AB1"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32168C55"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5F2A"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9045" w14:textId="77777777" w:rsidR="00492A3B" w:rsidRPr="00EF5447" w:rsidRDefault="00492A3B" w:rsidP="00492A3B">
            <w:pPr>
              <w:pStyle w:val="TAC"/>
              <w:rPr>
                <w:lang w:eastAsia="en-GB"/>
              </w:rPr>
            </w:pPr>
            <w:r w:rsidRPr="00EF5447">
              <w:rPr>
                <w:rFonts w:eastAsia="MS Mincho"/>
              </w:rPr>
              <w:t>5, 10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81E2" w14:textId="77777777" w:rsidR="00492A3B" w:rsidRPr="00EF5447" w:rsidRDefault="00492A3B" w:rsidP="00492A3B">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4F037445"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52906B9C" w14:textId="77777777" w:rsidR="00492A3B" w:rsidRPr="00EF5447" w:rsidRDefault="00492A3B" w:rsidP="00492A3B">
            <w:pPr>
              <w:pStyle w:val="TAC"/>
              <w:rPr>
                <w:lang w:eastAsia="en-GB"/>
              </w:rPr>
            </w:pPr>
          </w:p>
        </w:tc>
      </w:tr>
      <w:tr w:rsidR="00492A3B" w:rsidRPr="00EF5447" w14:paraId="2B623CBF" w14:textId="77777777" w:rsidTr="00492A3B">
        <w:trPr>
          <w:trHeight w:val="187"/>
        </w:trPr>
        <w:tc>
          <w:tcPr>
            <w:tcW w:w="0" w:type="auto"/>
            <w:tcBorders>
              <w:left w:val="single" w:sz="4" w:space="0" w:color="auto"/>
              <w:right w:val="single" w:sz="4" w:space="0" w:color="auto"/>
            </w:tcBorders>
          </w:tcPr>
          <w:p w14:paraId="1E45D3E7"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77DF1191"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E0E9"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2097" w14:textId="77777777" w:rsidR="00492A3B" w:rsidRPr="00EF5447" w:rsidRDefault="00492A3B" w:rsidP="00492A3B">
            <w:pPr>
              <w:pStyle w:val="TAC"/>
              <w:rPr>
                <w:lang w:eastAsia="en-GB"/>
              </w:rPr>
            </w:pPr>
            <w:r w:rsidRPr="00EF5447">
              <w:rPr>
                <w:rFonts w:eastAsia="MS Mincho"/>
              </w:rPr>
              <w:t>5, 10, 15</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50172" w14:textId="77777777" w:rsidR="00492A3B" w:rsidRPr="00EF5447" w:rsidRDefault="00492A3B" w:rsidP="00492A3B">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7A153BEA"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tcPr>
          <w:p w14:paraId="1BA8877B" w14:textId="77777777" w:rsidR="00492A3B" w:rsidRPr="00EF5447" w:rsidRDefault="00492A3B" w:rsidP="00492A3B">
            <w:pPr>
              <w:pStyle w:val="TAC"/>
              <w:rPr>
                <w:lang w:eastAsia="en-GB"/>
              </w:rPr>
            </w:pPr>
          </w:p>
        </w:tc>
      </w:tr>
      <w:tr w:rsidR="00492A3B" w:rsidRPr="00EF5447" w14:paraId="51A9734E" w14:textId="77777777" w:rsidTr="00492A3B">
        <w:trPr>
          <w:trHeight w:val="187"/>
        </w:trPr>
        <w:tc>
          <w:tcPr>
            <w:tcW w:w="0" w:type="auto"/>
            <w:tcBorders>
              <w:left w:val="single" w:sz="4" w:space="0" w:color="auto"/>
              <w:right w:val="single" w:sz="4" w:space="0" w:color="auto"/>
            </w:tcBorders>
          </w:tcPr>
          <w:p w14:paraId="72C134AA" w14:textId="77777777" w:rsidR="00492A3B" w:rsidRPr="00EF5447" w:rsidRDefault="00492A3B" w:rsidP="00492A3B">
            <w:pPr>
              <w:pStyle w:val="TAC"/>
              <w:rPr>
                <w:lang w:eastAsia="en-GB"/>
              </w:rPr>
            </w:pPr>
          </w:p>
        </w:tc>
        <w:tc>
          <w:tcPr>
            <w:tcW w:w="0" w:type="auto"/>
            <w:tcBorders>
              <w:left w:val="single" w:sz="4" w:space="0" w:color="auto"/>
              <w:right w:val="single" w:sz="4" w:space="0" w:color="auto"/>
            </w:tcBorders>
          </w:tcPr>
          <w:p w14:paraId="790E5052"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2C4FA7" w14:textId="77777777" w:rsidR="00492A3B" w:rsidRPr="00EF5447" w:rsidRDefault="00492A3B" w:rsidP="00492A3B">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888DD" w14:textId="77777777" w:rsidR="00492A3B" w:rsidRPr="00EF5447" w:rsidRDefault="00492A3B" w:rsidP="00492A3B">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78642" w14:textId="77777777" w:rsidR="00492A3B" w:rsidRPr="00EF5447" w:rsidRDefault="00492A3B" w:rsidP="00492A3B">
            <w:pPr>
              <w:pStyle w:val="TAC"/>
              <w:rPr>
                <w:rFonts w:eastAsia="MS Mincho"/>
              </w:rPr>
            </w:pPr>
          </w:p>
        </w:tc>
        <w:tc>
          <w:tcPr>
            <w:tcW w:w="0" w:type="auto"/>
            <w:vMerge w:val="restart"/>
            <w:tcBorders>
              <w:left w:val="single" w:sz="4" w:space="0" w:color="auto"/>
              <w:right w:val="single" w:sz="4" w:space="0" w:color="auto"/>
            </w:tcBorders>
            <w:vAlign w:val="center"/>
          </w:tcPr>
          <w:p w14:paraId="41D69B78" w14:textId="77777777" w:rsidR="00492A3B" w:rsidRPr="00EF5447" w:rsidRDefault="00492A3B" w:rsidP="00492A3B">
            <w:pPr>
              <w:pStyle w:val="TAC"/>
              <w:rPr>
                <w:lang w:eastAsia="en-GB"/>
              </w:rPr>
            </w:pPr>
            <w:r w:rsidRPr="00DD371D">
              <w:rPr>
                <w:rFonts w:eastAsia="新細明體" w:cs="Arial"/>
                <w:szCs w:val="18"/>
                <w:lang w:val="fi-FI" w:eastAsia="zh-CN"/>
              </w:rPr>
              <w:t>30</w:t>
            </w:r>
          </w:p>
        </w:tc>
        <w:tc>
          <w:tcPr>
            <w:tcW w:w="0" w:type="auto"/>
            <w:vMerge w:val="restart"/>
            <w:tcBorders>
              <w:left w:val="single" w:sz="4" w:space="0" w:color="auto"/>
              <w:right w:val="single" w:sz="4" w:space="0" w:color="auto"/>
            </w:tcBorders>
            <w:vAlign w:val="center"/>
          </w:tcPr>
          <w:p w14:paraId="6117306B" w14:textId="77777777" w:rsidR="00492A3B" w:rsidRPr="00EF5447" w:rsidRDefault="00492A3B" w:rsidP="00492A3B">
            <w:pPr>
              <w:pStyle w:val="TAC"/>
              <w:rPr>
                <w:lang w:eastAsia="en-GB"/>
              </w:rPr>
            </w:pPr>
            <w:r w:rsidRPr="00DD371D">
              <w:rPr>
                <w:rFonts w:eastAsia="新細明體" w:cs="Arial"/>
                <w:szCs w:val="18"/>
                <w:lang w:val="fi-FI" w:eastAsia="zh-CN"/>
              </w:rPr>
              <w:t>1</w:t>
            </w:r>
          </w:p>
        </w:tc>
      </w:tr>
      <w:tr w:rsidR="00492A3B" w:rsidRPr="00EF5447" w14:paraId="46B83CD5" w14:textId="77777777" w:rsidTr="00492A3B">
        <w:trPr>
          <w:trHeight w:val="187"/>
        </w:trPr>
        <w:tc>
          <w:tcPr>
            <w:tcW w:w="0" w:type="auto"/>
            <w:tcBorders>
              <w:left w:val="single" w:sz="4" w:space="0" w:color="auto"/>
              <w:bottom w:val="single" w:sz="4" w:space="0" w:color="auto"/>
              <w:right w:val="single" w:sz="4" w:space="0" w:color="auto"/>
            </w:tcBorders>
          </w:tcPr>
          <w:p w14:paraId="6CB94988" w14:textId="77777777" w:rsidR="00492A3B" w:rsidRPr="00EF5447" w:rsidRDefault="00492A3B" w:rsidP="00492A3B">
            <w:pPr>
              <w:pStyle w:val="TAC"/>
              <w:rPr>
                <w:lang w:eastAsia="en-GB"/>
              </w:rPr>
            </w:pPr>
          </w:p>
        </w:tc>
        <w:tc>
          <w:tcPr>
            <w:tcW w:w="0" w:type="auto"/>
            <w:tcBorders>
              <w:left w:val="single" w:sz="4" w:space="0" w:color="auto"/>
              <w:bottom w:val="single" w:sz="4" w:space="0" w:color="auto"/>
              <w:right w:val="single" w:sz="4" w:space="0" w:color="auto"/>
            </w:tcBorders>
          </w:tcPr>
          <w:p w14:paraId="1B46CA37" w14:textId="77777777" w:rsidR="00492A3B" w:rsidRPr="00EF5447" w:rsidRDefault="00492A3B" w:rsidP="00492A3B">
            <w:pPr>
              <w:pStyle w:val="TAC"/>
              <w:rPr>
                <w:lang w:eastAsia="en-GB"/>
              </w:rPr>
            </w:pP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5C8515D" w14:textId="77777777" w:rsidR="00492A3B" w:rsidRPr="00EF5447" w:rsidRDefault="00492A3B" w:rsidP="00492A3B">
            <w:pPr>
              <w:pStyle w:val="TAC"/>
              <w:rPr>
                <w:lang w:eastAsia="en-GB"/>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604CB" w14:textId="77777777" w:rsidR="00492A3B" w:rsidRPr="00EF5447" w:rsidRDefault="00492A3B" w:rsidP="00492A3B">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52DFCC" w14:textId="77777777" w:rsidR="00492A3B" w:rsidRPr="00EF5447" w:rsidRDefault="00492A3B" w:rsidP="00492A3B">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5D607F48" w14:textId="77777777" w:rsidR="00492A3B" w:rsidRPr="00EF5447" w:rsidRDefault="00492A3B" w:rsidP="00492A3B">
            <w:pPr>
              <w:pStyle w:val="TAC"/>
              <w:rPr>
                <w:lang w:eastAsia="en-GB"/>
              </w:rPr>
            </w:pPr>
          </w:p>
        </w:tc>
        <w:tc>
          <w:tcPr>
            <w:tcW w:w="0" w:type="auto"/>
            <w:vMerge/>
            <w:tcBorders>
              <w:left w:val="single" w:sz="4" w:space="0" w:color="auto"/>
              <w:bottom w:val="single" w:sz="4" w:space="0" w:color="auto"/>
              <w:right w:val="single" w:sz="4" w:space="0" w:color="auto"/>
            </w:tcBorders>
          </w:tcPr>
          <w:p w14:paraId="59FFD5C1" w14:textId="77777777" w:rsidR="00492A3B" w:rsidRPr="00EF5447" w:rsidRDefault="00492A3B" w:rsidP="00492A3B">
            <w:pPr>
              <w:pStyle w:val="TAC"/>
              <w:rPr>
                <w:lang w:eastAsia="en-GB"/>
              </w:rPr>
            </w:pPr>
          </w:p>
        </w:tc>
      </w:tr>
      <w:tr w:rsidR="00492A3B" w:rsidRPr="00EF5447" w14:paraId="14EF8594" w14:textId="77777777" w:rsidTr="00492A3B">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5028A8D" w14:textId="77777777" w:rsidR="00492A3B" w:rsidRPr="00EF5447" w:rsidRDefault="00492A3B" w:rsidP="00492A3B">
            <w:pPr>
              <w:pStyle w:val="TAN"/>
            </w:pPr>
            <w:r w:rsidRPr="00EF5447">
              <w:t>NOTE 1:</w:t>
            </w:r>
            <w:r w:rsidRPr="00EF5447">
              <w:tab/>
            </w:r>
            <w:r>
              <w:t>Void.</w:t>
            </w:r>
          </w:p>
          <w:p w14:paraId="6D8A0E86" w14:textId="77777777" w:rsidR="00492A3B" w:rsidRPr="00EF5447" w:rsidRDefault="00492A3B" w:rsidP="00492A3B">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645C1992" w14:textId="77777777" w:rsidR="00492A3B" w:rsidRPr="00EF5447" w:rsidRDefault="00492A3B" w:rsidP="00492A3B">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3C4DEFA6" w14:textId="77777777" w:rsidR="00492A3B" w:rsidRPr="00EF5447" w:rsidRDefault="00492A3B" w:rsidP="00492A3B">
            <w:pPr>
              <w:pStyle w:val="TAN"/>
              <w:rPr>
                <w:rFonts w:eastAsia="新細明體"/>
                <w:lang w:eastAsia="zh-TW"/>
              </w:rPr>
            </w:pPr>
            <w:r w:rsidRPr="00EF5447">
              <w:rPr>
                <w:rFonts w:eastAsia="新細明體"/>
                <w:lang w:eastAsia="zh-TW"/>
              </w:rPr>
              <w:t>NOTE 4:</w:t>
            </w:r>
            <w:r w:rsidRPr="00EF5447">
              <w:tab/>
            </w:r>
            <w:r>
              <w:t xml:space="preserve">For TDD bands, </w:t>
            </w:r>
            <w:r>
              <w:rPr>
                <w:rFonts w:eastAsia="新細明體"/>
                <w:lang w:eastAsia="zh-TW"/>
              </w:rPr>
              <w:t>t</w:t>
            </w:r>
            <w:r w:rsidRPr="00EF5447">
              <w:rPr>
                <w:rFonts w:eastAsia="新細明體"/>
                <w:lang w:eastAsia="zh-TW"/>
              </w:rPr>
              <w:t>he minimum requirements only apply for non-simultaneous Tx/Rx between all carriers.</w:t>
            </w:r>
          </w:p>
        </w:tc>
      </w:tr>
    </w:tbl>
    <w:p w14:paraId="43E4432D" w14:textId="77777777" w:rsidR="00492A3B" w:rsidRDefault="00492A3B" w:rsidP="00492A3B"/>
    <w:p w14:paraId="26F1E8F8" w14:textId="77777777" w:rsidR="00492A3B" w:rsidRDefault="00492A3B" w:rsidP="00492A3B">
      <w:pPr>
        <w:pStyle w:val="TH"/>
      </w:pPr>
      <w:r>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492A3B" w14:paraId="2B5B74A3" w14:textId="77777777" w:rsidTr="00492A3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340D8" w14:textId="77777777" w:rsidR="00492A3B" w:rsidRDefault="00492A3B" w:rsidP="00492A3B">
            <w:pPr>
              <w:pStyle w:val="TAH"/>
              <w:rPr>
                <w:rFonts w:ascii="Calibri" w:hAnsi="Calibri" w:cs="Calibri"/>
                <w:sz w:val="22"/>
                <w:szCs w:val="22"/>
                <w:lang w:eastAsia="en-GB"/>
              </w:rPr>
            </w:pPr>
            <w:r>
              <w:rPr>
                <w:lang w:eastAsia="en-GB"/>
              </w:rPr>
              <w:t>E-UTRA – NR configuration / Bandwidth combination set</w:t>
            </w:r>
          </w:p>
        </w:tc>
      </w:tr>
      <w:tr w:rsidR="00492A3B" w14:paraId="131153A8" w14:textId="77777777" w:rsidTr="00492A3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666B5" w14:textId="77777777" w:rsidR="00492A3B" w:rsidRDefault="00492A3B" w:rsidP="00492A3B">
            <w:pPr>
              <w:pStyle w:val="TAH"/>
              <w:rPr>
                <w:lang w:eastAsia="en-GB"/>
              </w:rPr>
            </w:pPr>
            <w:r>
              <w:rPr>
                <w:lang w:eastAsia="en-GB"/>
              </w:rPr>
              <w:t>Downlink</w:t>
            </w:r>
          </w:p>
          <w:p w14:paraId="1AEF1143" w14:textId="77777777" w:rsidR="00492A3B" w:rsidRDefault="00492A3B" w:rsidP="00492A3B">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75F335" w14:textId="77777777" w:rsidR="00492A3B" w:rsidRDefault="00492A3B" w:rsidP="00492A3B">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171D" w14:textId="77777777" w:rsidR="00492A3B" w:rsidRDefault="00492A3B" w:rsidP="00492A3B">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38BBA" w14:textId="77777777" w:rsidR="00492A3B" w:rsidRDefault="00492A3B" w:rsidP="00492A3B">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943065" w14:textId="77777777" w:rsidR="00492A3B" w:rsidRDefault="00492A3B" w:rsidP="00492A3B">
            <w:pPr>
              <w:pStyle w:val="TAH"/>
              <w:rPr>
                <w:rFonts w:ascii="Calibri" w:hAnsi="Calibri" w:cs="Calibri"/>
                <w:sz w:val="22"/>
                <w:szCs w:val="22"/>
                <w:lang w:eastAsia="en-GB"/>
              </w:rPr>
            </w:pPr>
            <w:r>
              <w:rPr>
                <w:lang w:eastAsia="en-GB"/>
              </w:rPr>
              <w:t>Bandwidth combination set</w:t>
            </w:r>
          </w:p>
        </w:tc>
      </w:tr>
      <w:tr w:rsidR="00492A3B" w14:paraId="3A60C114" w14:textId="77777777" w:rsidTr="00492A3B">
        <w:trPr>
          <w:trHeight w:val="187"/>
        </w:trPr>
        <w:tc>
          <w:tcPr>
            <w:tcW w:w="0" w:type="auto"/>
            <w:tcBorders>
              <w:top w:val="nil"/>
              <w:left w:val="single" w:sz="4" w:space="0" w:color="auto"/>
              <w:bottom w:val="single" w:sz="4" w:space="0" w:color="auto"/>
              <w:right w:val="single" w:sz="4" w:space="0" w:color="auto"/>
            </w:tcBorders>
            <w:hideMark/>
          </w:tcPr>
          <w:p w14:paraId="1AC31A04" w14:textId="77777777" w:rsidR="00492A3B" w:rsidRDefault="00492A3B" w:rsidP="00492A3B">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49C9D7F4" w14:textId="77777777" w:rsidR="00492A3B" w:rsidRDefault="00492A3B" w:rsidP="00492A3B">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96F0" w14:textId="77777777" w:rsidR="00492A3B" w:rsidRDefault="00492A3B" w:rsidP="00492A3B">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15339" w14:textId="77777777" w:rsidR="00492A3B" w:rsidRDefault="00492A3B" w:rsidP="00492A3B">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89F9" w14:textId="77777777" w:rsidR="00492A3B" w:rsidRDefault="00492A3B" w:rsidP="00492A3B">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473EE3F" w14:textId="77777777" w:rsidR="00492A3B" w:rsidRDefault="00492A3B" w:rsidP="00492A3B">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7E87CA17" w14:textId="77777777" w:rsidR="00492A3B" w:rsidRDefault="00492A3B" w:rsidP="00492A3B">
            <w:pPr>
              <w:pStyle w:val="TAC"/>
              <w:rPr>
                <w:rFonts w:ascii="CG Times (WN)" w:eastAsia="Times New Roman" w:hAnsi="CG Times (WN)"/>
                <w:lang w:val="en-US" w:eastAsia="zh-CN"/>
              </w:rPr>
            </w:pPr>
          </w:p>
        </w:tc>
      </w:tr>
      <w:tr w:rsidR="00492A3B" w:rsidRPr="00407FE0" w14:paraId="1BB663D9" w14:textId="77777777" w:rsidTr="00492A3B">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CDBE552" w14:textId="77777777" w:rsidR="00492A3B" w:rsidRPr="00407FE0" w:rsidRDefault="00492A3B" w:rsidP="00492A3B">
            <w:pPr>
              <w:pStyle w:val="TAC"/>
              <w:rPr>
                <w:rFonts w:cs="Arial"/>
                <w:lang w:eastAsia="zh-CN"/>
              </w:rPr>
            </w:pPr>
            <w:r w:rsidRPr="00407FE0">
              <w:rPr>
                <w:lang w:eastAsia="zh-CN"/>
              </w:rPr>
              <w:t>DC_(n)48CA</w:t>
            </w:r>
            <w:r w:rsidRPr="00407FE0">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AF95874" w14:textId="77777777" w:rsidR="00492A3B" w:rsidRPr="00407FE0" w:rsidRDefault="00492A3B" w:rsidP="00492A3B">
            <w:pPr>
              <w:pStyle w:val="TAC"/>
              <w:rPr>
                <w:rFonts w:eastAsia="新細明體" w:cs="Arial"/>
                <w:lang w:eastAsia="zh-TW"/>
              </w:rPr>
            </w:pPr>
            <w:r w:rsidRPr="003C785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0F91" w14:textId="77777777" w:rsidR="00492A3B" w:rsidRPr="00407FE0" w:rsidRDefault="00492A3B" w:rsidP="00492A3B">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8F4B5" w14:textId="77777777" w:rsidR="00492A3B" w:rsidRPr="00407FE0" w:rsidRDefault="00492A3B" w:rsidP="00492A3B">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A516" w14:textId="77777777" w:rsidR="00492A3B" w:rsidRPr="00407FE0" w:rsidRDefault="00492A3B" w:rsidP="00492A3B">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359A14F5" w14:textId="77777777" w:rsidR="00492A3B" w:rsidRPr="00407FE0" w:rsidRDefault="00492A3B" w:rsidP="00492A3B">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322DE48" w14:textId="77777777" w:rsidR="00492A3B" w:rsidRPr="00407FE0" w:rsidRDefault="00492A3B" w:rsidP="00492A3B">
            <w:pPr>
              <w:pStyle w:val="TAC"/>
              <w:rPr>
                <w:lang w:eastAsia="zh-CN"/>
              </w:rPr>
            </w:pPr>
            <w:r w:rsidRPr="00407FE0">
              <w:rPr>
                <w:lang w:eastAsia="zh-TW"/>
              </w:rPr>
              <w:t>0</w:t>
            </w:r>
          </w:p>
        </w:tc>
      </w:tr>
      <w:tr w:rsidR="00492A3B" w:rsidRPr="00407FE0" w14:paraId="209ADD5D" w14:textId="77777777" w:rsidTr="00492A3B">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F2140B1" w14:textId="77777777" w:rsidR="00492A3B" w:rsidRPr="00407FE0" w:rsidRDefault="00492A3B" w:rsidP="00492A3B">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79BB9D5D" w14:textId="77777777" w:rsidR="00492A3B" w:rsidRPr="00407FE0" w:rsidRDefault="00492A3B" w:rsidP="00492A3B">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FB89" w14:textId="77777777" w:rsidR="00492A3B" w:rsidRPr="00407FE0" w:rsidRDefault="00492A3B" w:rsidP="00492A3B">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8F43" w14:textId="77777777" w:rsidR="00492A3B" w:rsidRPr="00407FE0" w:rsidRDefault="00492A3B" w:rsidP="00492A3B">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C4AB" w14:textId="77777777" w:rsidR="00492A3B" w:rsidRPr="00407FE0" w:rsidRDefault="00492A3B" w:rsidP="00492A3B">
            <w:pPr>
              <w:pStyle w:val="TAC"/>
              <w:rPr>
                <w:rFonts w:eastAsia="新細明體"/>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6F77D153" w14:textId="77777777" w:rsidR="00492A3B" w:rsidRPr="00407FE0" w:rsidRDefault="00492A3B" w:rsidP="00492A3B">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62A64B12" w14:textId="77777777" w:rsidR="00492A3B" w:rsidRPr="00407FE0" w:rsidRDefault="00492A3B" w:rsidP="00492A3B">
            <w:pPr>
              <w:pStyle w:val="TAC"/>
              <w:rPr>
                <w:rFonts w:eastAsia="Times New Roman"/>
                <w:lang w:eastAsia="zh-CN"/>
              </w:rPr>
            </w:pPr>
          </w:p>
        </w:tc>
      </w:tr>
      <w:tr w:rsidR="00492A3B" w:rsidRPr="00407FE0" w14:paraId="0C7BA0DC" w14:textId="77777777" w:rsidTr="00492A3B">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02AFADF" w14:textId="77777777" w:rsidR="00492A3B" w:rsidRPr="00407FE0" w:rsidRDefault="00492A3B" w:rsidP="00492A3B">
            <w:pPr>
              <w:pStyle w:val="TAC"/>
              <w:rPr>
                <w:rFonts w:cs="Arial"/>
                <w:lang w:eastAsia="zh-CN"/>
              </w:rPr>
            </w:pPr>
            <w:r w:rsidRPr="00407FE0">
              <w:rPr>
                <w:lang w:eastAsia="zh-CN"/>
              </w:rPr>
              <w:t>DC_(n)48DA</w:t>
            </w:r>
            <w:r w:rsidRPr="00407FE0">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BE71ECB" w14:textId="77777777" w:rsidR="00492A3B" w:rsidRPr="00407FE0" w:rsidRDefault="00492A3B" w:rsidP="00492A3B">
            <w:pPr>
              <w:pStyle w:val="TAC"/>
              <w:rPr>
                <w:rFonts w:eastAsia="新細明體" w:cs="Arial"/>
                <w:lang w:eastAsia="zh-TW"/>
              </w:rPr>
            </w:pPr>
            <w:r w:rsidRPr="00407FE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2D3C" w14:textId="77777777" w:rsidR="00492A3B" w:rsidRPr="00407FE0" w:rsidRDefault="00492A3B" w:rsidP="00492A3B">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2851" w14:textId="77777777" w:rsidR="00492A3B" w:rsidRPr="00407FE0" w:rsidRDefault="00492A3B" w:rsidP="00492A3B">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9D3D" w14:textId="77777777" w:rsidR="00492A3B" w:rsidRPr="00407FE0" w:rsidRDefault="00492A3B" w:rsidP="00492A3B">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C552A10" w14:textId="77777777" w:rsidR="00492A3B" w:rsidRPr="00407FE0" w:rsidRDefault="00492A3B" w:rsidP="00492A3B">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6A3BA025" w14:textId="77777777" w:rsidR="00492A3B" w:rsidRPr="00407FE0" w:rsidRDefault="00492A3B" w:rsidP="00492A3B">
            <w:pPr>
              <w:pStyle w:val="TAC"/>
              <w:rPr>
                <w:rFonts w:eastAsia="Times New Roman"/>
                <w:lang w:eastAsia="zh-CN"/>
              </w:rPr>
            </w:pPr>
            <w:r w:rsidRPr="00407FE0">
              <w:rPr>
                <w:rFonts w:eastAsia="Times New Roman"/>
                <w:lang w:eastAsia="zh-TW"/>
              </w:rPr>
              <w:t>0</w:t>
            </w:r>
          </w:p>
        </w:tc>
      </w:tr>
      <w:tr w:rsidR="00492A3B" w:rsidRPr="00407FE0" w14:paraId="5C270637" w14:textId="77777777" w:rsidTr="00492A3B">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7DD6BD3C" w14:textId="77777777" w:rsidR="00492A3B" w:rsidRPr="00407FE0" w:rsidRDefault="00492A3B" w:rsidP="00492A3B">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226922C" w14:textId="77777777" w:rsidR="00492A3B" w:rsidRPr="00407FE0" w:rsidRDefault="00492A3B" w:rsidP="00492A3B">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60B4" w14:textId="77777777" w:rsidR="00492A3B" w:rsidRPr="00407FE0" w:rsidRDefault="00492A3B" w:rsidP="00492A3B">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8E25" w14:textId="77777777" w:rsidR="00492A3B" w:rsidRPr="00407FE0" w:rsidRDefault="00492A3B" w:rsidP="00492A3B">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D020" w14:textId="77777777" w:rsidR="00492A3B" w:rsidRPr="00407FE0" w:rsidRDefault="00492A3B" w:rsidP="00492A3B">
            <w:pPr>
              <w:pStyle w:val="TAC"/>
              <w:rPr>
                <w:rFonts w:eastAsia="新細明體"/>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4FB61552" w14:textId="77777777" w:rsidR="00492A3B" w:rsidRPr="00407FE0" w:rsidRDefault="00492A3B" w:rsidP="00492A3B">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175CBF63" w14:textId="77777777" w:rsidR="00492A3B" w:rsidRPr="00407FE0" w:rsidRDefault="00492A3B" w:rsidP="00492A3B">
            <w:pPr>
              <w:pStyle w:val="TAC"/>
              <w:rPr>
                <w:lang w:eastAsia="zh-CN"/>
              </w:rPr>
            </w:pPr>
          </w:p>
        </w:tc>
      </w:tr>
      <w:tr w:rsidR="00492A3B" w14:paraId="0DBF0D49" w14:textId="77777777" w:rsidTr="00492A3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26503C" w14:textId="77777777" w:rsidR="00492A3B" w:rsidRDefault="00492A3B" w:rsidP="00492A3B">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E0E8FC" w14:textId="77777777" w:rsidR="00492A3B" w:rsidRDefault="00492A3B" w:rsidP="00492A3B">
            <w:pPr>
              <w:pStyle w:val="TAC"/>
              <w:rPr>
                <w:rFonts w:eastAsia="新細明體" w:cs="Arial"/>
                <w:lang w:eastAsia="zh-TW"/>
              </w:rPr>
            </w:pPr>
            <w:r>
              <w:rPr>
                <w:rFonts w:eastAsia="新細明體" w:cs="Arial"/>
                <w:lang w:eastAsia="zh-TW"/>
              </w:rPr>
              <w:t>DC_(n)48AA</w:t>
            </w:r>
            <w:r>
              <w:rPr>
                <w:rFonts w:cs="Arial"/>
                <w:vertAlign w:val="superscript"/>
                <w:lang w:eastAsia="zh-TW"/>
              </w:rPr>
              <w:t>2</w:t>
            </w:r>
          </w:p>
          <w:p w14:paraId="2756E790" w14:textId="77777777" w:rsidR="00492A3B" w:rsidRDefault="00492A3B" w:rsidP="00492A3B">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E34E3" w14:textId="77777777" w:rsidR="00492A3B" w:rsidRDefault="00492A3B" w:rsidP="00492A3B">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BD6E" w14:textId="77777777" w:rsidR="00492A3B" w:rsidRDefault="00492A3B" w:rsidP="00492A3B">
            <w:pPr>
              <w:pStyle w:val="TAC"/>
              <w:rPr>
                <w:rFonts w:eastAsia="新細明體"/>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246B" w14:textId="77777777" w:rsidR="00492A3B" w:rsidRDefault="00492A3B" w:rsidP="00492A3B">
            <w:pPr>
              <w:pStyle w:val="TAC"/>
              <w:rPr>
                <w:rFonts w:eastAsia="新細明體"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A8CF4D" w14:textId="77777777" w:rsidR="00492A3B" w:rsidRDefault="00492A3B" w:rsidP="00492A3B">
            <w:pPr>
              <w:pStyle w:val="TAC"/>
              <w:rPr>
                <w:rFonts w:eastAsia="新細明體"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2579D0" w14:textId="77777777" w:rsidR="00492A3B" w:rsidRDefault="00492A3B" w:rsidP="00492A3B">
            <w:pPr>
              <w:pStyle w:val="TAC"/>
              <w:rPr>
                <w:rFonts w:cs="Arial"/>
                <w:lang w:eastAsia="en-GB"/>
              </w:rPr>
            </w:pPr>
            <w:r>
              <w:rPr>
                <w:lang w:eastAsia="zh-CN"/>
              </w:rPr>
              <w:t>0</w:t>
            </w:r>
          </w:p>
        </w:tc>
      </w:tr>
      <w:tr w:rsidR="00492A3B" w14:paraId="7598CD68" w14:textId="77777777" w:rsidTr="00492A3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56D727F" w14:textId="77777777" w:rsidR="00492A3B" w:rsidRDefault="00492A3B" w:rsidP="00492A3B">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CE6F32" w14:textId="77777777" w:rsidR="00492A3B" w:rsidRDefault="00492A3B" w:rsidP="00492A3B">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8AC9" w14:textId="77777777" w:rsidR="00492A3B" w:rsidRDefault="00492A3B" w:rsidP="00492A3B">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50EA5" w14:textId="77777777" w:rsidR="00492A3B" w:rsidRDefault="00492A3B" w:rsidP="00492A3B">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C7AD" w14:textId="77777777" w:rsidR="00492A3B" w:rsidRDefault="00492A3B" w:rsidP="00492A3B">
            <w:pPr>
              <w:pStyle w:val="TAC"/>
              <w:rPr>
                <w:rFonts w:eastAsia="新細明體"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9C1BBB" w14:textId="77777777" w:rsidR="00492A3B" w:rsidRDefault="00492A3B" w:rsidP="00492A3B">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E08D48" w14:textId="77777777" w:rsidR="00492A3B" w:rsidRDefault="00492A3B" w:rsidP="00492A3B">
            <w:pPr>
              <w:pStyle w:val="TAC"/>
              <w:rPr>
                <w:lang w:eastAsia="zh-CN"/>
              </w:rPr>
            </w:pPr>
          </w:p>
        </w:tc>
      </w:tr>
      <w:tr w:rsidR="00492A3B" w14:paraId="2AA15832" w14:textId="77777777" w:rsidTr="00492A3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0F36" w14:textId="77777777" w:rsidR="00492A3B" w:rsidRDefault="00492A3B" w:rsidP="00492A3B">
            <w:pPr>
              <w:pStyle w:val="TAN"/>
            </w:pPr>
            <w:r>
              <w:t>NOTE 1:</w:t>
            </w:r>
            <w:r>
              <w:tab/>
              <w:t>Void.</w:t>
            </w:r>
          </w:p>
          <w:p w14:paraId="4A0D4AFB" w14:textId="77777777" w:rsidR="00492A3B" w:rsidRDefault="00492A3B" w:rsidP="00492A3B">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p w14:paraId="7B025A25" w14:textId="77777777" w:rsidR="00492A3B" w:rsidRDefault="00492A3B" w:rsidP="00492A3B">
            <w:pPr>
              <w:pStyle w:val="TAN"/>
              <w:rPr>
                <w:rFonts w:eastAsia="新細明體"/>
                <w:lang w:eastAsia="zh-TW"/>
              </w:rPr>
            </w:pPr>
            <w:r>
              <w:rPr>
                <w:rFonts w:eastAsia="新細明體"/>
                <w:lang w:eastAsia="zh-TW"/>
              </w:rPr>
              <w:t>NOTE 3:</w:t>
            </w:r>
            <w:r>
              <w:tab/>
            </w:r>
            <w:r>
              <w:rPr>
                <w:rFonts w:eastAsia="新細明體"/>
                <w:lang w:eastAsia="zh-TW"/>
              </w:rPr>
              <w:t>Requirements in this specification apply for NR SCS of 15 kHz only.</w:t>
            </w:r>
          </w:p>
          <w:p w14:paraId="244941EB" w14:textId="77777777" w:rsidR="00492A3B" w:rsidRDefault="00492A3B" w:rsidP="00492A3B">
            <w:pPr>
              <w:pStyle w:val="TAN"/>
              <w:rPr>
                <w:rFonts w:eastAsia="新細明體"/>
                <w:lang w:eastAsia="zh-TW"/>
              </w:rPr>
            </w:pPr>
            <w:r>
              <w:rPr>
                <w:rFonts w:eastAsia="新細明體"/>
                <w:lang w:eastAsia="zh-TW"/>
              </w:rPr>
              <w:t>NOTE 4:</w:t>
            </w:r>
            <w:r>
              <w:tab/>
              <w:t xml:space="preserve">For TDD bands, </w:t>
            </w:r>
            <w:r>
              <w:rPr>
                <w:rFonts w:eastAsia="新細明體"/>
                <w:lang w:eastAsia="zh-TW"/>
              </w:rPr>
              <w:t>the minimum requirements only apply for non-simultaneous Tx/Rx between all carriers.</w:t>
            </w:r>
          </w:p>
          <w:p w14:paraId="29728D3E" w14:textId="77777777" w:rsidR="00492A3B" w:rsidRDefault="00492A3B" w:rsidP="00492A3B">
            <w:pPr>
              <w:pStyle w:val="TAN"/>
              <w:rPr>
                <w:lang w:eastAsia="zh-CN"/>
              </w:rPr>
            </w:pPr>
            <w:r>
              <w:rPr>
                <w:rFonts w:eastAsia="新細明體"/>
                <w:lang w:eastAsia="zh-TW"/>
              </w:rPr>
              <w:t>NOTE 5:</w:t>
            </w:r>
            <w:r>
              <w:t xml:space="preserve"> </w:t>
            </w:r>
            <w:r>
              <w:tab/>
            </w:r>
            <w:r>
              <w:rPr>
                <w:rFonts w:eastAsia="新細明體"/>
                <w:lang w:eastAsia="zh-TW"/>
              </w:rPr>
              <w:t>The UE supporting these configurations indicates ‘both’ by IE intraBandENDC-Support.</w:t>
            </w:r>
          </w:p>
        </w:tc>
      </w:tr>
    </w:tbl>
    <w:p w14:paraId="18F8F982" w14:textId="77777777" w:rsidR="00A32C31" w:rsidRDefault="00A32C31" w:rsidP="00A32C31">
      <w:pPr>
        <w:overflowPunct w:val="0"/>
        <w:autoSpaceDE w:val="0"/>
        <w:autoSpaceDN w:val="0"/>
        <w:adjustRightInd w:val="0"/>
        <w:textAlignment w:val="baseline"/>
        <w:rPr>
          <w:rFonts w:eastAsia="SimSun"/>
          <w:i/>
          <w:color w:val="0000FF"/>
        </w:rPr>
      </w:pPr>
    </w:p>
    <w:p w14:paraId="2288B696" w14:textId="77777777" w:rsidR="00A32C31" w:rsidRDefault="00A32C31" w:rsidP="00A32C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46965355" w14:textId="77777777" w:rsidR="00492A3B" w:rsidRPr="009960ED" w:rsidRDefault="00492A3B" w:rsidP="00492A3B">
      <w:pPr>
        <w:pStyle w:val="Heading3"/>
        <w:rPr>
          <w:lang w:val="fr-FR"/>
        </w:rPr>
      </w:pPr>
      <w:bookmarkStart w:id="72" w:name="_Toc21351520"/>
      <w:bookmarkStart w:id="73" w:name="_Toc29807102"/>
      <w:bookmarkStart w:id="74" w:name="_Toc36648816"/>
      <w:bookmarkStart w:id="75" w:name="_Toc36651541"/>
      <w:bookmarkStart w:id="76" w:name="_Toc37256475"/>
      <w:bookmarkStart w:id="77" w:name="_Toc37256816"/>
      <w:bookmarkStart w:id="78" w:name="_Toc45890513"/>
      <w:bookmarkStart w:id="79" w:name="_Toc45891737"/>
      <w:bookmarkStart w:id="80" w:name="_Toc45892147"/>
      <w:bookmarkStart w:id="81" w:name="_Toc45892557"/>
      <w:bookmarkStart w:id="82" w:name="_Toc52352970"/>
      <w:bookmarkStart w:id="83" w:name="_Toc53174793"/>
      <w:bookmarkStart w:id="84" w:name="_Toc61378098"/>
      <w:bookmarkStart w:id="85" w:name="_Toc61378573"/>
      <w:bookmarkStart w:id="86" w:name="_Toc67953762"/>
      <w:bookmarkStart w:id="87" w:name="_Toc68733429"/>
      <w:bookmarkStart w:id="88" w:name="_Toc68784745"/>
      <w:bookmarkStart w:id="89" w:name="_Toc76736701"/>
      <w:bookmarkStart w:id="90" w:name="_Toc77241113"/>
      <w:bookmarkStart w:id="91" w:name="_Toc77241618"/>
      <w:bookmarkStart w:id="92" w:name="_Toc83742994"/>
      <w:bookmarkStart w:id="93" w:name="_Toc83909515"/>
      <w:bookmarkStart w:id="94" w:name="_Toc91071482"/>
      <w:r w:rsidRPr="009960ED">
        <w:rPr>
          <w:lang w:val="fr-FR"/>
        </w:rPr>
        <w:t>5.5B.3</w:t>
      </w:r>
      <w:r w:rsidRPr="009960ED">
        <w:rPr>
          <w:lang w:val="fr-FR"/>
        </w:rPr>
        <w:tab/>
        <w:t>Intra-band non-contiguous EN-DC</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007C7FD" w14:textId="77777777" w:rsidR="00492A3B" w:rsidRPr="009960ED" w:rsidRDefault="00492A3B" w:rsidP="00492A3B">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2"/>
        <w:gridCol w:w="1521"/>
        <w:gridCol w:w="4066"/>
      </w:tblGrid>
      <w:tr w:rsidR="00492A3B" w:rsidRPr="00EF5447" w14:paraId="51AB4F72" w14:textId="77777777" w:rsidTr="00F33202">
        <w:trPr>
          <w:trHeight w:val="187"/>
          <w:jc w:val="center"/>
        </w:trPr>
        <w:tc>
          <w:tcPr>
            <w:tcW w:w="4006" w:type="dxa"/>
            <w:shd w:val="clear" w:color="auto" w:fill="auto"/>
            <w:hideMark/>
          </w:tcPr>
          <w:p w14:paraId="158FDBCD" w14:textId="77777777" w:rsidR="00492A3B" w:rsidRPr="00EF5447" w:rsidRDefault="00492A3B" w:rsidP="00492A3B">
            <w:pPr>
              <w:pStyle w:val="TAH"/>
              <w:rPr>
                <w:lang w:eastAsia="fi-FI"/>
              </w:rPr>
            </w:pPr>
            <w:r w:rsidRPr="00EF5447">
              <w:rPr>
                <w:lang w:eastAsia="fi-FI"/>
              </w:rPr>
              <w:t>EN-DC</w:t>
            </w:r>
          </w:p>
          <w:p w14:paraId="4AF0055D" w14:textId="77777777" w:rsidR="00492A3B" w:rsidRPr="00EF5447" w:rsidRDefault="00492A3B" w:rsidP="00492A3B">
            <w:pPr>
              <w:pStyle w:val="TAH"/>
              <w:rPr>
                <w:lang w:eastAsia="fi-FI"/>
              </w:rPr>
            </w:pPr>
            <w:r w:rsidRPr="00EF5447">
              <w:rPr>
                <w:lang w:eastAsia="fi-FI"/>
              </w:rPr>
              <w:t>configuration</w:t>
            </w:r>
          </w:p>
        </w:tc>
        <w:tc>
          <w:tcPr>
            <w:tcW w:w="1593" w:type="dxa"/>
          </w:tcPr>
          <w:p w14:paraId="750A9BF8" w14:textId="77777777" w:rsidR="00492A3B" w:rsidRPr="009960ED" w:rsidRDefault="00492A3B" w:rsidP="00492A3B">
            <w:pPr>
              <w:pStyle w:val="TAH"/>
              <w:rPr>
                <w:lang w:val="fr-FR" w:eastAsia="fi-FI"/>
              </w:rPr>
            </w:pPr>
            <w:r w:rsidRPr="009960ED">
              <w:rPr>
                <w:lang w:val="fr-FR" w:eastAsia="fi-FI"/>
              </w:rPr>
              <w:t>Uplink EN-DC</w:t>
            </w:r>
          </w:p>
          <w:p w14:paraId="330E7B78" w14:textId="77777777" w:rsidR="00492A3B" w:rsidRPr="009960ED" w:rsidRDefault="00492A3B" w:rsidP="00492A3B">
            <w:pPr>
              <w:pStyle w:val="TAH"/>
              <w:rPr>
                <w:lang w:val="fr-FR" w:eastAsia="fi-FI"/>
              </w:rPr>
            </w:pPr>
            <w:r w:rsidRPr="009960ED">
              <w:rPr>
                <w:lang w:val="fr-FR" w:eastAsia="fi-FI"/>
              </w:rPr>
              <w:t>configuration</w:t>
            </w:r>
          </w:p>
          <w:p w14:paraId="4DA38688" w14:textId="77777777" w:rsidR="00492A3B" w:rsidRPr="009960ED" w:rsidDel="00C35823" w:rsidRDefault="00492A3B" w:rsidP="00492A3B">
            <w:pPr>
              <w:pStyle w:val="TAH"/>
              <w:rPr>
                <w:lang w:val="fr-FR" w:eastAsia="fi-FI"/>
              </w:rPr>
            </w:pPr>
            <w:r w:rsidRPr="009960ED">
              <w:rPr>
                <w:lang w:val="fr-FR" w:eastAsia="fi-FI"/>
              </w:rPr>
              <w:t>(NOTE 1)</w:t>
            </w:r>
          </w:p>
        </w:tc>
        <w:tc>
          <w:tcPr>
            <w:tcW w:w="4030" w:type="dxa"/>
            <w:shd w:val="clear" w:color="auto" w:fill="auto"/>
            <w:hideMark/>
          </w:tcPr>
          <w:p w14:paraId="156CE461" w14:textId="77777777" w:rsidR="00492A3B" w:rsidRPr="00EF5447" w:rsidRDefault="00492A3B" w:rsidP="00492A3B">
            <w:pPr>
              <w:pStyle w:val="TAH"/>
              <w:rPr>
                <w:lang w:eastAsia="fi-FI"/>
              </w:rPr>
            </w:pPr>
            <w:r w:rsidRPr="00EF5447">
              <w:rPr>
                <w:lang w:eastAsia="fi-FI"/>
              </w:rPr>
              <w:t>Single UL allowed</w:t>
            </w:r>
          </w:p>
          <w:p w14:paraId="0D820FF8" w14:textId="77777777" w:rsidR="00492A3B" w:rsidRPr="00EF5447" w:rsidRDefault="00492A3B" w:rsidP="00492A3B">
            <w:pPr>
              <w:pStyle w:val="TAH"/>
              <w:rPr>
                <w:rFonts w:cs="Arial"/>
                <w:bCs/>
                <w:szCs w:val="18"/>
                <w:lang w:eastAsia="fi-FI"/>
              </w:rPr>
            </w:pPr>
          </w:p>
        </w:tc>
      </w:tr>
      <w:tr w:rsidR="00492A3B" w:rsidRPr="00EF5447" w14:paraId="626F356E" w14:textId="77777777" w:rsidTr="00F33202">
        <w:trPr>
          <w:trHeight w:val="187"/>
          <w:jc w:val="center"/>
        </w:trPr>
        <w:tc>
          <w:tcPr>
            <w:tcW w:w="4006" w:type="dxa"/>
            <w:shd w:val="clear" w:color="auto" w:fill="auto"/>
            <w:noWrap/>
          </w:tcPr>
          <w:p w14:paraId="3413A4A7" w14:textId="77777777" w:rsidR="00492A3B" w:rsidRPr="00EF5447" w:rsidRDefault="00492A3B" w:rsidP="00492A3B">
            <w:pPr>
              <w:pStyle w:val="TAC"/>
              <w:rPr>
                <w:lang w:eastAsia="fi-FI"/>
              </w:rPr>
            </w:pPr>
            <w:r w:rsidRPr="00E20F8B">
              <w:rPr>
                <w:lang w:eastAsia="fi-FI"/>
              </w:rPr>
              <w:t>DC_1A_n1A</w:t>
            </w:r>
          </w:p>
        </w:tc>
        <w:tc>
          <w:tcPr>
            <w:tcW w:w="1593" w:type="dxa"/>
          </w:tcPr>
          <w:p w14:paraId="70A06525" w14:textId="77777777" w:rsidR="00492A3B" w:rsidRPr="00EF5447" w:rsidRDefault="00492A3B" w:rsidP="00492A3B">
            <w:pPr>
              <w:pStyle w:val="TAC"/>
              <w:rPr>
                <w:lang w:eastAsia="fi-FI"/>
              </w:rPr>
            </w:pPr>
            <w:r w:rsidRPr="00E20F8B">
              <w:rPr>
                <w:lang w:eastAsia="fi-FI"/>
              </w:rPr>
              <w:t>DC_1A_n1A</w:t>
            </w:r>
            <w:r w:rsidRPr="003C7850">
              <w:rPr>
                <w:vertAlign w:val="superscript"/>
                <w:lang w:eastAsia="fi-FI"/>
              </w:rPr>
              <w:t>5</w:t>
            </w:r>
          </w:p>
        </w:tc>
        <w:tc>
          <w:tcPr>
            <w:tcW w:w="4030" w:type="dxa"/>
            <w:shd w:val="clear" w:color="auto" w:fill="auto"/>
            <w:noWrap/>
          </w:tcPr>
          <w:p w14:paraId="54552B69" w14:textId="77777777" w:rsidR="00492A3B" w:rsidRPr="00EF5447" w:rsidRDefault="00492A3B" w:rsidP="00492A3B">
            <w:pPr>
              <w:pStyle w:val="TAC"/>
              <w:rPr>
                <w:lang w:eastAsia="zh-TW"/>
              </w:rPr>
            </w:pPr>
            <w:r w:rsidRPr="00E20F8B">
              <w:rPr>
                <w:lang w:eastAsia="zh-TW"/>
              </w:rPr>
              <w:t>Yes</w:t>
            </w:r>
            <w:r w:rsidRPr="003C7850">
              <w:rPr>
                <w:vertAlign w:val="superscript"/>
                <w:lang w:eastAsia="zh-TW"/>
              </w:rPr>
              <w:t>5</w:t>
            </w:r>
          </w:p>
        </w:tc>
      </w:tr>
      <w:tr w:rsidR="00492A3B" w:rsidRPr="00EF5447" w14:paraId="20B500A6" w14:textId="77777777" w:rsidTr="00F33202">
        <w:trPr>
          <w:trHeight w:val="187"/>
          <w:jc w:val="center"/>
        </w:trPr>
        <w:tc>
          <w:tcPr>
            <w:tcW w:w="4006" w:type="dxa"/>
            <w:shd w:val="clear" w:color="auto" w:fill="auto"/>
            <w:noWrap/>
          </w:tcPr>
          <w:p w14:paraId="5F61B871" w14:textId="77777777" w:rsidR="00492A3B" w:rsidRPr="00EF5447" w:rsidRDefault="00492A3B" w:rsidP="00492A3B">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1593" w:type="dxa"/>
          </w:tcPr>
          <w:p w14:paraId="42EDAE14" w14:textId="77777777" w:rsidR="00492A3B" w:rsidRPr="00EF5447" w:rsidRDefault="00492A3B" w:rsidP="00492A3B">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4030" w:type="dxa"/>
            <w:shd w:val="clear" w:color="auto" w:fill="auto"/>
            <w:noWrap/>
          </w:tcPr>
          <w:p w14:paraId="333C05BD"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2C7919B2" w14:textId="77777777" w:rsidTr="00F33202">
        <w:trPr>
          <w:trHeight w:val="187"/>
          <w:jc w:val="center"/>
        </w:trPr>
        <w:tc>
          <w:tcPr>
            <w:tcW w:w="4006" w:type="dxa"/>
            <w:shd w:val="clear" w:color="auto" w:fill="auto"/>
            <w:noWrap/>
          </w:tcPr>
          <w:p w14:paraId="5AE6A3BD" w14:textId="77777777" w:rsidR="00492A3B" w:rsidRPr="00EF5447" w:rsidRDefault="00492A3B" w:rsidP="00492A3B">
            <w:pPr>
              <w:pStyle w:val="TAC"/>
              <w:rPr>
                <w:lang w:eastAsia="fi-FI"/>
              </w:rPr>
            </w:pPr>
            <w:r w:rsidRPr="00EF5447">
              <w:rPr>
                <w:lang w:eastAsia="zh-TW"/>
              </w:rPr>
              <w:t>DC_3A_n3A</w:t>
            </w:r>
          </w:p>
        </w:tc>
        <w:tc>
          <w:tcPr>
            <w:tcW w:w="1593" w:type="dxa"/>
          </w:tcPr>
          <w:p w14:paraId="5D2475C8" w14:textId="77777777" w:rsidR="00492A3B" w:rsidRPr="00EF5447" w:rsidRDefault="00492A3B" w:rsidP="00492A3B">
            <w:pPr>
              <w:pStyle w:val="TAC"/>
              <w:rPr>
                <w:lang w:eastAsia="fi-FI"/>
              </w:rPr>
            </w:pPr>
            <w:r w:rsidRPr="00EF5447">
              <w:rPr>
                <w:lang w:eastAsia="zh-TW"/>
              </w:rPr>
              <w:t>DC_3A_n3A</w:t>
            </w:r>
          </w:p>
        </w:tc>
        <w:tc>
          <w:tcPr>
            <w:tcW w:w="4030" w:type="dxa"/>
            <w:shd w:val="clear" w:color="auto" w:fill="auto"/>
            <w:noWrap/>
          </w:tcPr>
          <w:p w14:paraId="5AC7579D" w14:textId="77777777" w:rsidR="00492A3B" w:rsidRPr="00EF5447" w:rsidRDefault="00492A3B" w:rsidP="00492A3B">
            <w:pPr>
              <w:pStyle w:val="TAC"/>
              <w:rPr>
                <w:lang w:eastAsia="fi-FI"/>
              </w:rPr>
            </w:pPr>
            <w:r w:rsidRPr="00EF5447">
              <w:rPr>
                <w:lang w:eastAsia="zh-TW"/>
              </w:rPr>
              <w:t>Yes</w:t>
            </w:r>
            <w:r>
              <w:rPr>
                <w:vertAlign w:val="superscript"/>
                <w:lang w:eastAsia="zh-TW"/>
              </w:rPr>
              <w:t>7</w:t>
            </w:r>
          </w:p>
        </w:tc>
      </w:tr>
      <w:tr w:rsidR="00492A3B" w:rsidRPr="00EF5447" w14:paraId="567FE56F" w14:textId="77777777" w:rsidTr="00F33202">
        <w:trPr>
          <w:trHeight w:val="187"/>
          <w:jc w:val="center"/>
        </w:trPr>
        <w:tc>
          <w:tcPr>
            <w:tcW w:w="4006" w:type="dxa"/>
            <w:shd w:val="clear" w:color="auto" w:fill="auto"/>
            <w:noWrap/>
          </w:tcPr>
          <w:p w14:paraId="3CDB9E93" w14:textId="77777777" w:rsidR="00492A3B" w:rsidRPr="00EF5447" w:rsidRDefault="00492A3B" w:rsidP="00492A3B">
            <w:pPr>
              <w:pStyle w:val="TAC"/>
              <w:rPr>
                <w:lang w:eastAsia="zh-TW"/>
              </w:rPr>
            </w:pPr>
            <w:r w:rsidRPr="00EF5447">
              <w:rPr>
                <w:lang w:eastAsia="fi-FI"/>
              </w:rPr>
              <w:t>DC_5A_n5</w:t>
            </w:r>
            <w:r w:rsidRPr="00EF5447">
              <w:rPr>
                <w:lang w:eastAsia="zh-TW"/>
              </w:rPr>
              <w:t>A</w:t>
            </w:r>
          </w:p>
        </w:tc>
        <w:tc>
          <w:tcPr>
            <w:tcW w:w="1593" w:type="dxa"/>
          </w:tcPr>
          <w:p w14:paraId="505F503B" w14:textId="77777777" w:rsidR="00492A3B" w:rsidRPr="00EF5447" w:rsidRDefault="00492A3B" w:rsidP="00492A3B">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4030" w:type="dxa"/>
            <w:shd w:val="clear" w:color="auto" w:fill="auto"/>
            <w:noWrap/>
          </w:tcPr>
          <w:p w14:paraId="7395D7AC"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0F3FC00B" w14:textId="77777777" w:rsidTr="00F33202">
        <w:trPr>
          <w:trHeight w:val="187"/>
          <w:jc w:val="center"/>
        </w:trPr>
        <w:tc>
          <w:tcPr>
            <w:tcW w:w="4006" w:type="dxa"/>
            <w:shd w:val="clear" w:color="auto" w:fill="auto"/>
            <w:noWrap/>
          </w:tcPr>
          <w:p w14:paraId="0391A839" w14:textId="77777777" w:rsidR="00492A3B" w:rsidRPr="00EF5447" w:rsidRDefault="00492A3B" w:rsidP="00492A3B">
            <w:pPr>
              <w:pStyle w:val="TAC"/>
              <w:rPr>
                <w:lang w:eastAsia="zh-TW"/>
              </w:rPr>
            </w:pPr>
            <w:r w:rsidRPr="00EF5447">
              <w:rPr>
                <w:lang w:eastAsia="zh-TW"/>
              </w:rPr>
              <w:t>DC_7A_n7A</w:t>
            </w:r>
            <w:r w:rsidRPr="00EF5447">
              <w:rPr>
                <w:vertAlign w:val="superscript"/>
                <w:lang w:eastAsia="zh-TW"/>
              </w:rPr>
              <w:t>6</w:t>
            </w:r>
          </w:p>
        </w:tc>
        <w:tc>
          <w:tcPr>
            <w:tcW w:w="1593" w:type="dxa"/>
          </w:tcPr>
          <w:p w14:paraId="05EF3E78" w14:textId="77777777" w:rsidR="00492A3B" w:rsidRPr="00EF5447" w:rsidRDefault="00492A3B" w:rsidP="00492A3B">
            <w:pPr>
              <w:pStyle w:val="TAC"/>
              <w:rPr>
                <w:lang w:eastAsia="zh-TW"/>
              </w:rPr>
            </w:pPr>
            <w:r w:rsidRPr="00EF5447">
              <w:rPr>
                <w:lang w:eastAsia="zh-TW"/>
              </w:rPr>
              <w:t>DC_7A_n7A</w:t>
            </w:r>
            <w:r w:rsidRPr="00EF5447">
              <w:rPr>
                <w:vertAlign w:val="superscript"/>
                <w:lang w:eastAsia="zh-TW"/>
              </w:rPr>
              <w:t>5</w:t>
            </w:r>
          </w:p>
        </w:tc>
        <w:tc>
          <w:tcPr>
            <w:tcW w:w="4030" w:type="dxa"/>
            <w:shd w:val="clear" w:color="auto" w:fill="auto"/>
            <w:noWrap/>
          </w:tcPr>
          <w:p w14:paraId="463C3811"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0E48C2EE" w14:textId="77777777" w:rsidTr="00F33202">
        <w:trPr>
          <w:trHeight w:val="187"/>
          <w:jc w:val="center"/>
        </w:trPr>
        <w:tc>
          <w:tcPr>
            <w:tcW w:w="4006" w:type="dxa"/>
            <w:shd w:val="clear" w:color="auto" w:fill="auto"/>
            <w:noWrap/>
          </w:tcPr>
          <w:p w14:paraId="1BB70DA3" w14:textId="77777777" w:rsidR="00492A3B" w:rsidRPr="00EF5447" w:rsidRDefault="00492A3B" w:rsidP="00492A3B">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p>
        </w:tc>
        <w:tc>
          <w:tcPr>
            <w:tcW w:w="1593" w:type="dxa"/>
          </w:tcPr>
          <w:p w14:paraId="5892DD10" w14:textId="77777777" w:rsidR="00492A3B" w:rsidRPr="00EF5447" w:rsidRDefault="00492A3B" w:rsidP="00492A3B">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D45CA5">
              <w:rPr>
                <w:vertAlign w:val="superscript"/>
                <w:lang w:eastAsia="fi-FI"/>
              </w:rPr>
              <w:t>5</w:t>
            </w:r>
          </w:p>
        </w:tc>
        <w:tc>
          <w:tcPr>
            <w:tcW w:w="4030" w:type="dxa"/>
            <w:shd w:val="clear" w:color="auto" w:fill="auto"/>
            <w:noWrap/>
          </w:tcPr>
          <w:p w14:paraId="15378728" w14:textId="77777777" w:rsidR="00492A3B" w:rsidRPr="00EF5447" w:rsidRDefault="00492A3B" w:rsidP="00492A3B">
            <w:pPr>
              <w:pStyle w:val="TAC"/>
              <w:rPr>
                <w:lang w:eastAsia="fi-FI"/>
              </w:rPr>
            </w:pPr>
            <w:r w:rsidRPr="00EF5447">
              <w:rPr>
                <w:lang w:eastAsia="fi-FI"/>
              </w:rPr>
              <w:t>Yes</w:t>
            </w:r>
            <w:r w:rsidRPr="00D45CA5">
              <w:rPr>
                <w:vertAlign w:val="superscript"/>
                <w:lang w:eastAsia="fi-FI"/>
              </w:rPr>
              <w:t>5</w:t>
            </w:r>
          </w:p>
        </w:tc>
      </w:tr>
      <w:tr w:rsidR="00492A3B" w:rsidRPr="00EF5447" w14:paraId="6FF069A4" w14:textId="77777777" w:rsidTr="00F33202">
        <w:trPr>
          <w:trHeight w:val="187"/>
          <w:jc w:val="center"/>
        </w:trPr>
        <w:tc>
          <w:tcPr>
            <w:tcW w:w="4006" w:type="dxa"/>
            <w:shd w:val="clear" w:color="auto" w:fill="auto"/>
            <w:noWrap/>
          </w:tcPr>
          <w:p w14:paraId="186ADD2F" w14:textId="77777777" w:rsidR="00492A3B" w:rsidRPr="00EF5447" w:rsidRDefault="00492A3B" w:rsidP="00492A3B">
            <w:pPr>
              <w:pStyle w:val="TAC"/>
              <w:rPr>
                <w:lang w:eastAsia="fi-FI"/>
              </w:rPr>
            </w:pPr>
            <w:r w:rsidRPr="00EF5447">
              <w:rPr>
                <w:lang w:eastAsia="fi-FI"/>
              </w:rPr>
              <w:t>DC_41A_n41A</w:t>
            </w:r>
          </w:p>
          <w:p w14:paraId="56B41ACE" w14:textId="77777777" w:rsidR="00492A3B" w:rsidRPr="00EF5447" w:rsidRDefault="00492A3B" w:rsidP="00492A3B">
            <w:pPr>
              <w:pStyle w:val="TAC"/>
              <w:rPr>
                <w:lang w:eastAsia="fi-FI"/>
              </w:rPr>
            </w:pPr>
            <w:r w:rsidRPr="00EF5447">
              <w:rPr>
                <w:lang w:eastAsia="fi-FI"/>
              </w:rPr>
              <w:t>DC_41C_n41A</w:t>
            </w:r>
          </w:p>
          <w:p w14:paraId="56753CA8" w14:textId="77777777" w:rsidR="00492A3B" w:rsidRPr="00EF5447" w:rsidRDefault="00492A3B" w:rsidP="00492A3B">
            <w:pPr>
              <w:pStyle w:val="TAC"/>
              <w:rPr>
                <w:lang w:eastAsia="fi-FI"/>
              </w:rPr>
            </w:pPr>
            <w:r w:rsidRPr="00EF5447">
              <w:rPr>
                <w:lang w:eastAsia="fi-FI"/>
              </w:rPr>
              <w:t>DC_41D_n41A</w:t>
            </w:r>
          </w:p>
        </w:tc>
        <w:tc>
          <w:tcPr>
            <w:tcW w:w="1593" w:type="dxa"/>
          </w:tcPr>
          <w:p w14:paraId="6AA4E17B" w14:textId="77777777" w:rsidR="00492A3B" w:rsidRPr="00EF5447" w:rsidRDefault="00492A3B" w:rsidP="00492A3B">
            <w:pPr>
              <w:pStyle w:val="TAC"/>
              <w:rPr>
                <w:lang w:eastAsia="fi-FI"/>
              </w:rPr>
            </w:pPr>
            <w:r w:rsidRPr="00EF5447">
              <w:rPr>
                <w:lang w:eastAsia="fi-FI"/>
              </w:rPr>
              <w:t>DC_41A_n41A</w:t>
            </w:r>
          </w:p>
        </w:tc>
        <w:tc>
          <w:tcPr>
            <w:tcW w:w="4030" w:type="dxa"/>
            <w:shd w:val="clear" w:color="auto" w:fill="auto"/>
            <w:noWrap/>
          </w:tcPr>
          <w:p w14:paraId="526B0D77" w14:textId="77777777" w:rsidR="00492A3B" w:rsidRPr="00EF5447" w:rsidRDefault="00492A3B" w:rsidP="00492A3B">
            <w:pPr>
              <w:pStyle w:val="TAC"/>
              <w:rPr>
                <w:lang w:eastAsia="fi-FI"/>
              </w:rPr>
            </w:pPr>
            <w:r w:rsidRPr="00EF5447">
              <w:rPr>
                <w:lang w:eastAsia="fi-FI"/>
              </w:rPr>
              <w:t>Yes</w:t>
            </w:r>
            <w:r w:rsidRPr="00EF5447">
              <w:rPr>
                <w:vertAlign w:val="superscript"/>
                <w:lang w:eastAsia="fi-FI"/>
              </w:rPr>
              <w:t>4</w:t>
            </w:r>
          </w:p>
        </w:tc>
      </w:tr>
      <w:tr w:rsidR="00492A3B" w:rsidRPr="00EF5447" w14:paraId="723377E7" w14:textId="77777777" w:rsidTr="00F33202">
        <w:trPr>
          <w:trHeight w:val="187"/>
          <w:jc w:val="center"/>
        </w:trPr>
        <w:tc>
          <w:tcPr>
            <w:tcW w:w="4006" w:type="dxa"/>
            <w:shd w:val="clear" w:color="auto" w:fill="auto"/>
            <w:noWrap/>
          </w:tcPr>
          <w:p w14:paraId="7511A97E" w14:textId="77777777" w:rsidR="00492A3B" w:rsidRPr="00EF5447" w:rsidRDefault="00492A3B" w:rsidP="00492A3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1593" w:type="dxa"/>
          </w:tcPr>
          <w:p w14:paraId="41A03CC9" w14:textId="77777777" w:rsidR="00492A3B" w:rsidRPr="00EF5447" w:rsidRDefault="00492A3B" w:rsidP="00492A3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3B48C828"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39ADAE74" w14:textId="77777777" w:rsidTr="00F33202">
        <w:trPr>
          <w:trHeight w:val="187"/>
          <w:jc w:val="center"/>
        </w:trPr>
        <w:tc>
          <w:tcPr>
            <w:tcW w:w="4006" w:type="dxa"/>
            <w:shd w:val="clear" w:color="auto" w:fill="auto"/>
            <w:noWrap/>
          </w:tcPr>
          <w:p w14:paraId="3B8BBCCC" w14:textId="77777777" w:rsidR="00492A3B" w:rsidRPr="00EF5447" w:rsidRDefault="00492A3B" w:rsidP="00492A3B">
            <w:pPr>
              <w:pStyle w:val="TAC"/>
              <w:rPr>
                <w:lang w:eastAsia="zh-TW"/>
              </w:rPr>
            </w:pPr>
            <w:r w:rsidRPr="00EF5447">
              <w:rPr>
                <w:lang w:eastAsia="fi-FI"/>
              </w:rPr>
              <w:t>DC_48A-48A_n48A</w:t>
            </w:r>
          </w:p>
        </w:tc>
        <w:tc>
          <w:tcPr>
            <w:tcW w:w="1593" w:type="dxa"/>
          </w:tcPr>
          <w:p w14:paraId="7AD6BCE4" w14:textId="77777777" w:rsidR="00492A3B" w:rsidRPr="00EF5447" w:rsidRDefault="00492A3B" w:rsidP="00492A3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1B196E6B"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10D8F92C" w14:textId="77777777" w:rsidTr="00F33202">
        <w:trPr>
          <w:trHeight w:val="187"/>
          <w:jc w:val="center"/>
        </w:trPr>
        <w:tc>
          <w:tcPr>
            <w:tcW w:w="4006" w:type="dxa"/>
            <w:shd w:val="clear" w:color="auto" w:fill="auto"/>
            <w:noWrap/>
          </w:tcPr>
          <w:p w14:paraId="570A58BA" w14:textId="77777777" w:rsidR="00492A3B" w:rsidRPr="00EF5447" w:rsidRDefault="00492A3B" w:rsidP="00492A3B">
            <w:pPr>
              <w:pStyle w:val="TAC"/>
              <w:rPr>
                <w:lang w:eastAsia="zh-TW"/>
              </w:rPr>
            </w:pPr>
            <w:r w:rsidRPr="00EF5447">
              <w:rPr>
                <w:lang w:eastAsia="fi-FI"/>
              </w:rPr>
              <w:t>DC_48</w:t>
            </w:r>
            <w:r w:rsidRPr="00EF5447">
              <w:rPr>
                <w:lang w:eastAsia="zh-TW"/>
              </w:rPr>
              <w:t>C_n48A</w:t>
            </w:r>
          </w:p>
        </w:tc>
        <w:tc>
          <w:tcPr>
            <w:tcW w:w="1593" w:type="dxa"/>
          </w:tcPr>
          <w:p w14:paraId="42FAC770" w14:textId="77777777" w:rsidR="00492A3B" w:rsidRPr="00EF5447" w:rsidRDefault="00492A3B" w:rsidP="00492A3B">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29C1F4CC"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17D838C9" w14:textId="77777777" w:rsidTr="00F33202">
        <w:trPr>
          <w:trHeight w:val="187"/>
          <w:jc w:val="center"/>
        </w:trPr>
        <w:tc>
          <w:tcPr>
            <w:tcW w:w="4006" w:type="dxa"/>
            <w:shd w:val="clear" w:color="auto" w:fill="auto"/>
            <w:noWrap/>
          </w:tcPr>
          <w:p w14:paraId="6EDBD643" w14:textId="77777777" w:rsidR="00492A3B" w:rsidRPr="00EF5447" w:rsidRDefault="00492A3B" w:rsidP="00492A3B">
            <w:pPr>
              <w:pStyle w:val="TAC"/>
              <w:rPr>
                <w:lang w:eastAsia="fi-FI"/>
              </w:rPr>
            </w:pPr>
            <w:r w:rsidRPr="00EF5447">
              <w:rPr>
                <w:lang w:eastAsia="fi-FI"/>
              </w:rPr>
              <w:t>DC_48</w:t>
            </w:r>
            <w:r w:rsidRPr="00EF5447">
              <w:rPr>
                <w:lang w:eastAsia="zh-TW"/>
              </w:rPr>
              <w:t>D_n48A</w:t>
            </w:r>
          </w:p>
        </w:tc>
        <w:tc>
          <w:tcPr>
            <w:tcW w:w="1593" w:type="dxa"/>
          </w:tcPr>
          <w:p w14:paraId="02B7BAE9" w14:textId="77777777" w:rsidR="00492A3B" w:rsidRPr="00EF5447" w:rsidRDefault="00492A3B" w:rsidP="00492A3B">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5D8A25C7" w14:textId="77777777" w:rsidR="00492A3B" w:rsidRPr="00EF5447" w:rsidRDefault="00492A3B" w:rsidP="00492A3B">
            <w:pPr>
              <w:pStyle w:val="TAC"/>
              <w:rPr>
                <w:lang w:eastAsia="zh-TW"/>
              </w:rPr>
            </w:pPr>
            <w:r w:rsidRPr="00EF5447">
              <w:rPr>
                <w:lang w:eastAsia="zh-TW"/>
              </w:rPr>
              <w:t>Yes</w:t>
            </w:r>
            <w:r w:rsidRPr="00EF5447">
              <w:rPr>
                <w:vertAlign w:val="superscript"/>
                <w:lang w:eastAsia="zh-TW"/>
              </w:rPr>
              <w:t>5</w:t>
            </w:r>
          </w:p>
        </w:tc>
      </w:tr>
      <w:tr w:rsidR="00492A3B" w:rsidRPr="00EF5447" w14:paraId="731762DD" w14:textId="77777777" w:rsidTr="00F33202">
        <w:trPr>
          <w:trHeight w:val="187"/>
          <w:jc w:val="center"/>
        </w:trPr>
        <w:tc>
          <w:tcPr>
            <w:tcW w:w="4006" w:type="dxa"/>
            <w:shd w:val="clear" w:color="auto" w:fill="auto"/>
            <w:noWrap/>
          </w:tcPr>
          <w:p w14:paraId="5D073A4E" w14:textId="77777777" w:rsidR="00492A3B" w:rsidRPr="00EF5447" w:rsidRDefault="00492A3B" w:rsidP="00492A3B">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1593" w:type="dxa"/>
          </w:tcPr>
          <w:p w14:paraId="7954A085" w14:textId="77777777" w:rsidR="00492A3B" w:rsidRPr="00EF5447" w:rsidRDefault="00492A3B" w:rsidP="00492A3B">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3E9EF485" w14:textId="77777777" w:rsidR="00492A3B" w:rsidRPr="00EF5447" w:rsidRDefault="00492A3B" w:rsidP="00492A3B">
            <w:pPr>
              <w:pStyle w:val="TAC"/>
              <w:rPr>
                <w:lang w:eastAsia="fi-FI"/>
              </w:rPr>
            </w:pPr>
            <w:r w:rsidRPr="00EF5447">
              <w:rPr>
                <w:lang w:eastAsia="zh-TW"/>
              </w:rPr>
              <w:t>Yes</w:t>
            </w:r>
            <w:r w:rsidRPr="00EF5447">
              <w:rPr>
                <w:vertAlign w:val="superscript"/>
                <w:lang w:eastAsia="zh-TW"/>
              </w:rPr>
              <w:t>5</w:t>
            </w:r>
          </w:p>
        </w:tc>
      </w:tr>
      <w:tr w:rsidR="00F33202" w:rsidRPr="00EF5447" w14:paraId="5C157DD2" w14:textId="77777777" w:rsidTr="00F33202">
        <w:trPr>
          <w:trHeight w:val="187"/>
          <w:jc w:val="center"/>
          <w:ins w:id="95" w:author="Clement Huang" w:date="2023-05-15T17:59:00Z"/>
        </w:trPr>
        <w:tc>
          <w:tcPr>
            <w:tcW w:w="4006" w:type="dxa"/>
            <w:shd w:val="clear" w:color="auto" w:fill="auto"/>
            <w:noWrap/>
          </w:tcPr>
          <w:p w14:paraId="229B2CB1" w14:textId="0683B4AF" w:rsidR="00F33202" w:rsidRPr="00EF5447" w:rsidRDefault="00F33202" w:rsidP="00F33202">
            <w:pPr>
              <w:pStyle w:val="TAC"/>
              <w:rPr>
                <w:ins w:id="96" w:author="Clement Huang" w:date="2023-05-15T17:59:00Z"/>
                <w:lang w:eastAsia="zh-TW"/>
              </w:rPr>
            </w:pPr>
            <w:ins w:id="97" w:author="Clement Huang" w:date="2023-05-15T17:59:00Z">
              <w:r w:rsidRPr="00EF5447">
                <w:rPr>
                  <w:lang w:eastAsia="zh-TW"/>
                </w:rPr>
                <w:t>DC_</w:t>
              </w:r>
              <w:r>
                <w:rPr>
                  <w:lang w:eastAsia="zh-CN"/>
                </w:rPr>
                <w:t>66B</w:t>
              </w:r>
              <w:r w:rsidRPr="00EF5447">
                <w:rPr>
                  <w:lang w:eastAsia="zh-TW"/>
                </w:rPr>
                <w:t>_n</w:t>
              </w:r>
              <w:r w:rsidRPr="00EF5447">
                <w:rPr>
                  <w:lang w:eastAsia="zh-CN"/>
                </w:rPr>
                <w:t>66A</w:t>
              </w:r>
            </w:ins>
          </w:p>
        </w:tc>
        <w:tc>
          <w:tcPr>
            <w:tcW w:w="1593" w:type="dxa"/>
          </w:tcPr>
          <w:p w14:paraId="360E5373" w14:textId="09C79202" w:rsidR="00F33202" w:rsidRPr="00EF5447" w:rsidRDefault="00F33202" w:rsidP="00F33202">
            <w:pPr>
              <w:pStyle w:val="TAC"/>
              <w:rPr>
                <w:ins w:id="98" w:author="Clement Huang" w:date="2023-05-15T17:59:00Z"/>
                <w:lang w:eastAsia="zh-TW"/>
              </w:rPr>
            </w:pPr>
            <w:ins w:id="99" w:author="Clement Huang" w:date="2023-05-15T17:59:00Z">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ins>
          </w:p>
        </w:tc>
        <w:tc>
          <w:tcPr>
            <w:tcW w:w="4030" w:type="dxa"/>
            <w:shd w:val="clear" w:color="auto" w:fill="auto"/>
            <w:noWrap/>
          </w:tcPr>
          <w:p w14:paraId="5EA431C0" w14:textId="48390688" w:rsidR="00F33202" w:rsidRPr="00EF5447" w:rsidRDefault="00F33202" w:rsidP="00F33202">
            <w:pPr>
              <w:pStyle w:val="TAC"/>
              <w:rPr>
                <w:ins w:id="100" w:author="Clement Huang" w:date="2023-05-15T17:59:00Z"/>
                <w:lang w:eastAsia="zh-TW"/>
              </w:rPr>
            </w:pPr>
            <w:ins w:id="101" w:author="Clement Huang" w:date="2023-05-15T17:59:00Z">
              <w:r w:rsidRPr="00EF5447">
                <w:rPr>
                  <w:lang w:eastAsia="zh-TW"/>
                </w:rPr>
                <w:t>Yes</w:t>
              </w:r>
              <w:r w:rsidRPr="00EF5447">
                <w:rPr>
                  <w:vertAlign w:val="superscript"/>
                  <w:lang w:eastAsia="zh-TW"/>
                </w:rPr>
                <w:t>5</w:t>
              </w:r>
            </w:ins>
          </w:p>
        </w:tc>
      </w:tr>
      <w:tr w:rsidR="00F33202" w:rsidRPr="00EF5447" w14:paraId="029C3562" w14:textId="77777777" w:rsidTr="00F33202">
        <w:trPr>
          <w:trHeight w:val="187"/>
          <w:jc w:val="center"/>
        </w:trPr>
        <w:tc>
          <w:tcPr>
            <w:tcW w:w="4006" w:type="dxa"/>
            <w:shd w:val="clear" w:color="auto" w:fill="auto"/>
            <w:noWrap/>
          </w:tcPr>
          <w:p w14:paraId="63389C3D" w14:textId="77777777" w:rsidR="00F33202" w:rsidRPr="00EF5447" w:rsidRDefault="00F33202" w:rsidP="00F33202">
            <w:pPr>
              <w:pStyle w:val="TAC"/>
              <w:rPr>
                <w:lang w:eastAsia="fi-FI"/>
              </w:rPr>
            </w:pPr>
            <w:r w:rsidRPr="00CC4CBB">
              <w:rPr>
                <w:lang w:eastAsia="zh-TW"/>
              </w:rPr>
              <w:t>DC_66A-66A_n66A</w:t>
            </w:r>
          </w:p>
        </w:tc>
        <w:tc>
          <w:tcPr>
            <w:tcW w:w="1593" w:type="dxa"/>
          </w:tcPr>
          <w:p w14:paraId="0DCEB5FE" w14:textId="77777777" w:rsidR="00F33202" w:rsidRPr="00EF5447" w:rsidRDefault="00F33202" w:rsidP="00F33202">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4E287EFB" w14:textId="77777777" w:rsidR="00F33202" w:rsidRPr="00EF5447" w:rsidRDefault="00F33202" w:rsidP="00F33202">
            <w:pPr>
              <w:pStyle w:val="TAC"/>
              <w:rPr>
                <w:lang w:eastAsia="zh-TW"/>
              </w:rPr>
            </w:pPr>
            <w:r w:rsidRPr="00EF5447">
              <w:rPr>
                <w:lang w:eastAsia="zh-TW"/>
              </w:rPr>
              <w:t>Yes</w:t>
            </w:r>
            <w:r w:rsidRPr="00EF5447">
              <w:rPr>
                <w:vertAlign w:val="superscript"/>
                <w:lang w:eastAsia="zh-TW"/>
              </w:rPr>
              <w:t>5</w:t>
            </w:r>
          </w:p>
        </w:tc>
      </w:tr>
      <w:tr w:rsidR="00F33202" w:rsidRPr="00EF5447" w14:paraId="318C3355" w14:textId="77777777" w:rsidTr="00F33202">
        <w:trPr>
          <w:trHeight w:val="187"/>
          <w:jc w:val="center"/>
        </w:trPr>
        <w:tc>
          <w:tcPr>
            <w:tcW w:w="4006" w:type="dxa"/>
            <w:shd w:val="clear" w:color="auto" w:fill="auto"/>
            <w:noWrap/>
          </w:tcPr>
          <w:p w14:paraId="3DB8AE0B" w14:textId="77777777" w:rsidR="00F33202" w:rsidRPr="00EF5447" w:rsidRDefault="00F33202" w:rsidP="00F33202">
            <w:pPr>
              <w:pStyle w:val="TAC"/>
              <w:rPr>
                <w:lang w:eastAsia="zh-TW"/>
              </w:rPr>
            </w:pPr>
            <w:r w:rsidRPr="00EF5447">
              <w:rPr>
                <w:lang w:eastAsia="fi-FI"/>
              </w:rPr>
              <w:t>DC_71A_n71A</w:t>
            </w:r>
            <w:r w:rsidRPr="00EF5447">
              <w:rPr>
                <w:vertAlign w:val="superscript"/>
                <w:lang w:eastAsia="fi-FI"/>
              </w:rPr>
              <w:t>3</w:t>
            </w:r>
          </w:p>
        </w:tc>
        <w:tc>
          <w:tcPr>
            <w:tcW w:w="1593" w:type="dxa"/>
          </w:tcPr>
          <w:p w14:paraId="70F9B3BD" w14:textId="77777777" w:rsidR="00F33202" w:rsidRPr="00EF5447" w:rsidRDefault="00F33202" w:rsidP="00F33202">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4030" w:type="dxa"/>
            <w:shd w:val="clear" w:color="auto" w:fill="auto"/>
            <w:noWrap/>
          </w:tcPr>
          <w:p w14:paraId="36713F0A" w14:textId="77777777" w:rsidR="00F33202" w:rsidRPr="00EF5447" w:rsidRDefault="00F33202" w:rsidP="00F33202">
            <w:pPr>
              <w:pStyle w:val="TAC"/>
              <w:rPr>
                <w:lang w:eastAsia="zh-TW"/>
              </w:rPr>
            </w:pPr>
            <w:r w:rsidRPr="00EF5447">
              <w:rPr>
                <w:lang w:eastAsia="zh-TW"/>
              </w:rPr>
              <w:t>Yes</w:t>
            </w:r>
            <w:r w:rsidRPr="00EF5447">
              <w:rPr>
                <w:vertAlign w:val="superscript"/>
                <w:lang w:eastAsia="zh-TW"/>
              </w:rPr>
              <w:t>5</w:t>
            </w:r>
          </w:p>
        </w:tc>
      </w:tr>
      <w:tr w:rsidR="00F33202" w:rsidRPr="00EF5447" w14:paraId="04EE88B8" w14:textId="77777777" w:rsidTr="00492A3B">
        <w:trPr>
          <w:trHeight w:val="187"/>
          <w:jc w:val="center"/>
        </w:trPr>
        <w:tc>
          <w:tcPr>
            <w:tcW w:w="0" w:type="auto"/>
            <w:gridSpan w:val="3"/>
            <w:shd w:val="clear" w:color="auto" w:fill="auto"/>
            <w:noWrap/>
            <w:vAlign w:val="center"/>
          </w:tcPr>
          <w:p w14:paraId="6A9A0F68" w14:textId="77777777" w:rsidR="00F33202" w:rsidRPr="00EF5447" w:rsidRDefault="00F33202" w:rsidP="00F33202">
            <w:pPr>
              <w:pStyle w:val="TAN"/>
            </w:pPr>
            <w:r w:rsidRPr="00EF5447">
              <w:t>NOTE 1:</w:t>
            </w:r>
            <w:r w:rsidRPr="00EF5447">
              <w:tab/>
              <w:t>Uplink EN-DC configurations are the configurations supported by the present release of specifications.</w:t>
            </w:r>
          </w:p>
          <w:p w14:paraId="334DE638" w14:textId="77777777" w:rsidR="00F33202" w:rsidRPr="00EF5447" w:rsidRDefault="00F33202" w:rsidP="00F33202">
            <w:pPr>
              <w:pStyle w:val="TAN"/>
              <w:rPr>
                <w:rFonts w:eastAsia="新細明體"/>
                <w:lang w:eastAsia="zh-TW"/>
              </w:rPr>
            </w:pPr>
            <w:r w:rsidRPr="00EF5447">
              <w:rPr>
                <w:rFonts w:eastAsia="新細明體"/>
                <w:lang w:eastAsia="zh-TW"/>
              </w:rPr>
              <w:t>NOTE 2:</w:t>
            </w:r>
            <w:r w:rsidRPr="00EF5447">
              <w:tab/>
            </w:r>
            <w:r>
              <w:t>Void.</w:t>
            </w:r>
          </w:p>
          <w:p w14:paraId="4E85B93A" w14:textId="77777777" w:rsidR="00F33202" w:rsidRPr="00EF5447" w:rsidRDefault="00F33202" w:rsidP="00F33202">
            <w:pPr>
              <w:pStyle w:val="TAN"/>
              <w:rPr>
                <w:lang w:eastAsia="fi-FI"/>
              </w:rPr>
            </w:pPr>
            <w:r w:rsidRPr="00EF5447">
              <w:rPr>
                <w:lang w:eastAsia="fi-FI"/>
              </w:rPr>
              <w:t>NOTE 3:</w:t>
            </w:r>
            <w:r w:rsidRPr="00EF5447">
              <w:rPr>
                <w:lang w:eastAsia="fi-FI"/>
              </w:rPr>
              <w:tab/>
            </w:r>
            <w:r>
              <w:rPr>
                <w:lang w:eastAsia="fi-FI"/>
              </w:rPr>
              <w:t>For TDD bands, t</w:t>
            </w:r>
            <w:r w:rsidRPr="00EF5447">
              <w:rPr>
                <w:lang w:eastAsia="fi-FI"/>
              </w:rPr>
              <w:t>he minimum requirements only apply for non-simultaneous Tx/Rx between all carriers.</w:t>
            </w:r>
          </w:p>
          <w:p w14:paraId="7B1FB976" w14:textId="77777777" w:rsidR="00F33202" w:rsidRPr="00EF5447" w:rsidRDefault="00F33202" w:rsidP="00F33202">
            <w:pPr>
              <w:pStyle w:val="TAN"/>
              <w:rPr>
                <w:lang w:eastAsia="fi-FI"/>
              </w:rPr>
            </w:pPr>
            <w:r w:rsidRPr="00EF5447">
              <w:rPr>
                <w:lang w:eastAsia="fi-FI"/>
              </w:rPr>
              <w:t>NOTE 4:</w:t>
            </w:r>
            <w:r w:rsidRPr="00EF5447">
              <w:rPr>
                <w:lang w:eastAsia="fi-FI"/>
              </w:rPr>
              <w:tab/>
              <w:t>Single UL allowed due to potential emission issues, not self-interference.</w:t>
            </w:r>
          </w:p>
          <w:p w14:paraId="0B1AEA71" w14:textId="77777777" w:rsidR="00F33202" w:rsidRPr="00EF5447" w:rsidRDefault="00F33202" w:rsidP="00F33202">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14:paraId="22A0AD38" w14:textId="77777777" w:rsidR="00F33202" w:rsidRDefault="00F33202" w:rsidP="00F33202">
            <w:pPr>
              <w:pStyle w:val="TAN"/>
              <w:rPr>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14:paraId="092211B7" w14:textId="77777777" w:rsidR="00F33202" w:rsidRDefault="00F33202" w:rsidP="00F33202">
            <w:pPr>
              <w:pStyle w:val="TAN"/>
              <w:rPr>
                <w:lang w:eastAsia="fi-FI"/>
              </w:rPr>
            </w:pPr>
            <w:r>
              <w:rPr>
                <w:rFonts w:eastAsia="新細明體" w:hint="eastAsia"/>
                <w:lang w:eastAsia="zh-TW"/>
              </w:rPr>
              <w:t xml:space="preserve">NOTE </w:t>
            </w:r>
            <w:r>
              <w:rPr>
                <w:rFonts w:eastAsia="新細明體"/>
                <w:lang w:eastAsia="zh-TW"/>
              </w:rPr>
              <w:t>7</w:t>
            </w:r>
            <w:r>
              <w:rPr>
                <w:rFonts w:eastAsia="新細明體" w:hint="eastAsia"/>
                <w:lang w:eastAsia="zh-TW"/>
              </w:rPr>
              <w:t>:</w:t>
            </w:r>
            <w:r>
              <w:rPr>
                <w:rFonts w:eastAsia="新細明體"/>
                <w:lang w:eastAsia="zh-TW"/>
              </w:rPr>
              <w:tab/>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p>
          <w:p w14:paraId="7B0E612F" w14:textId="77777777" w:rsidR="00F33202" w:rsidRDefault="00F33202" w:rsidP="00F33202">
            <w:pPr>
              <w:pStyle w:val="TAN"/>
              <w:rPr>
                <w:lang w:eastAsia="zh-TW"/>
              </w:rPr>
            </w:pPr>
            <w:r>
              <w:rPr>
                <w:lang w:eastAsia="zh-TW"/>
              </w:rPr>
              <w:t>NOTE 8:</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71B341C1" w14:textId="77777777" w:rsidR="00F33202" w:rsidRPr="00EF5447" w:rsidRDefault="00F33202" w:rsidP="00F33202">
            <w:pPr>
              <w:pStyle w:val="TAN"/>
              <w:rPr>
                <w:lang w:eastAsia="fi-FI"/>
              </w:rPr>
            </w:pPr>
            <w:r>
              <w:rPr>
                <w:lang w:eastAsia="zh-TW"/>
              </w:rPr>
              <w:t>NOTE 9:</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tc>
      </w:tr>
    </w:tbl>
    <w:p w14:paraId="4DFFBB35" w14:textId="77777777" w:rsidR="00492A3B" w:rsidRDefault="00492A3B" w:rsidP="00492A3B"/>
    <w:p w14:paraId="66BDBB37" w14:textId="77777777" w:rsidR="00492A3B" w:rsidRDefault="00492A3B" w:rsidP="00492A3B">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492A3B" w14:paraId="1DD8FB39" w14:textId="77777777" w:rsidTr="00492A3B">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17C41A74" w14:textId="77777777" w:rsidR="00492A3B" w:rsidRDefault="00492A3B" w:rsidP="00492A3B">
            <w:pPr>
              <w:pStyle w:val="TAH"/>
              <w:rPr>
                <w:lang w:eastAsia="fi-FI"/>
              </w:rPr>
            </w:pPr>
            <w:r>
              <w:rPr>
                <w:lang w:eastAsia="fi-FI"/>
              </w:rPr>
              <w:t>EN-DC</w:t>
            </w:r>
          </w:p>
          <w:p w14:paraId="59379614" w14:textId="77777777" w:rsidR="00492A3B" w:rsidRDefault="00492A3B" w:rsidP="00492A3B">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485511C" w14:textId="77777777" w:rsidR="00492A3B" w:rsidRPr="005A0B1E" w:rsidRDefault="00492A3B" w:rsidP="00492A3B">
            <w:pPr>
              <w:pStyle w:val="TAH"/>
              <w:rPr>
                <w:lang w:val="fr-FR" w:eastAsia="fi-FI"/>
              </w:rPr>
            </w:pPr>
            <w:r w:rsidRPr="005A0B1E">
              <w:rPr>
                <w:lang w:val="fr-FR" w:eastAsia="fi-FI"/>
              </w:rPr>
              <w:t>Uplink EN-DC</w:t>
            </w:r>
          </w:p>
          <w:p w14:paraId="498582D4" w14:textId="77777777" w:rsidR="00492A3B" w:rsidRPr="005A0B1E" w:rsidRDefault="00492A3B" w:rsidP="00492A3B">
            <w:pPr>
              <w:pStyle w:val="TAH"/>
              <w:rPr>
                <w:lang w:val="fr-FR" w:eastAsia="fi-FI"/>
              </w:rPr>
            </w:pPr>
            <w:r w:rsidRPr="005A0B1E">
              <w:rPr>
                <w:lang w:val="fr-FR" w:eastAsia="fi-FI"/>
              </w:rPr>
              <w:t>configuration</w:t>
            </w:r>
          </w:p>
          <w:p w14:paraId="21F8C8D2" w14:textId="77777777" w:rsidR="00492A3B" w:rsidRPr="005A0B1E" w:rsidRDefault="00492A3B" w:rsidP="00492A3B">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603CF6E8" w14:textId="77777777" w:rsidR="00492A3B" w:rsidRDefault="00492A3B" w:rsidP="00492A3B">
            <w:pPr>
              <w:pStyle w:val="TAH"/>
              <w:rPr>
                <w:lang w:eastAsia="fi-FI"/>
              </w:rPr>
            </w:pPr>
            <w:r>
              <w:rPr>
                <w:lang w:eastAsia="fi-FI"/>
              </w:rPr>
              <w:t>Single UL allowed</w:t>
            </w:r>
          </w:p>
        </w:tc>
      </w:tr>
      <w:tr w:rsidR="00492A3B" w14:paraId="77C08494" w14:textId="77777777" w:rsidTr="00492A3B">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82A847D" w14:textId="77777777" w:rsidR="00492A3B" w:rsidRDefault="00492A3B" w:rsidP="00492A3B">
            <w:pPr>
              <w:pStyle w:val="TAC"/>
              <w:rPr>
                <w:lang w:eastAsia="fi-FI"/>
              </w:rPr>
            </w:pPr>
            <w:r w:rsidRPr="00E062F1">
              <w:rPr>
                <w:rFonts w:cs="Arial"/>
                <w:lang w:eastAsia="zh-CN"/>
              </w:rPr>
              <w:t>DC_(n)48CA</w:t>
            </w:r>
            <w:r w:rsidRPr="003C7850">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02296D88" w14:textId="77777777" w:rsidR="00492A3B" w:rsidRDefault="00492A3B" w:rsidP="00492A3B">
            <w:pPr>
              <w:pStyle w:val="TAC"/>
              <w:rPr>
                <w:lang w:eastAsia="fi-FI"/>
              </w:rPr>
            </w:pPr>
            <w:r w:rsidRPr="00E062F1">
              <w:rPr>
                <w:rFonts w:eastAsia="新細明體"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A5B9DC7" w14:textId="77777777" w:rsidR="00492A3B" w:rsidRDefault="00492A3B" w:rsidP="00492A3B">
            <w:pPr>
              <w:pStyle w:val="TAC"/>
              <w:rPr>
                <w:lang w:eastAsia="zh-TW"/>
              </w:rPr>
            </w:pPr>
            <w:r w:rsidRPr="00E062F1">
              <w:rPr>
                <w:lang w:eastAsia="fi-FI"/>
              </w:rPr>
              <w:t>Yes</w:t>
            </w:r>
            <w:r>
              <w:rPr>
                <w:vertAlign w:val="superscript"/>
                <w:lang w:eastAsia="zh-TW"/>
              </w:rPr>
              <w:t>5</w:t>
            </w:r>
          </w:p>
        </w:tc>
      </w:tr>
      <w:tr w:rsidR="00492A3B" w14:paraId="74AE5CC0" w14:textId="77777777" w:rsidTr="00492A3B">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FAB15D2" w14:textId="77777777" w:rsidR="00492A3B" w:rsidRDefault="00492A3B" w:rsidP="00492A3B">
            <w:pPr>
              <w:pStyle w:val="TAC"/>
              <w:rPr>
                <w:lang w:eastAsia="fi-FI"/>
              </w:rPr>
            </w:pPr>
            <w:r w:rsidRPr="00E062F1">
              <w:rPr>
                <w:rFonts w:cs="Arial"/>
                <w:lang w:eastAsia="zh-CN"/>
              </w:rPr>
              <w:t>DC_(n)48DA</w:t>
            </w:r>
            <w:r w:rsidRPr="009F26B2">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5170F1C7" w14:textId="77777777" w:rsidR="00492A3B" w:rsidRDefault="00492A3B" w:rsidP="00492A3B">
            <w:pPr>
              <w:pStyle w:val="TAC"/>
              <w:rPr>
                <w:lang w:eastAsia="fi-FI"/>
              </w:rPr>
            </w:pPr>
            <w:r w:rsidRPr="00E062F1">
              <w:rPr>
                <w:rFonts w:eastAsia="新細明體"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74F84CFC" w14:textId="77777777" w:rsidR="00492A3B" w:rsidRDefault="00492A3B" w:rsidP="00492A3B">
            <w:pPr>
              <w:pStyle w:val="TAC"/>
              <w:rPr>
                <w:lang w:eastAsia="zh-TW"/>
              </w:rPr>
            </w:pPr>
            <w:r w:rsidRPr="00E062F1">
              <w:rPr>
                <w:lang w:eastAsia="fi-FI"/>
              </w:rPr>
              <w:t>Yes</w:t>
            </w:r>
            <w:r>
              <w:rPr>
                <w:vertAlign w:val="superscript"/>
                <w:lang w:eastAsia="zh-TW"/>
              </w:rPr>
              <w:t>5</w:t>
            </w:r>
          </w:p>
        </w:tc>
      </w:tr>
      <w:tr w:rsidR="00492A3B" w14:paraId="7F8E4D11" w14:textId="77777777" w:rsidTr="00492A3B">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0291FAB" w14:textId="77777777" w:rsidR="00492A3B" w:rsidRDefault="00492A3B" w:rsidP="00492A3B">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4B0CEF2" w14:textId="77777777" w:rsidR="00492A3B" w:rsidRDefault="00492A3B" w:rsidP="00492A3B">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2DFFDC01" w14:textId="77777777" w:rsidR="00492A3B" w:rsidRDefault="00492A3B" w:rsidP="00492A3B">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BA7CDC8" w14:textId="77777777" w:rsidR="00492A3B" w:rsidRDefault="00492A3B" w:rsidP="00492A3B">
            <w:pPr>
              <w:pStyle w:val="TAC"/>
              <w:rPr>
                <w:lang w:eastAsia="zh-TW"/>
              </w:rPr>
            </w:pPr>
            <w:r>
              <w:rPr>
                <w:lang w:eastAsia="zh-TW"/>
              </w:rPr>
              <w:t>Yes</w:t>
            </w:r>
            <w:r>
              <w:rPr>
                <w:vertAlign w:val="superscript"/>
                <w:lang w:eastAsia="zh-TW"/>
              </w:rPr>
              <w:t>5</w:t>
            </w:r>
          </w:p>
        </w:tc>
      </w:tr>
      <w:tr w:rsidR="00492A3B" w:rsidRPr="00A95BC2" w14:paraId="2F5E6C02" w14:textId="77777777" w:rsidTr="00492A3B">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112F7619" w14:textId="77777777" w:rsidR="00492A3B" w:rsidRPr="00A95BC2" w:rsidRDefault="00492A3B" w:rsidP="00492A3B">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64D2465E" w14:textId="77777777" w:rsidR="00492A3B" w:rsidRPr="00A95BC2" w:rsidRDefault="00492A3B" w:rsidP="00492A3B">
            <w:pPr>
              <w:pStyle w:val="TAN"/>
              <w:rPr>
                <w:rFonts w:eastAsia="新細明體" w:cs="Arial"/>
                <w:szCs w:val="18"/>
                <w:lang w:eastAsia="zh-TW"/>
              </w:rPr>
            </w:pPr>
            <w:r w:rsidRPr="00A95BC2">
              <w:rPr>
                <w:rFonts w:eastAsia="新細明體" w:cs="Arial"/>
                <w:szCs w:val="18"/>
                <w:lang w:eastAsia="zh-TW"/>
              </w:rPr>
              <w:t>NOTE 2:</w:t>
            </w:r>
            <w:r w:rsidRPr="00A95BC2">
              <w:rPr>
                <w:rFonts w:cs="Arial"/>
                <w:szCs w:val="18"/>
              </w:rPr>
              <w:tab/>
            </w:r>
            <w:r w:rsidRPr="00A95BC2">
              <w:rPr>
                <w:rFonts w:eastAsia="新細明體" w:cs="Arial"/>
                <w:szCs w:val="18"/>
                <w:lang w:eastAsia="zh-TW"/>
              </w:rPr>
              <w:t>Void</w:t>
            </w:r>
          </w:p>
          <w:p w14:paraId="71E26135" w14:textId="77777777" w:rsidR="00492A3B" w:rsidRPr="00A95BC2" w:rsidRDefault="00492A3B" w:rsidP="00492A3B">
            <w:pPr>
              <w:pStyle w:val="TAN"/>
              <w:rPr>
                <w:rFonts w:cs="Arial"/>
                <w:szCs w:val="18"/>
                <w:lang w:eastAsia="fi-FI"/>
              </w:rPr>
            </w:pPr>
            <w:r w:rsidRPr="00A95BC2">
              <w:rPr>
                <w:rFonts w:cs="Arial"/>
                <w:szCs w:val="18"/>
                <w:lang w:eastAsia="fi-FI"/>
              </w:rPr>
              <w:t>NOTE 3:</w:t>
            </w:r>
            <w:r w:rsidRPr="00A95BC2">
              <w:rPr>
                <w:rFonts w:cs="Arial"/>
                <w:szCs w:val="18"/>
                <w:lang w:eastAsia="fi-FI"/>
              </w:rPr>
              <w:tab/>
              <w:t>For TDD bands, the minimum requirements only apply for non-simultaneous Tx/Rx between all carriers.</w:t>
            </w:r>
          </w:p>
          <w:p w14:paraId="14B81F06" w14:textId="77777777" w:rsidR="00492A3B" w:rsidRPr="00A95BC2" w:rsidRDefault="00492A3B" w:rsidP="00492A3B">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768AEAE4" w14:textId="77777777" w:rsidR="00492A3B" w:rsidRPr="00A95BC2" w:rsidRDefault="00492A3B" w:rsidP="00492A3B">
            <w:pPr>
              <w:pStyle w:val="TAN"/>
              <w:rPr>
                <w:rFonts w:eastAsia="新細明體" w:cs="Arial"/>
                <w:szCs w:val="18"/>
                <w:lang w:eastAsia="zh-TW"/>
              </w:rPr>
            </w:pPr>
            <w:r w:rsidRPr="00A95BC2">
              <w:rPr>
                <w:rFonts w:eastAsia="新細明體" w:cs="Arial"/>
                <w:szCs w:val="18"/>
                <w:lang w:eastAsia="zh-TW"/>
              </w:rPr>
              <w:t>NOTE 5:</w:t>
            </w:r>
            <w:r w:rsidRPr="00A95BC2">
              <w:rPr>
                <w:rFonts w:cs="Arial"/>
                <w:szCs w:val="18"/>
              </w:rPr>
              <w:tab/>
            </w:r>
            <w:r w:rsidRPr="00A95BC2">
              <w:rPr>
                <w:rFonts w:eastAsia="新細明體" w:cs="Arial"/>
                <w:szCs w:val="18"/>
                <w:lang w:eastAsia="zh-TW"/>
              </w:rPr>
              <w:t>Only single switched UL is supported.</w:t>
            </w:r>
          </w:p>
          <w:p w14:paraId="4A621222" w14:textId="77777777" w:rsidR="00492A3B" w:rsidRPr="00A95BC2" w:rsidRDefault="00492A3B" w:rsidP="00492A3B">
            <w:pPr>
              <w:pStyle w:val="TAN"/>
              <w:rPr>
                <w:rFonts w:eastAsia="新細明體" w:cs="Arial"/>
                <w:szCs w:val="18"/>
                <w:lang w:eastAsia="zh-TW"/>
              </w:rPr>
            </w:pPr>
            <w:r w:rsidRPr="00A95BC2">
              <w:rPr>
                <w:rFonts w:eastAsia="新細明體"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‘both’ by IE intraBandENDC-Support.</w:t>
            </w:r>
          </w:p>
        </w:tc>
      </w:tr>
    </w:tbl>
    <w:p w14:paraId="7563FEFA" w14:textId="4A0E0AA1" w:rsidR="00A32C31" w:rsidRDefault="00A32C31" w:rsidP="00151933">
      <w:pPr>
        <w:overflowPunct w:val="0"/>
        <w:autoSpaceDE w:val="0"/>
        <w:autoSpaceDN w:val="0"/>
        <w:adjustRightInd w:val="0"/>
        <w:textAlignment w:val="baseline"/>
        <w:rPr>
          <w:rFonts w:eastAsia="SimSun"/>
          <w:i/>
          <w:color w:val="0000FF"/>
        </w:rPr>
      </w:pPr>
    </w:p>
    <w:p w14:paraId="1824A27A" w14:textId="16592819" w:rsidR="00151933" w:rsidRPr="00151933" w:rsidRDefault="00151933" w:rsidP="0015193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123125EA" w14:textId="77777777" w:rsidR="00ED7F7E" w:rsidRPr="00EF5447" w:rsidRDefault="00ED7F7E" w:rsidP="00ED7F7E">
      <w:pPr>
        <w:pStyle w:val="Heading4"/>
      </w:pPr>
      <w:bookmarkStart w:id="102" w:name="_Toc61378102"/>
      <w:bookmarkStart w:id="103" w:name="_Toc61378577"/>
      <w:bookmarkStart w:id="104" w:name="_Toc67953766"/>
      <w:bookmarkStart w:id="105" w:name="_Toc68733438"/>
      <w:bookmarkStart w:id="106" w:name="_Toc68784754"/>
      <w:bookmarkStart w:id="107" w:name="_Toc76736710"/>
      <w:bookmarkStart w:id="108" w:name="_Toc77241122"/>
      <w:bookmarkStart w:id="109" w:name="_Toc77241627"/>
      <w:bookmarkStart w:id="110" w:name="_Toc83743003"/>
      <w:bookmarkStart w:id="111" w:name="_Toc83909524"/>
      <w:bookmarkStart w:id="112"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102"/>
      <w:bookmarkEnd w:id="103"/>
      <w:bookmarkEnd w:id="104"/>
      <w:bookmarkEnd w:id="105"/>
      <w:bookmarkEnd w:id="106"/>
      <w:bookmarkEnd w:id="107"/>
      <w:bookmarkEnd w:id="108"/>
      <w:bookmarkEnd w:id="109"/>
      <w:bookmarkEnd w:id="110"/>
      <w:bookmarkEnd w:id="111"/>
      <w:bookmarkEnd w:id="112"/>
    </w:p>
    <w:p w14:paraId="02883C4E" w14:textId="77777777" w:rsidR="00ED7F7E" w:rsidRPr="00EF5447" w:rsidRDefault="00ED7F7E" w:rsidP="00ED7F7E">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ED7F7E" w:rsidRPr="0056438D" w14:paraId="64E57DA8"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F7E3BF3" w14:textId="77777777" w:rsidR="00ED7F7E" w:rsidRPr="00EF5447" w:rsidRDefault="00ED7F7E" w:rsidP="00C46A03">
            <w:pPr>
              <w:pStyle w:val="TAH"/>
              <w:rPr>
                <w:lang w:eastAsia="fi-FI"/>
              </w:rPr>
            </w:pPr>
            <w:r w:rsidRPr="00EF5447">
              <w:rPr>
                <w:lang w:eastAsia="fi-FI"/>
              </w:rPr>
              <w:t>NE-DC</w:t>
            </w:r>
          </w:p>
          <w:p w14:paraId="68CEBB49" w14:textId="77777777" w:rsidR="00ED7F7E" w:rsidRPr="00EF5447" w:rsidRDefault="00ED7F7E" w:rsidP="00C46A03">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5DF3C07A" w14:textId="77777777" w:rsidR="00ED7F7E" w:rsidRPr="009960ED" w:rsidRDefault="00ED7F7E" w:rsidP="00C46A03">
            <w:pPr>
              <w:pStyle w:val="TAH"/>
              <w:rPr>
                <w:lang w:val="fr-FR" w:eastAsia="fi-FI"/>
              </w:rPr>
            </w:pPr>
            <w:r w:rsidRPr="009960ED">
              <w:rPr>
                <w:lang w:val="fr-FR" w:eastAsia="fi-FI"/>
              </w:rPr>
              <w:t>Uplink NE-DC</w:t>
            </w:r>
          </w:p>
          <w:p w14:paraId="6B2BE3CE" w14:textId="77777777" w:rsidR="00ED7F7E" w:rsidRPr="009960ED" w:rsidRDefault="00ED7F7E" w:rsidP="00C46A03">
            <w:pPr>
              <w:pStyle w:val="TAH"/>
              <w:rPr>
                <w:lang w:val="fr-FR" w:eastAsia="fi-FI"/>
              </w:rPr>
            </w:pPr>
            <w:r w:rsidRPr="009960ED">
              <w:rPr>
                <w:lang w:val="fr-FR" w:eastAsia="fi-FI"/>
              </w:rPr>
              <w:t>configuration</w:t>
            </w:r>
          </w:p>
          <w:p w14:paraId="0DCF4DB9" w14:textId="77777777" w:rsidR="00ED7F7E" w:rsidRPr="009960ED" w:rsidRDefault="00ED7F7E" w:rsidP="00C46A03">
            <w:pPr>
              <w:pStyle w:val="TAH"/>
              <w:rPr>
                <w:lang w:val="fr-FR" w:eastAsia="fi-FI"/>
              </w:rPr>
            </w:pPr>
            <w:r w:rsidRPr="009960ED">
              <w:rPr>
                <w:lang w:val="fr-FR" w:eastAsia="fi-FI"/>
              </w:rPr>
              <w:t>(NOTE 1)</w:t>
            </w:r>
          </w:p>
        </w:tc>
      </w:tr>
      <w:tr w:rsidR="00ED7F7E" w:rsidRPr="00EF5447" w14:paraId="09F2F1A7"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31292DC" w14:textId="77777777" w:rsidR="00ED7F7E" w:rsidRPr="00EF5447" w:rsidRDefault="00ED7F7E" w:rsidP="00C46A03">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0A98F34B" w14:textId="77777777" w:rsidR="00ED7F7E" w:rsidRDefault="00ED7F7E" w:rsidP="00C46A03">
            <w:pPr>
              <w:pStyle w:val="TAC"/>
              <w:rPr>
                <w:lang w:eastAsia="zh-CN"/>
              </w:rPr>
            </w:pPr>
            <w:r w:rsidRPr="00456FD0">
              <w:rPr>
                <w:lang w:eastAsia="zh-CN"/>
              </w:rPr>
              <w:t>DC_n3A_1A</w:t>
            </w:r>
          </w:p>
          <w:p w14:paraId="28BA30E8" w14:textId="77777777" w:rsidR="00ED7F7E" w:rsidRPr="00EF5447" w:rsidRDefault="00ED7F7E" w:rsidP="00C46A03">
            <w:pPr>
              <w:pStyle w:val="TAC"/>
              <w:rPr>
                <w:lang w:eastAsia="zh-CN"/>
              </w:rPr>
            </w:pPr>
            <w:r w:rsidRPr="00456FD0">
              <w:rPr>
                <w:lang w:eastAsia="zh-CN"/>
              </w:rPr>
              <w:t>DC_n3A-8A</w:t>
            </w:r>
          </w:p>
        </w:tc>
      </w:tr>
      <w:tr w:rsidR="00ED7F7E" w:rsidRPr="00EF5447" w14:paraId="12057B42"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82D3E14" w14:textId="77777777" w:rsidR="00ED7F7E" w:rsidRPr="00FE36DA" w:rsidRDefault="00ED7F7E" w:rsidP="00C46A03">
            <w:pPr>
              <w:keepNext/>
              <w:keepLines/>
              <w:spacing w:after="0"/>
              <w:jc w:val="center"/>
              <w:rPr>
                <w:rFonts w:ascii="Arial" w:hAnsi="Arial"/>
                <w:sz w:val="18"/>
                <w:lang w:eastAsia="zh-CN"/>
              </w:rPr>
            </w:pPr>
            <w:r w:rsidRPr="00FE36DA">
              <w:rPr>
                <w:rFonts w:ascii="Arial" w:hAnsi="Arial"/>
                <w:sz w:val="18"/>
                <w:lang w:eastAsia="zh-CN"/>
              </w:rPr>
              <w:t>DC_n77A_1A-3A</w:t>
            </w:r>
          </w:p>
          <w:p w14:paraId="0AB357C4" w14:textId="77777777" w:rsidR="00ED7F7E" w:rsidRPr="00456FD0" w:rsidRDefault="00ED7F7E" w:rsidP="00C46A03">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vAlign w:val="center"/>
          </w:tcPr>
          <w:p w14:paraId="1D3AAD28" w14:textId="77777777" w:rsidR="00ED7F7E" w:rsidRPr="00FE36DA" w:rsidRDefault="00ED7F7E" w:rsidP="00C46A03">
            <w:pPr>
              <w:keepNext/>
              <w:keepLines/>
              <w:spacing w:after="0"/>
              <w:jc w:val="center"/>
              <w:rPr>
                <w:rFonts w:ascii="Arial" w:hAnsi="Arial"/>
                <w:sz w:val="18"/>
                <w:lang w:eastAsia="zh-CN"/>
              </w:rPr>
            </w:pPr>
            <w:r w:rsidRPr="00FE36DA">
              <w:rPr>
                <w:rFonts w:ascii="Arial" w:hAnsi="Arial"/>
                <w:sz w:val="18"/>
                <w:lang w:eastAsia="zh-CN"/>
              </w:rPr>
              <w:t>DC_n77A_1A</w:t>
            </w:r>
          </w:p>
          <w:p w14:paraId="6F119EC9" w14:textId="77777777" w:rsidR="00ED7F7E" w:rsidRPr="00456FD0" w:rsidRDefault="00ED7F7E" w:rsidP="00C46A03">
            <w:pPr>
              <w:pStyle w:val="TAC"/>
              <w:rPr>
                <w:lang w:eastAsia="zh-CN"/>
              </w:rPr>
            </w:pPr>
            <w:r w:rsidRPr="00FE36DA">
              <w:rPr>
                <w:lang w:eastAsia="zh-CN"/>
              </w:rPr>
              <w:t>DC_n77A_3A</w:t>
            </w:r>
          </w:p>
        </w:tc>
      </w:tr>
      <w:tr w:rsidR="00ED7F7E" w14:paraId="401E7D4E"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77565EBA" w14:textId="77777777" w:rsidR="00ED7F7E" w:rsidRDefault="00ED7F7E" w:rsidP="00C46A03">
            <w:pPr>
              <w:keepNext/>
              <w:keepLines/>
              <w:spacing w:after="0"/>
              <w:jc w:val="center"/>
              <w:rPr>
                <w:rFonts w:ascii="Arial" w:hAnsi="Arial"/>
                <w:sz w:val="18"/>
                <w:lang w:eastAsia="zh-CN"/>
              </w:rPr>
            </w:pPr>
            <w:r>
              <w:rPr>
                <w:rFonts w:ascii="Arial" w:hAnsi="Arial"/>
                <w:sz w:val="18"/>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tcPr>
          <w:p w14:paraId="477CF7E9" w14:textId="77777777" w:rsidR="00ED7F7E" w:rsidRDefault="00ED7F7E" w:rsidP="00C46A03">
            <w:pPr>
              <w:keepNext/>
              <w:keepLines/>
              <w:spacing w:after="0"/>
              <w:jc w:val="center"/>
              <w:rPr>
                <w:rFonts w:ascii="Arial" w:hAnsi="Arial"/>
                <w:sz w:val="18"/>
                <w:lang w:eastAsia="zh-CN"/>
              </w:rPr>
            </w:pPr>
            <w:r>
              <w:rPr>
                <w:rFonts w:ascii="Arial" w:hAnsi="Arial"/>
                <w:sz w:val="18"/>
                <w:lang w:eastAsia="zh-CN"/>
              </w:rPr>
              <w:t>DC_n77A_1A</w:t>
            </w:r>
          </w:p>
          <w:p w14:paraId="203F86AE" w14:textId="77777777" w:rsidR="00ED7F7E" w:rsidRDefault="00ED7F7E" w:rsidP="00C46A03">
            <w:pPr>
              <w:keepNext/>
              <w:keepLines/>
              <w:spacing w:after="0"/>
              <w:jc w:val="center"/>
              <w:rPr>
                <w:rFonts w:ascii="Arial" w:hAnsi="Arial"/>
                <w:sz w:val="18"/>
                <w:lang w:eastAsia="zh-CN"/>
              </w:rPr>
            </w:pPr>
            <w:r>
              <w:rPr>
                <w:rFonts w:ascii="Arial" w:hAnsi="Arial"/>
                <w:sz w:val="18"/>
                <w:lang w:eastAsia="zh-CN"/>
              </w:rPr>
              <w:t>DC_n77A_3A</w:t>
            </w:r>
          </w:p>
        </w:tc>
      </w:tr>
      <w:tr w:rsidR="00ED7F7E" w:rsidRPr="00EF5447" w14:paraId="1CCF4A2F"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CB9E6BC" w14:textId="77777777" w:rsidR="00ED7F7E" w:rsidRPr="00456FD0" w:rsidRDefault="00ED7F7E" w:rsidP="00C46A03">
            <w:pPr>
              <w:pStyle w:val="TAC"/>
              <w:rPr>
                <w:lang w:eastAsia="zh-CN"/>
              </w:rPr>
            </w:pPr>
            <w:r w:rsidRPr="00456FD0">
              <w:rPr>
                <w:lang w:eastAsia="zh-CN"/>
              </w:rPr>
              <w:t>DC_n77A_1A-8A</w:t>
            </w:r>
          </w:p>
          <w:p w14:paraId="32D5AC7D" w14:textId="77777777" w:rsidR="00ED7F7E" w:rsidRPr="00EF5447" w:rsidRDefault="00ED7F7E" w:rsidP="00C46A03">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vAlign w:val="center"/>
          </w:tcPr>
          <w:p w14:paraId="4A470A5B" w14:textId="77777777" w:rsidR="00ED7F7E" w:rsidRPr="00456FD0" w:rsidRDefault="00ED7F7E" w:rsidP="00C46A03">
            <w:pPr>
              <w:pStyle w:val="TAC"/>
              <w:rPr>
                <w:lang w:eastAsia="zh-CN"/>
              </w:rPr>
            </w:pPr>
            <w:r w:rsidRPr="00456FD0">
              <w:rPr>
                <w:lang w:eastAsia="zh-CN"/>
              </w:rPr>
              <w:t>DC_n77A_1A</w:t>
            </w:r>
          </w:p>
          <w:p w14:paraId="226521D2" w14:textId="77777777" w:rsidR="00ED7F7E" w:rsidRPr="00EF5447" w:rsidRDefault="00ED7F7E" w:rsidP="00C46A03">
            <w:pPr>
              <w:pStyle w:val="TAC"/>
              <w:rPr>
                <w:lang w:eastAsia="zh-CN"/>
              </w:rPr>
            </w:pPr>
            <w:r w:rsidRPr="00456FD0">
              <w:rPr>
                <w:lang w:eastAsia="zh-CN"/>
              </w:rPr>
              <w:t>DC_n77A_8A</w:t>
            </w:r>
          </w:p>
        </w:tc>
      </w:tr>
      <w:tr w:rsidR="00ED7F7E" w14:paraId="6592A949"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75DBF32" w14:textId="77777777" w:rsidR="00ED7F7E" w:rsidRDefault="00ED7F7E" w:rsidP="00C46A03">
            <w:pPr>
              <w:pStyle w:val="TAC"/>
              <w:rPr>
                <w:lang w:eastAsia="zh-CN"/>
              </w:rPr>
            </w:pPr>
            <w:r>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14:paraId="427CBE00" w14:textId="77777777" w:rsidR="00ED7F7E" w:rsidRDefault="00ED7F7E" w:rsidP="00C46A03">
            <w:pPr>
              <w:pStyle w:val="TAC"/>
              <w:rPr>
                <w:lang w:eastAsia="zh-CN"/>
              </w:rPr>
            </w:pPr>
            <w:r>
              <w:rPr>
                <w:lang w:eastAsia="zh-CN"/>
              </w:rPr>
              <w:t>DC_n77A_1A</w:t>
            </w:r>
          </w:p>
          <w:p w14:paraId="4691E1DD" w14:textId="77777777" w:rsidR="00ED7F7E" w:rsidRDefault="00ED7F7E" w:rsidP="00C46A03">
            <w:pPr>
              <w:pStyle w:val="TAC"/>
              <w:rPr>
                <w:lang w:eastAsia="zh-CN"/>
              </w:rPr>
            </w:pPr>
            <w:r>
              <w:rPr>
                <w:lang w:eastAsia="zh-CN"/>
              </w:rPr>
              <w:t>DC_n77A_8A</w:t>
            </w:r>
          </w:p>
        </w:tc>
      </w:tr>
      <w:tr w:rsidR="00ED7F7E" w:rsidRPr="00EF5447" w:rsidDel="00ED7F7E" w14:paraId="30B52186" w14:textId="25C7CAF5" w:rsidTr="00C46A03">
        <w:trPr>
          <w:trHeight w:val="49"/>
          <w:jc w:val="center"/>
          <w:del w:id="113" w:author="Clement Huang" w:date="2023-05-15T18:00:00Z"/>
        </w:trPr>
        <w:tc>
          <w:tcPr>
            <w:tcW w:w="4008" w:type="dxa"/>
            <w:tcBorders>
              <w:top w:val="single" w:sz="4" w:space="0" w:color="auto"/>
              <w:left w:val="single" w:sz="4" w:space="0" w:color="auto"/>
              <w:bottom w:val="single" w:sz="4" w:space="0" w:color="auto"/>
              <w:right w:val="single" w:sz="4" w:space="0" w:color="auto"/>
            </w:tcBorders>
            <w:vAlign w:val="center"/>
          </w:tcPr>
          <w:p w14:paraId="467532BB" w14:textId="2BCA9254" w:rsidR="00ED7F7E" w:rsidRPr="00EF5447" w:rsidDel="00ED7F7E" w:rsidRDefault="00ED7F7E" w:rsidP="00C46A03">
            <w:pPr>
              <w:pStyle w:val="TAC"/>
              <w:rPr>
                <w:del w:id="114" w:author="Clement Huang" w:date="2023-05-15T18:00:00Z"/>
                <w:lang w:eastAsia="zh-CN"/>
              </w:rPr>
            </w:pPr>
            <w:del w:id="115" w:author="Clement Huang" w:date="2023-05-15T18:00:00Z">
              <w:r w:rsidRPr="005B22B1" w:rsidDel="00ED7F7E">
                <w:rPr>
                  <w:lang w:eastAsia="zh-CN"/>
                </w:rPr>
                <w:delText>DC_n77A_3A-1A</w:delText>
              </w:r>
            </w:del>
          </w:p>
        </w:tc>
        <w:tc>
          <w:tcPr>
            <w:tcW w:w="3604" w:type="dxa"/>
            <w:tcBorders>
              <w:top w:val="single" w:sz="4" w:space="0" w:color="auto"/>
              <w:left w:val="single" w:sz="4" w:space="0" w:color="auto"/>
              <w:bottom w:val="single" w:sz="4" w:space="0" w:color="auto"/>
              <w:right w:val="single" w:sz="4" w:space="0" w:color="auto"/>
            </w:tcBorders>
            <w:vAlign w:val="center"/>
          </w:tcPr>
          <w:p w14:paraId="19280847" w14:textId="13511178" w:rsidR="00ED7F7E" w:rsidDel="00ED7F7E" w:rsidRDefault="00ED7F7E" w:rsidP="00C46A03">
            <w:pPr>
              <w:pStyle w:val="TAC"/>
              <w:rPr>
                <w:del w:id="116" w:author="Clement Huang" w:date="2023-05-15T18:00:00Z"/>
                <w:lang w:eastAsia="zh-CN"/>
              </w:rPr>
            </w:pPr>
            <w:del w:id="117" w:author="Clement Huang" w:date="2023-05-15T18:00:00Z">
              <w:r w:rsidDel="00ED7F7E">
                <w:rPr>
                  <w:lang w:eastAsia="zh-CN"/>
                </w:rPr>
                <w:delText>DC_n77A_1A</w:delText>
              </w:r>
            </w:del>
          </w:p>
          <w:p w14:paraId="2FD24530" w14:textId="60227AA4" w:rsidR="00ED7F7E" w:rsidRPr="00EF5447" w:rsidDel="00ED7F7E" w:rsidRDefault="00ED7F7E" w:rsidP="00C46A03">
            <w:pPr>
              <w:pStyle w:val="TAC"/>
              <w:rPr>
                <w:del w:id="118" w:author="Clement Huang" w:date="2023-05-15T18:00:00Z"/>
                <w:lang w:eastAsia="zh-CN"/>
              </w:rPr>
            </w:pPr>
            <w:del w:id="119" w:author="Clement Huang" w:date="2023-05-15T18:00:00Z">
              <w:r w:rsidDel="00ED7F7E">
                <w:rPr>
                  <w:lang w:eastAsia="zh-CN"/>
                </w:rPr>
                <w:delText>DC_n77A_3</w:delText>
              </w:r>
              <w:r w:rsidRPr="005B22B1" w:rsidDel="00ED7F7E">
                <w:rPr>
                  <w:lang w:eastAsia="zh-CN"/>
                </w:rPr>
                <w:delText>A</w:delText>
              </w:r>
            </w:del>
          </w:p>
        </w:tc>
      </w:tr>
      <w:tr w:rsidR="00ED7F7E" w:rsidRPr="00EF5447" w14:paraId="010951EE"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2FD3D86A" w14:textId="77777777" w:rsidR="00ED7F7E" w:rsidRPr="005B22B1" w:rsidRDefault="00ED7F7E" w:rsidP="00C46A03">
            <w:pPr>
              <w:pStyle w:val="PL"/>
              <w:jc w:val="center"/>
              <w:rPr>
                <w:rFonts w:ascii="Arial" w:hAnsi="Arial"/>
                <w:noProof w:val="0"/>
                <w:sz w:val="18"/>
                <w:lang w:eastAsia="zh-CN"/>
              </w:rPr>
            </w:pPr>
            <w:r w:rsidRPr="005B22B1">
              <w:rPr>
                <w:rFonts w:ascii="Arial" w:hAnsi="Arial"/>
                <w:noProof w:val="0"/>
                <w:sz w:val="18"/>
                <w:lang w:eastAsia="zh-CN"/>
              </w:rPr>
              <w:t>DC_n77A_3A-8A</w:t>
            </w:r>
          </w:p>
          <w:p w14:paraId="6D221FF7" w14:textId="77777777" w:rsidR="00ED7F7E" w:rsidRPr="00EF5447" w:rsidRDefault="00ED7F7E" w:rsidP="00C46A03">
            <w:pPr>
              <w:pStyle w:val="TAC"/>
              <w:rPr>
                <w:lang w:eastAsia="zh-CN"/>
              </w:rPr>
            </w:pPr>
          </w:p>
        </w:tc>
        <w:tc>
          <w:tcPr>
            <w:tcW w:w="3604" w:type="dxa"/>
            <w:tcBorders>
              <w:top w:val="single" w:sz="4" w:space="0" w:color="auto"/>
              <w:left w:val="single" w:sz="4" w:space="0" w:color="auto"/>
              <w:bottom w:val="single" w:sz="4" w:space="0" w:color="auto"/>
              <w:right w:val="single" w:sz="4" w:space="0" w:color="auto"/>
            </w:tcBorders>
            <w:vAlign w:val="center"/>
          </w:tcPr>
          <w:p w14:paraId="51312F2E" w14:textId="77777777" w:rsidR="00ED7F7E" w:rsidRPr="005B22B1" w:rsidRDefault="00ED7F7E" w:rsidP="00C46A03">
            <w:pPr>
              <w:pStyle w:val="TAC"/>
              <w:rPr>
                <w:lang w:eastAsia="zh-CN"/>
              </w:rPr>
            </w:pPr>
            <w:r w:rsidRPr="005B22B1">
              <w:rPr>
                <w:lang w:eastAsia="zh-CN"/>
              </w:rPr>
              <w:t>DC_n77A_3A</w:t>
            </w:r>
          </w:p>
          <w:p w14:paraId="66EBD9A4" w14:textId="77777777" w:rsidR="00ED7F7E" w:rsidRPr="00EF5447" w:rsidRDefault="00ED7F7E" w:rsidP="00C46A03">
            <w:pPr>
              <w:pStyle w:val="TAC"/>
              <w:rPr>
                <w:lang w:eastAsia="zh-CN"/>
              </w:rPr>
            </w:pPr>
            <w:r w:rsidRPr="005B22B1">
              <w:rPr>
                <w:lang w:eastAsia="zh-CN"/>
              </w:rPr>
              <w:t>DC_n77A_8A</w:t>
            </w:r>
          </w:p>
        </w:tc>
      </w:tr>
      <w:tr w:rsidR="00ED7F7E" w14:paraId="1B4286A7"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D98D9C5" w14:textId="77777777" w:rsidR="00ED7F7E" w:rsidRDefault="00ED7F7E" w:rsidP="00C46A03">
            <w:pPr>
              <w:pStyle w:val="PL"/>
              <w:jc w:val="center"/>
              <w:rPr>
                <w:rFonts w:ascii="Arial" w:hAnsi="Arial"/>
                <w:noProof w:val="0"/>
                <w:sz w:val="18"/>
                <w:lang w:eastAsia="zh-CN"/>
              </w:rPr>
            </w:pPr>
            <w:r>
              <w:rPr>
                <w:rFonts w:ascii="Arial" w:hAnsi="Arial"/>
                <w:noProof w:val="0"/>
                <w:sz w:val="18"/>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14:paraId="4BE75141" w14:textId="77777777" w:rsidR="00ED7F7E" w:rsidRDefault="00ED7F7E" w:rsidP="00C46A03">
            <w:pPr>
              <w:pStyle w:val="TAC"/>
              <w:rPr>
                <w:lang w:eastAsia="zh-CN"/>
              </w:rPr>
            </w:pPr>
            <w:r>
              <w:rPr>
                <w:lang w:eastAsia="zh-CN"/>
              </w:rPr>
              <w:t>DC_n77A_3A</w:t>
            </w:r>
          </w:p>
          <w:p w14:paraId="04250521" w14:textId="77777777" w:rsidR="00ED7F7E" w:rsidRDefault="00ED7F7E" w:rsidP="00C46A03">
            <w:pPr>
              <w:pStyle w:val="TAC"/>
              <w:rPr>
                <w:lang w:eastAsia="zh-CN"/>
              </w:rPr>
            </w:pPr>
            <w:r>
              <w:rPr>
                <w:lang w:eastAsia="zh-CN"/>
              </w:rPr>
              <w:t>DC_n77A_8A</w:t>
            </w:r>
          </w:p>
        </w:tc>
      </w:tr>
      <w:tr w:rsidR="00ED7F7E" w:rsidRPr="00EF5447" w14:paraId="3B0D78F7"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23468F7" w14:textId="77777777" w:rsidR="00ED7F7E" w:rsidRDefault="00ED7F7E" w:rsidP="00C46A03">
            <w:pPr>
              <w:pStyle w:val="TAC"/>
              <w:rPr>
                <w:lang w:eastAsia="zh-CN"/>
              </w:rPr>
            </w:pPr>
            <w:r w:rsidRPr="00EF5447">
              <w:rPr>
                <w:lang w:eastAsia="zh-CN"/>
              </w:rPr>
              <w:t>DC_n78A_1A-3A</w:t>
            </w:r>
          </w:p>
          <w:p w14:paraId="0FABC3B2" w14:textId="77777777" w:rsidR="00ED7F7E" w:rsidRPr="00EF5447" w:rsidRDefault="00ED7F7E" w:rsidP="00C46A03">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4B7F2FB9" w14:textId="77777777" w:rsidR="00ED7F7E" w:rsidRPr="00EF5447" w:rsidRDefault="00ED7F7E" w:rsidP="00C46A03">
            <w:pPr>
              <w:pStyle w:val="TAC"/>
              <w:rPr>
                <w:lang w:eastAsia="zh-CN"/>
              </w:rPr>
            </w:pPr>
            <w:r w:rsidRPr="00EF5447">
              <w:rPr>
                <w:lang w:eastAsia="zh-CN"/>
              </w:rPr>
              <w:t>DC_n78A_1A</w:t>
            </w:r>
          </w:p>
          <w:p w14:paraId="69569E8D" w14:textId="77777777" w:rsidR="00ED7F7E" w:rsidRPr="00EF5447" w:rsidRDefault="00ED7F7E" w:rsidP="00C46A03">
            <w:pPr>
              <w:pStyle w:val="TAC"/>
              <w:rPr>
                <w:lang w:eastAsia="fi-FI"/>
              </w:rPr>
            </w:pPr>
            <w:r w:rsidRPr="00EF5447">
              <w:rPr>
                <w:lang w:eastAsia="zh-CN"/>
              </w:rPr>
              <w:t>DC_n78A_3A</w:t>
            </w:r>
          </w:p>
        </w:tc>
      </w:tr>
      <w:tr w:rsidR="00ED7F7E" w:rsidRPr="00EF5447" w14:paraId="24BA5B79"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EE66B3C" w14:textId="77777777" w:rsidR="00ED7F7E" w:rsidRPr="00EF5447" w:rsidRDefault="00ED7F7E" w:rsidP="00C46A03">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38AC858F" w14:textId="77777777" w:rsidR="00ED7F7E" w:rsidRPr="00EF5447" w:rsidRDefault="00ED7F7E" w:rsidP="00C46A03">
            <w:pPr>
              <w:pStyle w:val="TAC"/>
              <w:rPr>
                <w:lang w:eastAsia="zh-CN"/>
              </w:rPr>
            </w:pPr>
            <w:r w:rsidRPr="00EF5447">
              <w:rPr>
                <w:lang w:eastAsia="zh-CN"/>
              </w:rPr>
              <w:t>DC_n78A_1A</w:t>
            </w:r>
          </w:p>
          <w:p w14:paraId="4D8C9198" w14:textId="77777777" w:rsidR="00ED7F7E" w:rsidRPr="00EF5447" w:rsidRDefault="00ED7F7E" w:rsidP="00C46A03">
            <w:pPr>
              <w:pStyle w:val="TAC"/>
              <w:rPr>
                <w:lang w:eastAsia="fi-FI"/>
              </w:rPr>
            </w:pPr>
            <w:r w:rsidRPr="00EF5447">
              <w:rPr>
                <w:lang w:eastAsia="zh-CN"/>
              </w:rPr>
              <w:t>DC_n78A_5A</w:t>
            </w:r>
          </w:p>
        </w:tc>
      </w:tr>
      <w:tr w:rsidR="00ED7F7E" w:rsidRPr="00EF5447" w14:paraId="65ACA8FE"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C53EFF9" w14:textId="77777777" w:rsidR="00ED7F7E" w:rsidRPr="00EF5447" w:rsidRDefault="00ED7F7E" w:rsidP="00C46A03">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5B29F414" w14:textId="77777777" w:rsidR="00ED7F7E" w:rsidRPr="00EF5447" w:rsidRDefault="00ED7F7E" w:rsidP="00C46A03">
            <w:pPr>
              <w:pStyle w:val="TAC"/>
              <w:rPr>
                <w:lang w:eastAsia="zh-CN"/>
              </w:rPr>
            </w:pPr>
            <w:r w:rsidRPr="00EF5447">
              <w:rPr>
                <w:lang w:eastAsia="zh-CN"/>
              </w:rPr>
              <w:t>DC_n78A_1A</w:t>
            </w:r>
          </w:p>
          <w:p w14:paraId="73858E2F" w14:textId="77777777" w:rsidR="00ED7F7E" w:rsidRPr="00EF5447" w:rsidRDefault="00ED7F7E" w:rsidP="00C46A03">
            <w:pPr>
              <w:pStyle w:val="TAC"/>
              <w:rPr>
                <w:lang w:eastAsia="zh-CN"/>
              </w:rPr>
            </w:pPr>
            <w:r w:rsidRPr="00EF5447">
              <w:rPr>
                <w:lang w:eastAsia="zh-CN"/>
              </w:rPr>
              <w:t>DC_n78A_7A</w:t>
            </w:r>
          </w:p>
        </w:tc>
      </w:tr>
      <w:tr w:rsidR="00ED7F7E" w:rsidRPr="00EF5447" w14:paraId="3CD6D213"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DC054C" w14:textId="77777777" w:rsidR="00ED7F7E" w:rsidRPr="00EF5447" w:rsidRDefault="00ED7F7E" w:rsidP="00C46A03">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32C3F31A" w14:textId="77777777" w:rsidR="00ED7F7E" w:rsidRPr="00EF5447" w:rsidRDefault="00ED7F7E" w:rsidP="00C46A03">
            <w:pPr>
              <w:pStyle w:val="TAC"/>
              <w:rPr>
                <w:lang w:eastAsia="zh-CN"/>
              </w:rPr>
            </w:pPr>
            <w:r w:rsidRPr="00EF5447">
              <w:rPr>
                <w:lang w:eastAsia="zh-CN"/>
              </w:rPr>
              <w:t>DC_n78A_1A</w:t>
            </w:r>
          </w:p>
          <w:p w14:paraId="2251F2A8" w14:textId="77777777" w:rsidR="00ED7F7E" w:rsidRPr="00EF5447" w:rsidRDefault="00ED7F7E" w:rsidP="00C46A03">
            <w:pPr>
              <w:pStyle w:val="TAC"/>
              <w:rPr>
                <w:lang w:eastAsia="zh-CN"/>
              </w:rPr>
            </w:pPr>
            <w:r w:rsidRPr="00EF5447">
              <w:rPr>
                <w:lang w:eastAsia="zh-CN"/>
              </w:rPr>
              <w:t>DC_n78A_7A</w:t>
            </w:r>
          </w:p>
        </w:tc>
      </w:tr>
      <w:tr w:rsidR="00ED7F7E" w:rsidRPr="00EF5447" w14:paraId="15DEE91A"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84601D7" w14:textId="77777777" w:rsidR="00ED7F7E" w:rsidRPr="00EF5447" w:rsidRDefault="00ED7F7E" w:rsidP="00C46A03">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50C14DE7" w14:textId="77777777" w:rsidR="00ED7F7E" w:rsidRPr="00EF5447" w:rsidRDefault="00ED7F7E" w:rsidP="00C46A03">
            <w:pPr>
              <w:pStyle w:val="TAC"/>
              <w:rPr>
                <w:lang w:eastAsia="zh-CN"/>
              </w:rPr>
            </w:pPr>
            <w:r w:rsidRPr="00EF5447">
              <w:rPr>
                <w:lang w:eastAsia="zh-CN"/>
              </w:rPr>
              <w:t>DC_n78A_1A</w:t>
            </w:r>
          </w:p>
          <w:p w14:paraId="22D6649F" w14:textId="77777777" w:rsidR="00ED7F7E" w:rsidRPr="00EF5447" w:rsidRDefault="00ED7F7E" w:rsidP="00C46A03">
            <w:pPr>
              <w:pStyle w:val="TAC"/>
              <w:rPr>
                <w:lang w:eastAsia="zh-CN"/>
              </w:rPr>
            </w:pPr>
            <w:r w:rsidRPr="00EF5447">
              <w:rPr>
                <w:lang w:eastAsia="zh-CN"/>
              </w:rPr>
              <w:t>DC_n78A_8A</w:t>
            </w:r>
          </w:p>
        </w:tc>
      </w:tr>
      <w:tr w:rsidR="00ED7F7E" w:rsidRPr="00EF5447" w14:paraId="2DD679D7"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3A14CE9" w14:textId="77777777" w:rsidR="00ED7F7E" w:rsidRPr="00EF5447" w:rsidRDefault="00ED7F7E" w:rsidP="00C46A03">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7E103E8A" w14:textId="77777777" w:rsidR="00ED7F7E" w:rsidRPr="00EF5447" w:rsidRDefault="00ED7F7E" w:rsidP="00C46A03">
            <w:pPr>
              <w:pStyle w:val="TAC"/>
              <w:rPr>
                <w:lang w:eastAsia="zh-CN"/>
              </w:rPr>
            </w:pPr>
            <w:r w:rsidRPr="00EF5447">
              <w:rPr>
                <w:lang w:eastAsia="zh-CN"/>
              </w:rPr>
              <w:t>DC_n78A_3A</w:t>
            </w:r>
          </w:p>
          <w:p w14:paraId="503C214D" w14:textId="77777777" w:rsidR="00ED7F7E" w:rsidRPr="00EF5447" w:rsidRDefault="00ED7F7E" w:rsidP="00C46A03">
            <w:pPr>
              <w:pStyle w:val="TAC"/>
              <w:rPr>
                <w:lang w:eastAsia="fi-FI"/>
              </w:rPr>
            </w:pPr>
            <w:r w:rsidRPr="00EF5447">
              <w:rPr>
                <w:lang w:eastAsia="zh-CN"/>
              </w:rPr>
              <w:t>DC_n78A_5A</w:t>
            </w:r>
          </w:p>
        </w:tc>
      </w:tr>
      <w:tr w:rsidR="00ED7F7E" w:rsidRPr="00EF5447" w14:paraId="752605C0"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80CF20B" w14:textId="77777777" w:rsidR="00ED7F7E" w:rsidRPr="00EF5447" w:rsidRDefault="00ED7F7E" w:rsidP="00C46A03">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43AE47AB" w14:textId="77777777" w:rsidR="00ED7F7E" w:rsidRPr="00EF5447" w:rsidRDefault="00ED7F7E" w:rsidP="00C46A03">
            <w:pPr>
              <w:pStyle w:val="TAC"/>
              <w:rPr>
                <w:lang w:eastAsia="zh-CN"/>
              </w:rPr>
            </w:pPr>
            <w:r w:rsidRPr="00EF5447">
              <w:rPr>
                <w:lang w:eastAsia="zh-CN"/>
              </w:rPr>
              <w:t>DC_n78A_3A</w:t>
            </w:r>
          </w:p>
          <w:p w14:paraId="10004364" w14:textId="77777777" w:rsidR="00ED7F7E" w:rsidRPr="00EF5447" w:rsidRDefault="00ED7F7E" w:rsidP="00C46A03">
            <w:pPr>
              <w:pStyle w:val="TAC"/>
              <w:rPr>
                <w:lang w:eastAsia="zh-CN"/>
              </w:rPr>
            </w:pPr>
            <w:r w:rsidRPr="00EF5447">
              <w:rPr>
                <w:lang w:eastAsia="zh-CN"/>
              </w:rPr>
              <w:t>DC_n78A_7A</w:t>
            </w:r>
          </w:p>
        </w:tc>
      </w:tr>
      <w:tr w:rsidR="00ED7F7E" w:rsidRPr="00EF5447" w14:paraId="4510F7DD"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EB7A051" w14:textId="77777777" w:rsidR="00ED7F7E" w:rsidRPr="00EF5447" w:rsidRDefault="00ED7F7E" w:rsidP="00C46A03">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758E3025" w14:textId="77777777" w:rsidR="00ED7F7E" w:rsidRPr="00EF5447" w:rsidRDefault="00ED7F7E" w:rsidP="00C46A03">
            <w:pPr>
              <w:pStyle w:val="TAC"/>
              <w:rPr>
                <w:lang w:eastAsia="zh-CN"/>
              </w:rPr>
            </w:pPr>
            <w:r w:rsidRPr="00EF5447">
              <w:rPr>
                <w:lang w:eastAsia="zh-CN"/>
              </w:rPr>
              <w:t>DC_n78A_3A</w:t>
            </w:r>
          </w:p>
          <w:p w14:paraId="6AD9EAC8" w14:textId="77777777" w:rsidR="00ED7F7E" w:rsidRPr="00EF5447" w:rsidRDefault="00ED7F7E" w:rsidP="00C46A03">
            <w:pPr>
              <w:pStyle w:val="TAC"/>
              <w:rPr>
                <w:lang w:eastAsia="zh-CN"/>
              </w:rPr>
            </w:pPr>
            <w:r w:rsidRPr="00EF5447">
              <w:rPr>
                <w:lang w:eastAsia="zh-CN"/>
              </w:rPr>
              <w:t>DC_n78A_7A</w:t>
            </w:r>
          </w:p>
        </w:tc>
      </w:tr>
      <w:tr w:rsidR="00ED7F7E" w:rsidRPr="00EF5447" w14:paraId="5A7C25C9"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701A0D8" w14:textId="77777777" w:rsidR="00ED7F7E" w:rsidRDefault="00ED7F7E" w:rsidP="00C46A03">
            <w:pPr>
              <w:pStyle w:val="TAC"/>
              <w:rPr>
                <w:lang w:eastAsia="zh-CN"/>
              </w:rPr>
            </w:pPr>
            <w:r w:rsidRPr="00EF5447">
              <w:rPr>
                <w:lang w:eastAsia="zh-CN"/>
              </w:rPr>
              <w:t>DC_n78A_3A-8A</w:t>
            </w:r>
          </w:p>
          <w:p w14:paraId="548443DA" w14:textId="77777777" w:rsidR="00ED7F7E" w:rsidRPr="00EF5447" w:rsidRDefault="00ED7F7E" w:rsidP="00C46A03">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712BE3AD" w14:textId="77777777" w:rsidR="00ED7F7E" w:rsidRPr="00EF5447" w:rsidRDefault="00ED7F7E" w:rsidP="00C46A03">
            <w:pPr>
              <w:pStyle w:val="TAC"/>
              <w:rPr>
                <w:lang w:eastAsia="zh-CN"/>
              </w:rPr>
            </w:pPr>
            <w:r w:rsidRPr="00EF5447">
              <w:rPr>
                <w:lang w:eastAsia="zh-CN"/>
              </w:rPr>
              <w:t>DC_n78A_3A</w:t>
            </w:r>
          </w:p>
          <w:p w14:paraId="3BCA49C0" w14:textId="77777777" w:rsidR="00ED7F7E" w:rsidRPr="00EF5447" w:rsidRDefault="00ED7F7E" w:rsidP="00C46A03">
            <w:pPr>
              <w:pStyle w:val="TAC"/>
              <w:rPr>
                <w:lang w:eastAsia="zh-CN"/>
              </w:rPr>
            </w:pPr>
            <w:r w:rsidRPr="00EF5447">
              <w:rPr>
                <w:lang w:eastAsia="zh-CN"/>
              </w:rPr>
              <w:t>DC_n78A_8A</w:t>
            </w:r>
          </w:p>
        </w:tc>
      </w:tr>
      <w:tr w:rsidR="00ED7F7E" w:rsidRPr="00EF5447" w14:paraId="62D464E1"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7C28475" w14:textId="77777777" w:rsidR="00ED7F7E" w:rsidRPr="00EF5447" w:rsidRDefault="00ED7F7E" w:rsidP="00C46A03">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2C6060AF" w14:textId="77777777" w:rsidR="00ED7F7E" w:rsidRPr="00EF5447" w:rsidRDefault="00ED7F7E" w:rsidP="00C46A03">
            <w:pPr>
              <w:pStyle w:val="TAC"/>
              <w:rPr>
                <w:lang w:eastAsia="zh-CN"/>
              </w:rPr>
            </w:pPr>
            <w:r w:rsidRPr="00EF5447">
              <w:rPr>
                <w:lang w:eastAsia="zh-CN"/>
              </w:rPr>
              <w:t>DC_n78A_5A</w:t>
            </w:r>
          </w:p>
          <w:p w14:paraId="0869EDCC" w14:textId="77777777" w:rsidR="00ED7F7E" w:rsidRPr="00EF5447" w:rsidRDefault="00ED7F7E" w:rsidP="00C46A03">
            <w:pPr>
              <w:pStyle w:val="TAC"/>
              <w:rPr>
                <w:lang w:eastAsia="fi-FI"/>
              </w:rPr>
            </w:pPr>
            <w:r w:rsidRPr="00EF5447">
              <w:rPr>
                <w:lang w:eastAsia="zh-CN"/>
              </w:rPr>
              <w:t>DC_n78A_7A</w:t>
            </w:r>
          </w:p>
        </w:tc>
      </w:tr>
      <w:tr w:rsidR="00ED7F7E" w:rsidRPr="00EF5447" w14:paraId="1C4A8C28" w14:textId="77777777" w:rsidTr="00C46A0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92EE74E" w14:textId="77777777" w:rsidR="00ED7F7E" w:rsidRPr="00EF5447" w:rsidRDefault="00ED7F7E" w:rsidP="00C46A03">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676C4D76" w14:textId="77777777" w:rsidR="00ED7F7E" w:rsidRPr="00EF5447" w:rsidRDefault="00ED7F7E" w:rsidP="00C46A03">
            <w:pPr>
              <w:pStyle w:val="TAC"/>
              <w:rPr>
                <w:lang w:eastAsia="zh-CN"/>
              </w:rPr>
            </w:pPr>
            <w:r w:rsidRPr="00EF5447">
              <w:rPr>
                <w:lang w:eastAsia="zh-CN"/>
              </w:rPr>
              <w:t>DC_n78A_5A</w:t>
            </w:r>
          </w:p>
          <w:p w14:paraId="40E49590" w14:textId="77777777" w:rsidR="00ED7F7E" w:rsidRPr="00EF5447" w:rsidRDefault="00ED7F7E" w:rsidP="00C46A03">
            <w:pPr>
              <w:pStyle w:val="TAC"/>
              <w:rPr>
                <w:lang w:eastAsia="zh-CN"/>
              </w:rPr>
            </w:pPr>
            <w:r w:rsidRPr="00EF5447">
              <w:rPr>
                <w:lang w:eastAsia="zh-CN"/>
              </w:rPr>
              <w:t>DC_n78A_7A</w:t>
            </w:r>
          </w:p>
        </w:tc>
      </w:tr>
      <w:tr w:rsidR="00ED7F7E" w:rsidRPr="00EF5447" w14:paraId="6E2731DE" w14:textId="77777777" w:rsidTr="00C46A03">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72EFA203" w14:textId="77777777" w:rsidR="00ED7F7E" w:rsidRPr="00EF5447" w:rsidRDefault="00ED7F7E" w:rsidP="00C46A03">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4824E799" w14:textId="074EC479" w:rsidR="00151933" w:rsidRDefault="00151933" w:rsidP="00151933">
      <w:pPr>
        <w:overflowPunct w:val="0"/>
        <w:autoSpaceDE w:val="0"/>
        <w:autoSpaceDN w:val="0"/>
        <w:adjustRightInd w:val="0"/>
        <w:textAlignment w:val="baseline"/>
        <w:rPr>
          <w:rFonts w:eastAsia="SimSun"/>
          <w:i/>
          <w:color w:val="0000FF"/>
        </w:rPr>
      </w:pPr>
    </w:p>
    <w:p w14:paraId="28754A54" w14:textId="0F0A4BC2" w:rsidR="00151933" w:rsidRDefault="00151933" w:rsidP="00151933">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19090A0D" w14:textId="0AD34D86" w:rsidR="00ED7F7E" w:rsidRDefault="00ED7F7E" w:rsidP="00151933">
      <w:pPr>
        <w:overflowPunct w:val="0"/>
        <w:autoSpaceDE w:val="0"/>
        <w:autoSpaceDN w:val="0"/>
        <w:adjustRightInd w:val="0"/>
        <w:textAlignment w:val="baseline"/>
        <w:rPr>
          <w:rFonts w:eastAsia="SimSun"/>
          <w:i/>
          <w:color w:val="0000FF"/>
        </w:rPr>
      </w:pPr>
    </w:p>
    <w:p w14:paraId="6751B504" w14:textId="73489A94" w:rsidR="00ED7F7E" w:rsidRDefault="00ED7F7E" w:rsidP="0015193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49FB2A52" w14:textId="77777777" w:rsidR="00ED7F7E" w:rsidRPr="00EF5447" w:rsidRDefault="00ED7F7E" w:rsidP="00ED7F7E">
      <w:pPr>
        <w:pStyle w:val="Heading4"/>
      </w:pPr>
      <w:r w:rsidRPr="00EF5447">
        <w:t>5.5B.5.3</w:t>
      </w:r>
      <w:r w:rsidRPr="00EF5447">
        <w:tab/>
        <w:t>Inter-band EN-DC configurations including FR2 (four bands)</w:t>
      </w:r>
    </w:p>
    <w:p w14:paraId="43937417" w14:textId="77777777" w:rsidR="00ED7F7E" w:rsidRDefault="00ED7F7E" w:rsidP="00ED7F7E">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ED7F7E" w:rsidRPr="00771A23" w14:paraId="1BAF76E2" w14:textId="77777777" w:rsidTr="00C46A03">
        <w:trPr>
          <w:trHeight w:val="187"/>
          <w:tblHeader/>
          <w:jc w:val="center"/>
        </w:trPr>
        <w:tc>
          <w:tcPr>
            <w:tcW w:w="4814" w:type="dxa"/>
            <w:shd w:val="clear" w:color="auto" w:fill="auto"/>
            <w:tcMar>
              <w:top w:w="28" w:type="dxa"/>
              <w:left w:w="28" w:type="dxa"/>
              <w:bottom w:w="28" w:type="dxa"/>
              <w:right w:w="28" w:type="dxa"/>
            </w:tcMar>
            <w:hideMark/>
          </w:tcPr>
          <w:p w14:paraId="0AD96A34"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51CC0A2E" w14:textId="77777777" w:rsidR="00ED7F7E" w:rsidRPr="0003001B" w:rsidDel="00C35823" w:rsidRDefault="00ED7F7E" w:rsidP="00C46A03">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ED7F7E" w:rsidRPr="0003001B" w14:paraId="73068F35" w14:textId="77777777" w:rsidTr="00C46A03">
        <w:trPr>
          <w:trHeight w:val="187"/>
          <w:jc w:val="center"/>
        </w:trPr>
        <w:tc>
          <w:tcPr>
            <w:tcW w:w="4814" w:type="dxa"/>
            <w:shd w:val="clear" w:color="auto" w:fill="auto"/>
            <w:noWrap/>
            <w:tcMar>
              <w:top w:w="28" w:type="dxa"/>
              <w:left w:w="28" w:type="dxa"/>
              <w:bottom w:w="28" w:type="dxa"/>
              <w:right w:w="28" w:type="dxa"/>
            </w:tcMar>
          </w:tcPr>
          <w:p w14:paraId="35706C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34F9B80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6B14A2C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11B590C6"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DC_1A-3A-5A_n257F</w:t>
            </w:r>
          </w:p>
          <w:p w14:paraId="7D7FC5B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29D193EA"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682450F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5442450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0D600E91"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391B9A6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72FF576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48C9F40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6A354B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2F67FD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594641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8D12E56"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7BEB5A8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0EFBE8B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11BBD5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03CE03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4A7398BE"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4FB7924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073A52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7F93B09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5FE99DF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205EE1BB"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ED7F7E" w:rsidRPr="0003001B" w14:paraId="0CCFCBCC" w14:textId="77777777" w:rsidTr="00C46A03">
        <w:trPr>
          <w:trHeight w:val="187"/>
          <w:jc w:val="center"/>
        </w:trPr>
        <w:tc>
          <w:tcPr>
            <w:tcW w:w="4814" w:type="dxa"/>
            <w:shd w:val="clear" w:color="auto" w:fill="auto"/>
            <w:noWrap/>
            <w:tcMar>
              <w:top w:w="28" w:type="dxa"/>
              <w:left w:w="28" w:type="dxa"/>
              <w:bottom w:w="28" w:type="dxa"/>
              <w:right w:w="28" w:type="dxa"/>
            </w:tcMar>
          </w:tcPr>
          <w:p w14:paraId="5DB0E1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65B4F43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6A0926A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7C1C1A7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DC_1A-3A-7A_n257F</w:t>
            </w:r>
          </w:p>
          <w:p w14:paraId="5D2F827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02AC3326"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2332E33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7243877A"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23B143A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627CA8D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63663E22"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646A8C1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668E5F1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EE21F4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43D6327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0B5BEE02"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60C67B3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97211E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6825766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003B283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88218DF"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320115E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EB12C2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DF6F49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2610F47B"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37FE70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ED7F7E" w:rsidRPr="0003001B" w14:paraId="467BDD26" w14:textId="77777777" w:rsidTr="00C46A03">
        <w:trPr>
          <w:trHeight w:val="187"/>
          <w:jc w:val="center"/>
        </w:trPr>
        <w:tc>
          <w:tcPr>
            <w:tcW w:w="4814" w:type="dxa"/>
            <w:shd w:val="clear" w:color="auto" w:fill="auto"/>
            <w:noWrap/>
            <w:tcMar>
              <w:top w:w="28" w:type="dxa"/>
              <w:left w:w="28" w:type="dxa"/>
              <w:bottom w:w="28" w:type="dxa"/>
              <w:right w:w="28" w:type="dxa"/>
            </w:tcMar>
          </w:tcPr>
          <w:p w14:paraId="1AC9FE25"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52278B49"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5217520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DC_1A-3A-7A-7A_n257E</w:t>
            </w:r>
          </w:p>
          <w:p w14:paraId="63B3911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DC_1A-3A-7A-7A_n257F</w:t>
            </w:r>
          </w:p>
          <w:p w14:paraId="7AD20D6C"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6759E1EA"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7E3CCD9B" w14:textId="77777777" w:rsidR="00ED7F7E" w:rsidRPr="0003001B" w:rsidRDefault="00ED7F7E" w:rsidP="00C46A03">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7DA8C05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DC_1A-3A-7A-7A_n257J</w:t>
            </w:r>
          </w:p>
          <w:p w14:paraId="4DE704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DC_1A-3A-7A-7A_n257K</w:t>
            </w:r>
          </w:p>
          <w:p w14:paraId="329CB0D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DC_1A-3A-7A-7A_n257L</w:t>
            </w:r>
          </w:p>
          <w:p w14:paraId="40395B7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7377780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945093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87FB7A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6B4993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6966CB63"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2795913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FF00B2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26E87E6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04722B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40ACD40" w14:textId="77777777" w:rsidR="00ED7F7E" w:rsidRPr="0003001B" w:rsidRDefault="00ED7F7E" w:rsidP="00C46A03">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2D70C7C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5AACC14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307EE20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EB1493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2515D7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ED7F7E" w:rsidRPr="0003001B" w14:paraId="1B75B1FD" w14:textId="77777777" w:rsidTr="00C46A03">
        <w:trPr>
          <w:trHeight w:val="187"/>
          <w:jc w:val="center"/>
        </w:trPr>
        <w:tc>
          <w:tcPr>
            <w:tcW w:w="4814" w:type="dxa"/>
            <w:shd w:val="clear" w:color="auto" w:fill="auto"/>
            <w:noWrap/>
            <w:tcMar>
              <w:top w:w="28" w:type="dxa"/>
              <w:left w:w="28" w:type="dxa"/>
              <w:bottom w:w="28" w:type="dxa"/>
              <w:right w:w="28" w:type="dxa"/>
            </w:tcMar>
          </w:tcPr>
          <w:p w14:paraId="18DFCDC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DC_1A-3A-7A_n258A</w:t>
            </w:r>
          </w:p>
          <w:p w14:paraId="5CE51B8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DC_1A-3A-7A_n258B</w:t>
            </w:r>
          </w:p>
          <w:p w14:paraId="5C5D457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DC_1A-3A-7A_n258C</w:t>
            </w:r>
          </w:p>
          <w:p w14:paraId="013F782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DC_1A-3A-7A_n258D</w:t>
            </w:r>
          </w:p>
          <w:p w14:paraId="7AF1E67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DC_1A-3A-7A_n258E</w:t>
            </w:r>
          </w:p>
          <w:p w14:paraId="2D22F25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DC_1A-3A-7A_n258F</w:t>
            </w:r>
          </w:p>
          <w:p w14:paraId="30B8D9B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DC_1A-3A-7A_n258G</w:t>
            </w:r>
          </w:p>
          <w:p w14:paraId="3E84111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DC_1A-3A-7A_n258H</w:t>
            </w:r>
          </w:p>
          <w:p w14:paraId="6B90D5F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DC_1A-3A-7A_n258I</w:t>
            </w:r>
          </w:p>
          <w:p w14:paraId="2E6CE4B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DC_1A-3A-7A_n258J</w:t>
            </w:r>
          </w:p>
          <w:p w14:paraId="228FB3C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DC_1A-3A-7A_n258K</w:t>
            </w:r>
          </w:p>
          <w:p w14:paraId="7DF0849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DC_1A-3A-7A_n258L</w:t>
            </w:r>
          </w:p>
          <w:p w14:paraId="0F1BE15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DC_1A-3A-7A_n258M</w:t>
            </w:r>
          </w:p>
          <w:p w14:paraId="3BA06E8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DC_1A-3C-7A_n258A</w:t>
            </w:r>
          </w:p>
          <w:p w14:paraId="14BD9D3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DC_1A-3C-7A_n258B</w:t>
            </w:r>
          </w:p>
          <w:p w14:paraId="4945353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DC_1A-3C-7A_n258C</w:t>
            </w:r>
          </w:p>
          <w:p w14:paraId="7F16C6C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DC_1A-3C-7A_n258D</w:t>
            </w:r>
          </w:p>
          <w:p w14:paraId="27D4DE0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DC_1A-3C-7A_n258E</w:t>
            </w:r>
          </w:p>
          <w:p w14:paraId="2C5626E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DC_1A-3C-7A_n258F</w:t>
            </w:r>
          </w:p>
          <w:p w14:paraId="00204C6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DC_1A-3C-7A_n258G</w:t>
            </w:r>
          </w:p>
          <w:p w14:paraId="721F0FD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DC_1A-3C-7A_n258H</w:t>
            </w:r>
          </w:p>
          <w:p w14:paraId="2CB056F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DC_1A-3C-7A_n258I</w:t>
            </w:r>
          </w:p>
          <w:p w14:paraId="04054D7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DC_1A-3C-7A_n258J</w:t>
            </w:r>
          </w:p>
          <w:p w14:paraId="5A79EB9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DC_1A-3C-7A_n258K</w:t>
            </w:r>
          </w:p>
          <w:p w14:paraId="124F77B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DC_1A-3C-7A_n258L</w:t>
            </w:r>
          </w:p>
          <w:p w14:paraId="0DAF7C7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DC_1A-3C-7A_n258M</w:t>
            </w:r>
          </w:p>
          <w:p w14:paraId="2047DAA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DC_1A-3A-7C_n258A</w:t>
            </w:r>
          </w:p>
          <w:p w14:paraId="7F9BC2D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DC_1A-3A-7C_n258B</w:t>
            </w:r>
          </w:p>
          <w:p w14:paraId="158F406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DC_1A-3A-7C_n258C</w:t>
            </w:r>
          </w:p>
          <w:p w14:paraId="33A55D3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DC_1A-3A-7C_n258D</w:t>
            </w:r>
          </w:p>
          <w:p w14:paraId="69F7007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DC_1A-3A-7C_n258E</w:t>
            </w:r>
          </w:p>
          <w:p w14:paraId="43D9D97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DC_1A-3A-7C_n258F</w:t>
            </w:r>
          </w:p>
          <w:p w14:paraId="17790E0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DC_1A-3A-7C_n258G</w:t>
            </w:r>
          </w:p>
          <w:p w14:paraId="1A1B6A2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DC_1A-3A-7C_n258H</w:t>
            </w:r>
          </w:p>
          <w:p w14:paraId="28C309B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DC_1A-3A-7C_n258I</w:t>
            </w:r>
          </w:p>
          <w:p w14:paraId="5D58A53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DC_1A-3A-7C_n258J</w:t>
            </w:r>
          </w:p>
          <w:p w14:paraId="2CC82DB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DC_1A-3A-7C_n258K</w:t>
            </w:r>
          </w:p>
          <w:p w14:paraId="168E986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DC_1A-3A-7C_n258L</w:t>
            </w:r>
          </w:p>
          <w:p w14:paraId="777A6A5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DC_1A-3A-7C_n258M</w:t>
            </w:r>
          </w:p>
          <w:p w14:paraId="2E4F205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DC_1A-3C-7C_n258A</w:t>
            </w:r>
          </w:p>
          <w:p w14:paraId="2C9795A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DC_1A-3C-7C_n258B</w:t>
            </w:r>
          </w:p>
          <w:p w14:paraId="4E53D89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DC_1A-3C-7C_n258C</w:t>
            </w:r>
          </w:p>
          <w:p w14:paraId="01A80A6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DC_1A-3C-7C_n258D</w:t>
            </w:r>
          </w:p>
          <w:p w14:paraId="26A4793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DC_1A-3C-7C_n258E</w:t>
            </w:r>
          </w:p>
          <w:p w14:paraId="0ECC3F9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DC_1A-3C-7C_n258F</w:t>
            </w:r>
          </w:p>
          <w:p w14:paraId="4CAFE00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DC_1A-3C-7C_n258G</w:t>
            </w:r>
          </w:p>
          <w:p w14:paraId="1231504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DC_1A-3C-7C_n258H</w:t>
            </w:r>
          </w:p>
          <w:p w14:paraId="08E1A81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DC_1A-3C-7C_n258I</w:t>
            </w:r>
          </w:p>
          <w:p w14:paraId="53FA03D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DC_1A-3C-7C_n258J</w:t>
            </w:r>
          </w:p>
          <w:p w14:paraId="39735E7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DC_1A-3C-7C_n258K</w:t>
            </w:r>
          </w:p>
          <w:p w14:paraId="19FC275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DC_1A-3C-7C_n258L</w:t>
            </w:r>
          </w:p>
          <w:p w14:paraId="797E173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754D4DF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31B473A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72C61B7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3519AFB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35765AD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1887CAC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2C7A80D2"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72ACB3EE"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667FA1C7"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496E33E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DC_3C_n258I</w:t>
            </w:r>
          </w:p>
          <w:p w14:paraId="23CABC6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33AA82D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2F69B67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0589B69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0F2EA40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0B56C2D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1A7C502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2E1A95B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4CED9EB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52EF80A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4927E8F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1B20A166"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4DDC87D7"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20542F61" w14:textId="77777777" w:rsidR="00ED7F7E" w:rsidRPr="0003001B" w:rsidRDefault="00ED7F7E" w:rsidP="00C46A03">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58AA61C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ED7F7E" w:rsidRPr="0003001B" w14:paraId="23C8713E" w14:textId="77777777" w:rsidTr="00C46A03">
        <w:trPr>
          <w:trHeight w:val="187"/>
          <w:jc w:val="center"/>
        </w:trPr>
        <w:tc>
          <w:tcPr>
            <w:tcW w:w="4814" w:type="dxa"/>
            <w:shd w:val="clear" w:color="auto" w:fill="auto"/>
            <w:noWrap/>
            <w:tcMar>
              <w:top w:w="28" w:type="dxa"/>
              <w:left w:w="28" w:type="dxa"/>
              <w:bottom w:w="28" w:type="dxa"/>
              <w:right w:w="28" w:type="dxa"/>
            </w:tcMar>
          </w:tcPr>
          <w:p w14:paraId="0D39EE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DC_1A-3A-8A_n257A</w:t>
            </w:r>
          </w:p>
          <w:p w14:paraId="0274430C"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413CC40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533921E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DC_1A-3A-8A_n257F</w:t>
            </w:r>
          </w:p>
          <w:p w14:paraId="51D57D5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0636733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71EDA03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442895D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6409C2C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6583474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785264F4"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DC_1A-3A-8A_n257M</w:t>
            </w:r>
          </w:p>
          <w:p w14:paraId="0BF7CFA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DC_1A-3C-8A_n257A</w:t>
            </w:r>
          </w:p>
          <w:p w14:paraId="3CE588B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4CBBA36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5578CA6F"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DC_1A-3C-8A_n257F</w:t>
            </w:r>
          </w:p>
          <w:p w14:paraId="15FAF59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57AD7A7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353F75A1"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5E9071E3"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666DE77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2156479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0605CA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273DC9C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872E39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3A90BFF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E221AF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D7219B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7D51C8C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590CD8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F291C9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73AAC5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30F162A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3761DE6F"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409F0C4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30A71CB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160499C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498C3B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ED7F7E" w:rsidRPr="0003001B" w14:paraId="65741A09" w14:textId="77777777" w:rsidTr="00C46A03">
        <w:trPr>
          <w:trHeight w:val="187"/>
          <w:jc w:val="center"/>
        </w:trPr>
        <w:tc>
          <w:tcPr>
            <w:tcW w:w="4814" w:type="dxa"/>
            <w:shd w:val="clear" w:color="auto" w:fill="auto"/>
            <w:noWrap/>
            <w:tcMar>
              <w:top w:w="28" w:type="dxa"/>
              <w:left w:w="28" w:type="dxa"/>
              <w:bottom w:w="28" w:type="dxa"/>
              <w:right w:w="28" w:type="dxa"/>
            </w:tcMar>
          </w:tcPr>
          <w:p w14:paraId="5BAD1D3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1B46514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73A7B34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039693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42B3B870"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03B78625"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32A1EAAC"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08B488ED"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10F5A7AB"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3B2E0E1C"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70E00A7B"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5DFF075E"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1BCA9690"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45FEDDFD"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5D971E48"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0971952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ED7F7E" w:rsidRPr="0003001B" w14:paraId="27359F6D" w14:textId="77777777" w:rsidTr="00C46A03">
        <w:trPr>
          <w:trHeight w:val="187"/>
          <w:jc w:val="center"/>
        </w:trPr>
        <w:tc>
          <w:tcPr>
            <w:tcW w:w="4814" w:type="dxa"/>
            <w:shd w:val="clear" w:color="auto" w:fill="auto"/>
            <w:noWrap/>
            <w:tcMar>
              <w:top w:w="28" w:type="dxa"/>
              <w:left w:w="28" w:type="dxa"/>
              <w:bottom w:w="28" w:type="dxa"/>
              <w:right w:w="28" w:type="dxa"/>
            </w:tcMar>
          </w:tcPr>
          <w:p w14:paraId="3217CAC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DC_1A-3A-18A_n257A</w:t>
            </w:r>
          </w:p>
          <w:p w14:paraId="55CBD3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DC_1A-3A-18A_n257D</w:t>
            </w:r>
          </w:p>
          <w:p w14:paraId="0788EAD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DC_1A-3A-18A_n257E</w:t>
            </w:r>
          </w:p>
          <w:p w14:paraId="2AA6EB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DC_1A-3A-18A_n257F</w:t>
            </w:r>
          </w:p>
          <w:p w14:paraId="6097892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DC_1A-3A-18A_n257G</w:t>
            </w:r>
          </w:p>
          <w:p w14:paraId="3075D5D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DC_1A-3A-18A_n257H</w:t>
            </w:r>
          </w:p>
          <w:p w14:paraId="339A75A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DC_1A-3A-18A_n257I</w:t>
            </w:r>
          </w:p>
          <w:p w14:paraId="47A1210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DC_1A-3A-18A_n257J</w:t>
            </w:r>
          </w:p>
          <w:p w14:paraId="0B7CBF5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DC_1A-3A-18A_n257K</w:t>
            </w:r>
          </w:p>
          <w:p w14:paraId="4BC5567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DC_1A-3A-18A_n257L</w:t>
            </w:r>
          </w:p>
          <w:p w14:paraId="6C93796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70A58AF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19D1B7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DC_1A_n257G</w:t>
            </w:r>
          </w:p>
          <w:p w14:paraId="1D7198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DC_1A_n257H</w:t>
            </w:r>
          </w:p>
          <w:p w14:paraId="29FB1C4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DC_1A_n257I</w:t>
            </w:r>
          </w:p>
          <w:p w14:paraId="2178E48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35E3D7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00DD752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4AE35B2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0F2C39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DC_18A_n257A</w:t>
            </w:r>
          </w:p>
          <w:p w14:paraId="2EB96F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DC_18A_n257G</w:t>
            </w:r>
          </w:p>
          <w:p w14:paraId="1B06FE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DC_18A_n257H</w:t>
            </w:r>
          </w:p>
          <w:p w14:paraId="76654C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DC_18A_n257I</w:t>
            </w:r>
          </w:p>
        </w:tc>
      </w:tr>
      <w:tr w:rsidR="00ED7F7E" w:rsidRPr="0003001B" w14:paraId="155DB1EA" w14:textId="77777777" w:rsidTr="00C46A03">
        <w:trPr>
          <w:trHeight w:val="187"/>
          <w:jc w:val="center"/>
        </w:trPr>
        <w:tc>
          <w:tcPr>
            <w:tcW w:w="4814" w:type="dxa"/>
            <w:shd w:val="clear" w:color="auto" w:fill="auto"/>
            <w:noWrap/>
            <w:tcMar>
              <w:top w:w="28" w:type="dxa"/>
              <w:left w:w="28" w:type="dxa"/>
              <w:bottom w:w="28" w:type="dxa"/>
              <w:right w:w="28" w:type="dxa"/>
            </w:tcMar>
          </w:tcPr>
          <w:p w14:paraId="4F31DE0E"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4720A78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DC_1A-3A-19A_n257D</w:t>
            </w:r>
          </w:p>
          <w:p w14:paraId="4AC8148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DC_1A-3A-19A_n257E</w:t>
            </w:r>
          </w:p>
          <w:p w14:paraId="78C940A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DC_1A-3A-19A_n257F</w:t>
            </w:r>
          </w:p>
          <w:p w14:paraId="5BC177C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DC_1A-3A-19A_n257G</w:t>
            </w:r>
          </w:p>
          <w:p w14:paraId="281C90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DC_1A-3A-19A_n257H</w:t>
            </w:r>
          </w:p>
          <w:p w14:paraId="6AD56B0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DC_1A-3A-19A_n257I</w:t>
            </w:r>
          </w:p>
          <w:p w14:paraId="18784F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DC_1A-3A-19A_n257J</w:t>
            </w:r>
          </w:p>
          <w:p w14:paraId="5A8AE4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DC_1A-3A-19A_n257K</w:t>
            </w:r>
          </w:p>
          <w:p w14:paraId="1D5EAB4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DC_1A-3A-19A_n257L</w:t>
            </w:r>
          </w:p>
          <w:p w14:paraId="53DE25E6"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0C60D79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7A3BE9C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6783CE3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468B98F5" w14:textId="77777777" w:rsidR="00ED7F7E" w:rsidRPr="0003001B" w:rsidRDefault="00ED7F7E" w:rsidP="00C46A03">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7477BB9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30640F0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DC_3A_n257G</w:t>
            </w:r>
          </w:p>
          <w:p w14:paraId="09A17FE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DC_3A_n257H</w:t>
            </w:r>
          </w:p>
          <w:p w14:paraId="13B453C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DC_3A_n257I</w:t>
            </w:r>
          </w:p>
          <w:p w14:paraId="07FFB0A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DC_3A_n257J</w:t>
            </w:r>
          </w:p>
          <w:p w14:paraId="772792B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DC_3A_n257K</w:t>
            </w:r>
          </w:p>
          <w:p w14:paraId="4435215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DC_3A_n257L</w:t>
            </w:r>
          </w:p>
          <w:p w14:paraId="454E02B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t>DC_3A_n257M</w:t>
            </w:r>
          </w:p>
          <w:p w14:paraId="5CCB121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DC_19A_n257A</w:t>
            </w:r>
          </w:p>
          <w:p w14:paraId="75815CC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DC_19A_n257G</w:t>
            </w:r>
          </w:p>
          <w:p w14:paraId="7ED25F5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DC_19A_n257H</w:t>
            </w:r>
          </w:p>
          <w:p w14:paraId="67A08D68"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ED7F7E" w:rsidRPr="0003001B" w14:paraId="128B2ABD" w14:textId="77777777" w:rsidTr="00C46A03">
        <w:trPr>
          <w:trHeight w:val="187"/>
          <w:jc w:val="center"/>
        </w:trPr>
        <w:tc>
          <w:tcPr>
            <w:tcW w:w="4814" w:type="dxa"/>
            <w:shd w:val="clear" w:color="auto" w:fill="auto"/>
            <w:noWrap/>
            <w:tcMar>
              <w:top w:w="28" w:type="dxa"/>
              <w:left w:w="28" w:type="dxa"/>
              <w:bottom w:w="28" w:type="dxa"/>
              <w:right w:w="28" w:type="dxa"/>
            </w:tcMar>
          </w:tcPr>
          <w:p w14:paraId="467F1D66"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14:paraId="15979F2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DC_1A-3A-21A_n257D</w:t>
            </w:r>
          </w:p>
          <w:p w14:paraId="74C197D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DC_1A-3A-21A_n257E</w:t>
            </w:r>
          </w:p>
          <w:p w14:paraId="41EB43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DC_1A-3A-21A_n257F</w:t>
            </w:r>
          </w:p>
          <w:p w14:paraId="79803CA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DC_1A-3A-21A_n257G</w:t>
            </w:r>
          </w:p>
          <w:p w14:paraId="47A4A2C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DC_1A-3A-21A_n257H</w:t>
            </w:r>
          </w:p>
          <w:p w14:paraId="12063FF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DC_1A-3A-21A_n257I</w:t>
            </w:r>
          </w:p>
          <w:p w14:paraId="14D057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DC_1A-3A-21A_n257J</w:t>
            </w:r>
          </w:p>
          <w:p w14:paraId="17B1C86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DC_1A-3A-21A_n257K</w:t>
            </w:r>
          </w:p>
          <w:p w14:paraId="1A6261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DC_1A-3A-21A_n257L</w:t>
            </w:r>
          </w:p>
          <w:p w14:paraId="4B34E19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46BE427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0C08409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33A3DD7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3074FA6C" w14:textId="77777777" w:rsidR="00ED7F7E" w:rsidRPr="0003001B" w:rsidRDefault="00ED7F7E" w:rsidP="00C46A03">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12B7DE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32D7D4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1CED5F1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5965D3B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3276FB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DC_3A_n257J</w:t>
            </w:r>
          </w:p>
          <w:p w14:paraId="198AF6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DC_3A_n257K</w:t>
            </w:r>
          </w:p>
          <w:p w14:paraId="032223B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DC_3A_n257L</w:t>
            </w:r>
          </w:p>
          <w:p w14:paraId="4FC20EA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DC_3A_n257M</w:t>
            </w:r>
          </w:p>
          <w:p w14:paraId="62B92C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DC_21A_n257A</w:t>
            </w:r>
          </w:p>
          <w:p w14:paraId="74F4046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DC_21A_n257G</w:t>
            </w:r>
          </w:p>
          <w:p w14:paraId="50599A3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DC_21A_n257H</w:t>
            </w:r>
          </w:p>
          <w:p w14:paraId="187D1B40"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ED7F7E" w:rsidRPr="0003001B" w14:paraId="48CFC2CB" w14:textId="77777777" w:rsidTr="00C46A03">
        <w:trPr>
          <w:trHeight w:val="187"/>
          <w:jc w:val="center"/>
        </w:trPr>
        <w:tc>
          <w:tcPr>
            <w:tcW w:w="4814" w:type="dxa"/>
            <w:shd w:val="clear" w:color="auto" w:fill="auto"/>
            <w:noWrap/>
            <w:tcMar>
              <w:top w:w="28" w:type="dxa"/>
              <w:left w:w="28" w:type="dxa"/>
              <w:bottom w:w="28" w:type="dxa"/>
              <w:right w:w="28" w:type="dxa"/>
            </w:tcMar>
          </w:tcPr>
          <w:p w14:paraId="7FF348E2"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333FF71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DC_1A-3A-28A_n257G</w:t>
            </w:r>
          </w:p>
          <w:p w14:paraId="37F72A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DC_1A-3A-28A_n257H</w:t>
            </w:r>
          </w:p>
          <w:p w14:paraId="201D1E5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DC_1A-3A-28A_n257I</w:t>
            </w:r>
          </w:p>
          <w:p w14:paraId="1820B1F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DC_1A-3A-28A_n257J</w:t>
            </w:r>
          </w:p>
          <w:p w14:paraId="39580E7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DC_1A-3A-28A_n257K</w:t>
            </w:r>
          </w:p>
          <w:p w14:paraId="023005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DC_1A-3A-28A_n257L</w:t>
            </w:r>
          </w:p>
          <w:p w14:paraId="0744A683"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6FB4A4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0014698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DC_1A_n257G</w:t>
            </w:r>
          </w:p>
          <w:p w14:paraId="2A20B0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DC_1A_n257H</w:t>
            </w:r>
          </w:p>
          <w:p w14:paraId="432451B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DC_1A_n257I</w:t>
            </w:r>
          </w:p>
          <w:p w14:paraId="635F1F4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533F220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DC_3A_n257G</w:t>
            </w:r>
          </w:p>
          <w:p w14:paraId="38088A4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DC_3A_n257H</w:t>
            </w:r>
          </w:p>
          <w:p w14:paraId="3AAEBB8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DC_3A_n257I</w:t>
            </w:r>
          </w:p>
          <w:p w14:paraId="5C5D518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DC_3A_n257J</w:t>
            </w:r>
          </w:p>
          <w:p w14:paraId="030CC0C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DC_3A_n257K</w:t>
            </w:r>
          </w:p>
          <w:p w14:paraId="1B4CFA0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DC_3A_n257L</w:t>
            </w:r>
          </w:p>
          <w:p w14:paraId="732171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t>DC_3A_n257M</w:t>
            </w:r>
          </w:p>
          <w:p w14:paraId="64FC117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DC_28A_n257A</w:t>
            </w:r>
          </w:p>
          <w:p w14:paraId="3537C0C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DC_28A_n257G</w:t>
            </w:r>
          </w:p>
          <w:p w14:paraId="36EA658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DC_28A_n257H</w:t>
            </w:r>
          </w:p>
          <w:p w14:paraId="59450B4F"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ED7F7E" w:rsidRPr="0003001B" w14:paraId="62BA03AA" w14:textId="77777777" w:rsidTr="00C46A03">
        <w:trPr>
          <w:trHeight w:val="187"/>
          <w:jc w:val="center"/>
        </w:trPr>
        <w:tc>
          <w:tcPr>
            <w:tcW w:w="4814" w:type="dxa"/>
            <w:shd w:val="clear" w:color="auto" w:fill="auto"/>
            <w:noWrap/>
            <w:tcMar>
              <w:top w:w="28" w:type="dxa"/>
              <w:left w:w="28" w:type="dxa"/>
              <w:bottom w:w="28" w:type="dxa"/>
              <w:right w:w="28" w:type="dxa"/>
            </w:tcMar>
          </w:tcPr>
          <w:p w14:paraId="6570D191"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3424902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DC_1A-3A-28A_n258B</w:t>
            </w:r>
          </w:p>
          <w:p w14:paraId="79B9FD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DC_1A-3A-28A_n258C</w:t>
            </w:r>
          </w:p>
          <w:p w14:paraId="6F3B5A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DC_1A-3A-28A_n258D</w:t>
            </w:r>
          </w:p>
          <w:p w14:paraId="52FFFAB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DC_1A-3A-28A_n258E</w:t>
            </w:r>
          </w:p>
          <w:p w14:paraId="4142347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DC_1A-3A-28A_n258F</w:t>
            </w:r>
          </w:p>
          <w:p w14:paraId="23E4A2D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DC_1A-3A-28A_n258G</w:t>
            </w:r>
          </w:p>
          <w:p w14:paraId="1547B6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DC_1A-3A-28A_n258H</w:t>
            </w:r>
          </w:p>
          <w:p w14:paraId="7B2391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DC_1A-3A-28A_n258I</w:t>
            </w:r>
          </w:p>
          <w:p w14:paraId="1E8F7A6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DC_1A-3A-28A_n258J</w:t>
            </w:r>
          </w:p>
          <w:p w14:paraId="0156F5D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DC_1A-3A-28A_n258K</w:t>
            </w:r>
          </w:p>
          <w:p w14:paraId="002122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DC_1A-3A-28A_n258L</w:t>
            </w:r>
          </w:p>
          <w:p w14:paraId="1229DF1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DC_1A-3A-28A_n258M</w:t>
            </w:r>
          </w:p>
          <w:p w14:paraId="6B611FAE"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080936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DC_1A-3C-28A_n258B</w:t>
            </w:r>
          </w:p>
          <w:p w14:paraId="648AC8C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DC_1A-3C-28A_n258C</w:t>
            </w:r>
          </w:p>
          <w:p w14:paraId="3B4543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DC_1A-3C-28A_n258D</w:t>
            </w:r>
          </w:p>
          <w:p w14:paraId="6B49AA1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DC_1A-3C-28A_n258E</w:t>
            </w:r>
          </w:p>
          <w:p w14:paraId="040EF34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DC_1A-3C-28A_n258F</w:t>
            </w:r>
          </w:p>
          <w:p w14:paraId="4C9874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DC_1A-3C-28A_n258G</w:t>
            </w:r>
          </w:p>
          <w:p w14:paraId="0FB11D6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DC_1A-3C-28A_n258H</w:t>
            </w:r>
          </w:p>
          <w:p w14:paraId="18C119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DC_1A-3C-28A_n258I</w:t>
            </w:r>
          </w:p>
          <w:p w14:paraId="4306FE0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DC_1A-3C-28A_n258J</w:t>
            </w:r>
          </w:p>
          <w:p w14:paraId="7E4CFDE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DC_1A-3C-28A_n258K</w:t>
            </w:r>
          </w:p>
          <w:p w14:paraId="6AB493A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DC_1A-3C-28A_n258L</w:t>
            </w:r>
          </w:p>
          <w:p w14:paraId="2C92464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029E60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DC_1A_n258A</w:t>
            </w:r>
          </w:p>
          <w:p w14:paraId="10DD08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DC_1A_n258G</w:t>
            </w:r>
          </w:p>
          <w:p w14:paraId="0A90628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DC_1A_n258H</w:t>
            </w:r>
          </w:p>
          <w:p w14:paraId="6021736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DC_1A_n258I</w:t>
            </w:r>
          </w:p>
          <w:p w14:paraId="7E55B2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DC_3A_n258A</w:t>
            </w:r>
          </w:p>
          <w:p w14:paraId="38AFAD8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DC_3A_n258G</w:t>
            </w:r>
          </w:p>
          <w:p w14:paraId="46A0F9D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DC_3A_n258H</w:t>
            </w:r>
          </w:p>
          <w:p w14:paraId="289EB41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DC_3A_n258I</w:t>
            </w:r>
          </w:p>
          <w:p w14:paraId="6B6F5B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DC_3C_n258A</w:t>
            </w:r>
          </w:p>
          <w:p w14:paraId="2A22917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DC_3C_n258G</w:t>
            </w:r>
          </w:p>
          <w:p w14:paraId="0B330D4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DC_3C_n258H</w:t>
            </w:r>
          </w:p>
          <w:p w14:paraId="408FF84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DC_3C_n258I</w:t>
            </w:r>
          </w:p>
          <w:p w14:paraId="6E33FC0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DC_28A_n258A</w:t>
            </w:r>
          </w:p>
          <w:p w14:paraId="5B5882A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DC_28A_n258G</w:t>
            </w:r>
          </w:p>
          <w:p w14:paraId="6D98AF3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DC_28A_n258H</w:t>
            </w:r>
          </w:p>
          <w:p w14:paraId="1586781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DC_28A_n258I</w:t>
            </w:r>
          </w:p>
        </w:tc>
      </w:tr>
      <w:tr w:rsidR="00ED7F7E" w:rsidRPr="0003001B" w14:paraId="46291697" w14:textId="77777777" w:rsidTr="00C46A03">
        <w:trPr>
          <w:trHeight w:val="187"/>
          <w:jc w:val="center"/>
        </w:trPr>
        <w:tc>
          <w:tcPr>
            <w:tcW w:w="4814" w:type="dxa"/>
            <w:shd w:val="clear" w:color="auto" w:fill="auto"/>
            <w:noWrap/>
            <w:tcMar>
              <w:top w:w="28" w:type="dxa"/>
              <w:left w:w="28" w:type="dxa"/>
              <w:bottom w:w="28" w:type="dxa"/>
              <w:right w:w="28" w:type="dxa"/>
            </w:tcMar>
          </w:tcPr>
          <w:p w14:paraId="152B6D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p>
          <w:p w14:paraId="3E155C3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547F55B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3409107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DC_1A-3A-41A_n257F</w:t>
            </w:r>
          </w:p>
          <w:p w14:paraId="5ACAB3F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2D68320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1153073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39487AF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2CA1E8C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5A6B5FE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644BCDD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4B2429D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4565DF3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70303C9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0590FB8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DC_1A-3A-41C_n257F</w:t>
            </w:r>
          </w:p>
          <w:p w14:paraId="260ECE0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2103984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21F671B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0674D4E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4B18FCA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18A0B4B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6841662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2FF8132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5B0368C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2CD686B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3CF9C7D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5575060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05763DB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2429C41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715535F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6D04561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5A6798E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5360D89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4560EA9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3213D03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3D27740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2D9BAE5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487B884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ED7F7E" w:rsidRPr="0003001B" w14:paraId="045BE04B" w14:textId="77777777" w:rsidTr="00C46A03">
        <w:trPr>
          <w:trHeight w:val="187"/>
          <w:jc w:val="center"/>
        </w:trPr>
        <w:tc>
          <w:tcPr>
            <w:tcW w:w="4814" w:type="dxa"/>
            <w:shd w:val="clear" w:color="auto" w:fill="auto"/>
            <w:noWrap/>
            <w:tcMar>
              <w:top w:w="28" w:type="dxa"/>
              <w:left w:w="28" w:type="dxa"/>
              <w:bottom w:w="28" w:type="dxa"/>
              <w:right w:w="28" w:type="dxa"/>
            </w:tcMar>
          </w:tcPr>
          <w:p w14:paraId="31547B2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1105F212"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DC_1A-3A-42A_n257D</w:t>
            </w:r>
          </w:p>
          <w:p w14:paraId="2C246106"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DC_1A-3A-42A_n257E</w:t>
            </w:r>
          </w:p>
          <w:p w14:paraId="0AAAFDC6"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DC_1A-3A-42A_n257F</w:t>
            </w:r>
          </w:p>
          <w:p w14:paraId="5CD6393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215D09B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094A36B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7F224C7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61DC7BB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62824F4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3C283B0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6E6E168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1063D4E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60EA4AF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174A214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11EA46F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63B1BD8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34C10D0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6D1CD03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056C49DD"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265A5736"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72D087BC"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44F41E5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643C26B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72A584FB"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52EB76DC"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2E3BC27F"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45A13D2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55B4ECA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18E7551A"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7DB894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2D18372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DC_1A_n257G</w:t>
            </w:r>
          </w:p>
          <w:p w14:paraId="150848E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DC_1A_n257H</w:t>
            </w:r>
          </w:p>
          <w:p w14:paraId="79E1A42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DC_1A_n257I</w:t>
            </w:r>
          </w:p>
          <w:p w14:paraId="60643F8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DC_1A_n257J</w:t>
            </w:r>
          </w:p>
          <w:p w14:paraId="00E59D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DC_1A_n257K</w:t>
            </w:r>
          </w:p>
          <w:p w14:paraId="03E4463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DC_1A_n257L</w:t>
            </w:r>
          </w:p>
          <w:p w14:paraId="6766D6B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DC_1A_n257M</w:t>
            </w:r>
          </w:p>
          <w:p w14:paraId="6F491A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629570D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1A17415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0931D6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5807AC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DC_3A_n257J</w:t>
            </w:r>
          </w:p>
          <w:p w14:paraId="395EAE0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DC_3A_n257K</w:t>
            </w:r>
          </w:p>
          <w:p w14:paraId="0047329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DC_3A_n257L</w:t>
            </w:r>
          </w:p>
          <w:p w14:paraId="466B86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DC_3A_n257M</w:t>
            </w:r>
          </w:p>
          <w:p w14:paraId="26269F75"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DC_42A_n257A</w:t>
            </w:r>
          </w:p>
          <w:p w14:paraId="32C023EC"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DC_42A_n257G</w:t>
            </w:r>
          </w:p>
          <w:p w14:paraId="102ED51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DC_42A_n257H</w:t>
            </w:r>
          </w:p>
          <w:p w14:paraId="6FB1FB0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DC_42A_n257I</w:t>
            </w:r>
          </w:p>
          <w:p w14:paraId="19F8C27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DC_42C_n257A</w:t>
            </w:r>
          </w:p>
          <w:p w14:paraId="7749379A"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4EE7101F"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116254CC" w14:textId="77777777" w:rsidR="00ED7F7E" w:rsidRPr="0003001B" w:rsidRDefault="00ED7F7E" w:rsidP="00C46A03">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ED7F7E" w:rsidRPr="0003001B" w14:paraId="5C9443D5" w14:textId="77777777" w:rsidTr="00C46A03">
        <w:trPr>
          <w:trHeight w:val="187"/>
          <w:jc w:val="center"/>
        </w:trPr>
        <w:tc>
          <w:tcPr>
            <w:tcW w:w="4814" w:type="dxa"/>
            <w:shd w:val="clear" w:color="auto" w:fill="auto"/>
            <w:noWrap/>
            <w:tcMar>
              <w:top w:w="28" w:type="dxa"/>
              <w:left w:w="28" w:type="dxa"/>
              <w:bottom w:w="28" w:type="dxa"/>
              <w:right w:w="28" w:type="dxa"/>
            </w:tcMar>
          </w:tcPr>
          <w:p w14:paraId="53B849F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14:paraId="5FFAE68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376A48F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037E24F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DC_1A-5A-7A_n257F</w:t>
            </w:r>
          </w:p>
          <w:p w14:paraId="195CED8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1D1106B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313AAC6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32F51881"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DC_1A-5A-7A_n257J</w:t>
            </w:r>
          </w:p>
          <w:p w14:paraId="7FB9D6F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1778B43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0CA6B72B"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72CD928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537B682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057D75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4EE0F4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3BCC363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24488A4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0DEDF61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7D07064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188D2E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90F73D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0DB87A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30EFB9E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7BBC19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78FE7C3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55EF68CC"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ED7F7E" w:rsidRPr="0003001B" w14:paraId="5DCF6A0E" w14:textId="77777777" w:rsidTr="00C46A03">
        <w:trPr>
          <w:trHeight w:val="187"/>
          <w:jc w:val="center"/>
        </w:trPr>
        <w:tc>
          <w:tcPr>
            <w:tcW w:w="4814" w:type="dxa"/>
            <w:shd w:val="clear" w:color="auto" w:fill="auto"/>
            <w:noWrap/>
            <w:tcMar>
              <w:top w:w="28" w:type="dxa"/>
              <w:left w:w="28" w:type="dxa"/>
              <w:bottom w:w="28" w:type="dxa"/>
              <w:right w:w="28" w:type="dxa"/>
            </w:tcMar>
          </w:tcPr>
          <w:p w14:paraId="3EFB278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DC_1A-5A-7A-7A_n257A</w:t>
            </w:r>
          </w:p>
          <w:p w14:paraId="44286E7D"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5E23825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134BD751"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DC_1A-5A-7A-7A_n257F</w:t>
            </w:r>
          </w:p>
          <w:p w14:paraId="5F8FE92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2EEFABB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3B9BA10A"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5C7DC56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600A4F1D"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0689F7CF"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75F485B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40BB465A"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6B86C86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CC406B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774283E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DCB249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054674AB"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7AF67B1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5CDE142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4EB8D9F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248DB2F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6B1875D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246DA27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CFE24F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CDCF5F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23D5D81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ED7F7E" w:rsidRPr="0003001B" w14:paraId="70D8739A" w14:textId="77777777" w:rsidTr="00C46A03">
        <w:trPr>
          <w:trHeight w:val="187"/>
          <w:jc w:val="center"/>
        </w:trPr>
        <w:tc>
          <w:tcPr>
            <w:tcW w:w="4814" w:type="dxa"/>
            <w:shd w:val="clear" w:color="auto" w:fill="auto"/>
            <w:noWrap/>
            <w:tcMar>
              <w:top w:w="28" w:type="dxa"/>
              <w:left w:w="28" w:type="dxa"/>
              <w:bottom w:w="28" w:type="dxa"/>
              <w:right w:w="28" w:type="dxa"/>
            </w:tcMar>
          </w:tcPr>
          <w:p w14:paraId="79247F6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DC_1A-7A-28A_n257A</w:t>
            </w:r>
          </w:p>
          <w:p w14:paraId="0838E7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DC_1A-7A-28A_n257G</w:t>
            </w:r>
          </w:p>
          <w:p w14:paraId="0A1C3C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DC_1A-7A-28A_n257H</w:t>
            </w:r>
          </w:p>
          <w:p w14:paraId="785548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7AC5BAA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DC_1A_n257A</w:t>
            </w:r>
          </w:p>
          <w:p w14:paraId="0E9577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DC_1A_n257G</w:t>
            </w:r>
          </w:p>
          <w:p w14:paraId="1721A7B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DC_1A_n257H</w:t>
            </w:r>
          </w:p>
          <w:p w14:paraId="012B48A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DC_1A_n257I</w:t>
            </w:r>
          </w:p>
          <w:p w14:paraId="748F2B9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DC_7A_n257A</w:t>
            </w:r>
          </w:p>
          <w:p w14:paraId="3387786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DC_7A_n257G</w:t>
            </w:r>
          </w:p>
          <w:p w14:paraId="6F21D55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DC_7A_n257H</w:t>
            </w:r>
          </w:p>
          <w:p w14:paraId="0001411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DC_7A_n257I</w:t>
            </w:r>
          </w:p>
          <w:p w14:paraId="4B2BFA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DC_28A_n257A</w:t>
            </w:r>
          </w:p>
          <w:p w14:paraId="71429C8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DC_28A_n257G</w:t>
            </w:r>
          </w:p>
          <w:p w14:paraId="237C35B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DC_28A_n257H</w:t>
            </w:r>
          </w:p>
          <w:p w14:paraId="6F24C64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DC_28A_n257I</w:t>
            </w:r>
          </w:p>
        </w:tc>
      </w:tr>
      <w:tr w:rsidR="00ED7F7E" w:rsidRPr="0003001B" w14:paraId="346144E1" w14:textId="77777777" w:rsidTr="00C46A03">
        <w:trPr>
          <w:trHeight w:val="187"/>
          <w:jc w:val="center"/>
        </w:trPr>
        <w:tc>
          <w:tcPr>
            <w:tcW w:w="4814" w:type="dxa"/>
            <w:shd w:val="clear" w:color="auto" w:fill="auto"/>
            <w:noWrap/>
            <w:tcMar>
              <w:top w:w="28" w:type="dxa"/>
              <w:left w:w="28" w:type="dxa"/>
              <w:bottom w:w="28" w:type="dxa"/>
              <w:right w:w="28" w:type="dxa"/>
            </w:tcMar>
          </w:tcPr>
          <w:p w14:paraId="3AD7D00F"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14:paraId="0455A5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DC_1A-7A-28A_n258B</w:t>
            </w:r>
          </w:p>
          <w:p w14:paraId="64C253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DC_1A-7A-28A_n258C</w:t>
            </w:r>
          </w:p>
          <w:p w14:paraId="0E143F3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DC_1A-7A-28A_n258D</w:t>
            </w:r>
          </w:p>
          <w:p w14:paraId="39CA505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DC_1A-7A-28A_n258E</w:t>
            </w:r>
          </w:p>
          <w:p w14:paraId="2177E8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DC_1A-7A-28A_n258F</w:t>
            </w:r>
          </w:p>
          <w:p w14:paraId="101B7B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DC_1A-7A-28A_n258G</w:t>
            </w:r>
          </w:p>
          <w:p w14:paraId="094AA9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DC_1A-7A-28A_n258H</w:t>
            </w:r>
          </w:p>
          <w:p w14:paraId="10447A2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DC_1A-7A-28A_n258I</w:t>
            </w:r>
          </w:p>
          <w:p w14:paraId="2E0F95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DC_1A-7A-28A_n258J</w:t>
            </w:r>
          </w:p>
          <w:p w14:paraId="26ED96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DC_1A-7A-28A_n258K</w:t>
            </w:r>
          </w:p>
          <w:p w14:paraId="03C647E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DC_1A-7A-28A_n258L</w:t>
            </w:r>
          </w:p>
          <w:p w14:paraId="68C0E9D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DC_1A-7A-28A_n258M</w:t>
            </w:r>
          </w:p>
          <w:p w14:paraId="4BD6D7A8"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0C1C34F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DC_1A-7C-28A_n258B</w:t>
            </w:r>
          </w:p>
          <w:p w14:paraId="312938B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DC_1A-7C-28A_n258C</w:t>
            </w:r>
          </w:p>
          <w:p w14:paraId="1571421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DC_1A-7C-28A_n258D</w:t>
            </w:r>
          </w:p>
          <w:p w14:paraId="350100A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DC_1A-7C-28A_n258E</w:t>
            </w:r>
          </w:p>
          <w:p w14:paraId="028335D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DC_1A-7C-28A_n258F</w:t>
            </w:r>
          </w:p>
          <w:p w14:paraId="7EB5B99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DC_1A-7C-28A_n258G</w:t>
            </w:r>
          </w:p>
          <w:p w14:paraId="1C9DEE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DC_1A-7C-28A_n258H</w:t>
            </w:r>
          </w:p>
          <w:p w14:paraId="71D01C2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DC_1A-7C-28A_n258I</w:t>
            </w:r>
          </w:p>
          <w:p w14:paraId="57D5784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DC_1A-7C-28A_n258J</w:t>
            </w:r>
          </w:p>
          <w:p w14:paraId="33745A4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DC_1A-7C-28A_n258K</w:t>
            </w:r>
          </w:p>
          <w:p w14:paraId="11B7C3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DC_1A-7C-28A_n258L</w:t>
            </w:r>
          </w:p>
          <w:p w14:paraId="51C306E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41ED318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DC_1A_n258A</w:t>
            </w:r>
          </w:p>
          <w:p w14:paraId="4390C3F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DC_1A_n258G</w:t>
            </w:r>
          </w:p>
          <w:p w14:paraId="23BA5A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DC_1A_n258H</w:t>
            </w:r>
          </w:p>
          <w:p w14:paraId="3F26528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DC_1A_n258I</w:t>
            </w:r>
          </w:p>
          <w:p w14:paraId="3C39AF4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DC_7A_n258A</w:t>
            </w:r>
          </w:p>
          <w:p w14:paraId="0C054E1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DC_7A_n258G</w:t>
            </w:r>
          </w:p>
          <w:p w14:paraId="4292B84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DC_7A_n258H</w:t>
            </w:r>
          </w:p>
          <w:p w14:paraId="11B369E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DC_7A_n258I</w:t>
            </w:r>
          </w:p>
          <w:p w14:paraId="2AF2D06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DC_7C_n258A</w:t>
            </w:r>
          </w:p>
          <w:p w14:paraId="4031170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DC_7C_n258G</w:t>
            </w:r>
          </w:p>
          <w:p w14:paraId="364DD9D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DC_7C_n258H</w:t>
            </w:r>
          </w:p>
          <w:p w14:paraId="63ABB71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DC_7C_n258I</w:t>
            </w:r>
          </w:p>
          <w:p w14:paraId="4D9BFC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DC_28A_n258A</w:t>
            </w:r>
          </w:p>
          <w:p w14:paraId="742B9F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DC_28A_n258G</w:t>
            </w:r>
          </w:p>
          <w:p w14:paraId="488521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DC_28A_n258H</w:t>
            </w:r>
          </w:p>
          <w:p w14:paraId="36674F7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ED7F7E" w:rsidRPr="0003001B" w:rsidDel="00682F3C" w14:paraId="2CE64A6E" w14:textId="77777777" w:rsidTr="00C46A03">
        <w:trPr>
          <w:trHeight w:val="187"/>
          <w:jc w:val="center"/>
        </w:trPr>
        <w:tc>
          <w:tcPr>
            <w:tcW w:w="4814" w:type="dxa"/>
            <w:shd w:val="clear" w:color="auto" w:fill="auto"/>
            <w:noWrap/>
            <w:tcMar>
              <w:top w:w="28" w:type="dxa"/>
              <w:left w:w="28" w:type="dxa"/>
              <w:bottom w:w="28" w:type="dxa"/>
              <w:right w:w="28" w:type="dxa"/>
            </w:tcMar>
          </w:tcPr>
          <w:p w14:paraId="129C36BF"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0DECEA0C"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4DB8BBA"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058C2F59"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6E011576" w14:textId="77777777" w:rsidR="00ED7F7E" w:rsidRPr="0003001B" w:rsidDel="00682F3C" w:rsidRDefault="00ED7F7E" w:rsidP="00C46A03">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3AA14F8C"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DC_1A_n257A</w:t>
            </w:r>
          </w:p>
          <w:p w14:paraId="5975751D"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DC_1A_n257D</w:t>
            </w:r>
          </w:p>
          <w:p w14:paraId="0A1ACFC7"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DC_1A_n257G</w:t>
            </w:r>
          </w:p>
          <w:p w14:paraId="41A1AA88"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DC_1A_n257H</w:t>
            </w:r>
          </w:p>
          <w:p w14:paraId="721807CF"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DC_1A_n257I</w:t>
            </w:r>
          </w:p>
          <w:p w14:paraId="1EF07953"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DC_8A_n257A</w:t>
            </w:r>
          </w:p>
          <w:p w14:paraId="0A6B3900"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DC_8A_n257D</w:t>
            </w:r>
          </w:p>
          <w:p w14:paraId="4E76724A"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DC_8A_n257G</w:t>
            </w:r>
          </w:p>
          <w:p w14:paraId="310B710D"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DC_8A_n257H</w:t>
            </w:r>
          </w:p>
          <w:p w14:paraId="1EFCD658"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DC_8A_n257I</w:t>
            </w:r>
          </w:p>
          <w:p w14:paraId="64B7A08B"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DC_11A_n257A</w:t>
            </w:r>
          </w:p>
          <w:p w14:paraId="7396E5A3"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DC_11A_n257D</w:t>
            </w:r>
          </w:p>
          <w:p w14:paraId="7EF482B1"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DC_11A_n257G</w:t>
            </w:r>
          </w:p>
          <w:p w14:paraId="0546B079"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DC_11A_n257H</w:t>
            </w:r>
          </w:p>
          <w:p w14:paraId="03ECC24A" w14:textId="77777777" w:rsidR="00ED7F7E" w:rsidRPr="0003001B" w:rsidDel="00682F3C" w:rsidRDefault="00ED7F7E" w:rsidP="00C46A03">
            <w:pPr>
              <w:keepNext/>
              <w:keepLines/>
              <w:spacing w:after="0"/>
              <w:jc w:val="center"/>
              <w:rPr>
                <w:rFonts w:ascii="Arial" w:hAnsi="Arial"/>
                <w:sz w:val="18"/>
                <w:lang w:eastAsia="fi-FI"/>
              </w:rPr>
            </w:pPr>
            <w:r w:rsidRPr="0003001B">
              <w:rPr>
                <w:rFonts w:ascii="Arial" w:hAnsi="Arial"/>
                <w:sz w:val="18"/>
              </w:rPr>
              <w:t>DC_11A_n257I</w:t>
            </w:r>
          </w:p>
        </w:tc>
      </w:tr>
      <w:tr w:rsidR="00ED7F7E" w:rsidRPr="0003001B" w:rsidDel="00682F3C" w14:paraId="1492ECF7" w14:textId="77777777" w:rsidTr="00C46A03">
        <w:trPr>
          <w:trHeight w:val="187"/>
          <w:jc w:val="center"/>
        </w:trPr>
        <w:tc>
          <w:tcPr>
            <w:tcW w:w="4814" w:type="dxa"/>
            <w:shd w:val="clear" w:color="auto" w:fill="auto"/>
            <w:noWrap/>
            <w:tcMar>
              <w:top w:w="28" w:type="dxa"/>
              <w:left w:w="28" w:type="dxa"/>
              <w:bottom w:w="28" w:type="dxa"/>
              <w:right w:w="28" w:type="dxa"/>
            </w:tcMar>
          </w:tcPr>
          <w:p w14:paraId="19C2249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4803A64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4F0DD1D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603746B2" w14:textId="77777777" w:rsidR="00ED7F7E" w:rsidRPr="0003001B" w:rsidRDefault="00ED7F7E" w:rsidP="00C46A03">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439FF99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6B3741B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41E1E3B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11EA17F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5CA6E7FA"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0A1E3BF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44EF138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22CDD12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4CDCAEB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4927602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06A0581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50602C5E"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ED7F7E" w:rsidRPr="0003001B" w14:paraId="1ED5A003" w14:textId="77777777" w:rsidTr="00C46A03">
        <w:trPr>
          <w:trHeight w:val="187"/>
          <w:jc w:val="center"/>
        </w:trPr>
        <w:tc>
          <w:tcPr>
            <w:tcW w:w="4814" w:type="dxa"/>
            <w:shd w:val="clear" w:color="auto" w:fill="auto"/>
            <w:noWrap/>
            <w:tcMar>
              <w:top w:w="28" w:type="dxa"/>
              <w:left w:w="28" w:type="dxa"/>
              <w:bottom w:w="28" w:type="dxa"/>
              <w:right w:w="28" w:type="dxa"/>
            </w:tcMar>
          </w:tcPr>
          <w:p w14:paraId="639978E6"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11C0001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0DD0922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1584B30C"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ED7F7E" w:rsidRPr="0003001B" w14:paraId="38B9E6F3" w14:textId="77777777" w:rsidTr="00C46A03">
        <w:trPr>
          <w:trHeight w:val="187"/>
          <w:jc w:val="center"/>
        </w:trPr>
        <w:tc>
          <w:tcPr>
            <w:tcW w:w="4814" w:type="dxa"/>
            <w:shd w:val="clear" w:color="auto" w:fill="auto"/>
            <w:noWrap/>
            <w:tcMar>
              <w:top w:w="28" w:type="dxa"/>
              <w:left w:w="28" w:type="dxa"/>
              <w:bottom w:w="28" w:type="dxa"/>
              <w:right w:w="28" w:type="dxa"/>
            </w:tcMar>
          </w:tcPr>
          <w:p w14:paraId="046865F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14:paraId="341C6429"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403B51E9"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3EC22964"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39BAC1B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4CA5470B"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7BA33D1F"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406CBD15" w14:textId="77777777" w:rsidR="00ED7F7E" w:rsidRPr="0003001B" w:rsidRDefault="00ED7F7E" w:rsidP="00C46A03">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269E9AF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2DAC6C8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4ACCF6C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423E17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5F8CB23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339F00F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75F3E02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27EB71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0E5E644A"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563A11B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0CC5B6F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1808679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157AC12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214FEE7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127B74F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2543E52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ED7F7E" w:rsidRPr="0003001B" w14:paraId="74AD1C3D" w14:textId="77777777" w:rsidTr="00C46A03">
        <w:trPr>
          <w:trHeight w:val="187"/>
          <w:jc w:val="center"/>
        </w:trPr>
        <w:tc>
          <w:tcPr>
            <w:tcW w:w="4814" w:type="dxa"/>
            <w:shd w:val="clear" w:color="auto" w:fill="auto"/>
            <w:noWrap/>
            <w:tcMar>
              <w:top w:w="28" w:type="dxa"/>
              <w:left w:w="28" w:type="dxa"/>
              <w:bottom w:w="28" w:type="dxa"/>
              <w:right w:w="28" w:type="dxa"/>
            </w:tcMar>
          </w:tcPr>
          <w:p w14:paraId="4EDDC87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DC_1A-18A-42A_n257A</w:t>
            </w:r>
          </w:p>
          <w:p w14:paraId="2D5FCB4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4F05508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19EF5C0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DC_1A-18A-42A_n257F</w:t>
            </w:r>
          </w:p>
          <w:p w14:paraId="0EAA649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39E1CBD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2656194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501388C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18736D6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1F37B40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3701195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403651C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DC_1A-18A-42C_n257A</w:t>
            </w:r>
          </w:p>
          <w:p w14:paraId="7EEB64E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278BD60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3A9F979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1787B17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4BB0A0E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5219F3B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48A6C07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4032760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6AE72B2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417083D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147E99F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57E5377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0F8D22C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347AEFC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6B4D587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147CFC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AFA092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53D5E6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E5A80D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10D642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9C871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9BB12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8C8B96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477ECCD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66841A3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4EE4A8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ED7F7E" w:rsidRPr="0003001B" w14:paraId="56BBDBC9" w14:textId="77777777" w:rsidTr="00C46A03">
        <w:trPr>
          <w:trHeight w:val="187"/>
          <w:jc w:val="center"/>
        </w:trPr>
        <w:tc>
          <w:tcPr>
            <w:tcW w:w="4814" w:type="dxa"/>
            <w:shd w:val="clear" w:color="auto" w:fill="auto"/>
            <w:noWrap/>
            <w:tcMar>
              <w:top w:w="28" w:type="dxa"/>
              <w:left w:w="28" w:type="dxa"/>
              <w:bottom w:w="28" w:type="dxa"/>
              <w:right w:w="28" w:type="dxa"/>
            </w:tcMar>
          </w:tcPr>
          <w:p w14:paraId="3021473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DC_1A-19A-21A_n257A</w:t>
            </w:r>
          </w:p>
          <w:p w14:paraId="07B6215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DC_1A-19A-21A_n257D</w:t>
            </w:r>
          </w:p>
          <w:p w14:paraId="7128B81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DC_1A-19A-21A_n257E</w:t>
            </w:r>
          </w:p>
          <w:p w14:paraId="422BA69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DC_1A-19A-21A_n257F</w:t>
            </w:r>
          </w:p>
          <w:p w14:paraId="1FA202E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DC_1A-19A-21A_n257G</w:t>
            </w:r>
          </w:p>
          <w:p w14:paraId="25557BC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DC_1A-19A-21A_n257H</w:t>
            </w:r>
          </w:p>
          <w:p w14:paraId="5B798B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DC_1A-19A-21A_n257I</w:t>
            </w:r>
          </w:p>
          <w:p w14:paraId="60E11FC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DC_1A-19A-21A_n257J</w:t>
            </w:r>
          </w:p>
          <w:p w14:paraId="378CC7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DC_1A-19A-21A_n257K</w:t>
            </w:r>
          </w:p>
          <w:p w14:paraId="2EDC80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DC_1A-19A-21A_n257L</w:t>
            </w:r>
          </w:p>
          <w:p w14:paraId="5C45A9DC"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77924D0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DC_1A_n257A</w:t>
            </w:r>
          </w:p>
          <w:p w14:paraId="42A1621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443D5C9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0115918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DC_1A_n257I</w:t>
            </w:r>
          </w:p>
          <w:p w14:paraId="337BBF6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DC_1A_n257J</w:t>
            </w:r>
          </w:p>
          <w:p w14:paraId="2D69CAF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DC_1A_n257K</w:t>
            </w:r>
          </w:p>
          <w:p w14:paraId="4E9BA20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DC_1A_n257L</w:t>
            </w:r>
          </w:p>
          <w:p w14:paraId="43A3F59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DC_1A_n257M</w:t>
            </w:r>
          </w:p>
          <w:p w14:paraId="0412955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DC_19A_n257A</w:t>
            </w:r>
          </w:p>
          <w:p w14:paraId="57F8673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DC_19A_n257G</w:t>
            </w:r>
          </w:p>
          <w:p w14:paraId="6F9BF0A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DC_19A_n257H</w:t>
            </w:r>
          </w:p>
          <w:p w14:paraId="4C6B6046" w14:textId="77777777" w:rsidR="00ED7F7E" w:rsidRPr="0003001B" w:rsidRDefault="00ED7F7E" w:rsidP="00C46A03">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4E594D2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DC_21A_n257A</w:t>
            </w:r>
          </w:p>
          <w:p w14:paraId="52F17DF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DC_21A_n257G</w:t>
            </w:r>
          </w:p>
          <w:p w14:paraId="157AAB2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DC_21A_n257H</w:t>
            </w:r>
          </w:p>
          <w:p w14:paraId="1E03B32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DC_21A_n257I</w:t>
            </w:r>
          </w:p>
          <w:p w14:paraId="0EFCD8C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DC_21A_n257J</w:t>
            </w:r>
          </w:p>
          <w:p w14:paraId="15151C9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DC_21A_n257K</w:t>
            </w:r>
          </w:p>
          <w:p w14:paraId="65F5AB1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DC_21A_n257L</w:t>
            </w:r>
          </w:p>
          <w:p w14:paraId="1CB13E9D"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DC_21A_n257M</w:t>
            </w:r>
          </w:p>
        </w:tc>
      </w:tr>
      <w:tr w:rsidR="00ED7F7E" w:rsidRPr="0003001B" w14:paraId="0644EE1F" w14:textId="77777777" w:rsidTr="00C46A03">
        <w:trPr>
          <w:trHeight w:val="187"/>
          <w:jc w:val="center"/>
        </w:trPr>
        <w:tc>
          <w:tcPr>
            <w:tcW w:w="4814" w:type="dxa"/>
            <w:shd w:val="clear" w:color="auto" w:fill="auto"/>
            <w:noWrap/>
            <w:tcMar>
              <w:top w:w="28" w:type="dxa"/>
              <w:left w:w="28" w:type="dxa"/>
              <w:bottom w:w="28" w:type="dxa"/>
              <w:right w:w="28" w:type="dxa"/>
            </w:tcMar>
          </w:tcPr>
          <w:p w14:paraId="7FEB842F"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093AFAE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DC_1A_n257A</w:t>
            </w:r>
          </w:p>
          <w:p w14:paraId="36B9600B" w14:textId="77777777" w:rsidR="00ED7F7E" w:rsidRPr="0003001B" w:rsidRDefault="00ED7F7E" w:rsidP="00C46A03">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00A648D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ED7F7E" w:rsidRPr="0003001B" w14:paraId="3AF21E94" w14:textId="77777777" w:rsidTr="00C46A03">
        <w:trPr>
          <w:trHeight w:val="187"/>
          <w:jc w:val="center"/>
        </w:trPr>
        <w:tc>
          <w:tcPr>
            <w:tcW w:w="4814" w:type="dxa"/>
            <w:shd w:val="clear" w:color="auto" w:fill="auto"/>
            <w:noWrap/>
            <w:tcMar>
              <w:top w:w="28" w:type="dxa"/>
              <w:left w:w="28" w:type="dxa"/>
              <w:bottom w:w="28" w:type="dxa"/>
              <w:right w:w="28" w:type="dxa"/>
            </w:tcMar>
          </w:tcPr>
          <w:p w14:paraId="1D6FCD7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rPr>
              <w:t>DC_1A-19A-42A_n257A</w:t>
            </w:r>
          </w:p>
          <w:p w14:paraId="652A2807"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DC_1A-19A-42A_n257D</w:t>
            </w:r>
          </w:p>
          <w:p w14:paraId="1D4E6E46"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DC_1A-19A-42A_n257E</w:t>
            </w:r>
          </w:p>
          <w:p w14:paraId="64E9276E"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DC_1A-19A-42A_n257F</w:t>
            </w:r>
          </w:p>
          <w:p w14:paraId="5F9A830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rPr>
              <w:t>DC_1A-19A-42C_n257A</w:t>
            </w:r>
          </w:p>
          <w:p w14:paraId="45A24644"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7D6E6F8C"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10BA4DB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56432E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DC_1A-19A-42A_n257G</w:t>
            </w:r>
          </w:p>
          <w:p w14:paraId="6A5355B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DC_1A-19A-42A_n257H</w:t>
            </w:r>
          </w:p>
          <w:p w14:paraId="1A0C84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DC_1A-19A-42A_n257I</w:t>
            </w:r>
          </w:p>
          <w:p w14:paraId="6D4AE55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DC_1A-19A-42A_n257J</w:t>
            </w:r>
          </w:p>
          <w:p w14:paraId="6D4C5A0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DC_1A-19A-42A_n257K</w:t>
            </w:r>
          </w:p>
          <w:p w14:paraId="25266C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DC_1A-19A-42A_n257L</w:t>
            </w:r>
          </w:p>
          <w:p w14:paraId="4E2D84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DC_1A-19A-42A_n257M</w:t>
            </w:r>
          </w:p>
          <w:p w14:paraId="433B831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DC_1A-19A-42C_n257G</w:t>
            </w:r>
          </w:p>
          <w:p w14:paraId="5D2179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DC_1A-19A-42C_n257H</w:t>
            </w:r>
          </w:p>
          <w:p w14:paraId="684A82E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DC_1A-19A-42C_n257I</w:t>
            </w:r>
          </w:p>
          <w:p w14:paraId="0D8C415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DC_1A-19A-42C_n257J</w:t>
            </w:r>
          </w:p>
          <w:p w14:paraId="58B4732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DC_1A-19A-42C_n257K</w:t>
            </w:r>
          </w:p>
          <w:p w14:paraId="1DB1E4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DC_1A-19A-42C_n257L</w:t>
            </w:r>
          </w:p>
          <w:p w14:paraId="4C8C543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3E888E96"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DC_1A_n257A</w:t>
            </w:r>
          </w:p>
          <w:p w14:paraId="17D2F5F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13321C8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047C67A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DC_1A_n257I</w:t>
            </w:r>
          </w:p>
          <w:p w14:paraId="33A1C6B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DC_1A_n257J</w:t>
            </w:r>
          </w:p>
          <w:p w14:paraId="6050374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DC_1A_n257K</w:t>
            </w:r>
          </w:p>
          <w:p w14:paraId="0065D43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DC_1A_n257L</w:t>
            </w:r>
          </w:p>
          <w:p w14:paraId="5D8A527C"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DC_1A_n257M</w:t>
            </w:r>
          </w:p>
          <w:p w14:paraId="1E8B5477"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DC_19A_n257A</w:t>
            </w:r>
          </w:p>
          <w:p w14:paraId="62340CEE"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DC_42A_n257A</w:t>
            </w:r>
          </w:p>
          <w:p w14:paraId="01E0ED0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DC_42A_n257G</w:t>
            </w:r>
          </w:p>
          <w:p w14:paraId="2CF265A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DC_42A_n257H</w:t>
            </w:r>
          </w:p>
          <w:p w14:paraId="6A32D3BE"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ED7F7E" w:rsidRPr="0003001B" w14:paraId="16170CA7" w14:textId="77777777" w:rsidTr="00C46A03">
        <w:trPr>
          <w:trHeight w:val="187"/>
          <w:jc w:val="center"/>
        </w:trPr>
        <w:tc>
          <w:tcPr>
            <w:tcW w:w="4814" w:type="dxa"/>
            <w:shd w:val="clear" w:color="auto" w:fill="auto"/>
            <w:noWrap/>
            <w:tcMar>
              <w:top w:w="28" w:type="dxa"/>
              <w:left w:w="28" w:type="dxa"/>
              <w:bottom w:w="28" w:type="dxa"/>
              <w:right w:w="28" w:type="dxa"/>
            </w:tcMar>
          </w:tcPr>
          <w:p w14:paraId="758BE596"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12F392D2"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DC_1A_n257A</w:t>
            </w:r>
          </w:p>
          <w:p w14:paraId="25544859"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DC_21A_n257A</w:t>
            </w:r>
          </w:p>
          <w:p w14:paraId="2D6851CE"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DC_28A_n257A</w:t>
            </w:r>
          </w:p>
        </w:tc>
      </w:tr>
      <w:tr w:rsidR="00ED7F7E" w:rsidRPr="0003001B" w14:paraId="08219946" w14:textId="77777777" w:rsidTr="00C46A03">
        <w:trPr>
          <w:trHeight w:val="187"/>
          <w:jc w:val="center"/>
        </w:trPr>
        <w:tc>
          <w:tcPr>
            <w:tcW w:w="4814" w:type="dxa"/>
            <w:shd w:val="clear" w:color="auto" w:fill="auto"/>
            <w:noWrap/>
            <w:tcMar>
              <w:top w:w="28" w:type="dxa"/>
              <w:left w:w="28" w:type="dxa"/>
              <w:bottom w:w="28" w:type="dxa"/>
              <w:right w:w="28" w:type="dxa"/>
            </w:tcMar>
          </w:tcPr>
          <w:p w14:paraId="0D4D1AB8"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DC_1A-21A-42A_n257A</w:t>
            </w:r>
          </w:p>
          <w:p w14:paraId="6206B33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DC_1A-21A-42A_n257D</w:t>
            </w:r>
          </w:p>
          <w:p w14:paraId="36167C4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DC_1A-21A-42A_n257E</w:t>
            </w:r>
          </w:p>
          <w:p w14:paraId="17A9AE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DC_1A-21A-42A_n257F</w:t>
            </w:r>
          </w:p>
          <w:p w14:paraId="639F976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DC_1A-21A-42A_n257G</w:t>
            </w:r>
          </w:p>
          <w:p w14:paraId="7C8092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DC_1A-21A-42A_n257H</w:t>
            </w:r>
          </w:p>
          <w:p w14:paraId="6B830B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DC_1A-21A-42A_n257I</w:t>
            </w:r>
          </w:p>
          <w:p w14:paraId="1D549D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DC_1A-21A-42A_n257J</w:t>
            </w:r>
          </w:p>
          <w:p w14:paraId="523A6B2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DC_1A-21A-42A_n257K</w:t>
            </w:r>
          </w:p>
          <w:p w14:paraId="262E89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DC_1A-21A-42A_n257L</w:t>
            </w:r>
          </w:p>
          <w:p w14:paraId="6259BEA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DC_1A-21A-42A_n257M</w:t>
            </w:r>
          </w:p>
          <w:p w14:paraId="27F514F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rPr>
              <w:t>DC_1A-21A-42C_n257A</w:t>
            </w:r>
          </w:p>
          <w:p w14:paraId="003330D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46E45B8D"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41990EB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27D61FD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DC_1A-21A-42C_n257G</w:t>
            </w:r>
          </w:p>
          <w:p w14:paraId="5C90CF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DC_1A-21A-42C_n257H</w:t>
            </w:r>
          </w:p>
          <w:p w14:paraId="3A81C57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DC_1A-21A-42C_n257I</w:t>
            </w:r>
          </w:p>
          <w:p w14:paraId="1F82459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DC_1A-21A-42C_n257J</w:t>
            </w:r>
          </w:p>
          <w:p w14:paraId="63B3C0D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DC_1A-21A-42C_n257K</w:t>
            </w:r>
          </w:p>
          <w:p w14:paraId="01FABB6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DC_1A-21A-42C_n257L</w:t>
            </w:r>
          </w:p>
          <w:p w14:paraId="0AF4EF9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DC_1A-21A-42C_n257M</w:t>
            </w:r>
          </w:p>
          <w:p w14:paraId="7198F130"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DC_1A-21A-42D_n257A</w:t>
            </w:r>
          </w:p>
          <w:p w14:paraId="1369B425"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DC_1A-21A-42D_n257D</w:t>
            </w:r>
          </w:p>
          <w:p w14:paraId="5930A16B"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DC_1A-21A-42D_n257E</w:t>
            </w:r>
          </w:p>
          <w:p w14:paraId="39AD65A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4C20B092"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DC_1A_n257A</w:t>
            </w:r>
          </w:p>
          <w:p w14:paraId="1D22BE2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DC_1A_n257G</w:t>
            </w:r>
          </w:p>
          <w:p w14:paraId="58E50A2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DC_1A_n257H</w:t>
            </w:r>
          </w:p>
          <w:p w14:paraId="65C4226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DC_1A_n257I</w:t>
            </w:r>
          </w:p>
          <w:p w14:paraId="3069DE1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DC_1A_n257J</w:t>
            </w:r>
          </w:p>
          <w:p w14:paraId="687A8D3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DC_1A_n257K</w:t>
            </w:r>
          </w:p>
          <w:p w14:paraId="40888E4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DC_1A_n257L</w:t>
            </w:r>
          </w:p>
          <w:p w14:paraId="51C66FEA"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DC_1A_n257M</w:t>
            </w:r>
          </w:p>
          <w:p w14:paraId="44C03A1A"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DC_21A_n257A</w:t>
            </w:r>
          </w:p>
          <w:p w14:paraId="1D81C5F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DC_21A_n257G</w:t>
            </w:r>
          </w:p>
          <w:p w14:paraId="1694A2B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DC_21A_n257H</w:t>
            </w:r>
          </w:p>
          <w:p w14:paraId="5F334EB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DC_21A_n257I</w:t>
            </w:r>
          </w:p>
          <w:p w14:paraId="4E5F0B6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DC_21A_n257J</w:t>
            </w:r>
          </w:p>
          <w:p w14:paraId="2F45819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DC_21A_n257K</w:t>
            </w:r>
          </w:p>
          <w:p w14:paraId="1888DAB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DC_21A_n257L</w:t>
            </w:r>
          </w:p>
          <w:p w14:paraId="553B710D"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DC_21A_n257M</w:t>
            </w:r>
          </w:p>
          <w:p w14:paraId="646CE001"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DC_42A_n257A</w:t>
            </w:r>
          </w:p>
          <w:p w14:paraId="3FDA6FDD" w14:textId="77777777" w:rsidR="00ED7F7E" w:rsidRPr="0003001B" w:rsidRDefault="00ED7F7E" w:rsidP="00C46A03">
            <w:pPr>
              <w:keepNext/>
              <w:keepLines/>
              <w:spacing w:after="0"/>
              <w:jc w:val="center"/>
              <w:rPr>
                <w:rFonts w:ascii="Arial" w:hAnsi="Arial"/>
                <w:sz w:val="18"/>
              </w:rPr>
            </w:pPr>
            <w:r w:rsidRPr="0003001B">
              <w:rPr>
                <w:rFonts w:ascii="Arial" w:hAnsi="Arial"/>
                <w:sz w:val="18"/>
              </w:rPr>
              <w:t>DC_42A_n257D</w:t>
            </w:r>
          </w:p>
          <w:p w14:paraId="3A02418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DC_42A_n257G</w:t>
            </w:r>
          </w:p>
          <w:p w14:paraId="0398ECD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DC_42A_n257H</w:t>
            </w:r>
          </w:p>
          <w:p w14:paraId="1CC336FF"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ED7F7E" w:rsidRPr="0003001B" w14:paraId="3503FF3A" w14:textId="77777777" w:rsidTr="00C46A03">
        <w:trPr>
          <w:trHeight w:val="187"/>
          <w:jc w:val="center"/>
        </w:trPr>
        <w:tc>
          <w:tcPr>
            <w:tcW w:w="4814" w:type="dxa"/>
            <w:shd w:val="clear" w:color="auto" w:fill="auto"/>
            <w:noWrap/>
            <w:tcMar>
              <w:top w:w="28" w:type="dxa"/>
              <w:left w:w="28" w:type="dxa"/>
              <w:bottom w:w="28" w:type="dxa"/>
              <w:right w:w="28" w:type="dxa"/>
            </w:tcMar>
          </w:tcPr>
          <w:p w14:paraId="0C01D498"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14:paraId="3D458D9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30564A9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7978C0D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288C1D6E"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2251C686"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DC_1A-28A-42A_n257J</w:t>
            </w:r>
          </w:p>
          <w:p w14:paraId="3639DA0C"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DC_1A-28A-42A_n257K</w:t>
            </w:r>
          </w:p>
          <w:p w14:paraId="646ED041"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DC_1A-28A-42A_n257L</w:t>
            </w:r>
          </w:p>
          <w:p w14:paraId="0A383BE9"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DC_1A-28A-42A_n257M</w:t>
            </w:r>
          </w:p>
          <w:p w14:paraId="2A5F1B82"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DC_1A-28A-42C_n257A</w:t>
            </w:r>
          </w:p>
          <w:p w14:paraId="1DAF171B"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DC_1A-28A-42C_n257D</w:t>
            </w:r>
          </w:p>
          <w:p w14:paraId="61162838"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DC_1A-28A-42C_n257G</w:t>
            </w:r>
          </w:p>
          <w:p w14:paraId="2A11DC23"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DC_1A-28A-42C_n257H</w:t>
            </w:r>
          </w:p>
          <w:p w14:paraId="0A3704DB" w14:textId="77777777" w:rsidR="00ED7F7E" w:rsidRPr="0003001B" w:rsidRDefault="00ED7F7E" w:rsidP="00C46A03">
            <w:pPr>
              <w:keepNext/>
              <w:keepLines/>
              <w:spacing w:after="0"/>
              <w:jc w:val="center"/>
              <w:rPr>
                <w:rFonts w:ascii="Arial" w:hAnsi="Arial" w:cs="Arial"/>
                <w:sz w:val="18"/>
                <w:szCs w:val="18"/>
              </w:rPr>
            </w:pPr>
            <w:r w:rsidRPr="0003001B">
              <w:rPr>
                <w:rFonts w:ascii="Arial" w:hAnsi="Arial" w:cs="Arial"/>
                <w:sz w:val="18"/>
                <w:szCs w:val="18"/>
              </w:rPr>
              <w:t>DC_1A-28A-42C_n257I</w:t>
            </w:r>
          </w:p>
          <w:p w14:paraId="7BC20CB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5E6F9DE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7B0A8342"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5D5A65F9"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7006E9F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544B2AE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62BAEA4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37BA0B9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775AA3D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6B4CA46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764CFFA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02F9897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3A1B1FD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3DA1B99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005922E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769CE45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7BF0B11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5BC61B7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5A187DE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78A38A77"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ED7F7E" w:rsidRPr="0003001B" w14:paraId="7CC17853" w14:textId="77777777" w:rsidTr="00C46A03">
        <w:trPr>
          <w:trHeight w:val="187"/>
          <w:jc w:val="center"/>
        </w:trPr>
        <w:tc>
          <w:tcPr>
            <w:tcW w:w="4814" w:type="dxa"/>
            <w:shd w:val="clear" w:color="auto" w:fill="auto"/>
            <w:noWrap/>
            <w:tcMar>
              <w:top w:w="28" w:type="dxa"/>
              <w:left w:w="28" w:type="dxa"/>
              <w:bottom w:w="28" w:type="dxa"/>
              <w:right w:w="28" w:type="dxa"/>
            </w:tcMar>
          </w:tcPr>
          <w:p w14:paraId="7563219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770DAA8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6253C7E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432887B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04EB441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509EBF5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751FB99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5D206E5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4034C86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43F9135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456827CE"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47CBE7F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748E0E2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08C19C7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069CB1B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44597DB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3838819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6AD13D5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782B6CF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34FF9C9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4D271F8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70F058C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4F89A32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6E43F9A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40CEA07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51EED2A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5214B10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7ED746C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23C260B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7303FC1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7AEB6C2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34A1E89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4263E40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0D2EF8B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5E07819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6102FE7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4AE8935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576A2DD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1F6DE09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554D8C8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1B15973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265740A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7C58CD9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75D40227"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61638C6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430D229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69F5651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0633A92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06EC09F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284629C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26BEBA1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7DF5368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4338D74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76A734D3" w14:textId="77777777" w:rsidR="00ED7F7E" w:rsidRPr="0003001B" w:rsidRDefault="00ED7F7E" w:rsidP="00C46A03">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07A27CCA" w14:textId="77777777" w:rsidR="00ED7F7E" w:rsidRPr="0003001B" w:rsidRDefault="00ED7F7E" w:rsidP="00C46A03">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7F9A07DA" w14:textId="77777777" w:rsidR="00ED7F7E" w:rsidRPr="0003001B" w:rsidRDefault="00ED7F7E" w:rsidP="00C46A03">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532C386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627D556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7D417BB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543544D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1A9F196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649ED68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3C986C15" w14:textId="77777777" w:rsidR="00ED7F7E" w:rsidRPr="0003001B" w:rsidRDefault="00ED7F7E" w:rsidP="00C46A03">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3E772B35" w14:textId="77777777" w:rsidR="00ED7F7E" w:rsidRPr="0003001B" w:rsidRDefault="00ED7F7E" w:rsidP="00C46A03">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ED7F7E" w:rsidRPr="0003001B" w14:paraId="407A7DFC" w14:textId="77777777" w:rsidTr="00C46A03">
        <w:trPr>
          <w:trHeight w:val="187"/>
          <w:jc w:val="center"/>
        </w:trPr>
        <w:tc>
          <w:tcPr>
            <w:tcW w:w="4814" w:type="dxa"/>
            <w:shd w:val="clear" w:color="auto" w:fill="auto"/>
            <w:noWrap/>
            <w:tcMar>
              <w:top w:w="28" w:type="dxa"/>
              <w:left w:w="28" w:type="dxa"/>
              <w:bottom w:w="28" w:type="dxa"/>
              <w:right w:w="28" w:type="dxa"/>
            </w:tcMar>
          </w:tcPr>
          <w:p w14:paraId="253213D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DC_2A-5A-30A_n260A</w:t>
            </w:r>
          </w:p>
          <w:p w14:paraId="0D2F28F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DC_2A-5A-30A_n260G</w:t>
            </w:r>
          </w:p>
          <w:p w14:paraId="6542949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DC_2A-5A-30A_n260H</w:t>
            </w:r>
          </w:p>
          <w:p w14:paraId="464B6C6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DC_2A-5A-30A_n260I</w:t>
            </w:r>
          </w:p>
          <w:p w14:paraId="568A757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DC_2A-5A-30A_n260J</w:t>
            </w:r>
          </w:p>
          <w:p w14:paraId="18C881F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DC_2A-5A-30A_n260K</w:t>
            </w:r>
          </w:p>
          <w:p w14:paraId="5F2DA0C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DC_2A-5A-30A_n260L</w:t>
            </w:r>
          </w:p>
          <w:p w14:paraId="747D4B1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05B724B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5E08A5D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CCF4B1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780F30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78F8DB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E0D0D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5CF3C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0A57F5E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6B81106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15E50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A3B659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43B49CC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2F073F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5D9D782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7D16B36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AED5B5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ED632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A5F627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85104A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072C9F4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55E78F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F85AFD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36B71C8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9CD351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2F364BBC" w14:textId="77777777" w:rsidTr="00C46A03">
        <w:trPr>
          <w:trHeight w:val="187"/>
          <w:jc w:val="center"/>
        </w:trPr>
        <w:tc>
          <w:tcPr>
            <w:tcW w:w="4814" w:type="dxa"/>
            <w:shd w:val="clear" w:color="auto" w:fill="auto"/>
            <w:noWrap/>
            <w:tcMar>
              <w:top w:w="28" w:type="dxa"/>
              <w:left w:w="28" w:type="dxa"/>
              <w:bottom w:w="28" w:type="dxa"/>
              <w:right w:w="28" w:type="dxa"/>
            </w:tcMar>
          </w:tcPr>
          <w:p w14:paraId="3640031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DC_2A-2A-5A-30A_n260A</w:t>
            </w:r>
          </w:p>
          <w:p w14:paraId="50C35B5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7193746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40E5EA9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4F66564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240912C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0B22111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34F787E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1725D1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0E616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5EA962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38FEEB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3C5254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D336C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8CA0F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AC8608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342AE39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C6B0B6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61A2251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47500A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7A7BE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39394E3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667ABF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E0E36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523F43B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0149D8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1EB9DF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1718758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2061C9F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28D96E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6CE28F5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4AA175F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1ED618C3" w14:textId="77777777" w:rsidTr="00C46A03">
        <w:trPr>
          <w:trHeight w:val="187"/>
          <w:jc w:val="center"/>
        </w:trPr>
        <w:tc>
          <w:tcPr>
            <w:tcW w:w="4814" w:type="dxa"/>
            <w:shd w:val="clear" w:color="auto" w:fill="auto"/>
            <w:noWrap/>
            <w:tcMar>
              <w:top w:w="28" w:type="dxa"/>
              <w:left w:w="28" w:type="dxa"/>
              <w:bottom w:w="28" w:type="dxa"/>
              <w:right w:w="28" w:type="dxa"/>
            </w:tcMar>
          </w:tcPr>
          <w:p w14:paraId="5104331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DC_2A-5A-66A_n260A</w:t>
            </w:r>
          </w:p>
          <w:p w14:paraId="2928608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DC_2A-5A-66A_n260G</w:t>
            </w:r>
          </w:p>
          <w:p w14:paraId="0D0CFCB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DC_2A-5A-66A_n260H</w:t>
            </w:r>
          </w:p>
          <w:p w14:paraId="46476C6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DC_2A-5A-66A_n260I</w:t>
            </w:r>
          </w:p>
          <w:p w14:paraId="3D17155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DC_2A-5A-66A_n260J</w:t>
            </w:r>
          </w:p>
          <w:p w14:paraId="399AADF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DC_2A-5A-66A_n260K</w:t>
            </w:r>
          </w:p>
          <w:p w14:paraId="7E10537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DC_2A-5A-66A_n260L</w:t>
            </w:r>
          </w:p>
          <w:p w14:paraId="535DDBC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52C672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219401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DBB7E9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CF4BD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3409478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6309CF0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A57EF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6A9A1DE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357AAD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E5ABA2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39A563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18DEA29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00F4D3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5613490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3CE61F0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3426A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05EF1CA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12A2AC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9B6CE9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451F106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53C417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4BB080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36308C4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7F814F8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2D4D628D" w14:textId="77777777" w:rsidTr="00C46A03">
        <w:trPr>
          <w:trHeight w:val="187"/>
          <w:jc w:val="center"/>
        </w:trPr>
        <w:tc>
          <w:tcPr>
            <w:tcW w:w="4814" w:type="dxa"/>
            <w:shd w:val="clear" w:color="auto" w:fill="auto"/>
            <w:noWrap/>
            <w:tcMar>
              <w:top w:w="28" w:type="dxa"/>
              <w:left w:w="28" w:type="dxa"/>
              <w:bottom w:w="28" w:type="dxa"/>
              <w:right w:w="28" w:type="dxa"/>
            </w:tcMar>
          </w:tcPr>
          <w:p w14:paraId="1680B56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DC_2A-2A-5A-66A_n260A</w:t>
            </w:r>
          </w:p>
          <w:p w14:paraId="62BBEB9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DC_2A-2A-5A-66A_n260G</w:t>
            </w:r>
          </w:p>
          <w:p w14:paraId="5E4AAC8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DC_2A-2A-5A-66A_n260H</w:t>
            </w:r>
          </w:p>
          <w:p w14:paraId="71CA276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DC_2A-2A-5A-66A_n260I</w:t>
            </w:r>
          </w:p>
          <w:p w14:paraId="7356DBF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DC_2A-2A-5A-66A_n260J</w:t>
            </w:r>
          </w:p>
          <w:p w14:paraId="664126B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DC_2A-2A-5A-66A_n260K</w:t>
            </w:r>
          </w:p>
          <w:p w14:paraId="6C77E75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DC_2A-2A-5A-66A_n260L</w:t>
            </w:r>
          </w:p>
          <w:p w14:paraId="4EF1F34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330ED78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5B6EAB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FC6C68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7BA95D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5C1405F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0734D36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09F02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F4285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60153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BE7CF9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771354F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3BAFF07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7A899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4A0B7FB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363079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CC1A9F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CA2967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74741B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560C0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0BD5E59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27D5B31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C45308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1563B8C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DB5AA2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1882A43B" w14:textId="77777777" w:rsidTr="00C46A03">
        <w:trPr>
          <w:trHeight w:val="187"/>
          <w:jc w:val="center"/>
        </w:trPr>
        <w:tc>
          <w:tcPr>
            <w:tcW w:w="4814" w:type="dxa"/>
            <w:shd w:val="clear" w:color="auto" w:fill="auto"/>
            <w:noWrap/>
            <w:tcMar>
              <w:top w:w="28" w:type="dxa"/>
              <w:left w:w="28" w:type="dxa"/>
              <w:bottom w:w="28" w:type="dxa"/>
              <w:right w:w="28" w:type="dxa"/>
            </w:tcMar>
          </w:tcPr>
          <w:p w14:paraId="0CCA808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DC_2A-5A-66A-66A_n260A</w:t>
            </w:r>
          </w:p>
          <w:p w14:paraId="4FB1BBE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DC_2A-5A-66A-66A_n260G</w:t>
            </w:r>
          </w:p>
          <w:p w14:paraId="7083106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DC_2A-5A-66A-66A_n260H</w:t>
            </w:r>
          </w:p>
          <w:p w14:paraId="6F18CD5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DC_2A-5A-66A-66A_n260I</w:t>
            </w:r>
          </w:p>
          <w:p w14:paraId="258AEDC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DC_2A-5A-66A-66A_n260J</w:t>
            </w:r>
          </w:p>
          <w:p w14:paraId="5DD1D84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DC_2A-5A-66A-66A_n260K</w:t>
            </w:r>
          </w:p>
          <w:p w14:paraId="5662A02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DC_2A-5A-66A-66A_n260L</w:t>
            </w:r>
          </w:p>
          <w:p w14:paraId="20A64D1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26E80D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F67206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2531D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9B01FB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24BE34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FFD986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2ECDB7F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25181A5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28B71C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3C48AC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760C32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4D05EC1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740084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6E8B3DC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6ECEB4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AEC49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5D480B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459DB4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63DBF2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69DB3A3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1A565F2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E8C19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5FABE9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612661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41BC82BC" w14:textId="77777777" w:rsidTr="00C46A03">
        <w:trPr>
          <w:trHeight w:val="187"/>
          <w:jc w:val="center"/>
        </w:trPr>
        <w:tc>
          <w:tcPr>
            <w:tcW w:w="4814" w:type="dxa"/>
            <w:shd w:val="clear" w:color="auto" w:fill="auto"/>
            <w:noWrap/>
            <w:tcMar>
              <w:top w:w="28" w:type="dxa"/>
              <w:left w:w="28" w:type="dxa"/>
              <w:bottom w:w="28" w:type="dxa"/>
              <w:right w:w="28" w:type="dxa"/>
            </w:tcMar>
          </w:tcPr>
          <w:p w14:paraId="66E32C18"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DC_2A-2A-5A-66A-66A_n260A</w:t>
            </w:r>
          </w:p>
          <w:p w14:paraId="341F8B8E"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DC_2A-2A-5A-66A-66A_n260G</w:t>
            </w:r>
          </w:p>
          <w:p w14:paraId="3939A393"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DC_2A-2A-5A-66A-66A_n260H</w:t>
            </w:r>
          </w:p>
          <w:p w14:paraId="734501D6"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DC_2A-2A-5A-66A-66A_n260I</w:t>
            </w:r>
          </w:p>
          <w:p w14:paraId="39645ADD"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DC_2A-2A-5A-66A-66A_n260J</w:t>
            </w:r>
          </w:p>
          <w:p w14:paraId="59FEAE52"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DC_2A-2A-5A-66A-66A_n260K</w:t>
            </w:r>
          </w:p>
          <w:p w14:paraId="1A72580F" w14:textId="77777777" w:rsidR="00ED7F7E" w:rsidRPr="006652AE"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DC_2A-2A-5A-66A-66A_n260L</w:t>
            </w:r>
          </w:p>
          <w:p w14:paraId="2FA8E9E1" w14:textId="77777777" w:rsidR="00ED7F7E" w:rsidRPr="0003001B" w:rsidRDefault="00ED7F7E" w:rsidP="00C46A03">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7E21199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DC_2A_n260A</w:t>
            </w:r>
          </w:p>
          <w:p w14:paraId="56DF2F7C"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4B2D9777"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2F188DE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DC_2A_n260G</w:t>
            </w:r>
          </w:p>
          <w:p w14:paraId="5C083F9D"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437D576E"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3A8FF84B"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DC_2A_n260H</w:t>
            </w:r>
          </w:p>
          <w:p w14:paraId="40352D3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531453E5"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4DE36BE1"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DC_2A_n260I</w:t>
            </w:r>
          </w:p>
          <w:p w14:paraId="28AE81F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49BC916F"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62242BB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DC_2A_n260J</w:t>
            </w:r>
          </w:p>
          <w:p w14:paraId="20ADBD8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444CF122"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56CB8050"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DC_2A_n260K</w:t>
            </w:r>
          </w:p>
          <w:p w14:paraId="58066A88"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0931CBB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5660B29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DC_2A_n260L</w:t>
            </w:r>
          </w:p>
          <w:p w14:paraId="56B07B3C"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4B749CF7"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53B6865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DC_2A_n260M</w:t>
            </w:r>
          </w:p>
          <w:p w14:paraId="1C4CDD46"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4BD19135" w14:textId="77777777" w:rsidR="00ED7F7E" w:rsidRPr="0003001B"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ED7F7E" w:rsidRPr="0003001B" w14:paraId="2519E192" w14:textId="77777777" w:rsidTr="00C46A03">
        <w:trPr>
          <w:trHeight w:val="187"/>
          <w:jc w:val="center"/>
        </w:trPr>
        <w:tc>
          <w:tcPr>
            <w:tcW w:w="4814" w:type="dxa"/>
            <w:shd w:val="clear" w:color="auto" w:fill="auto"/>
            <w:noWrap/>
            <w:tcMar>
              <w:top w:w="28" w:type="dxa"/>
              <w:left w:w="28" w:type="dxa"/>
              <w:bottom w:w="28" w:type="dxa"/>
              <w:right w:w="28" w:type="dxa"/>
            </w:tcMar>
          </w:tcPr>
          <w:p w14:paraId="77F0300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DC_2A-12A-30A_n260A</w:t>
            </w:r>
          </w:p>
          <w:p w14:paraId="546F4C3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DC_2A-12A-30A_n260G</w:t>
            </w:r>
          </w:p>
          <w:p w14:paraId="4CCAD0F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DC_2A-12A-30A_n260H</w:t>
            </w:r>
          </w:p>
          <w:p w14:paraId="1BBE589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DC_2A-12A-30A_n260I</w:t>
            </w:r>
          </w:p>
          <w:p w14:paraId="705849D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DC_2A-12A-30A_n260J</w:t>
            </w:r>
          </w:p>
          <w:p w14:paraId="061528B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DC_2A-12A-30A_n260K</w:t>
            </w:r>
          </w:p>
          <w:p w14:paraId="74C831D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DC_2A-12A-30A_n260L</w:t>
            </w:r>
          </w:p>
          <w:p w14:paraId="3F2C45B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207B64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38C020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3DA0CB7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CA9E31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7C794A1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541CF7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65C49F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4D8E93A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71C318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48269A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7A1B41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02A0F0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340208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7E2DD3A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3F1CDB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12DC0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633092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9656A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2BB030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7B7037F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B20452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0094F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4034BD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2467C4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255D7073" w14:textId="77777777" w:rsidTr="00C46A03">
        <w:trPr>
          <w:trHeight w:val="187"/>
          <w:jc w:val="center"/>
        </w:trPr>
        <w:tc>
          <w:tcPr>
            <w:tcW w:w="4814" w:type="dxa"/>
            <w:shd w:val="clear" w:color="auto" w:fill="auto"/>
            <w:noWrap/>
            <w:tcMar>
              <w:top w:w="28" w:type="dxa"/>
              <w:left w:w="28" w:type="dxa"/>
              <w:bottom w:w="28" w:type="dxa"/>
              <w:right w:w="28" w:type="dxa"/>
            </w:tcMar>
          </w:tcPr>
          <w:p w14:paraId="6CEF5F9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DC_2A-2A-12A-30A_n260A</w:t>
            </w:r>
          </w:p>
          <w:p w14:paraId="36336E5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DC_2A-2A-12A-30A_n260G</w:t>
            </w:r>
          </w:p>
          <w:p w14:paraId="6E1BC51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DC_2A-2A-12A-30A_n260H</w:t>
            </w:r>
          </w:p>
          <w:p w14:paraId="3A65990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DC_2A-2A-12A-30A_n260I</w:t>
            </w:r>
          </w:p>
          <w:p w14:paraId="66ACF4C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DC_2A-2A-12A-30A_n260J</w:t>
            </w:r>
          </w:p>
          <w:p w14:paraId="1436DEC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DC_2A-2A-12A-30A_n260K</w:t>
            </w:r>
          </w:p>
          <w:p w14:paraId="180CDDB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DC_2A-2A-12A-30A_n260L</w:t>
            </w:r>
          </w:p>
          <w:p w14:paraId="40A1BCF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17DC597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7B618B2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6824AF0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25BD1F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77921D6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B7F1F9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6EB7A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62BE1BB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23AA20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E67099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1E7A2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4E6212F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37FA39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72B4BC3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1AA55F5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546C8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179205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7DDDC6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55E21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372CBF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4AB7A17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1BA44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61D9F6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01D00BB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017C6CAE" w14:textId="77777777" w:rsidTr="00C46A03">
        <w:trPr>
          <w:trHeight w:val="187"/>
          <w:jc w:val="center"/>
        </w:trPr>
        <w:tc>
          <w:tcPr>
            <w:tcW w:w="4814" w:type="dxa"/>
            <w:shd w:val="clear" w:color="auto" w:fill="auto"/>
            <w:noWrap/>
            <w:tcMar>
              <w:top w:w="28" w:type="dxa"/>
              <w:left w:w="28" w:type="dxa"/>
              <w:bottom w:w="28" w:type="dxa"/>
              <w:right w:w="28" w:type="dxa"/>
            </w:tcMar>
          </w:tcPr>
          <w:p w14:paraId="0CAFBBE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DC_2A-12A-66A_n260A</w:t>
            </w:r>
          </w:p>
          <w:p w14:paraId="4CC777E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DC_2A-12A-66A_n260G</w:t>
            </w:r>
          </w:p>
          <w:p w14:paraId="1B4F0E7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DC_2A-12A-66A_n260H</w:t>
            </w:r>
          </w:p>
          <w:p w14:paraId="42E9C9C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DC_2A-12A-66A_n260I</w:t>
            </w:r>
          </w:p>
          <w:p w14:paraId="1DEE06F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DC_2A-12A-66A_n260J</w:t>
            </w:r>
          </w:p>
          <w:p w14:paraId="4F8E3CB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DC_2A-12A-66A_n260K</w:t>
            </w:r>
          </w:p>
          <w:p w14:paraId="1EBC5CE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DC_2A-12A-66A_n260L</w:t>
            </w:r>
          </w:p>
          <w:p w14:paraId="3B43C4C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31E10A7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15B60F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9A355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A1F2ED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39544B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71F2169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F5AA2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0325B3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587355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B9FF1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202108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4441CDC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B7F71D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533EB08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705FA3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B5CD00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2A61B7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977E25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73416F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54614A3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3368BC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418489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42A6CC1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13F0370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215ACCAE" w14:textId="77777777" w:rsidTr="00C46A03">
        <w:trPr>
          <w:trHeight w:val="187"/>
          <w:jc w:val="center"/>
        </w:trPr>
        <w:tc>
          <w:tcPr>
            <w:tcW w:w="4814" w:type="dxa"/>
            <w:shd w:val="clear" w:color="auto" w:fill="auto"/>
            <w:noWrap/>
            <w:tcMar>
              <w:top w:w="28" w:type="dxa"/>
              <w:left w:w="28" w:type="dxa"/>
              <w:bottom w:w="28" w:type="dxa"/>
              <w:right w:w="28" w:type="dxa"/>
            </w:tcMar>
          </w:tcPr>
          <w:p w14:paraId="1D61EDD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DC_2A-2A-12A-66A_n260A</w:t>
            </w:r>
          </w:p>
          <w:p w14:paraId="50EECF9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DC_2A-2A-12A-66A_n260G</w:t>
            </w:r>
          </w:p>
          <w:p w14:paraId="749DA6F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DC_2A-2A-12A-66A_n260H</w:t>
            </w:r>
          </w:p>
          <w:p w14:paraId="5F1AECD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DC_2A-2A-12A-66A_n260I</w:t>
            </w:r>
          </w:p>
          <w:p w14:paraId="26FD5E1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DC_2A-2A-12A-66A_n260J</w:t>
            </w:r>
          </w:p>
          <w:p w14:paraId="611015C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DC_2A-2A-12A-66A_n260K</w:t>
            </w:r>
          </w:p>
          <w:p w14:paraId="411FBF8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DC_2A-2A-12A-66A_n260L</w:t>
            </w:r>
          </w:p>
          <w:p w14:paraId="7A03177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63A7713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9AF2E1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088CD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B50CA3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569DCD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094A2D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DCFABD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22FF53E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842C32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4464B4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47C3740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304828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B33B6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69E4D50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ACD447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FC8315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3E18D11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919F8C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468F40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5967A52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837FB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6AC9D2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7716DCD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322992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2AC6D065" w14:textId="77777777" w:rsidTr="00C46A0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6B02AF"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DC_2A-12A-66A-66A_n260A</w:t>
            </w:r>
          </w:p>
          <w:p w14:paraId="2B52B464"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DC_2A-12A-66A-66A_n260G</w:t>
            </w:r>
          </w:p>
          <w:p w14:paraId="1EDF1860"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DC_2A-12A-66A-66A_n260H</w:t>
            </w:r>
          </w:p>
          <w:p w14:paraId="6FB6EF9E"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DC_2A-12A-66A-66A_n260I</w:t>
            </w:r>
          </w:p>
          <w:p w14:paraId="58136AF2"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DC_2A-12A-66A-66A_n260J</w:t>
            </w:r>
          </w:p>
          <w:p w14:paraId="7BFAAB24"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DC_2A-12A-66A-66A_n260K</w:t>
            </w:r>
          </w:p>
          <w:p w14:paraId="5A846D20"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DC_2A-12A-66A-66A_n260L</w:t>
            </w:r>
          </w:p>
          <w:p w14:paraId="255B57F1" w14:textId="77777777" w:rsidR="00ED7F7E" w:rsidRPr="0003001B" w:rsidRDefault="00ED7F7E" w:rsidP="00C46A03">
            <w:pPr>
              <w:keepNext/>
              <w:keepLines/>
              <w:spacing w:after="0"/>
              <w:jc w:val="center"/>
              <w:rPr>
                <w:rFonts w:ascii="Arial" w:eastAsia="MS Mincho" w:hAnsi="Arial" w:cs="Arial"/>
                <w:sz w:val="18"/>
                <w:lang w:eastAsia="ja-JP"/>
              </w:rPr>
            </w:pPr>
            <w:r w:rsidRPr="0084589C">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4980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6AE416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B31F0D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5F2384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867095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3DF066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E04B00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64E1A8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400B0E6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33514B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6693F6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2EB2E4E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00389F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42D1B1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19698F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9761A0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12D1A5D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FD4BF0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FB23A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238AF5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4F4DF6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12B901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5F42BC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1E4A7DB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7EA458DE" w14:textId="77777777" w:rsidTr="00C46A0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357B86"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DC_2A-2A-12A-66A-66A_n260A</w:t>
            </w:r>
          </w:p>
          <w:p w14:paraId="26D08C70"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DC_2A-2A-12A-66A-66A_n260G</w:t>
            </w:r>
          </w:p>
          <w:p w14:paraId="29A8667A"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DC_2A-2A-12A-66A-66A_n260H</w:t>
            </w:r>
          </w:p>
          <w:p w14:paraId="3C701C3B"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DC_2A-2A-12A-66A-66A_n260I</w:t>
            </w:r>
          </w:p>
          <w:p w14:paraId="33F7C8F8"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DC_2A-2A-12A-66A-66A_n260J</w:t>
            </w:r>
          </w:p>
          <w:p w14:paraId="43E59B26"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DC_2A-2A-12A-66A-66A_n260K</w:t>
            </w:r>
          </w:p>
          <w:p w14:paraId="5A7DDE77" w14:textId="77777777" w:rsidR="00ED7F7E" w:rsidRPr="0084589C" w:rsidRDefault="00ED7F7E" w:rsidP="00C46A03">
            <w:pPr>
              <w:keepNext/>
              <w:keepLines/>
              <w:spacing w:after="0"/>
              <w:jc w:val="center"/>
              <w:rPr>
                <w:rFonts w:ascii="Arial" w:hAnsi="Arial"/>
                <w:sz w:val="18"/>
                <w:lang w:eastAsia="ja-JP"/>
              </w:rPr>
            </w:pPr>
            <w:r w:rsidRPr="0084589C">
              <w:rPr>
                <w:rFonts w:ascii="Arial" w:hAnsi="Arial"/>
                <w:sz w:val="18"/>
                <w:lang w:eastAsia="ja-JP"/>
              </w:rPr>
              <w:t>DC_2A-2A-12A-66A-66A_n260L</w:t>
            </w:r>
          </w:p>
          <w:p w14:paraId="29CC5705" w14:textId="77777777" w:rsidR="00ED7F7E" w:rsidRPr="0003001B" w:rsidRDefault="00ED7F7E" w:rsidP="00C46A03">
            <w:pPr>
              <w:keepNext/>
              <w:keepLines/>
              <w:spacing w:after="0"/>
              <w:jc w:val="center"/>
              <w:rPr>
                <w:rFonts w:ascii="Arial" w:eastAsia="MS Mincho" w:hAnsi="Arial" w:cs="Arial"/>
                <w:sz w:val="18"/>
                <w:lang w:eastAsia="ja-JP"/>
              </w:rPr>
            </w:pPr>
            <w:r w:rsidRPr="0084589C">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3321DA"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DC_2A_n260A</w:t>
            </w:r>
          </w:p>
          <w:p w14:paraId="07A6632B"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15371A3A"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7DF5DFFC"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DC_2A_n260G</w:t>
            </w:r>
          </w:p>
          <w:p w14:paraId="5C9EBA3C"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505B7B05"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608B45E2"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DC_2A_n260H</w:t>
            </w:r>
          </w:p>
          <w:p w14:paraId="5A04CB7D"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04FF52D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52194F61"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DC_2A_n260I</w:t>
            </w:r>
          </w:p>
          <w:p w14:paraId="3007173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1B11ED00"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19BDDAF1"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DC_2A_n260J</w:t>
            </w:r>
          </w:p>
          <w:p w14:paraId="2384FD0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3FEBFF90"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5BB8011E"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DC_2A_n260K</w:t>
            </w:r>
          </w:p>
          <w:p w14:paraId="3D0FB284"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1E404AE5"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2385FDF9"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DC_2A_n260L</w:t>
            </w:r>
          </w:p>
          <w:p w14:paraId="666CF792"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7D628C21"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48A6C400"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DC_2A_n260M</w:t>
            </w:r>
          </w:p>
          <w:p w14:paraId="40BA1123" w14:textId="77777777" w:rsidR="00ED7F7E" w:rsidRPr="006652AE" w:rsidRDefault="00ED7F7E" w:rsidP="00C46A03">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3D303D16" w14:textId="77777777" w:rsidR="00ED7F7E" w:rsidRPr="0003001B" w:rsidRDefault="00ED7F7E" w:rsidP="00C46A03">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ED7F7E" w:rsidRPr="0003001B" w14:paraId="6688656B" w14:textId="77777777" w:rsidTr="00C46A03">
        <w:trPr>
          <w:trHeight w:val="187"/>
          <w:jc w:val="center"/>
        </w:trPr>
        <w:tc>
          <w:tcPr>
            <w:tcW w:w="4814" w:type="dxa"/>
            <w:shd w:val="clear" w:color="auto" w:fill="auto"/>
            <w:noWrap/>
            <w:tcMar>
              <w:top w:w="28" w:type="dxa"/>
              <w:left w:w="28" w:type="dxa"/>
              <w:bottom w:w="28" w:type="dxa"/>
              <w:right w:w="28" w:type="dxa"/>
            </w:tcMar>
          </w:tcPr>
          <w:p w14:paraId="01F241B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DC_2A-13A-66A_n260A</w:t>
            </w:r>
          </w:p>
          <w:p w14:paraId="45D02076"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5C7A28E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5581300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581CD9F4"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65E25C2D"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37F711D3"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1C739F93"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1ABD8EA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7516D57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807270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571A67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440CECE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3EE9AF3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25F4960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332C1602"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3D551C8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05350E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5F6E0D6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1C05B4B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21F37B9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14D9544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708219E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4A27A587"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6E060F5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7986B07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3F2D238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41B962A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0009EA9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1778B75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0D1E1EF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57976848"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ED7F7E" w:rsidRPr="0003001B" w14:paraId="24AF15CE" w14:textId="77777777" w:rsidTr="00C46A03">
        <w:trPr>
          <w:trHeight w:val="187"/>
          <w:jc w:val="center"/>
        </w:trPr>
        <w:tc>
          <w:tcPr>
            <w:tcW w:w="4814" w:type="dxa"/>
            <w:shd w:val="clear" w:color="auto" w:fill="auto"/>
            <w:noWrap/>
            <w:tcMar>
              <w:top w:w="28" w:type="dxa"/>
              <w:left w:w="28" w:type="dxa"/>
              <w:bottom w:w="28" w:type="dxa"/>
              <w:right w:w="28" w:type="dxa"/>
            </w:tcMar>
          </w:tcPr>
          <w:p w14:paraId="19A7AAA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504A173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45697751"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DC_2A-13A-66A_n260(A-2G)</w:t>
            </w:r>
          </w:p>
          <w:p w14:paraId="7A132C33"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4C938F3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53E955F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3992E427"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534791B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7BAD383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3F52C563"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656B495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5FE9A1C3" w14:textId="77777777" w:rsidR="00ED7F7E" w:rsidRPr="0003001B" w:rsidRDefault="00ED7F7E" w:rsidP="00C46A03">
            <w:pPr>
              <w:keepNext/>
              <w:keepLines/>
              <w:spacing w:after="0"/>
              <w:jc w:val="center"/>
              <w:rPr>
                <w:rFonts w:ascii="Arial" w:hAnsi="Arial"/>
                <w:sz w:val="18"/>
                <w:lang w:eastAsia="sv-SE"/>
              </w:rPr>
            </w:pPr>
            <w:r w:rsidRPr="0003001B">
              <w:rPr>
                <w:rFonts w:ascii="Arial" w:hAnsi="Arial"/>
                <w:sz w:val="18"/>
                <w:lang w:eastAsia="fi-FI"/>
              </w:rPr>
              <w:t>DC_2A-13A-66A_n260(G-H)</w:t>
            </w:r>
          </w:p>
          <w:p w14:paraId="20EFAC2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DC_2A-13A-66A_n260(2G)</w:t>
            </w:r>
          </w:p>
          <w:p w14:paraId="25AC26B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585700F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1CCC070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5A374DF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6B7118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0828AAE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1B32577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75520C0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67A4514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25CF81B0"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ED7F7E" w:rsidRPr="0003001B" w14:paraId="118E8280" w14:textId="77777777" w:rsidTr="00C46A03">
        <w:trPr>
          <w:trHeight w:val="187"/>
          <w:jc w:val="center"/>
        </w:trPr>
        <w:tc>
          <w:tcPr>
            <w:tcW w:w="4814" w:type="dxa"/>
            <w:shd w:val="clear" w:color="auto" w:fill="auto"/>
            <w:noWrap/>
            <w:tcMar>
              <w:top w:w="28" w:type="dxa"/>
              <w:left w:w="28" w:type="dxa"/>
              <w:bottom w:w="28" w:type="dxa"/>
              <w:right w:w="28" w:type="dxa"/>
            </w:tcMar>
          </w:tcPr>
          <w:p w14:paraId="6BE443A5"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2F03F98B"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468912D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13A5085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3D3EC974"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2CC32FAC"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5708ACBB"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02D75435"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19C639A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649F026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432B28F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69D0655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7ACDEA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489E3D3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799FDBC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04BEFE85"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2E36E1C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0A8132C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1985530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2ACE4A5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4706EAE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6F6EB76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057F8EB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0992CC4A"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5FB3E32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131D8EA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6FF68DC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60AB22A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205E370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59716B1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6F256A7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0972BB77"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ED7F7E" w:rsidRPr="0003001B" w14:paraId="686D3868" w14:textId="77777777" w:rsidTr="00C46A03">
        <w:trPr>
          <w:trHeight w:val="187"/>
          <w:jc w:val="center"/>
        </w:trPr>
        <w:tc>
          <w:tcPr>
            <w:tcW w:w="4814" w:type="dxa"/>
            <w:shd w:val="clear" w:color="auto" w:fill="auto"/>
            <w:noWrap/>
            <w:tcMar>
              <w:top w:w="28" w:type="dxa"/>
              <w:left w:w="28" w:type="dxa"/>
              <w:bottom w:w="28" w:type="dxa"/>
              <w:right w:w="28" w:type="dxa"/>
            </w:tcMar>
          </w:tcPr>
          <w:p w14:paraId="233119C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w:t>
            </w:r>
          </w:p>
          <w:p w14:paraId="2DB7BB3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7C971755"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4B67019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49B5562C"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4CB7BF09"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40288912"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6E1F585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438D1BE2"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177386F2" w14:textId="77777777" w:rsidR="00ED7F7E" w:rsidRPr="0003001B" w:rsidRDefault="00ED7F7E" w:rsidP="00C46A03">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460C9D39"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6CF86D1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117E264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2F907074"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5336DE1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7AF405C7"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7E8E9E2C"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4056F9FE"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63C1506D"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0A37468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059A9114"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15BC576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7572BC0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4DA515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512AC3F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70AC489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1C69F112"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2752112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12683E2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4424971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4AC40C3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5E14834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53FDF019"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4FF0C1B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6244E3D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07E4D4A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70BF74B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7BEE87F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08E2308D"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ED7F7E" w:rsidRPr="0003001B" w14:paraId="702201E6" w14:textId="77777777" w:rsidTr="00C46A03">
        <w:trPr>
          <w:trHeight w:val="187"/>
          <w:jc w:val="center"/>
        </w:trPr>
        <w:tc>
          <w:tcPr>
            <w:tcW w:w="4814" w:type="dxa"/>
            <w:shd w:val="clear" w:color="auto" w:fill="auto"/>
            <w:noWrap/>
            <w:tcMar>
              <w:top w:w="28" w:type="dxa"/>
              <w:left w:w="28" w:type="dxa"/>
              <w:bottom w:w="28" w:type="dxa"/>
              <w:right w:w="28" w:type="dxa"/>
            </w:tcMar>
          </w:tcPr>
          <w:p w14:paraId="4119EDE9"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1AC8CE5A"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24A109D8"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51037152"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0C1F2611"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22041466"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118F45B4"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4071CA28"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68652A1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0C0D5C4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7798C2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3A5E9B7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5A7EA04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46D6EC2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3E2D73E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70C40416"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2ADDAF6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159F2CE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1689967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375F490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5D82331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66EDE79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4FDB8D7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34CDD0E3"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56D36E1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0832D86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21A4807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3EE0628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4130384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71EB927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755FED6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7C23452E"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ED7F7E" w:rsidRPr="0003001B" w14:paraId="2DAA0CC0" w14:textId="77777777" w:rsidTr="00C46A03">
        <w:trPr>
          <w:trHeight w:val="187"/>
          <w:jc w:val="center"/>
        </w:trPr>
        <w:tc>
          <w:tcPr>
            <w:tcW w:w="4814" w:type="dxa"/>
            <w:shd w:val="clear" w:color="auto" w:fill="auto"/>
            <w:noWrap/>
            <w:tcMar>
              <w:top w:w="28" w:type="dxa"/>
              <w:left w:w="28" w:type="dxa"/>
              <w:bottom w:w="28" w:type="dxa"/>
              <w:right w:w="28" w:type="dxa"/>
            </w:tcMar>
          </w:tcPr>
          <w:p w14:paraId="63AFCF10"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DC_2A-2A-14A-30A_n260A</w:t>
            </w:r>
          </w:p>
          <w:p w14:paraId="6AA7720D"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34CF4360"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0E588DD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76476F3D"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2D835F16"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23E3A66F" w14:textId="77777777" w:rsidR="00ED7F7E" w:rsidRPr="0003001B" w:rsidRDefault="00ED7F7E" w:rsidP="00C46A03">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6F74C9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6E57209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1F8AE95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2F26CBB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7E629AF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27DF4A3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3C2E4BF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5725EAF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64B51A6B"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12C3564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6AD1F91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144D1D7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6D70A78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15D91BC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450B5A7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5F9A516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3E31FC3E"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1EA69AD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788FB69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3C5BF84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2F506B6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3B34027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554F58B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600C056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483829D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ED7F7E" w:rsidRPr="0003001B" w14:paraId="0C922663" w14:textId="77777777" w:rsidTr="00C46A03">
        <w:trPr>
          <w:trHeight w:val="187"/>
          <w:jc w:val="center"/>
        </w:trPr>
        <w:tc>
          <w:tcPr>
            <w:tcW w:w="4814" w:type="dxa"/>
            <w:shd w:val="clear" w:color="auto" w:fill="auto"/>
            <w:noWrap/>
            <w:tcMar>
              <w:top w:w="28" w:type="dxa"/>
              <w:left w:w="28" w:type="dxa"/>
              <w:bottom w:w="28" w:type="dxa"/>
              <w:right w:w="28" w:type="dxa"/>
            </w:tcMar>
          </w:tcPr>
          <w:p w14:paraId="6FB7EDF3"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7E307910"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24A14955"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5A8718B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0BCC38B1"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34A79CB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1D33FE16"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6EA75127"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23E14A1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14E4373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1225F65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55675F0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79B4CAE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7D917C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4E72CE2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255B1D89"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3388DE2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24C009D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645438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5A3BAEF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EB4F4F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3F2614B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32F4EB9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79000F5F"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125A9CD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393F71D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1FE41F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223618F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1068B35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1BB4005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637EFD1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9C097F4"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4C27CEA6" w14:textId="77777777" w:rsidTr="00C46A03">
        <w:trPr>
          <w:trHeight w:val="187"/>
          <w:jc w:val="center"/>
        </w:trPr>
        <w:tc>
          <w:tcPr>
            <w:tcW w:w="4814" w:type="dxa"/>
            <w:shd w:val="clear" w:color="auto" w:fill="auto"/>
            <w:noWrap/>
            <w:tcMar>
              <w:top w:w="28" w:type="dxa"/>
              <w:left w:w="28" w:type="dxa"/>
              <w:bottom w:w="28" w:type="dxa"/>
              <w:right w:w="28" w:type="dxa"/>
            </w:tcMar>
          </w:tcPr>
          <w:p w14:paraId="5DD76706"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DC_2A-2A-14A-66A_n260A</w:t>
            </w:r>
          </w:p>
          <w:p w14:paraId="2B9840D3"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0AFBAADC"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73D662FB"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02A025B5"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54D3413B"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477A624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3D193993"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0BC298F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4372158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0AB12D9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4A2FE21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A02329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315BFD0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310719D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7877F3B8"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2CCDE22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7169422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E1B285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22E81DC7"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3DCB125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328C670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F59714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55C772E"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3755023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343D8E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CE490E5"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17979AE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2E1D5C9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776D9B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658A08E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B85840D"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46045A20" w14:textId="77777777" w:rsidTr="00C46A03">
        <w:trPr>
          <w:trHeight w:val="187"/>
          <w:jc w:val="center"/>
        </w:trPr>
        <w:tc>
          <w:tcPr>
            <w:tcW w:w="4814" w:type="dxa"/>
            <w:shd w:val="clear" w:color="auto" w:fill="auto"/>
            <w:noWrap/>
            <w:tcMar>
              <w:top w:w="28" w:type="dxa"/>
              <w:left w:w="28" w:type="dxa"/>
              <w:bottom w:w="28" w:type="dxa"/>
              <w:right w:w="28" w:type="dxa"/>
            </w:tcMar>
          </w:tcPr>
          <w:p w14:paraId="2E2F8DBF"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715DB140"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3265CE6D"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06ACEDEA"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332FD3F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4CE3A025"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5383771E"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757DA545" w14:textId="77777777" w:rsidR="00ED7F7E" w:rsidRPr="0003001B" w:rsidRDefault="00ED7F7E" w:rsidP="00C46A03">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703A2D1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02DFDFB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619515D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2F72B33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5E522FF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1207725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42BA82B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0835A424"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0CE69DA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063A8EF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0F8C8E2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E353207"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79CCE63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44A7FA15"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7B31E37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43EF9B3A"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5A22E20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0745035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7D9E560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3E565B0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11EFD0C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829079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1915B0A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027E836"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5F6A0172" w14:textId="77777777" w:rsidTr="00C46A03">
        <w:trPr>
          <w:trHeight w:val="187"/>
          <w:jc w:val="center"/>
        </w:trPr>
        <w:tc>
          <w:tcPr>
            <w:tcW w:w="4814" w:type="dxa"/>
            <w:shd w:val="clear" w:color="auto" w:fill="auto"/>
            <w:noWrap/>
            <w:tcMar>
              <w:top w:w="28" w:type="dxa"/>
              <w:left w:w="28" w:type="dxa"/>
              <w:bottom w:w="28" w:type="dxa"/>
              <w:right w:w="28" w:type="dxa"/>
            </w:tcMar>
          </w:tcPr>
          <w:p w14:paraId="300256DE"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DC_2A-2A-14A-66A-66A_n260A</w:t>
            </w:r>
          </w:p>
          <w:p w14:paraId="64CB42EF"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64D3C52E"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2B40674E"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60C7DCE6"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6E723AEB"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2F4B41A2" w14:textId="77777777" w:rsidR="00ED7F7E" w:rsidRPr="006652AE" w:rsidRDefault="00ED7F7E" w:rsidP="00C46A03">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7521ABDB" w14:textId="77777777" w:rsidR="00ED7F7E" w:rsidRPr="0003001B"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27CADFC1"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2CF6B7DF"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0FF8A7CD"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514A2961"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25225A23"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31E8B9C5"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482B983A"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4B7BC4DB" w14:textId="77777777" w:rsidR="00ED7F7E" w:rsidRPr="006652AE" w:rsidRDefault="00ED7F7E" w:rsidP="00C46A03">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663BF2F4"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24E45BF9"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67A9376C"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61C00D83"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1FD34E48"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086EE505"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2154A186"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46C547B4" w14:textId="77777777" w:rsidR="00ED7F7E" w:rsidRPr="006652AE" w:rsidRDefault="00ED7F7E" w:rsidP="00C46A03">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195C9CCF"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10F87191"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26297C47"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209176E7"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078B3DDC"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03D0CE68"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7C8B2912" w14:textId="77777777" w:rsidR="00ED7F7E" w:rsidRPr="006652AE"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01B387B6" w14:textId="77777777" w:rsidR="00ED7F7E" w:rsidRPr="0003001B" w:rsidRDefault="00ED7F7E" w:rsidP="00C46A03">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ED7F7E" w:rsidRPr="0003001B" w14:paraId="5AD7095B" w14:textId="77777777" w:rsidTr="00C46A03">
        <w:trPr>
          <w:trHeight w:val="187"/>
          <w:jc w:val="center"/>
        </w:trPr>
        <w:tc>
          <w:tcPr>
            <w:tcW w:w="4814" w:type="dxa"/>
            <w:shd w:val="clear" w:color="auto" w:fill="auto"/>
            <w:noWrap/>
            <w:tcMar>
              <w:top w:w="28" w:type="dxa"/>
              <w:left w:w="28" w:type="dxa"/>
              <w:bottom w:w="28" w:type="dxa"/>
              <w:right w:w="28" w:type="dxa"/>
            </w:tcMar>
          </w:tcPr>
          <w:p w14:paraId="00C6525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DC_2A-29A-30A_n260A</w:t>
            </w:r>
          </w:p>
          <w:p w14:paraId="535117D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DC_2A-29A-30A_n260G</w:t>
            </w:r>
          </w:p>
          <w:p w14:paraId="690B625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DC_2A-29A-30A_n260H</w:t>
            </w:r>
          </w:p>
          <w:p w14:paraId="74C8E93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DC_2A-29A-30A_n260I</w:t>
            </w:r>
          </w:p>
          <w:p w14:paraId="5AA6D61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DC_2A-29A-30A_n260J</w:t>
            </w:r>
          </w:p>
          <w:p w14:paraId="4D71042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DC_2A-29A-30A_n260K</w:t>
            </w:r>
          </w:p>
          <w:p w14:paraId="03B9426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DC_2A-29A-30A_n260L</w:t>
            </w:r>
          </w:p>
          <w:p w14:paraId="75355B6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1AFFA3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5C1D467C"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A25FD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E6EAA6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68BD8F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E0FEB6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3C791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1A14CBD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ADC8CF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6A197AE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E8C1A0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0FD0386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21136A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296AF0C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6A3AD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504AA63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709993B4" w14:textId="77777777" w:rsidTr="00C46A03">
        <w:trPr>
          <w:trHeight w:val="187"/>
          <w:jc w:val="center"/>
        </w:trPr>
        <w:tc>
          <w:tcPr>
            <w:tcW w:w="4814" w:type="dxa"/>
            <w:shd w:val="clear" w:color="auto" w:fill="auto"/>
            <w:noWrap/>
            <w:tcMar>
              <w:top w:w="28" w:type="dxa"/>
              <w:left w:w="28" w:type="dxa"/>
              <w:bottom w:w="28" w:type="dxa"/>
              <w:right w:w="28" w:type="dxa"/>
            </w:tcMar>
          </w:tcPr>
          <w:p w14:paraId="068EDA8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DC_2A-2A-29A-30A_n260A</w:t>
            </w:r>
          </w:p>
          <w:p w14:paraId="31631BA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DC_2A-2A-29A-30A_n260G</w:t>
            </w:r>
          </w:p>
          <w:p w14:paraId="4229AE7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DC_2A-2A-29A-30A_n260H</w:t>
            </w:r>
          </w:p>
          <w:p w14:paraId="5417C7C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DC_2A-2A-29A-30A_n260I</w:t>
            </w:r>
          </w:p>
          <w:p w14:paraId="2F58EDD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DC_2A-2A-29A-30A_n260J</w:t>
            </w:r>
          </w:p>
          <w:p w14:paraId="01AA5B2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DC_2A-2A-29A-30A_n260K</w:t>
            </w:r>
          </w:p>
          <w:p w14:paraId="7F77CA8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DC_2A-2A-29A-30A_n260L</w:t>
            </w:r>
          </w:p>
          <w:p w14:paraId="31A14AF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13C6252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338CE659"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F6DA43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6C42DC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C0E3B4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2903EC6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6900ED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F95500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E2AF54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21117A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36A82AF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6C84B3D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9F36F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4B1051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C1C65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787D0E4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ED7F7E" w:rsidRPr="0003001B" w14:paraId="73CBAC8F" w14:textId="77777777" w:rsidTr="00C46A03">
        <w:trPr>
          <w:trHeight w:val="187"/>
          <w:jc w:val="center"/>
        </w:trPr>
        <w:tc>
          <w:tcPr>
            <w:tcW w:w="4814" w:type="dxa"/>
            <w:shd w:val="clear" w:color="auto" w:fill="auto"/>
            <w:noWrap/>
            <w:tcMar>
              <w:top w:w="28" w:type="dxa"/>
              <w:left w:w="28" w:type="dxa"/>
              <w:bottom w:w="28" w:type="dxa"/>
              <w:right w:w="28" w:type="dxa"/>
            </w:tcMar>
          </w:tcPr>
          <w:p w14:paraId="4EC45F6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DC_2A-29A-66A_n260A</w:t>
            </w:r>
          </w:p>
          <w:p w14:paraId="5E8C7B0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DC_2A-29A-66A_n260G</w:t>
            </w:r>
          </w:p>
          <w:p w14:paraId="4E58DDD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DC_2A-29A-66A_n260H</w:t>
            </w:r>
          </w:p>
          <w:p w14:paraId="4243453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DC_2A-29A-66A_n260I</w:t>
            </w:r>
          </w:p>
          <w:p w14:paraId="29C32D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DC_2A-29A-66A_n260J</w:t>
            </w:r>
          </w:p>
          <w:p w14:paraId="3FA5AA9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DC_2A-29A-66A_n260K</w:t>
            </w:r>
          </w:p>
          <w:p w14:paraId="518E378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DC_2A-29A-66A_n260L</w:t>
            </w:r>
          </w:p>
          <w:p w14:paraId="57F4F34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6B25142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DC_2A_n260A</w:t>
            </w:r>
          </w:p>
          <w:p w14:paraId="0883DD1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DC_66A_n260A</w:t>
            </w:r>
          </w:p>
          <w:p w14:paraId="45C56DA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DC_2A_n260G</w:t>
            </w:r>
          </w:p>
          <w:p w14:paraId="420BB51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DC_66A_n260G</w:t>
            </w:r>
          </w:p>
          <w:p w14:paraId="563034D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DC_2A_n260H</w:t>
            </w:r>
          </w:p>
          <w:p w14:paraId="1268CA8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DC_66A_n260H</w:t>
            </w:r>
          </w:p>
          <w:p w14:paraId="592E07B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DC_2A_n260I</w:t>
            </w:r>
          </w:p>
          <w:p w14:paraId="55E9CDB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DC_66A_n260I</w:t>
            </w:r>
          </w:p>
          <w:p w14:paraId="0584E89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DC_2A_n260J</w:t>
            </w:r>
          </w:p>
          <w:p w14:paraId="56DB311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DC_66A_n260J</w:t>
            </w:r>
          </w:p>
          <w:p w14:paraId="31F7D39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DC_2A_n260K</w:t>
            </w:r>
          </w:p>
          <w:p w14:paraId="0B7E231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DC_66A_n260K</w:t>
            </w:r>
          </w:p>
          <w:p w14:paraId="01145F1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DC_2A_n260L</w:t>
            </w:r>
          </w:p>
          <w:p w14:paraId="0591421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DC_66A_n260L</w:t>
            </w:r>
          </w:p>
          <w:p w14:paraId="30A01C9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DC_2A_n260M</w:t>
            </w:r>
          </w:p>
          <w:p w14:paraId="09754B0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zh-CN"/>
              </w:rPr>
              <w:t>DC_66A_n260M</w:t>
            </w:r>
          </w:p>
        </w:tc>
      </w:tr>
      <w:tr w:rsidR="00ED7F7E" w:rsidRPr="0003001B" w14:paraId="7948C007" w14:textId="77777777" w:rsidTr="00C46A03">
        <w:trPr>
          <w:trHeight w:val="187"/>
          <w:jc w:val="center"/>
        </w:trPr>
        <w:tc>
          <w:tcPr>
            <w:tcW w:w="4814" w:type="dxa"/>
            <w:shd w:val="clear" w:color="auto" w:fill="auto"/>
            <w:noWrap/>
            <w:tcMar>
              <w:top w:w="28" w:type="dxa"/>
              <w:left w:w="28" w:type="dxa"/>
              <w:bottom w:w="28" w:type="dxa"/>
              <w:right w:w="28" w:type="dxa"/>
            </w:tcMar>
          </w:tcPr>
          <w:p w14:paraId="67A7D2C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DC_2A-30A-66A_n260A</w:t>
            </w:r>
          </w:p>
          <w:p w14:paraId="2C4F442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DC_2A-30A-66A_n260G</w:t>
            </w:r>
          </w:p>
          <w:p w14:paraId="77F6C77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DC_2A-30A-66A_n260H</w:t>
            </w:r>
          </w:p>
          <w:p w14:paraId="514FE425"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DC_2A-30A-66A_n260I</w:t>
            </w:r>
          </w:p>
          <w:p w14:paraId="00F0424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DC_2A-30A-66A_n260J</w:t>
            </w:r>
          </w:p>
          <w:p w14:paraId="1C2B415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DC_2A-30A-66A_n260K</w:t>
            </w:r>
          </w:p>
          <w:p w14:paraId="4275514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DC_2A-30A-66A_n260L</w:t>
            </w:r>
          </w:p>
          <w:p w14:paraId="29BC3DD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359D3A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6BE847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91414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276222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2907F4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DC_30A_n260G</w:t>
            </w:r>
          </w:p>
          <w:p w14:paraId="314AFC2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DC_66A_n260G</w:t>
            </w:r>
          </w:p>
          <w:p w14:paraId="24B7A9B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4F7045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DC_30A_n260H</w:t>
            </w:r>
          </w:p>
          <w:p w14:paraId="036E20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DC_66A_n260H</w:t>
            </w:r>
          </w:p>
          <w:p w14:paraId="32EE005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6F90D51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DC_30A_n260I</w:t>
            </w:r>
          </w:p>
          <w:p w14:paraId="224B9D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DC_66A_n260I</w:t>
            </w:r>
          </w:p>
          <w:p w14:paraId="49D344D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4904FA9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DC_30A_n260J</w:t>
            </w:r>
          </w:p>
          <w:p w14:paraId="5F0F6B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DC_66A_n260J</w:t>
            </w:r>
          </w:p>
          <w:p w14:paraId="6DA26B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0AF067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DC_30A_n260K</w:t>
            </w:r>
          </w:p>
          <w:p w14:paraId="43CDB3B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DC_66A_n260K</w:t>
            </w:r>
          </w:p>
          <w:p w14:paraId="457589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491B135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DC_30A_n260L</w:t>
            </w:r>
          </w:p>
          <w:p w14:paraId="2EC245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DC_66A_n260L</w:t>
            </w:r>
          </w:p>
          <w:p w14:paraId="6DED54D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44DD70F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DC_30A_n260M</w:t>
            </w:r>
          </w:p>
          <w:p w14:paraId="7E435CB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ED7F7E" w:rsidRPr="0003001B" w14:paraId="15D7C30D" w14:textId="77777777" w:rsidTr="00C46A03">
        <w:trPr>
          <w:trHeight w:val="187"/>
          <w:jc w:val="center"/>
        </w:trPr>
        <w:tc>
          <w:tcPr>
            <w:tcW w:w="4814" w:type="dxa"/>
            <w:shd w:val="clear" w:color="auto" w:fill="auto"/>
            <w:noWrap/>
            <w:tcMar>
              <w:top w:w="28" w:type="dxa"/>
              <w:left w:w="28" w:type="dxa"/>
              <w:bottom w:w="28" w:type="dxa"/>
              <w:right w:w="28" w:type="dxa"/>
            </w:tcMar>
          </w:tcPr>
          <w:p w14:paraId="76FBCDF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DC_2A-30A-66A-66A_n260A</w:t>
            </w:r>
          </w:p>
          <w:p w14:paraId="35188B1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DC_2A-30A-66A-66A_n260G</w:t>
            </w:r>
          </w:p>
          <w:p w14:paraId="099BD00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DC_2A-30A-66A-66A_n260H</w:t>
            </w:r>
          </w:p>
          <w:p w14:paraId="3988C05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DC_2A-30A-66A-66A_n260I</w:t>
            </w:r>
          </w:p>
          <w:p w14:paraId="4E477FA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DC_2A-30A-66A-66A_n260J</w:t>
            </w:r>
          </w:p>
          <w:p w14:paraId="27F81BE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DC_2A-30A-66A-66A_n260K</w:t>
            </w:r>
          </w:p>
          <w:p w14:paraId="745353A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DC_2A-30A-66A-66A_n260L</w:t>
            </w:r>
          </w:p>
          <w:p w14:paraId="3BBCBBE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52817A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4C46D0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3A6A85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B9482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4B6F5A7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DC_30A_n260G</w:t>
            </w:r>
          </w:p>
          <w:p w14:paraId="09EF8D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DC_66A_n260G</w:t>
            </w:r>
          </w:p>
          <w:p w14:paraId="4623D9F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686DCD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DC_30A_n260H</w:t>
            </w:r>
          </w:p>
          <w:p w14:paraId="575F0F0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DC_66A_n260H</w:t>
            </w:r>
          </w:p>
          <w:p w14:paraId="74D18EE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2664600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DC_30A_n260I</w:t>
            </w:r>
          </w:p>
          <w:p w14:paraId="73C4CF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DC_66A_n260I</w:t>
            </w:r>
          </w:p>
          <w:p w14:paraId="604EA0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435D78E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DC_30A_n260J</w:t>
            </w:r>
          </w:p>
          <w:p w14:paraId="73F4A3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DC_66A_n260J</w:t>
            </w:r>
          </w:p>
          <w:p w14:paraId="0B2EF84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23F66CC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DC_30A_n260K</w:t>
            </w:r>
          </w:p>
          <w:p w14:paraId="3FB779E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DC_66A_n260K</w:t>
            </w:r>
          </w:p>
          <w:p w14:paraId="7CCCD04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585E74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DC_30A_n260L</w:t>
            </w:r>
          </w:p>
          <w:p w14:paraId="3AA47A2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DC_66A_n260L</w:t>
            </w:r>
          </w:p>
          <w:p w14:paraId="52EEB8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2B2534E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DC_30A_n260M</w:t>
            </w:r>
          </w:p>
          <w:p w14:paraId="4D6AD0C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ED7F7E" w:rsidRPr="0003001B" w14:paraId="5306446E" w14:textId="77777777" w:rsidTr="00C46A03">
        <w:trPr>
          <w:trHeight w:val="187"/>
          <w:jc w:val="center"/>
        </w:trPr>
        <w:tc>
          <w:tcPr>
            <w:tcW w:w="4814" w:type="dxa"/>
            <w:shd w:val="clear" w:color="auto" w:fill="auto"/>
            <w:noWrap/>
            <w:tcMar>
              <w:top w:w="28" w:type="dxa"/>
              <w:left w:w="28" w:type="dxa"/>
              <w:bottom w:w="28" w:type="dxa"/>
              <w:right w:w="28" w:type="dxa"/>
            </w:tcMar>
          </w:tcPr>
          <w:p w14:paraId="1162870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DC_2A-2A-30A-66A_n260A</w:t>
            </w:r>
          </w:p>
          <w:p w14:paraId="0BE26E4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08ACB09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63FF902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5E4A3FA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61798DF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0F48067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592CAC8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21E321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DC_2A_n260A</w:t>
            </w:r>
          </w:p>
          <w:p w14:paraId="217660D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56E998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F05E14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DC_2A_n260G</w:t>
            </w:r>
          </w:p>
          <w:p w14:paraId="6FA07B4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AA6DAE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E2927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DC_2A_n260H</w:t>
            </w:r>
          </w:p>
          <w:p w14:paraId="3BE82FB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57AAC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E2E5B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DC_2A_n260I</w:t>
            </w:r>
          </w:p>
          <w:p w14:paraId="336DB8D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35855D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EE0DA4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DC_2A_n260J</w:t>
            </w:r>
          </w:p>
          <w:p w14:paraId="5322240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FCD7C7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92C72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DC_2A_n260K</w:t>
            </w:r>
          </w:p>
          <w:p w14:paraId="693B90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D108F8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F5E9F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DC_2A_n260L</w:t>
            </w:r>
          </w:p>
          <w:p w14:paraId="1C116F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3E828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C5757B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DC_2A_n260M</w:t>
            </w:r>
          </w:p>
          <w:p w14:paraId="1DCC10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8B0003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5995ED87" w14:textId="77777777" w:rsidTr="00C46A03">
        <w:trPr>
          <w:trHeight w:val="187"/>
          <w:jc w:val="center"/>
        </w:trPr>
        <w:tc>
          <w:tcPr>
            <w:tcW w:w="4814" w:type="dxa"/>
            <w:shd w:val="clear" w:color="auto" w:fill="auto"/>
            <w:noWrap/>
            <w:tcMar>
              <w:top w:w="28" w:type="dxa"/>
              <w:left w:w="28" w:type="dxa"/>
              <w:bottom w:w="28" w:type="dxa"/>
              <w:right w:w="28" w:type="dxa"/>
            </w:tcMar>
          </w:tcPr>
          <w:p w14:paraId="327C1E1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DC_2A-46A-66A_n260A</w:t>
            </w:r>
          </w:p>
          <w:p w14:paraId="5E9BCC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DC_2A-46A-66A_n260G</w:t>
            </w:r>
          </w:p>
          <w:p w14:paraId="19F1B03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DC_2A-46A-66A_n260H</w:t>
            </w:r>
          </w:p>
          <w:p w14:paraId="68017B8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DC_2A-46A-66A_n260I</w:t>
            </w:r>
          </w:p>
          <w:p w14:paraId="1BEDC71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DC_2A-46A-66A_n260J</w:t>
            </w:r>
          </w:p>
          <w:p w14:paraId="0BFA677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DC_2A-46A-66A_n260K</w:t>
            </w:r>
          </w:p>
          <w:p w14:paraId="205EF72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DC_2A-46A-66A_n260L</w:t>
            </w:r>
          </w:p>
          <w:p w14:paraId="763B4C6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DC_2A-46A-66A_n260M</w:t>
            </w:r>
          </w:p>
          <w:p w14:paraId="5BEE298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DC_2A-46C-66A_n260A</w:t>
            </w:r>
          </w:p>
          <w:p w14:paraId="5ABD4AC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DC_2A-46C-66A_n260G</w:t>
            </w:r>
          </w:p>
          <w:p w14:paraId="2AE9DF5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DC_2A-46C-66A_n260H</w:t>
            </w:r>
          </w:p>
          <w:p w14:paraId="69294DB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DC_2A-46C-66A_n260I</w:t>
            </w:r>
          </w:p>
          <w:p w14:paraId="70983CA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DC_2A-46C-66A_n260J</w:t>
            </w:r>
          </w:p>
          <w:p w14:paraId="1B5BA93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DC_2A-46C-66A_n260K</w:t>
            </w:r>
          </w:p>
          <w:p w14:paraId="26774EAA"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DC_2A-46C-66A_n260L</w:t>
            </w:r>
          </w:p>
          <w:p w14:paraId="4A11A5A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DC_2A-46C-66A_n260M</w:t>
            </w:r>
          </w:p>
          <w:p w14:paraId="220BCB1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DC_2A-46D-66A_n260A</w:t>
            </w:r>
          </w:p>
          <w:p w14:paraId="397BBEC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DC_2A-46D-66A_n260G</w:t>
            </w:r>
          </w:p>
          <w:p w14:paraId="5B5378D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DC_2A-46D-66A_n260H</w:t>
            </w:r>
          </w:p>
          <w:p w14:paraId="2C4FBD0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DC_2A-46D-66A_n260I</w:t>
            </w:r>
          </w:p>
          <w:p w14:paraId="0A14799D"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DC_2A-46D-66A_n260J</w:t>
            </w:r>
          </w:p>
          <w:p w14:paraId="4E8A200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DC_2A-46D-66A_n260K</w:t>
            </w:r>
          </w:p>
          <w:p w14:paraId="23FA810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DC_2A-46D-66A_n260L</w:t>
            </w:r>
          </w:p>
          <w:p w14:paraId="5C34F25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DC_2A-46D-66A_n260M</w:t>
            </w:r>
          </w:p>
          <w:p w14:paraId="7642A72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DC_2A-46E-66A_n260A</w:t>
            </w:r>
          </w:p>
          <w:p w14:paraId="7614A84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DC_2A-46E-66A_n260G</w:t>
            </w:r>
          </w:p>
          <w:p w14:paraId="11880BA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DC_2A-46E-66A_n260H</w:t>
            </w:r>
          </w:p>
          <w:p w14:paraId="2B33BC2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DC_2A-46E-66A_n260I</w:t>
            </w:r>
          </w:p>
          <w:p w14:paraId="7AC58CF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DC_2A-46E-66A_n260J</w:t>
            </w:r>
          </w:p>
          <w:p w14:paraId="07BCC78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DC_2A-46E-66A_n260K</w:t>
            </w:r>
          </w:p>
          <w:p w14:paraId="7040498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DC_2A-46E-66A_n260L</w:t>
            </w:r>
          </w:p>
          <w:p w14:paraId="6D50DF8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529C666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DC_2A_n260A</w:t>
            </w:r>
          </w:p>
          <w:p w14:paraId="5511835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DC_66A_n260A</w:t>
            </w:r>
          </w:p>
          <w:p w14:paraId="1BE7849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DC_2A_n260G</w:t>
            </w:r>
          </w:p>
          <w:p w14:paraId="1BD7016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DC_66A_n260G</w:t>
            </w:r>
          </w:p>
          <w:p w14:paraId="225DB71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DC_2A_n260H</w:t>
            </w:r>
          </w:p>
          <w:p w14:paraId="0046C68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DC_66A_n260H</w:t>
            </w:r>
          </w:p>
          <w:p w14:paraId="363BE2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DC_2A_n260I</w:t>
            </w:r>
          </w:p>
          <w:p w14:paraId="325D8884"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DC_66A_n260I</w:t>
            </w:r>
          </w:p>
          <w:p w14:paraId="494AF0F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DC_2A_n260J</w:t>
            </w:r>
          </w:p>
          <w:p w14:paraId="5B0C0D3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DC_66A_n260J</w:t>
            </w:r>
          </w:p>
          <w:p w14:paraId="7864327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DC_2A_n260K</w:t>
            </w:r>
          </w:p>
          <w:p w14:paraId="36F0517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DC_66A_n260K</w:t>
            </w:r>
          </w:p>
          <w:p w14:paraId="3C71835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DC_2A_n260L</w:t>
            </w:r>
          </w:p>
          <w:p w14:paraId="69C977C6"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DC_66A_n260L</w:t>
            </w:r>
          </w:p>
          <w:p w14:paraId="7104E3D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DC_2A_n260M</w:t>
            </w:r>
          </w:p>
          <w:p w14:paraId="63A55A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zh-CN"/>
              </w:rPr>
              <w:t>DC_66A_n260M</w:t>
            </w:r>
          </w:p>
        </w:tc>
      </w:tr>
      <w:tr w:rsidR="00ED7F7E" w:rsidRPr="0003001B" w14:paraId="6428D202" w14:textId="77777777" w:rsidTr="00C46A03">
        <w:trPr>
          <w:trHeight w:val="187"/>
          <w:jc w:val="center"/>
        </w:trPr>
        <w:tc>
          <w:tcPr>
            <w:tcW w:w="4814" w:type="dxa"/>
            <w:shd w:val="clear" w:color="auto" w:fill="auto"/>
            <w:noWrap/>
            <w:tcMar>
              <w:top w:w="28" w:type="dxa"/>
              <w:left w:w="28" w:type="dxa"/>
              <w:bottom w:w="28" w:type="dxa"/>
              <w:right w:w="28" w:type="dxa"/>
            </w:tcMar>
          </w:tcPr>
          <w:p w14:paraId="67C64615"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3C7B7F00"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68C4080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4373E28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FC56E6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ED7F7E" w:rsidRPr="0003001B" w14:paraId="705E546F" w14:textId="77777777" w:rsidTr="00C46A03">
        <w:trPr>
          <w:trHeight w:val="187"/>
          <w:jc w:val="center"/>
        </w:trPr>
        <w:tc>
          <w:tcPr>
            <w:tcW w:w="4814" w:type="dxa"/>
            <w:shd w:val="clear" w:color="auto" w:fill="auto"/>
            <w:noWrap/>
            <w:tcMar>
              <w:top w:w="28" w:type="dxa"/>
              <w:left w:w="28" w:type="dxa"/>
              <w:bottom w:w="28" w:type="dxa"/>
              <w:right w:w="28" w:type="dxa"/>
            </w:tcMar>
          </w:tcPr>
          <w:p w14:paraId="0D0D9535"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5D21DD1B"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772C404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77A9E995"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C72EF9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ED7F7E" w:rsidRPr="0003001B" w14:paraId="363FBFDD" w14:textId="77777777" w:rsidTr="00C46A03">
        <w:trPr>
          <w:trHeight w:val="187"/>
          <w:jc w:val="center"/>
        </w:trPr>
        <w:tc>
          <w:tcPr>
            <w:tcW w:w="4814" w:type="dxa"/>
            <w:shd w:val="clear" w:color="auto" w:fill="auto"/>
            <w:noWrap/>
            <w:tcMar>
              <w:top w:w="28" w:type="dxa"/>
              <w:left w:w="28" w:type="dxa"/>
              <w:bottom w:w="28" w:type="dxa"/>
              <w:right w:w="28" w:type="dxa"/>
            </w:tcMar>
          </w:tcPr>
          <w:p w14:paraId="6DDA2B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65CB31CA"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3F420267"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6262F219"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DC_3A-5A-7A_n257F</w:t>
            </w:r>
          </w:p>
          <w:p w14:paraId="08EE8A4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423B1CBC"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70CA1D7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14D8DE15"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5ECC97AE"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69E3D60F"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6497F435"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348091A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35FE1C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0652E5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4AE948B"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48857E6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444EEA1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227768C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59FC17E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72EB35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15A20A9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047BEB8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106D91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EC2C1F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3097D136"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B41CC19"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ED7F7E" w:rsidRPr="0003001B" w14:paraId="51A61D16" w14:textId="77777777" w:rsidTr="00C46A03">
        <w:trPr>
          <w:trHeight w:val="187"/>
          <w:jc w:val="center"/>
        </w:trPr>
        <w:tc>
          <w:tcPr>
            <w:tcW w:w="4814" w:type="dxa"/>
            <w:shd w:val="clear" w:color="auto" w:fill="auto"/>
            <w:noWrap/>
            <w:tcMar>
              <w:top w:w="28" w:type="dxa"/>
              <w:left w:w="28" w:type="dxa"/>
              <w:bottom w:w="28" w:type="dxa"/>
              <w:right w:w="28" w:type="dxa"/>
            </w:tcMar>
          </w:tcPr>
          <w:p w14:paraId="46B040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72A83A34"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3ACDE1D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075CCB66"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DC_3A-5A-7A-7A_n257F</w:t>
            </w:r>
          </w:p>
          <w:p w14:paraId="0DF3AB9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5809DDA0"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0D8817F2"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390B6A11"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05F0EF23"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0712C6D8" w14:textId="77777777" w:rsidR="00ED7F7E" w:rsidRPr="0003001B" w:rsidRDefault="00ED7F7E" w:rsidP="00C46A03">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7662F7A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4DC2A6F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F8B421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C7364B0"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1EAA93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3269EDA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4CE2D1B"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14A522B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1E31083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5A1501FE"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72FA493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06D77197"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122D60B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1E4CC9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71896A7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3FC708B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ED7F7E" w:rsidRPr="0003001B" w14:paraId="32690EDD" w14:textId="77777777" w:rsidTr="00C46A03">
        <w:trPr>
          <w:trHeight w:val="187"/>
          <w:jc w:val="center"/>
        </w:trPr>
        <w:tc>
          <w:tcPr>
            <w:tcW w:w="4814" w:type="dxa"/>
            <w:shd w:val="clear" w:color="auto" w:fill="auto"/>
            <w:noWrap/>
            <w:tcMar>
              <w:top w:w="28" w:type="dxa"/>
              <w:left w:w="28" w:type="dxa"/>
              <w:bottom w:w="28" w:type="dxa"/>
              <w:right w:w="28" w:type="dxa"/>
            </w:tcMar>
          </w:tcPr>
          <w:p w14:paraId="6CB6AF34"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376C5268"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51A224A4"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54647EA5"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2E5B5C5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01F1DA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3668C33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6C14E3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7864C4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4CD44E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07CBCE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0BF485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546308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60BF9FF9"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02D5F182" w14:textId="77777777" w:rsidTr="00C46A03">
        <w:trPr>
          <w:trHeight w:val="187"/>
          <w:jc w:val="center"/>
        </w:trPr>
        <w:tc>
          <w:tcPr>
            <w:tcW w:w="4814" w:type="dxa"/>
            <w:shd w:val="clear" w:color="auto" w:fill="auto"/>
            <w:noWrap/>
            <w:tcMar>
              <w:top w:w="28" w:type="dxa"/>
              <w:left w:w="28" w:type="dxa"/>
              <w:bottom w:w="28" w:type="dxa"/>
              <w:right w:w="28" w:type="dxa"/>
            </w:tcMar>
          </w:tcPr>
          <w:p w14:paraId="036C1459"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64554890"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36CD98ED"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0870830F"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5F608A7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15AC39D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0B34B6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003E46A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702927C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75E785C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4E035F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284226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22977D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BE6DDC1"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18556903" w14:textId="77777777" w:rsidTr="00C46A03">
        <w:trPr>
          <w:trHeight w:val="187"/>
          <w:jc w:val="center"/>
        </w:trPr>
        <w:tc>
          <w:tcPr>
            <w:tcW w:w="4814" w:type="dxa"/>
            <w:shd w:val="clear" w:color="auto" w:fill="auto"/>
            <w:noWrap/>
            <w:tcMar>
              <w:top w:w="28" w:type="dxa"/>
              <w:left w:w="28" w:type="dxa"/>
              <w:bottom w:w="28" w:type="dxa"/>
              <w:right w:w="28" w:type="dxa"/>
            </w:tcMar>
          </w:tcPr>
          <w:p w14:paraId="649ECB23"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3AE3DF6D"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52FF1DAE"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2022882F"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67CF431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154DEFA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9EE82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7E2181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66760A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5979C4E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F8356D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5CA835A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C1FFC1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321630A8"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1FF6F345" w14:textId="77777777" w:rsidTr="00C46A03">
        <w:trPr>
          <w:trHeight w:val="187"/>
          <w:jc w:val="center"/>
        </w:trPr>
        <w:tc>
          <w:tcPr>
            <w:tcW w:w="4814" w:type="dxa"/>
            <w:shd w:val="clear" w:color="auto" w:fill="auto"/>
            <w:noWrap/>
            <w:tcMar>
              <w:top w:w="28" w:type="dxa"/>
              <w:left w:w="28" w:type="dxa"/>
              <w:bottom w:w="28" w:type="dxa"/>
              <w:right w:w="28" w:type="dxa"/>
            </w:tcMar>
          </w:tcPr>
          <w:p w14:paraId="1FAA529C"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642FFF30"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205DD072"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4A12707E" w14:textId="77777777" w:rsidR="00ED7F7E" w:rsidRPr="0003001B" w:rsidRDefault="00ED7F7E" w:rsidP="00C46A03">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40726B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09CF77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20CDC7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117B9E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E6C0F1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228CA3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0862191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668755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6069A3F4"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4FC3A753"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5BC98C6F" w14:textId="77777777" w:rsidTr="00C46A03">
        <w:trPr>
          <w:trHeight w:val="187"/>
          <w:jc w:val="center"/>
        </w:trPr>
        <w:tc>
          <w:tcPr>
            <w:tcW w:w="4814" w:type="dxa"/>
            <w:shd w:val="clear" w:color="auto" w:fill="auto"/>
            <w:noWrap/>
            <w:tcMar>
              <w:top w:w="28" w:type="dxa"/>
              <w:left w:w="28" w:type="dxa"/>
              <w:bottom w:w="28" w:type="dxa"/>
              <w:right w:w="28" w:type="dxa"/>
            </w:tcMar>
          </w:tcPr>
          <w:p w14:paraId="5FDF68E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DC_3A-7A-8A_n258A</w:t>
            </w:r>
          </w:p>
          <w:p w14:paraId="18C8EAD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DC_3A-7A-8A_n258D</w:t>
            </w:r>
          </w:p>
          <w:p w14:paraId="6EE53FE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DC_3A-7A-8A_n258E</w:t>
            </w:r>
          </w:p>
          <w:p w14:paraId="6BD12A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DC_3A-7A-8A_n258F</w:t>
            </w:r>
          </w:p>
          <w:p w14:paraId="525B494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DC_3A-7A-8A_n258G</w:t>
            </w:r>
          </w:p>
          <w:p w14:paraId="131811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DC_3A-7A-8A_n258H</w:t>
            </w:r>
          </w:p>
          <w:p w14:paraId="1D66FEE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DC_3A-7A-8A_n258I</w:t>
            </w:r>
          </w:p>
          <w:p w14:paraId="134CEC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DC_3A-7A-8A_n258J</w:t>
            </w:r>
          </w:p>
          <w:p w14:paraId="0921B5F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DC_3A-7A-8A_n258K</w:t>
            </w:r>
          </w:p>
          <w:p w14:paraId="6D4EB93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DC_3A-7A-8A_n258L</w:t>
            </w:r>
          </w:p>
          <w:p w14:paraId="00256AA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367A18B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0513AC62"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5EC8E36C"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ED7F7E" w:rsidRPr="0003001B" w14:paraId="09F9F873" w14:textId="77777777" w:rsidTr="00C46A03">
        <w:trPr>
          <w:trHeight w:val="187"/>
          <w:jc w:val="center"/>
        </w:trPr>
        <w:tc>
          <w:tcPr>
            <w:tcW w:w="4814" w:type="dxa"/>
            <w:shd w:val="clear" w:color="auto" w:fill="auto"/>
            <w:noWrap/>
            <w:tcMar>
              <w:top w:w="28" w:type="dxa"/>
              <w:left w:w="28" w:type="dxa"/>
              <w:bottom w:w="28" w:type="dxa"/>
              <w:right w:w="28" w:type="dxa"/>
            </w:tcMar>
          </w:tcPr>
          <w:p w14:paraId="5E1D753C"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2B2762C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DC_3A-7A-28A_n258B</w:t>
            </w:r>
          </w:p>
          <w:p w14:paraId="2104456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DC_3A-7A-28A_n258C</w:t>
            </w:r>
          </w:p>
          <w:p w14:paraId="3BE8531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DC_3A-7A-28A_n258D</w:t>
            </w:r>
          </w:p>
          <w:p w14:paraId="5AC89A2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DC_3A-7A-28A_n258E</w:t>
            </w:r>
          </w:p>
          <w:p w14:paraId="5CCED39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DC_3A-7A-28A_n258F</w:t>
            </w:r>
          </w:p>
          <w:p w14:paraId="059800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DC_3A-7A-28A_n258G</w:t>
            </w:r>
          </w:p>
          <w:p w14:paraId="334F750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DC_3A-7A-28A_n258H</w:t>
            </w:r>
          </w:p>
          <w:p w14:paraId="0A48F06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DC_3A-7A-28A_n258I</w:t>
            </w:r>
          </w:p>
          <w:p w14:paraId="2B3B39A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DC_3A-7A-28A_n258J</w:t>
            </w:r>
          </w:p>
          <w:p w14:paraId="1A1F387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DC_3A-7A-28A_n258K</w:t>
            </w:r>
          </w:p>
          <w:p w14:paraId="3AC54E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DC_3A-7A-28A_n258L</w:t>
            </w:r>
          </w:p>
          <w:p w14:paraId="3E622DB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DC_3A-7A-28A_n258M</w:t>
            </w:r>
          </w:p>
          <w:p w14:paraId="57819B4D"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222FCB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DC_3C-7A-28A_n258B</w:t>
            </w:r>
          </w:p>
          <w:p w14:paraId="1EA03C8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DC_3C-7A-28A_n258C</w:t>
            </w:r>
          </w:p>
          <w:p w14:paraId="0440021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DC_3C-7A-28A_n258D</w:t>
            </w:r>
          </w:p>
          <w:p w14:paraId="269D9C9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DC_3C-7A-28A_n258E</w:t>
            </w:r>
          </w:p>
          <w:p w14:paraId="078C9A4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DC_3C-7A-28A_n258F</w:t>
            </w:r>
          </w:p>
          <w:p w14:paraId="38077E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DC_3C-7A-28A_n258G</w:t>
            </w:r>
          </w:p>
          <w:p w14:paraId="1294318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DC_3C-7A-28A_n258H</w:t>
            </w:r>
          </w:p>
          <w:p w14:paraId="5A3CF11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DC_3C-7A-28A_n258I</w:t>
            </w:r>
          </w:p>
          <w:p w14:paraId="6EF9F28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DC_3C-7A-28A_n258J</w:t>
            </w:r>
          </w:p>
          <w:p w14:paraId="05D9B9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DC_3C-7A-28A_n258K</w:t>
            </w:r>
          </w:p>
          <w:p w14:paraId="0C9FCE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DC_3C-7A-28A_n258L</w:t>
            </w:r>
          </w:p>
          <w:p w14:paraId="69B56E1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DC_3C-7A-28A_n258M</w:t>
            </w:r>
          </w:p>
          <w:p w14:paraId="704E193C"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7F2B16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DC_3A-7C-28A_n258B</w:t>
            </w:r>
          </w:p>
          <w:p w14:paraId="3311925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DC_3A-7C-28A_n258C</w:t>
            </w:r>
          </w:p>
          <w:p w14:paraId="4427BC9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DC_3A-7C-28A_n258D</w:t>
            </w:r>
          </w:p>
          <w:p w14:paraId="437AD46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DC_3A-7C-28A_n258E</w:t>
            </w:r>
          </w:p>
          <w:p w14:paraId="5A3374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DC_3A-7C-28A_n258F</w:t>
            </w:r>
          </w:p>
          <w:p w14:paraId="030FAAA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DC_3A-7C-28A_n258G</w:t>
            </w:r>
          </w:p>
          <w:p w14:paraId="0B11823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DC_3A-7C-28A_n258H</w:t>
            </w:r>
          </w:p>
          <w:p w14:paraId="39BC18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DC_3A-7C-28A_n258I</w:t>
            </w:r>
          </w:p>
          <w:p w14:paraId="00068AA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DC_3A-7C-28A_n258J</w:t>
            </w:r>
          </w:p>
          <w:p w14:paraId="1602882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DC_3A-7C-28A_n258K</w:t>
            </w:r>
          </w:p>
          <w:p w14:paraId="7A2F20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DC_3A-7C-28A_n258L</w:t>
            </w:r>
          </w:p>
          <w:p w14:paraId="7CF279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DC_3A-7C-28A_n258M</w:t>
            </w:r>
          </w:p>
          <w:p w14:paraId="7D2DA26F"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5ABD6D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DC_3C-7C-28A_n258B</w:t>
            </w:r>
          </w:p>
          <w:p w14:paraId="302032A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DC_3C-7C-28A_n258C</w:t>
            </w:r>
          </w:p>
          <w:p w14:paraId="5E4423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DC_3C-7C-28A_n258D</w:t>
            </w:r>
          </w:p>
          <w:p w14:paraId="7716E39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DC_3C-7C-28A_n258E</w:t>
            </w:r>
          </w:p>
          <w:p w14:paraId="442558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DC_3C-7C-28A_n258F</w:t>
            </w:r>
          </w:p>
          <w:p w14:paraId="67B9F4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DC_3C-7C-28A_n258G</w:t>
            </w:r>
          </w:p>
          <w:p w14:paraId="63D5057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DC_3C-7C-28A_n258H</w:t>
            </w:r>
          </w:p>
          <w:p w14:paraId="7E3EB5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DC_3C-7C-28A_n258I</w:t>
            </w:r>
          </w:p>
          <w:p w14:paraId="46B322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DC_3C-7C-28A_n258J</w:t>
            </w:r>
          </w:p>
          <w:p w14:paraId="6146714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DC_3C-7C-28A_n258K</w:t>
            </w:r>
          </w:p>
          <w:p w14:paraId="6675C67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DC_3C-7C-28A_n258L</w:t>
            </w:r>
          </w:p>
          <w:p w14:paraId="4F4B396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13E679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DC_3A_n258A</w:t>
            </w:r>
          </w:p>
          <w:p w14:paraId="0BC5076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DC_3A_n258G</w:t>
            </w:r>
          </w:p>
          <w:p w14:paraId="20BAAF4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DC_3A_n258H</w:t>
            </w:r>
          </w:p>
          <w:p w14:paraId="34E2DFA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DC_3A_n258I</w:t>
            </w:r>
          </w:p>
          <w:p w14:paraId="7EA9FD1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DC_3C_n258A</w:t>
            </w:r>
          </w:p>
          <w:p w14:paraId="5A5FB1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DC_3C_n258G</w:t>
            </w:r>
          </w:p>
          <w:p w14:paraId="242C3A3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DC_3C_n258H</w:t>
            </w:r>
          </w:p>
          <w:p w14:paraId="4FC2BD8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DC_3C_n258I</w:t>
            </w:r>
          </w:p>
          <w:p w14:paraId="7CECD00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DC_7A_n258A</w:t>
            </w:r>
          </w:p>
          <w:p w14:paraId="23F6B34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DC_7A_n258G</w:t>
            </w:r>
          </w:p>
          <w:p w14:paraId="4A479C5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DC_7A_n258H</w:t>
            </w:r>
          </w:p>
          <w:p w14:paraId="38461D6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DC_7A_n258I</w:t>
            </w:r>
          </w:p>
          <w:p w14:paraId="74E405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DC_7C_n258A</w:t>
            </w:r>
          </w:p>
          <w:p w14:paraId="6AA12E3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DC_7C_n258G</w:t>
            </w:r>
          </w:p>
          <w:p w14:paraId="4475C91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DC_7C_n258H</w:t>
            </w:r>
          </w:p>
          <w:p w14:paraId="75AF850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DC_7C_n258I</w:t>
            </w:r>
          </w:p>
          <w:p w14:paraId="698EBD3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DC_28A_n258A</w:t>
            </w:r>
          </w:p>
          <w:p w14:paraId="23FF0F2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DC_28A_n258G</w:t>
            </w:r>
          </w:p>
          <w:p w14:paraId="0AF508E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DC_28A_n258H</w:t>
            </w:r>
          </w:p>
          <w:p w14:paraId="75639FE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ED7F7E" w:rsidRPr="0003001B" w14:paraId="630A7440" w14:textId="77777777" w:rsidTr="00C46A03">
        <w:trPr>
          <w:trHeight w:val="187"/>
          <w:jc w:val="center"/>
        </w:trPr>
        <w:tc>
          <w:tcPr>
            <w:tcW w:w="4814" w:type="dxa"/>
            <w:shd w:val="clear" w:color="auto" w:fill="auto"/>
            <w:noWrap/>
            <w:tcMar>
              <w:top w:w="28" w:type="dxa"/>
              <w:left w:w="28" w:type="dxa"/>
              <w:bottom w:w="28" w:type="dxa"/>
              <w:right w:w="28" w:type="dxa"/>
            </w:tcMar>
          </w:tcPr>
          <w:p w14:paraId="55BD08C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DC_3A-7A-28A_n257A</w:t>
            </w:r>
          </w:p>
          <w:p w14:paraId="500597B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DC_3A-7A-28A_n257G</w:t>
            </w:r>
          </w:p>
          <w:p w14:paraId="019981B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DC_3A-7A-28A_n257H</w:t>
            </w:r>
          </w:p>
          <w:p w14:paraId="79126BEC"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52C33525"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25DAADED" w14:textId="77777777" w:rsidR="00ED7F7E" w:rsidRPr="0003001B" w:rsidRDefault="00ED7F7E" w:rsidP="00C46A03">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514F1CA3"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ED7F7E" w:rsidRPr="0003001B" w14:paraId="1049E385" w14:textId="77777777" w:rsidTr="00C46A03">
        <w:trPr>
          <w:trHeight w:val="187"/>
          <w:jc w:val="center"/>
        </w:trPr>
        <w:tc>
          <w:tcPr>
            <w:tcW w:w="4814" w:type="dxa"/>
            <w:shd w:val="clear" w:color="auto" w:fill="auto"/>
            <w:noWrap/>
            <w:tcMar>
              <w:top w:w="28" w:type="dxa"/>
              <w:left w:w="28" w:type="dxa"/>
              <w:bottom w:w="28" w:type="dxa"/>
              <w:right w:w="28" w:type="dxa"/>
            </w:tcMar>
          </w:tcPr>
          <w:p w14:paraId="231AAFB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51D2D71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20936E1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52F4550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026EEF79"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74E5A715"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2947BE54"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405D6413"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59D4F249"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595FBC00"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48BC31E7"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76D345F4"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222F9615"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169D6199"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EB5E660" w14:textId="77777777" w:rsidR="00ED7F7E" w:rsidRPr="0003001B" w:rsidRDefault="00ED7F7E" w:rsidP="00C46A03">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1353C8C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ED7F7E" w:rsidRPr="0003001B" w14:paraId="78989379" w14:textId="77777777" w:rsidTr="00C46A03">
        <w:trPr>
          <w:trHeight w:val="187"/>
          <w:jc w:val="center"/>
        </w:trPr>
        <w:tc>
          <w:tcPr>
            <w:tcW w:w="4814" w:type="dxa"/>
            <w:shd w:val="clear" w:color="auto" w:fill="auto"/>
            <w:noWrap/>
            <w:tcMar>
              <w:top w:w="28" w:type="dxa"/>
              <w:left w:w="28" w:type="dxa"/>
              <w:bottom w:w="28" w:type="dxa"/>
              <w:right w:w="28" w:type="dxa"/>
            </w:tcMar>
          </w:tcPr>
          <w:p w14:paraId="7DAA106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004403E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4C568FA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2FD1F89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253AE24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5F073EF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34086C8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4237E06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74A921E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17860A7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0C4B1FA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390A805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62EA83A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59C9E679"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319BA85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3B96F40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291C1D7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36A21F5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049820C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5B2EF8B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34077C3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1E3407C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4D1ACB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17F39F4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78314E0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168ABB49"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633F8C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7EE9E3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8382C2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E027FE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0F283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2BC43B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B7D84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961C8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3751C9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7A8078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643585B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4583FE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ED7F7E" w:rsidRPr="0003001B" w14:paraId="63ACAD7D" w14:textId="77777777" w:rsidTr="00C46A03">
        <w:trPr>
          <w:trHeight w:val="187"/>
          <w:jc w:val="center"/>
        </w:trPr>
        <w:tc>
          <w:tcPr>
            <w:tcW w:w="4814" w:type="dxa"/>
            <w:shd w:val="clear" w:color="auto" w:fill="auto"/>
            <w:noWrap/>
            <w:tcMar>
              <w:top w:w="28" w:type="dxa"/>
              <w:left w:w="28" w:type="dxa"/>
              <w:bottom w:w="28" w:type="dxa"/>
              <w:right w:w="28" w:type="dxa"/>
            </w:tcMar>
          </w:tcPr>
          <w:p w14:paraId="105E944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176A288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5EA09AC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525DB94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709A9AF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7638917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DC_19A_n257A</w:t>
            </w:r>
          </w:p>
          <w:p w14:paraId="73321716"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ED7F7E" w:rsidRPr="0003001B" w14:paraId="132DBE33" w14:textId="77777777" w:rsidTr="00C46A03">
        <w:trPr>
          <w:trHeight w:val="187"/>
          <w:jc w:val="center"/>
        </w:trPr>
        <w:tc>
          <w:tcPr>
            <w:tcW w:w="4814" w:type="dxa"/>
            <w:shd w:val="clear" w:color="auto" w:fill="auto"/>
            <w:noWrap/>
            <w:tcMar>
              <w:top w:w="28" w:type="dxa"/>
              <w:left w:w="28" w:type="dxa"/>
              <w:bottom w:w="28" w:type="dxa"/>
              <w:right w:w="28" w:type="dxa"/>
            </w:tcMar>
          </w:tcPr>
          <w:p w14:paraId="7288700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DC_3A-19A-42A_n257A</w:t>
            </w:r>
          </w:p>
          <w:p w14:paraId="773F5BD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54B24AA6"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56E6A78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69B5F574"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0496564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1679CF2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5A0C8BF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2E63690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36C16F5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35D913C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63D7A0F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6246F30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56E54DF2"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35EC1BE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3DF812D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70F871DD"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0635135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3D3495C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2563AA1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7B8145A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2959862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6A7BB35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269D285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7622645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2070D878"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242D2C2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740426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DC_3A_n257D</w:t>
            </w:r>
          </w:p>
          <w:p w14:paraId="5E42A49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3DB05CD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31E587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4D86883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DC_19A_n257A</w:t>
            </w:r>
          </w:p>
          <w:p w14:paraId="3D23D3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DC_19A_n257D</w:t>
            </w:r>
          </w:p>
          <w:p w14:paraId="227DB60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DC_19A_n257G</w:t>
            </w:r>
          </w:p>
          <w:p w14:paraId="4BBCD3E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DC_19A_n257H</w:t>
            </w:r>
          </w:p>
          <w:p w14:paraId="261A28F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DC_19A_n257I</w:t>
            </w:r>
          </w:p>
          <w:p w14:paraId="54A1B88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DC_42A_n257A</w:t>
            </w:r>
          </w:p>
          <w:p w14:paraId="5B322E5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DC_42A_n257D</w:t>
            </w:r>
          </w:p>
          <w:p w14:paraId="2F2800F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DC_42A_n257G</w:t>
            </w:r>
          </w:p>
          <w:p w14:paraId="2CB9E34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DC_42A_n257H</w:t>
            </w:r>
          </w:p>
          <w:p w14:paraId="725071E1"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ED7F7E" w:rsidRPr="0003001B" w14:paraId="7527997F" w14:textId="77777777" w:rsidTr="00C46A03">
        <w:trPr>
          <w:trHeight w:val="187"/>
          <w:jc w:val="center"/>
        </w:trPr>
        <w:tc>
          <w:tcPr>
            <w:tcW w:w="4814" w:type="dxa"/>
            <w:shd w:val="clear" w:color="auto" w:fill="auto"/>
            <w:noWrap/>
            <w:tcMar>
              <w:top w:w="28" w:type="dxa"/>
              <w:left w:w="28" w:type="dxa"/>
              <w:bottom w:w="28" w:type="dxa"/>
              <w:right w:w="28" w:type="dxa"/>
            </w:tcMar>
          </w:tcPr>
          <w:p w14:paraId="5CE66EEF"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0F3AC0D0"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5C0393F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104FA77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5AD795E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1B9EC8CA"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3589A94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7D2EDB1B"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DC_3A-21A-42A_n257J</w:t>
            </w:r>
          </w:p>
          <w:p w14:paraId="0998995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DC_3A-21A-42A_n257K</w:t>
            </w:r>
          </w:p>
          <w:p w14:paraId="3E4056AF"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DC_3A-21A-42A_n257L</w:t>
            </w:r>
          </w:p>
          <w:p w14:paraId="454A3F8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DC_3A-21A-42A_n257M</w:t>
            </w:r>
          </w:p>
          <w:p w14:paraId="4C73201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77A2DF3B"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3E5AC236"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3AD95B1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3F89955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1C342093"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16D270A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2239B5C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1AFF62B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527AF50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5215D7C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2B03611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3BB0252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6F8EA17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4DD5FB19"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250EBB09"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412A10A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DC_3A_n257D</w:t>
            </w:r>
          </w:p>
          <w:p w14:paraId="05CD9BF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3BE5A05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7344C6E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308F6695"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085F33E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DC_21A_n257D</w:t>
            </w:r>
          </w:p>
          <w:p w14:paraId="4755F8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DC_21A_n257G</w:t>
            </w:r>
          </w:p>
          <w:p w14:paraId="48340E6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DC_21A_n257H</w:t>
            </w:r>
          </w:p>
          <w:p w14:paraId="101951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DC_21A_n257I</w:t>
            </w:r>
          </w:p>
          <w:p w14:paraId="365A3051"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3CFC5FB4"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38F052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DC_42A_n257G</w:t>
            </w:r>
          </w:p>
          <w:p w14:paraId="76A4AD0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DC_42A_n257H</w:t>
            </w:r>
          </w:p>
          <w:p w14:paraId="268FC93B"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ED7F7E" w:rsidRPr="0003001B" w14:paraId="7BC75DCE" w14:textId="77777777" w:rsidTr="00C46A03">
        <w:trPr>
          <w:trHeight w:val="187"/>
          <w:jc w:val="center"/>
        </w:trPr>
        <w:tc>
          <w:tcPr>
            <w:tcW w:w="4814" w:type="dxa"/>
            <w:shd w:val="clear" w:color="auto" w:fill="auto"/>
            <w:noWrap/>
            <w:tcMar>
              <w:top w:w="28" w:type="dxa"/>
              <w:left w:w="28" w:type="dxa"/>
              <w:bottom w:w="28" w:type="dxa"/>
              <w:right w:w="28" w:type="dxa"/>
            </w:tcMar>
          </w:tcPr>
          <w:p w14:paraId="0B389EC4"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162F81F9"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3799ECD9"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27200DEF"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13C3602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494C288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09BADE7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60F6446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62AA8824"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4335C8C9"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01649C97" w14:textId="77777777" w:rsidR="00ED7F7E" w:rsidRPr="0003001B" w:rsidRDefault="00ED7F7E" w:rsidP="00C46A03">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0BD810F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7B0FB1D7"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DC_3A-28A-42C_n257J</w:t>
            </w:r>
          </w:p>
          <w:p w14:paraId="24266FD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DC_3A-28A-42C_n257K</w:t>
            </w:r>
          </w:p>
          <w:p w14:paraId="719D6E8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DC_3A-28A-42C_n257L</w:t>
            </w:r>
          </w:p>
          <w:p w14:paraId="3FA65908"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6BB26B09" w14:textId="77777777" w:rsidR="00ED7F7E" w:rsidRPr="0003001B" w:rsidRDefault="00ED7F7E" w:rsidP="00C46A03">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36C11E06" w14:textId="77777777" w:rsidR="00ED7F7E" w:rsidRPr="0003001B" w:rsidRDefault="00ED7F7E" w:rsidP="00C46A03">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29A9996F" w14:textId="77777777" w:rsidR="00ED7F7E" w:rsidRPr="0003001B" w:rsidRDefault="00ED7F7E" w:rsidP="00C46A03">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6A6FF536" w14:textId="77777777" w:rsidR="00ED7F7E" w:rsidRPr="0003001B" w:rsidRDefault="00ED7F7E" w:rsidP="00C46A03">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641F1A2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83BBFA3"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73385C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EA06B5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B4334C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C4CDBBC"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B969789"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B402D3F"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814B8D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7E0483D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E42F0F4"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3922814E" w14:textId="77777777" w:rsidR="00ED7F7E" w:rsidRPr="0003001B" w:rsidRDefault="00ED7F7E" w:rsidP="00C46A03">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ED7F7E" w:rsidRPr="0003001B" w14:paraId="3E0472C9" w14:textId="77777777" w:rsidTr="00C46A03">
        <w:trPr>
          <w:trHeight w:val="187"/>
          <w:jc w:val="center"/>
        </w:trPr>
        <w:tc>
          <w:tcPr>
            <w:tcW w:w="4814" w:type="dxa"/>
            <w:shd w:val="clear" w:color="auto" w:fill="auto"/>
            <w:noWrap/>
            <w:tcMar>
              <w:top w:w="28" w:type="dxa"/>
              <w:left w:w="28" w:type="dxa"/>
              <w:bottom w:w="28" w:type="dxa"/>
              <w:right w:w="28" w:type="dxa"/>
            </w:tcMar>
          </w:tcPr>
          <w:p w14:paraId="2A66AB3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DC_3A-28A-42A_n257A</w:t>
            </w:r>
          </w:p>
          <w:p w14:paraId="3FC213F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DC_3A-28A-42A_n257D</w:t>
            </w:r>
          </w:p>
          <w:p w14:paraId="13841E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DC_3A-28A-42A_n257G</w:t>
            </w:r>
          </w:p>
          <w:p w14:paraId="4E7FE63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DC_3A-28A-42A_n257H</w:t>
            </w:r>
          </w:p>
          <w:p w14:paraId="1BAF2A9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DC_3A-28A-42A_n257I</w:t>
            </w:r>
          </w:p>
          <w:p w14:paraId="2A00AFB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DC_3A-28A-42C_n257A</w:t>
            </w:r>
          </w:p>
          <w:p w14:paraId="77615A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DC_3A-28A-42C_n257D</w:t>
            </w:r>
          </w:p>
          <w:p w14:paraId="6CDE2B2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DC_3A-28A-42C_n257G</w:t>
            </w:r>
          </w:p>
          <w:p w14:paraId="222A433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DC_3A-28A-42C_n257H</w:t>
            </w:r>
          </w:p>
          <w:p w14:paraId="4A61A345"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1EC1656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DC_3A_n257A</w:t>
            </w:r>
          </w:p>
          <w:p w14:paraId="7C5D253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DC_3A_n257G</w:t>
            </w:r>
          </w:p>
          <w:p w14:paraId="1C69C3A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DC_3A_n257H</w:t>
            </w:r>
          </w:p>
          <w:p w14:paraId="20832C7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DC_3A_n257I</w:t>
            </w:r>
          </w:p>
          <w:p w14:paraId="634CB7E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DC_28A_n257A</w:t>
            </w:r>
          </w:p>
          <w:p w14:paraId="1138E6E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DC_28A_n257G</w:t>
            </w:r>
          </w:p>
          <w:p w14:paraId="4EFDE8C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DC_28A_n257H</w:t>
            </w:r>
          </w:p>
          <w:p w14:paraId="7DD900F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DC_28A_n257I</w:t>
            </w:r>
          </w:p>
          <w:p w14:paraId="09073E0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DC_42A_n257A</w:t>
            </w:r>
          </w:p>
          <w:p w14:paraId="75E2756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DC_42A_n257G</w:t>
            </w:r>
          </w:p>
          <w:p w14:paraId="0BBF678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DC_42A_n257H</w:t>
            </w:r>
          </w:p>
          <w:p w14:paraId="48F3A85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DC_42A_n257I</w:t>
            </w:r>
          </w:p>
          <w:p w14:paraId="468E0C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DC_42C_n257A</w:t>
            </w:r>
          </w:p>
          <w:p w14:paraId="52932C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DC_42C_n257G</w:t>
            </w:r>
          </w:p>
          <w:p w14:paraId="7316788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DC_42C_n257H</w:t>
            </w:r>
          </w:p>
          <w:p w14:paraId="4019EF77"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ED7F7E" w:rsidRPr="0003001B" w14:paraId="0D4CA366" w14:textId="77777777" w:rsidTr="00C46A03">
        <w:trPr>
          <w:trHeight w:val="187"/>
          <w:jc w:val="center"/>
        </w:trPr>
        <w:tc>
          <w:tcPr>
            <w:tcW w:w="4814" w:type="dxa"/>
            <w:shd w:val="clear" w:color="auto" w:fill="auto"/>
            <w:noWrap/>
            <w:tcMar>
              <w:top w:w="28" w:type="dxa"/>
              <w:left w:w="28" w:type="dxa"/>
              <w:bottom w:w="28" w:type="dxa"/>
              <w:right w:w="28" w:type="dxa"/>
            </w:tcMar>
          </w:tcPr>
          <w:p w14:paraId="4BB4589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p>
          <w:p w14:paraId="60B7954F"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7DE7EC9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456C1E1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5FCC46D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3AC61C5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5D3B0475"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3C26F331"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3D4C6DDA"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381F0FE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1AB0C96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0B2A999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7C53A37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2FB2724E"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6BD7FA2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57A529AC"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763C949B"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0D1DF872"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51D0E3E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55C3575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41F9FF84"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2ECC482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6DF94B9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0FD60C5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21A444D7"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35F1C0C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167D4F83"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6060176D"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616F8B56"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0F413AD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5479E580"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63663238" w14:textId="77777777" w:rsidR="00ED7F7E" w:rsidRPr="0003001B" w:rsidRDefault="00ED7F7E" w:rsidP="00C46A03">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62A17C9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6834819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DC_3A-41C-42C_n257A</w:t>
            </w:r>
          </w:p>
          <w:p w14:paraId="415B8F0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DC_3A-41C-42C_n257D</w:t>
            </w:r>
          </w:p>
          <w:p w14:paraId="708B33A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DC_3A-41C-42C_n257E</w:t>
            </w:r>
          </w:p>
          <w:p w14:paraId="274A1A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DC_3A-41C-42C_n257F</w:t>
            </w:r>
          </w:p>
          <w:p w14:paraId="60E503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DC_3A-41C-42C_n257G</w:t>
            </w:r>
          </w:p>
          <w:p w14:paraId="4CB66EB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DC_3A-41C-42C_n257H</w:t>
            </w:r>
          </w:p>
          <w:p w14:paraId="0DC25F3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DC_3A-41C-42C_n257I</w:t>
            </w:r>
          </w:p>
          <w:p w14:paraId="74CC6B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DC_3A-41C-42C_n257J</w:t>
            </w:r>
          </w:p>
          <w:p w14:paraId="6139344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DC_3A-41C-42C_n257K</w:t>
            </w:r>
          </w:p>
          <w:p w14:paraId="6A9877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DC_3A-41C-42C_n257L</w:t>
            </w:r>
          </w:p>
          <w:p w14:paraId="7637757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48A2393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1279A483"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5FA8EB89"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6E60DE94"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1547BE9E"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7C6867C5"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4C61EF7F"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642DA99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46CFC02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2B0B57C9" w14:textId="77777777" w:rsidR="00ED7F7E" w:rsidRPr="0003001B" w:rsidRDefault="00ED7F7E" w:rsidP="00C46A03">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6D3375A9" w14:textId="77777777" w:rsidR="00ED7F7E" w:rsidRPr="0003001B" w:rsidRDefault="00ED7F7E" w:rsidP="00C46A03">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6A35C4B6" w14:textId="77777777" w:rsidR="00ED7F7E" w:rsidRPr="0003001B" w:rsidRDefault="00ED7F7E" w:rsidP="00C46A03">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2BC85EBF"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40E79D0E"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1080E97F"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3C8A6496"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244191DB"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02853D5A" w14:textId="77777777" w:rsidR="00ED7F7E" w:rsidRPr="0003001B" w:rsidRDefault="00ED7F7E" w:rsidP="00C46A03">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4C8F616A" w14:textId="77777777" w:rsidR="00ED7F7E" w:rsidRPr="0003001B" w:rsidRDefault="00ED7F7E" w:rsidP="00C46A03">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3398F06F" w14:textId="77777777" w:rsidR="00ED7F7E" w:rsidRPr="0003001B" w:rsidRDefault="00ED7F7E" w:rsidP="00C46A03">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ED7F7E" w:rsidRPr="0003001B" w:rsidDel="00ED7F7E" w14:paraId="57EF54D0" w14:textId="68100F25" w:rsidTr="00C46A03">
        <w:trPr>
          <w:trHeight w:val="187"/>
          <w:jc w:val="center"/>
          <w:del w:id="120" w:author="Clement Huang" w:date="2023-05-15T18:03:00Z"/>
        </w:trPr>
        <w:tc>
          <w:tcPr>
            <w:tcW w:w="4814" w:type="dxa"/>
            <w:shd w:val="clear" w:color="auto" w:fill="auto"/>
            <w:noWrap/>
            <w:tcMar>
              <w:top w:w="28" w:type="dxa"/>
              <w:left w:w="28" w:type="dxa"/>
              <w:bottom w:w="28" w:type="dxa"/>
              <w:right w:w="28" w:type="dxa"/>
            </w:tcMar>
          </w:tcPr>
          <w:p w14:paraId="5025480F" w14:textId="6FF81F1C" w:rsidR="00ED7F7E" w:rsidRPr="0003001B" w:rsidDel="00ED7F7E" w:rsidRDefault="00ED7F7E" w:rsidP="00C46A03">
            <w:pPr>
              <w:keepNext/>
              <w:keepLines/>
              <w:spacing w:after="0"/>
              <w:jc w:val="center"/>
              <w:rPr>
                <w:del w:id="121" w:author="Clement Huang" w:date="2023-05-15T18:03:00Z"/>
                <w:rFonts w:ascii="Arial" w:hAnsi="Arial" w:cs="Arial"/>
                <w:sz w:val="18"/>
                <w:lang w:eastAsia="ja-JP"/>
              </w:rPr>
            </w:pPr>
            <w:del w:id="122" w:author="Clement Huang" w:date="2023-05-15T18:03:00Z">
              <w:r w:rsidRPr="0003001B" w:rsidDel="00ED7F7E">
                <w:rPr>
                  <w:rFonts w:ascii="Arial" w:hAnsi="Arial" w:cs="Arial" w:hint="eastAsia"/>
                  <w:sz w:val="18"/>
                  <w:szCs w:val="18"/>
                  <w:lang w:val="en-US" w:eastAsia="zh-CN" w:bidi="ar"/>
                </w:rPr>
                <w:delText>DC_3A_n41A-n79A-n258A</w:delText>
              </w:r>
            </w:del>
          </w:p>
        </w:tc>
        <w:tc>
          <w:tcPr>
            <w:tcW w:w="4815" w:type="dxa"/>
            <w:tcMar>
              <w:top w:w="28" w:type="dxa"/>
              <w:left w:w="28" w:type="dxa"/>
              <w:bottom w:w="28" w:type="dxa"/>
              <w:right w:w="28" w:type="dxa"/>
            </w:tcMar>
          </w:tcPr>
          <w:p w14:paraId="414A56A5" w14:textId="339A0251" w:rsidR="00ED7F7E" w:rsidRPr="0003001B" w:rsidDel="00ED7F7E" w:rsidRDefault="00ED7F7E" w:rsidP="00C46A03">
            <w:pPr>
              <w:spacing w:after="0"/>
              <w:jc w:val="center"/>
              <w:textAlignment w:val="center"/>
              <w:rPr>
                <w:del w:id="123" w:author="Clement Huang" w:date="2023-05-15T18:03:00Z"/>
                <w:rFonts w:ascii="Arial" w:hAnsi="Arial" w:cs="Arial"/>
                <w:sz w:val="18"/>
                <w:szCs w:val="18"/>
                <w:lang w:val="en-US" w:eastAsia="zh-CN" w:bidi="ar"/>
              </w:rPr>
            </w:pPr>
            <w:del w:id="124" w:author="Clement Huang" w:date="2023-05-15T18:03:00Z">
              <w:r w:rsidRPr="0003001B" w:rsidDel="00ED7F7E">
                <w:rPr>
                  <w:rFonts w:ascii="Arial" w:hAnsi="Arial" w:cs="Arial" w:hint="eastAsia"/>
                  <w:sz w:val="18"/>
                  <w:szCs w:val="18"/>
                  <w:lang w:val="en-US" w:eastAsia="zh-CN" w:bidi="ar"/>
                </w:rPr>
                <w:delText>DC_3A_n41A</w:delText>
              </w:r>
            </w:del>
          </w:p>
          <w:p w14:paraId="5BEAC0B2" w14:textId="4962A2E5" w:rsidR="00ED7F7E" w:rsidRPr="0003001B" w:rsidDel="00ED7F7E" w:rsidRDefault="00ED7F7E" w:rsidP="00C46A03">
            <w:pPr>
              <w:keepNext/>
              <w:keepLines/>
              <w:spacing w:after="0"/>
              <w:jc w:val="center"/>
              <w:rPr>
                <w:del w:id="125" w:author="Clement Huang" w:date="2023-05-15T18:03:00Z"/>
                <w:rFonts w:ascii="Arial" w:hAnsi="Arial"/>
                <w:sz w:val="18"/>
                <w:lang w:eastAsia="fi-FI"/>
              </w:rPr>
            </w:pPr>
            <w:del w:id="126" w:author="Clement Huang" w:date="2023-05-15T18:03:00Z">
              <w:r w:rsidRPr="0003001B" w:rsidDel="00ED7F7E">
                <w:rPr>
                  <w:rFonts w:ascii="Arial" w:hAnsi="Arial" w:cs="Arial" w:hint="eastAsia"/>
                  <w:sz w:val="18"/>
                  <w:szCs w:val="18"/>
                  <w:lang w:val="en-US" w:eastAsia="zh-CN" w:bidi="ar"/>
                </w:rPr>
                <w:delText>DC_3A_n79A</w:delText>
              </w:r>
              <w:r w:rsidRPr="0003001B" w:rsidDel="00ED7F7E">
                <w:rPr>
                  <w:rFonts w:ascii="Arial" w:hAnsi="Arial" w:cs="Arial"/>
                  <w:sz w:val="18"/>
                  <w:szCs w:val="18"/>
                  <w:lang w:val="en-US" w:eastAsia="zh-CN" w:bidi="ar"/>
                </w:rPr>
                <w:br/>
              </w:r>
              <w:r w:rsidRPr="0003001B" w:rsidDel="00ED7F7E">
                <w:rPr>
                  <w:rFonts w:ascii="Arial" w:hAnsi="Arial" w:cs="Arial" w:hint="eastAsia"/>
                  <w:sz w:val="18"/>
                  <w:szCs w:val="18"/>
                  <w:lang w:val="en-US" w:eastAsia="zh-CN" w:bidi="ar"/>
                </w:rPr>
                <w:delText>DC_3A_n258A</w:delText>
              </w:r>
            </w:del>
          </w:p>
        </w:tc>
      </w:tr>
      <w:tr w:rsidR="00ED7F7E" w:rsidRPr="0003001B" w14:paraId="5A2541DD" w14:textId="77777777" w:rsidTr="00C46A03">
        <w:trPr>
          <w:trHeight w:val="187"/>
          <w:jc w:val="center"/>
        </w:trPr>
        <w:tc>
          <w:tcPr>
            <w:tcW w:w="4814" w:type="dxa"/>
            <w:shd w:val="clear" w:color="auto" w:fill="auto"/>
            <w:noWrap/>
            <w:tcMar>
              <w:top w:w="28" w:type="dxa"/>
              <w:left w:w="28" w:type="dxa"/>
              <w:bottom w:w="28" w:type="dxa"/>
              <w:right w:w="28" w:type="dxa"/>
            </w:tcMar>
          </w:tcPr>
          <w:p w14:paraId="13959BD6"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6D882646"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1B313ADA"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4AAB7491"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2EA3C16F"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5B40823C"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54D11981" w14:textId="77777777" w:rsidR="00ED7F7E"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74CC3E4E" w14:textId="77777777" w:rsidR="00ED7F7E" w:rsidRPr="0003001B" w:rsidRDefault="00ED7F7E" w:rsidP="00C46A0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Mar>
              <w:top w:w="28" w:type="dxa"/>
              <w:left w:w="28" w:type="dxa"/>
              <w:bottom w:w="28" w:type="dxa"/>
              <w:right w:w="28" w:type="dxa"/>
            </w:tcMar>
          </w:tcPr>
          <w:p w14:paraId="5A7F2B5F" w14:textId="77777777" w:rsidR="00ED7F7E" w:rsidRDefault="00ED7F7E" w:rsidP="00C46A03">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sidRPr="00AA1017">
              <w:rPr>
                <w:rFonts w:ascii="Arial" w:hAnsi="Arial" w:cs="Arial"/>
                <w:sz w:val="18"/>
                <w:szCs w:val="18"/>
                <w:vertAlign w:val="superscript"/>
                <w:lang w:val="en-US" w:eastAsia="zh-CN" w:bidi="ar"/>
              </w:rPr>
              <w:t>3</w:t>
            </w:r>
          </w:p>
          <w:p w14:paraId="5BAFD139" w14:textId="77777777" w:rsidR="00ED7F7E" w:rsidRDefault="00ED7F7E" w:rsidP="00C46A0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02FA5F43" w14:textId="77777777" w:rsidR="00ED7F7E" w:rsidRPr="0003001B" w:rsidRDefault="00ED7F7E" w:rsidP="00C46A0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ED7F7E" w:rsidRPr="0003001B" w14:paraId="28C7E7E6" w14:textId="77777777" w:rsidTr="00C46A03">
        <w:trPr>
          <w:trHeight w:val="187"/>
          <w:jc w:val="center"/>
        </w:trPr>
        <w:tc>
          <w:tcPr>
            <w:tcW w:w="4814" w:type="dxa"/>
            <w:shd w:val="clear" w:color="auto" w:fill="auto"/>
            <w:noWrap/>
            <w:tcMar>
              <w:top w:w="28" w:type="dxa"/>
              <w:left w:w="28" w:type="dxa"/>
              <w:bottom w:w="28" w:type="dxa"/>
              <w:right w:w="28" w:type="dxa"/>
            </w:tcMar>
          </w:tcPr>
          <w:p w14:paraId="625CA1CA" w14:textId="77777777" w:rsidR="00ED7F7E" w:rsidRDefault="00ED7F7E" w:rsidP="00C46A03">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DC_(n)3AA-n77A-n257A</w:t>
            </w:r>
          </w:p>
          <w:p w14:paraId="16B79F72"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DC_(n)3AA-n77A-n257G</w:t>
            </w:r>
          </w:p>
          <w:p w14:paraId="1D6CA2D2"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6BAF13ED"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369C496F"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24B9F52D"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0CFF8EA0" w14:textId="77777777" w:rsidR="00ED7F7E" w:rsidRDefault="00ED7F7E" w:rsidP="00C46A03">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430F4A58" w14:textId="77777777" w:rsidR="00ED7F7E" w:rsidRDefault="00ED7F7E" w:rsidP="00C46A03">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DC_(n)3AA-n77A-n257M</w:t>
            </w:r>
          </w:p>
          <w:p w14:paraId="3CA3F0FA" w14:textId="77777777" w:rsidR="00ED7F7E" w:rsidRPr="0003001B" w:rsidRDefault="00ED7F7E" w:rsidP="00C46A03">
            <w:pPr>
              <w:keepNext/>
              <w:keepLines/>
              <w:spacing w:after="0"/>
              <w:jc w:val="center"/>
              <w:rPr>
                <w:rFonts w:ascii="Arial" w:hAnsi="Arial" w:cs="Arial"/>
                <w:sz w:val="18"/>
                <w:szCs w:val="18"/>
                <w:lang w:val="en-US" w:eastAsia="zh-CN" w:bidi="ar"/>
              </w:rPr>
            </w:pPr>
            <w:r>
              <w:rPr>
                <w:rFonts w:ascii="Arial" w:hAnsi="Arial" w:cs="Arial"/>
                <w:color w:val="000000"/>
                <w:sz w:val="18"/>
                <w:szCs w:val="18"/>
              </w:rPr>
              <w:t>DC_(n)3AA-n77(2A)-n257A</w:t>
            </w:r>
          </w:p>
        </w:tc>
        <w:tc>
          <w:tcPr>
            <w:tcW w:w="4815" w:type="dxa"/>
            <w:tcMar>
              <w:top w:w="28" w:type="dxa"/>
              <w:left w:w="28" w:type="dxa"/>
              <w:bottom w:w="28" w:type="dxa"/>
              <w:right w:w="28" w:type="dxa"/>
            </w:tcMar>
          </w:tcPr>
          <w:p w14:paraId="78608CF2" w14:textId="77777777" w:rsidR="00ED7F7E" w:rsidRDefault="00ED7F7E" w:rsidP="00C46A03">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2B0C0FDC" w14:textId="77777777" w:rsidR="00ED7F7E" w:rsidRDefault="00ED7F7E" w:rsidP="00C46A0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08C92CCA" w14:textId="77777777" w:rsidR="00ED7F7E" w:rsidRPr="0003001B" w:rsidRDefault="00ED7F7E" w:rsidP="00C46A0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ED7F7E" w:rsidRPr="0003001B" w14:paraId="5F3698A3" w14:textId="77777777" w:rsidTr="00C46A03">
        <w:trPr>
          <w:trHeight w:val="187"/>
          <w:jc w:val="center"/>
        </w:trPr>
        <w:tc>
          <w:tcPr>
            <w:tcW w:w="4814" w:type="dxa"/>
            <w:shd w:val="clear" w:color="auto" w:fill="auto"/>
            <w:noWrap/>
            <w:tcMar>
              <w:top w:w="28" w:type="dxa"/>
              <w:left w:w="28" w:type="dxa"/>
              <w:bottom w:w="28" w:type="dxa"/>
              <w:right w:w="28" w:type="dxa"/>
            </w:tcMar>
          </w:tcPr>
          <w:p w14:paraId="181823F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7128AA8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4022B0D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0DE62F8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52BADDB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65D940E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5A9B9BF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1EBAEF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047498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DC_5A_n260A</w:t>
            </w:r>
          </w:p>
          <w:p w14:paraId="0815272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E8C442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620955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DC_5A_n260G</w:t>
            </w:r>
          </w:p>
          <w:p w14:paraId="3B0D20E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1B383D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ED5FE7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DC_5A_n260H</w:t>
            </w:r>
          </w:p>
          <w:p w14:paraId="528EEA0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FB4E92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A6087F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DC_5A_n260I</w:t>
            </w:r>
          </w:p>
          <w:p w14:paraId="144D7EB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C03778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C0DDE6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DC_5A_n260J</w:t>
            </w:r>
          </w:p>
          <w:p w14:paraId="2B19ACD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309BB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760A69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DC_5A_n260K</w:t>
            </w:r>
          </w:p>
          <w:p w14:paraId="51E2E43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85AD0C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F091DB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DC_5A_n260L</w:t>
            </w:r>
          </w:p>
          <w:p w14:paraId="3BC6D0A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53E525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2EA4A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DC_5A_n260M</w:t>
            </w:r>
          </w:p>
          <w:p w14:paraId="0144308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00587C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745401D0" w14:textId="77777777" w:rsidTr="00C46A03">
        <w:trPr>
          <w:trHeight w:val="187"/>
          <w:jc w:val="center"/>
        </w:trPr>
        <w:tc>
          <w:tcPr>
            <w:tcW w:w="4814" w:type="dxa"/>
            <w:shd w:val="clear" w:color="auto" w:fill="auto"/>
            <w:noWrap/>
            <w:tcMar>
              <w:top w:w="28" w:type="dxa"/>
              <w:left w:w="28" w:type="dxa"/>
              <w:bottom w:w="28" w:type="dxa"/>
              <w:right w:w="28" w:type="dxa"/>
            </w:tcMar>
          </w:tcPr>
          <w:p w14:paraId="4C8A8529"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7923534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5B3DCAE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6C9D646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6D2243A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568AFF6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2D756EE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0D2D901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27FE280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DC_5A_n260A</w:t>
            </w:r>
          </w:p>
          <w:p w14:paraId="5C51CA8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8D2F21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F9EF2F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DC_5A_n260G</w:t>
            </w:r>
          </w:p>
          <w:p w14:paraId="6FDAC8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739F6B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5BA8958"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DC_5A_n260H</w:t>
            </w:r>
          </w:p>
          <w:p w14:paraId="2033DE0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0D9329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777B83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DC_5A_n260I</w:t>
            </w:r>
          </w:p>
          <w:p w14:paraId="36E296C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DC042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43B4B8C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DC_5A_n260J</w:t>
            </w:r>
          </w:p>
          <w:p w14:paraId="0720D81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20F06F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58AB09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DC_5A_n260K</w:t>
            </w:r>
          </w:p>
          <w:p w14:paraId="14A60EB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18F453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0602F4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DC_5A_n260L</w:t>
            </w:r>
          </w:p>
          <w:p w14:paraId="75032CE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15DF9AC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E408D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DC_5A_n260M</w:t>
            </w:r>
          </w:p>
          <w:p w14:paraId="4D9425B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7787CA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67DDF64B" w14:textId="77777777" w:rsidTr="00C46A03">
        <w:trPr>
          <w:trHeight w:val="187"/>
          <w:jc w:val="center"/>
        </w:trPr>
        <w:tc>
          <w:tcPr>
            <w:tcW w:w="4814" w:type="dxa"/>
            <w:shd w:val="clear" w:color="auto" w:fill="auto"/>
            <w:noWrap/>
            <w:tcMar>
              <w:top w:w="28" w:type="dxa"/>
              <w:left w:w="28" w:type="dxa"/>
              <w:bottom w:w="28" w:type="dxa"/>
              <w:right w:w="28" w:type="dxa"/>
            </w:tcMar>
          </w:tcPr>
          <w:p w14:paraId="55D68A43" w14:textId="77777777" w:rsidR="00ED7F7E" w:rsidRPr="0003001B" w:rsidRDefault="00ED7F7E" w:rsidP="00C46A03">
            <w:pPr>
              <w:keepNext/>
              <w:keepLines/>
              <w:spacing w:after="0"/>
              <w:jc w:val="center"/>
              <w:rPr>
                <w:rFonts w:ascii="Arial" w:hAnsi="Arial" w:cs="Arial"/>
                <w:sz w:val="18"/>
                <w:lang w:eastAsia="ja-JP"/>
              </w:rPr>
            </w:pPr>
            <w:r>
              <w:rPr>
                <w:rFonts w:ascii="Arial" w:hAnsi="Arial" w:cs="Arial" w:hint="eastAsia"/>
                <w:sz w:val="18"/>
                <w:szCs w:val="18"/>
                <w:lang w:val="en-US" w:eastAsia="zh-CN"/>
              </w:rPr>
              <w:t>DC_8A_n40A-n41A-n258A</w:t>
            </w:r>
          </w:p>
        </w:tc>
        <w:tc>
          <w:tcPr>
            <w:tcW w:w="4815" w:type="dxa"/>
            <w:tcMar>
              <w:top w:w="28" w:type="dxa"/>
              <w:left w:w="28" w:type="dxa"/>
              <w:bottom w:w="28" w:type="dxa"/>
              <w:right w:w="28" w:type="dxa"/>
            </w:tcMar>
          </w:tcPr>
          <w:p w14:paraId="2283165E" w14:textId="77777777" w:rsidR="00ED7F7E" w:rsidRDefault="00ED7F7E" w:rsidP="00C46A0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DC_8A_n40A</w:t>
            </w:r>
          </w:p>
          <w:p w14:paraId="19FDC873" w14:textId="77777777" w:rsidR="00ED7F7E" w:rsidRDefault="00ED7F7E" w:rsidP="00C46A0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DC_8A_n41A</w:t>
            </w:r>
          </w:p>
          <w:p w14:paraId="37FFB560" w14:textId="77777777" w:rsidR="00ED7F7E" w:rsidRPr="0003001B" w:rsidRDefault="00ED7F7E" w:rsidP="00C46A03">
            <w:pPr>
              <w:keepNext/>
              <w:keepLines/>
              <w:spacing w:after="0"/>
              <w:jc w:val="center"/>
              <w:rPr>
                <w:rFonts w:ascii="Arial" w:hAnsi="Arial"/>
                <w:sz w:val="18"/>
                <w:lang w:eastAsia="fi-FI"/>
              </w:rPr>
            </w:pPr>
            <w:r>
              <w:rPr>
                <w:rFonts w:ascii="Arial" w:hAnsi="Arial" w:cs="Arial" w:hint="eastAsia"/>
                <w:sz w:val="18"/>
                <w:szCs w:val="18"/>
                <w:lang w:val="en-US" w:eastAsia="zh-CN"/>
              </w:rPr>
              <w:t>DC_8A_n258A</w:t>
            </w:r>
          </w:p>
        </w:tc>
      </w:tr>
      <w:tr w:rsidR="00ED7F7E" w:rsidRPr="0003001B" w14:paraId="3A371852" w14:textId="77777777" w:rsidTr="00C46A03">
        <w:trPr>
          <w:trHeight w:val="187"/>
          <w:jc w:val="center"/>
        </w:trPr>
        <w:tc>
          <w:tcPr>
            <w:tcW w:w="4814" w:type="dxa"/>
            <w:shd w:val="clear" w:color="auto" w:fill="auto"/>
            <w:noWrap/>
            <w:tcMar>
              <w:top w:w="28" w:type="dxa"/>
              <w:left w:w="28" w:type="dxa"/>
              <w:bottom w:w="28" w:type="dxa"/>
              <w:right w:w="28" w:type="dxa"/>
            </w:tcMar>
          </w:tcPr>
          <w:p w14:paraId="493E93F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00BEE963"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370C241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67D1C89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76086725"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3B69FC0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6BF6E060"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790AAD6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29ABED7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DC_12A_n260A</w:t>
            </w:r>
          </w:p>
          <w:p w14:paraId="43C1B0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8AFD40A"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C6686B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DC_12A_n260G</w:t>
            </w:r>
          </w:p>
          <w:p w14:paraId="5449B59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AC7A5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829506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DC_12A_n260H</w:t>
            </w:r>
          </w:p>
          <w:p w14:paraId="73FD52A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857EFE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09C90F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DC_12A_n260I</w:t>
            </w:r>
          </w:p>
          <w:p w14:paraId="5173531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046712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96F543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DC_12A_n260J</w:t>
            </w:r>
          </w:p>
          <w:p w14:paraId="7EFF59A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520914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D7115B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DC_12A_n260K</w:t>
            </w:r>
          </w:p>
          <w:p w14:paraId="265A388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E36D45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87C731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DC_12A_n260L</w:t>
            </w:r>
          </w:p>
          <w:p w14:paraId="6957BB1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5B0CEE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AFF19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DC_12A_n260M</w:t>
            </w:r>
          </w:p>
          <w:p w14:paraId="378A3D2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D57BE94"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79C46380" w14:textId="77777777" w:rsidTr="00C46A03">
        <w:trPr>
          <w:trHeight w:val="187"/>
          <w:jc w:val="center"/>
        </w:trPr>
        <w:tc>
          <w:tcPr>
            <w:tcW w:w="4814" w:type="dxa"/>
            <w:shd w:val="clear" w:color="auto" w:fill="auto"/>
            <w:noWrap/>
            <w:tcMar>
              <w:top w:w="28" w:type="dxa"/>
              <w:left w:w="28" w:type="dxa"/>
              <w:bottom w:w="28" w:type="dxa"/>
              <w:right w:w="28" w:type="dxa"/>
            </w:tcMar>
          </w:tcPr>
          <w:p w14:paraId="6EACD27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7713D0E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4E43649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0A78151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3BCDA0FE"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5AA60C5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2F35085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208D4F5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682A7C3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DC_12A_n260A</w:t>
            </w:r>
          </w:p>
          <w:p w14:paraId="40ED787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132750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7C119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DC_12A_n260G</w:t>
            </w:r>
          </w:p>
          <w:p w14:paraId="0604388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AFA667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2339DCF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DC_12A_n260H</w:t>
            </w:r>
          </w:p>
          <w:p w14:paraId="7DDFB631"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A5D5F4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B1DDD3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DC_12A_n260I</w:t>
            </w:r>
          </w:p>
          <w:p w14:paraId="03BC9B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5B1642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15D23B6"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DC_12A_n260J</w:t>
            </w:r>
          </w:p>
          <w:p w14:paraId="5D2FBF47"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BC9EF8C"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CF77EC9"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DC_12A_n260K</w:t>
            </w:r>
          </w:p>
          <w:p w14:paraId="1DC7D650"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675871E"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5CD4B6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DC_12A_n260L</w:t>
            </w:r>
          </w:p>
          <w:p w14:paraId="1FD1E55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258F6C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A01046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DC_12A_n260M</w:t>
            </w:r>
          </w:p>
          <w:p w14:paraId="54125C13"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F632662"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ED7F7E" w:rsidRPr="0003001B" w14:paraId="121B2AB1" w14:textId="77777777" w:rsidTr="00C46A03">
        <w:trPr>
          <w:trHeight w:val="187"/>
          <w:jc w:val="center"/>
        </w:trPr>
        <w:tc>
          <w:tcPr>
            <w:tcW w:w="4814" w:type="dxa"/>
            <w:shd w:val="clear" w:color="auto" w:fill="auto"/>
            <w:noWrap/>
            <w:tcMar>
              <w:top w:w="28" w:type="dxa"/>
              <w:left w:w="28" w:type="dxa"/>
              <w:bottom w:w="28" w:type="dxa"/>
              <w:right w:w="28" w:type="dxa"/>
            </w:tcMar>
          </w:tcPr>
          <w:p w14:paraId="7E2A26E6"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DC_14A-30A-66A_n260A</w:t>
            </w:r>
          </w:p>
          <w:p w14:paraId="32233A12"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0C778967"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60DEE51F"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6208B2A6"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02BA62B9"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436A1392"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577DA30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09E33B7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D6D703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1A75DC7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3697CB53"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785FFFE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15E9F99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C19159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795ECFE5"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55A764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3A7980C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624D2D9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45DB3D5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06CD2EF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08906778"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26DE2BF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3449F74E"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14A12AE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05F6AE6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638DE695"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5D3C64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386B98EB"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12D64F8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42B4E36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3085A517"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3A57C095" w14:textId="77777777" w:rsidTr="00C46A03">
        <w:trPr>
          <w:trHeight w:val="187"/>
          <w:jc w:val="center"/>
        </w:trPr>
        <w:tc>
          <w:tcPr>
            <w:tcW w:w="4814" w:type="dxa"/>
            <w:shd w:val="clear" w:color="auto" w:fill="auto"/>
            <w:noWrap/>
            <w:tcMar>
              <w:top w:w="28" w:type="dxa"/>
              <w:left w:w="28" w:type="dxa"/>
              <w:bottom w:w="28" w:type="dxa"/>
              <w:right w:w="28" w:type="dxa"/>
            </w:tcMar>
          </w:tcPr>
          <w:p w14:paraId="374178C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65C35823"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12191B7F"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68409660"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10D5C668"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74293BFA"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6CEEC880" w14:textId="77777777" w:rsidR="00ED7F7E" w:rsidRPr="0003001B" w:rsidRDefault="00ED7F7E" w:rsidP="00C46A03">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1F8EB8E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41577C9C"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5454439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3FB1C64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22117EFF"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1441BC4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38DFC54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7B9F3EE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273E1504"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13B90B4E"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3CF3627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601437E1"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02B0A0BD"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4D1318A6"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70A575A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169FF80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11FB6616" w14:textId="77777777" w:rsidR="00ED7F7E" w:rsidRPr="0003001B" w:rsidRDefault="00ED7F7E" w:rsidP="00C46A03">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7488144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237F1A80"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E285C37"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4D66A144"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75458E22"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086AA5CA"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7E66FE89" w14:textId="77777777" w:rsidR="00ED7F7E" w:rsidRPr="0003001B" w:rsidRDefault="00ED7F7E" w:rsidP="00C46A03">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503FCAE6" w14:textId="77777777" w:rsidR="00ED7F7E" w:rsidRPr="0003001B" w:rsidRDefault="00ED7F7E" w:rsidP="00C46A03">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ED7F7E" w:rsidRPr="0003001B" w14:paraId="79CC9028" w14:textId="77777777" w:rsidTr="00C46A03">
        <w:trPr>
          <w:trHeight w:val="187"/>
          <w:jc w:val="center"/>
        </w:trPr>
        <w:tc>
          <w:tcPr>
            <w:tcW w:w="4814" w:type="dxa"/>
            <w:shd w:val="clear" w:color="auto" w:fill="auto"/>
            <w:noWrap/>
            <w:tcMar>
              <w:top w:w="28" w:type="dxa"/>
              <w:left w:w="28" w:type="dxa"/>
              <w:bottom w:w="28" w:type="dxa"/>
              <w:right w:w="28" w:type="dxa"/>
            </w:tcMar>
          </w:tcPr>
          <w:p w14:paraId="5383E49A"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05E5C4EF"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5AC0C84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30CF7819"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223F350B"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6DE2B84A"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2DC4F22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778ACB5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22A878AB"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3429EF7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47D5978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6822FF51"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21A9A822"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04A3F4CD"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20F304C9" w14:textId="77777777" w:rsidR="00ED7F7E" w:rsidRPr="0003001B" w:rsidRDefault="00ED7F7E" w:rsidP="00C46A03">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260B6238"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1DC3D7F6" w14:textId="77777777" w:rsidR="00ED7F7E" w:rsidRPr="0003001B" w:rsidRDefault="00ED7F7E" w:rsidP="00C46A03">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7D40B52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3671BF1B"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44BD3C0F"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2AB5EFB4"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20B9A795"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0D5EB4C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054A123C"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05AA366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6DF5E681"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0D98E1F2"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3D20B6C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2B112DD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4D193FE4"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5CB4E80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2336BC26"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05DCC29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0121EAF5" w14:textId="77777777" w:rsidR="00ED7F7E" w:rsidRPr="0003001B" w:rsidRDefault="00ED7F7E" w:rsidP="00C46A03">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0D3F7327"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563150D8"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3CF76438"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ED7F7E" w:rsidRPr="0003001B" w14:paraId="396F1209" w14:textId="77777777" w:rsidTr="00C46A03">
        <w:trPr>
          <w:trHeight w:val="187"/>
          <w:jc w:val="center"/>
        </w:trPr>
        <w:tc>
          <w:tcPr>
            <w:tcW w:w="4814" w:type="dxa"/>
            <w:shd w:val="clear" w:color="auto" w:fill="auto"/>
            <w:noWrap/>
            <w:tcMar>
              <w:top w:w="28" w:type="dxa"/>
              <w:left w:w="28" w:type="dxa"/>
              <w:bottom w:w="28" w:type="dxa"/>
              <w:right w:w="28" w:type="dxa"/>
            </w:tcMar>
          </w:tcPr>
          <w:p w14:paraId="37C34A3D"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5A03DBCD"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611438EA"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5FD842FF" w14:textId="77777777" w:rsidR="00ED7F7E" w:rsidRPr="0003001B" w:rsidRDefault="00ED7F7E" w:rsidP="00C46A03">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068F1040"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ED7F7E" w:rsidRPr="0003001B" w14:paraId="65EB19B2" w14:textId="77777777" w:rsidTr="00C46A03">
        <w:trPr>
          <w:trHeight w:val="187"/>
          <w:jc w:val="center"/>
        </w:trPr>
        <w:tc>
          <w:tcPr>
            <w:tcW w:w="4814" w:type="dxa"/>
            <w:shd w:val="clear" w:color="auto" w:fill="auto"/>
            <w:noWrap/>
            <w:tcMar>
              <w:top w:w="28" w:type="dxa"/>
              <w:left w:w="28" w:type="dxa"/>
              <w:bottom w:w="28" w:type="dxa"/>
              <w:right w:w="28" w:type="dxa"/>
            </w:tcMar>
          </w:tcPr>
          <w:p w14:paraId="7513B23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0FA9DF99"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02F3B9CB"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DC_21A_n257A</w:t>
            </w:r>
          </w:p>
          <w:p w14:paraId="5B2B3F9D"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DC_28A_n257A</w:t>
            </w:r>
          </w:p>
          <w:p w14:paraId="253463F3" w14:textId="77777777" w:rsidR="00ED7F7E" w:rsidRPr="0003001B" w:rsidRDefault="00ED7F7E" w:rsidP="00C46A03">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ED7F7E" w:rsidRPr="0003001B" w14:paraId="25214F3D" w14:textId="77777777" w:rsidTr="00C46A03">
        <w:trPr>
          <w:trHeight w:val="187"/>
          <w:jc w:val="center"/>
        </w:trPr>
        <w:tc>
          <w:tcPr>
            <w:tcW w:w="4814" w:type="dxa"/>
            <w:shd w:val="clear" w:color="auto" w:fill="auto"/>
            <w:noWrap/>
            <w:tcMar>
              <w:top w:w="28" w:type="dxa"/>
              <w:left w:w="28" w:type="dxa"/>
              <w:bottom w:w="28" w:type="dxa"/>
              <w:right w:w="28" w:type="dxa"/>
            </w:tcMar>
          </w:tcPr>
          <w:p w14:paraId="0745B941"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DC_28A-41A-42A_n257A</w:t>
            </w:r>
          </w:p>
          <w:p w14:paraId="18E0A232"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DC_28A-41A-42A_n257G</w:t>
            </w:r>
          </w:p>
          <w:p w14:paraId="7CBB18C0"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DC_28A-41A-42A_n257H</w:t>
            </w:r>
          </w:p>
          <w:p w14:paraId="30B16D9F"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DC_28A-41A-42A_n257I</w:t>
            </w:r>
          </w:p>
          <w:p w14:paraId="21C72795"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DC_28A-41C-42A_n257A</w:t>
            </w:r>
          </w:p>
          <w:p w14:paraId="7046492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DC_28A-41C-42A_n257G</w:t>
            </w:r>
          </w:p>
          <w:p w14:paraId="53716F0D"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DC_28A-41C-42A_n257H</w:t>
            </w:r>
          </w:p>
          <w:p w14:paraId="41BE38BD"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DC_28A-41C-42A_n257I</w:t>
            </w:r>
          </w:p>
          <w:p w14:paraId="39937D8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DC_28A-41A-42C_n257A</w:t>
            </w:r>
          </w:p>
          <w:p w14:paraId="6A43A032"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DC_28A-41A-42C_n257G</w:t>
            </w:r>
          </w:p>
          <w:p w14:paraId="3F659D8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DC_28A-41A-42C_n257H</w:t>
            </w:r>
          </w:p>
          <w:p w14:paraId="3859AF3E"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DC_28A-41A-42C_n257I</w:t>
            </w:r>
          </w:p>
          <w:p w14:paraId="63A4BDE1"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DC_28A-41C-42C_n257A</w:t>
            </w:r>
          </w:p>
          <w:p w14:paraId="42155135"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DC_28A-41C-42C_n257G</w:t>
            </w:r>
          </w:p>
          <w:p w14:paraId="46D92A62"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DC_28A-41C-42C_n257H</w:t>
            </w:r>
          </w:p>
          <w:p w14:paraId="143BBA0F"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525D9DBA"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C78BEF6"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F42CDC3"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0DCAF5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D3FA666"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DDF7264"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0345047"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1F887A3"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6785BDF"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226943D1"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3B5B7F8B"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4038D070"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5EA12377"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6DA70B5"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522BFD8"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126B77C"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559C6BF"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202A57CB" w14:textId="77777777" w:rsidR="00ED7F7E" w:rsidRPr="0003001B" w:rsidRDefault="00ED7F7E" w:rsidP="00C46A03">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376D3DA" w14:textId="77777777" w:rsidR="00ED7F7E" w:rsidRPr="0003001B" w:rsidRDefault="00ED7F7E" w:rsidP="00C46A03">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50AA0226" w14:textId="77777777" w:rsidR="00ED7F7E" w:rsidRPr="0003001B" w:rsidRDefault="00ED7F7E" w:rsidP="00C46A03">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ED7F7E" w:rsidRPr="0003001B" w14:paraId="56173092" w14:textId="77777777" w:rsidTr="00C46A03">
        <w:trPr>
          <w:trHeight w:val="187"/>
          <w:jc w:val="center"/>
        </w:trPr>
        <w:tc>
          <w:tcPr>
            <w:tcW w:w="4814" w:type="dxa"/>
            <w:shd w:val="clear" w:color="auto" w:fill="auto"/>
            <w:noWrap/>
            <w:tcMar>
              <w:top w:w="28" w:type="dxa"/>
              <w:left w:w="28" w:type="dxa"/>
              <w:bottom w:w="28" w:type="dxa"/>
              <w:right w:w="28" w:type="dxa"/>
            </w:tcMar>
          </w:tcPr>
          <w:p w14:paraId="09E98C1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DC_29A-30A-66A_n260A</w:t>
            </w:r>
          </w:p>
          <w:p w14:paraId="5FAEFE6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DC_29A-30A-66A_n260G</w:t>
            </w:r>
          </w:p>
          <w:p w14:paraId="576399C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DC_29A-30A-66A_n260H</w:t>
            </w:r>
          </w:p>
          <w:p w14:paraId="230F3CA3"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DC_29A-30A-66A_n260I</w:t>
            </w:r>
          </w:p>
          <w:p w14:paraId="1A960EC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DC_29A-30A-66A_n260J</w:t>
            </w:r>
          </w:p>
          <w:p w14:paraId="09C1F922"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DC_29A-30A-66A_n260K</w:t>
            </w:r>
          </w:p>
          <w:p w14:paraId="717F451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DC_29A-30A-66A_n260L</w:t>
            </w:r>
          </w:p>
          <w:p w14:paraId="3A8AAF5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DC_29A-30A-66A_n260M</w:t>
            </w:r>
          </w:p>
          <w:p w14:paraId="75748B2B" w14:textId="77777777" w:rsidR="00ED7F7E" w:rsidRPr="0003001B" w:rsidRDefault="00ED7F7E" w:rsidP="00C46A03">
            <w:pPr>
              <w:pStyle w:val="TAC"/>
              <w:rPr>
                <w:lang w:eastAsia="fi-FI"/>
              </w:rPr>
            </w:pPr>
          </w:p>
        </w:tc>
        <w:tc>
          <w:tcPr>
            <w:tcW w:w="4815" w:type="dxa"/>
            <w:tcMar>
              <w:top w:w="28" w:type="dxa"/>
              <w:left w:w="28" w:type="dxa"/>
              <w:bottom w:w="28" w:type="dxa"/>
              <w:right w:w="28" w:type="dxa"/>
            </w:tcMar>
          </w:tcPr>
          <w:p w14:paraId="130BDB2C"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DC_30A_n260A</w:t>
            </w:r>
          </w:p>
          <w:p w14:paraId="48E3E5D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DC_66A_n260A</w:t>
            </w:r>
          </w:p>
          <w:p w14:paraId="69F59EE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DC_30A_n260G</w:t>
            </w:r>
          </w:p>
          <w:p w14:paraId="0EDD10E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DC_66A_n260G</w:t>
            </w:r>
          </w:p>
          <w:p w14:paraId="51DE4EB9"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DC_30A_n260H</w:t>
            </w:r>
          </w:p>
          <w:p w14:paraId="587F031F"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DC_66A_n260H</w:t>
            </w:r>
          </w:p>
          <w:p w14:paraId="1BA79607"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DC_30A_n260I</w:t>
            </w:r>
          </w:p>
          <w:p w14:paraId="07335540"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DC_66A_n260I</w:t>
            </w:r>
          </w:p>
          <w:p w14:paraId="575A2F65"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DC_30A_n260J</w:t>
            </w:r>
          </w:p>
          <w:p w14:paraId="39D929E8"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DC_66A_n260J</w:t>
            </w:r>
          </w:p>
          <w:p w14:paraId="5B29788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DC_30A_n260K</w:t>
            </w:r>
          </w:p>
          <w:p w14:paraId="6102C02B"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DC_66A_n260K</w:t>
            </w:r>
          </w:p>
          <w:p w14:paraId="419310A1"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DC_30A_n260L</w:t>
            </w:r>
          </w:p>
          <w:p w14:paraId="41F1D69E"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DC_66A_n260L</w:t>
            </w:r>
          </w:p>
          <w:p w14:paraId="75C334FA" w14:textId="77777777" w:rsidR="00ED7F7E" w:rsidRPr="0003001B" w:rsidRDefault="00ED7F7E" w:rsidP="00C46A03">
            <w:pPr>
              <w:keepNext/>
              <w:keepLines/>
              <w:spacing w:after="0"/>
              <w:jc w:val="center"/>
              <w:rPr>
                <w:rFonts w:ascii="Arial" w:hAnsi="Arial"/>
                <w:sz w:val="18"/>
                <w:lang w:eastAsia="zh-CN"/>
              </w:rPr>
            </w:pPr>
            <w:r w:rsidRPr="0003001B">
              <w:rPr>
                <w:rFonts w:ascii="Arial" w:hAnsi="Arial"/>
                <w:sz w:val="18"/>
                <w:lang w:eastAsia="zh-CN"/>
              </w:rPr>
              <w:t>DC_30A_n260M</w:t>
            </w:r>
          </w:p>
          <w:p w14:paraId="5CD442E5" w14:textId="77777777" w:rsidR="00ED7F7E" w:rsidRPr="0003001B" w:rsidRDefault="00ED7F7E" w:rsidP="00C46A03">
            <w:pPr>
              <w:keepNext/>
              <w:keepLines/>
              <w:spacing w:after="0"/>
              <w:jc w:val="center"/>
              <w:rPr>
                <w:rFonts w:ascii="Arial" w:hAnsi="Arial"/>
                <w:sz w:val="18"/>
                <w:lang w:eastAsia="fi-FI"/>
              </w:rPr>
            </w:pPr>
            <w:r w:rsidRPr="0003001B">
              <w:rPr>
                <w:rFonts w:ascii="Arial" w:hAnsi="Arial"/>
                <w:sz w:val="18"/>
                <w:lang w:eastAsia="zh-CN"/>
              </w:rPr>
              <w:t>DC_66A_n260M</w:t>
            </w:r>
          </w:p>
        </w:tc>
      </w:tr>
      <w:tr w:rsidR="00ED7F7E" w:rsidRPr="0003001B" w14:paraId="1AE1510F" w14:textId="77777777" w:rsidTr="00C46A03">
        <w:trPr>
          <w:trHeight w:val="187"/>
          <w:jc w:val="center"/>
        </w:trPr>
        <w:tc>
          <w:tcPr>
            <w:tcW w:w="9629" w:type="dxa"/>
            <w:gridSpan w:val="2"/>
            <w:shd w:val="clear" w:color="auto" w:fill="auto"/>
            <w:noWrap/>
            <w:tcMar>
              <w:top w:w="28" w:type="dxa"/>
              <w:left w:w="28" w:type="dxa"/>
              <w:bottom w:w="28" w:type="dxa"/>
              <w:right w:w="28" w:type="dxa"/>
            </w:tcMar>
            <w:vAlign w:val="center"/>
          </w:tcPr>
          <w:p w14:paraId="52AF21A9" w14:textId="77777777" w:rsidR="00ED7F7E" w:rsidRPr="0003001B" w:rsidRDefault="00ED7F7E" w:rsidP="00C46A03">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23AB3B52" w14:textId="77777777" w:rsidR="00ED7F7E" w:rsidRDefault="00ED7F7E" w:rsidP="00C46A03">
            <w:pPr>
              <w:keepNext/>
              <w:keepLines/>
              <w:spacing w:after="0"/>
              <w:ind w:left="851" w:hanging="851"/>
              <w:rPr>
                <w:rFonts w:ascii="Arial" w:hAnsi="Arial" w:cs="Arial"/>
                <w:sz w:val="18"/>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p w14:paraId="7B0F73FB" w14:textId="77777777" w:rsidR="00ED7F7E" w:rsidRPr="0003001B" w:rsidRDefault="00ED7F7E" w:rsidP="00C46A03">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386ABBF4" w14:textId="6CE8BAFD" w:rsidR="00A32C31" w:rsidRDefault="00A32C31" w:rsidP="0076674F">
      <w:pPr>
        <w:overflowPunct w:val="0"/>
        <w:autoSpaceDE w:val="0"/>
        <w:autoSpaceDN w:val="0"/>
        <w:adjustRightInd w:val="0"/>
        <w:textAlignment w:val="baseline"/>
        <w:rPr>
          <w:rFonts w:eastAsia="SimSun"/>
          <w:i/>
          <w:color w:val="0000FF"/>
        </w:rPr>
      </w:pPr>
    </w:p>
    <w:p w14:paraId="3A637943" w14:textId="595BF8F5" w:rsidR="0076674F" w:rsidRDefault="0076674F" w:rsidP="0076674F">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22F6ED92" w14:textId="77777777" w:rsidR="0076674F" w:rsidRDefault="0076674F" w:rsidP="00803E31">
      <w:pPr>
        <w:overflowPunct w:val="0"/>
        <w:autoSpaceDE w:val="0"/>
        <w:autoSpaceDN w:val="0"/>
        <w:adjustRightInd w:val="0"/>
        <w:textAlignment w:val="baseline"/>
        <w:rPr>
          <w:rFonts w:eastAsia="SimSun"/>
          <w:i/>
          <w:color w:val="0000FF"/>
        </w:rPr>
      </w:pPr>
    </w:p>
    <w:p w14:paraId="431BFCC9" w14:textId="77777777" w:rsidR="0076674F" w:rsidRDefault="0076674F" w:rsidP="0076674F">
      <w:pPr>
        <w:overflowPunct w:val="0"/>
        <w:autoSpaceDE w:val="0"/>
        <w:autoSpaceDN w:val="0"/>
        <w:adjustRightInd w:val="0"/>
        <w:textAlignment w:val="baseline"/>
        <w:rPr>
          <w:rFonts w:eastAsia="SimSun"/>
          <w:i/>
          <w:color w:val="0000FF"/>
        </w:rPr>
      </w:pPr>
      <w:bookmarkStart w:id="127" w:name="_Toc21351532"/>
      <w:bookmarkStart w:id="128" w:name="_Toc29807114"/>
      <w:bookmarkStart w:id="129" w:name="_Toc36648828"/>
      <w:bookmarkStart w:id="130" w:name="_Toc36651553"/>
      <w:bookmarkStart w:id="131" w:name="_Toc37256487"/>
      <w:bookmarkStart w:id="132" w:name="_Toc37256828"/>
      <w:bookmarkStart w:id="133" w:name="_Toc45890525"/>
      <w:bookmarkStart w:id="134" w:name="_Toc45891749"/>
      <w:bookmarkStart w:id="135" w:name="_Toc45892159"/>
      <w:bookmarkStart w:id="136" w:name="_Toc45892569"/>
      <w:bookmarkStart w:id="137" w:name="_Toc52352982"/>
      <w:bookmarkStart w:id="138" w:name="_Toc53174805"/>
      <w:bookmarkStart w:id="139" w:name="_Toc61378114"/>
      <w:bookmarkStart w:id="140" w:name="_Toc61378589"/>
      <w:bookmarkStart w:id="141" w:name="_Toc67953778"/>
      <w:bookmarkStart w:id="142" w:name="_Toc68733444"/>
      <w:bookmarkStart w:id="143" w:name="_Toc68784760"/>
      <w:bookmarkStart w:id="144" w:name="_Toc76736716"/>
      <w:bookmarkStart w:id="145" w:name="_Toc77241128"/>
      <w:bookmarkStart w:id="146" w:name="_Toc77241633"/>
      <w:bookmarkStart w:id="147" w:name="_Toc83743009"/>
      <w:bookmarkStart w:id="148" w:name="_Toc83909530"/>
      <w:bookmarkStart w:id="149" w:name="_Toc91071497"/>
      <w:r w:rsidRPr="00CB3F8F">
        <w:rPr>
          <w:rFonts w:eastAsia="SimSun"/>
          <w:i/>
          <w:color w:val="0000FF"/>
        </w:rPr>
        <w:t>&lt; start of changes &gt;</w:t>
      </w:r>
    </w:p>
    <w:p w14:paraId="2FD78877" w14:textId="77777777" w:rsidR="00ED7F7E" w:rsidRPr="00EF5447" w:rsidRDefault="00ED7F7E" w:rsidP="00ED7F7E">
      <w:pPr>
        <w:pStyle w:val="Heading4"/>
      </w:pPr>
      <w:bookmarkStart w:id="150" w:name="_Toc61378113"/>
      <w:bookmarkStart w:id="151" w:name="_Toc61378588"/>
      <w:bookmarkStart w:id="152" w:name="_Toc67953777"/>
      <w:bookmarkStart w:id="153" w:name="_Toc68733449"/>
      <w:bookmarkStart w:id="154" w:name="_Toc68784765"/>
      <w:bookmarkStart w:id="155" w:name="_Toc76736721"/>
      <w:bookmarkStart w:id="156" w:name="_Toc77241133"/>
      <w:bookmarkStart w:id="157" w:name="_Toc77241638"/>
      <w:bookmarkStart w:id="158" w:name="_Toc83743014"/>
      <w:bookmarkStart w:id="159" w:name="_Toc83909535"/>
      <w:bookmarkStart w:id="160" w:name="_Toc91071502"/>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EF5447">
        <w:t>5.5B.5a.2</w:t>
      </w:r>
      <w:r w:rsidRPr="00EF5447">
        <w:tab/>
        <w:t>Inter-band NE-DC configurations including FR2 (three bands)</w:t>
      </w:r>
      <w:bookmarkEnd w:id="150"/>
      <w:bookmarkEnd w:id="151"/>
      <w:bookmarkEnd w:id="152"/>
      <w:bookmarkEnd w:id="153"/>
      <w:bookmarkEnd w:id="154"/>
      <w:bookmarkEnd w:id="155"/>
      <w:bookmarkEnd w:id="156"/>
      <w:bookmarkEnd w:id="157"/>
      <w:bookmarkEnd w:id="158"/>
      <w:bookmarkEnd w:id="159"/>
      <w:bookmarkEnd w:id="160"/>
    </w:p>
    <w:p w14:paraId="7A9B1498" w14:textId="77777777" w:rsidR="00ED7F7E" w:rsidRPr="00EF5447" w:rsidRDefault="00ED7F7E" w:rsidP="00ED7F7E">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ED7F7E" w:rsidRPr="00771A23" w14:paraId="543D4821" w14:textId="77777777" w:rsidTr="00ED7F7E">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72037B" w14:textId="77777777" w:rsidR="00ED7F7E" w:rsidRPr="00EF5447" w:rsidRDefault="00ED7F7E" w:rsidP="00C46A03">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C4DB0" w14:textId="77777777" w:rsidR="00ED7F7E" w:rsidRPr="009960ED" w:rsidRDefault="00ED7F7E" w:rsidP="00C46A03">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ED7F7E" w:rsidRPr="00EF5447" w14:paraId="61EE5EB4"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E05091B" w14:textId="77777777" w:rsidR="00ED7F7E" w:rsidRDefault="00ED7F7E" w:rsidP="00C46A03">
            <w:pPr>
              <w:pStyle w:val="TAC"/>
              <w:rPr>
                <w:szCs w:val="18"/>
                <w:lang w:eastAsia="ja-JP"/>
              </w:rPr>
            </w:pPr>
            <w:r w:rsidRPr="006718D5">
              <w:rPr>
                <w:szCs w:val="18"/>
                <w:lang w:eastAsia="ja-JP"/>
              </w:rPr>
              <w:t>DC_n77</w:t>
            </w:r>
            <w:r>
              <w:rPr>
                <w:szCs w:val="18"/>
                <w:lang w:eastAsia="ja-JP"/>
              </w:rPr>
              <w:t>A</w:t>
            </w:r>
            <w:r w:rsidRPr="006718D5">
              <w:rPr>
                <w:szCs w:val="18"/>
                <w:lang w:eastAsia="ja-JP"/>
              </w:rPr>
              <w:t>-n257A_1A</w:t>
            </w:r>
          </w:p>
          <w:p w14:paraId="323B38F6"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-n257G_1A</w:t>
            </w:r>
          </w:p>
          <w:p w14:paraId="2504FB47"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-n257H_1A</w:t>
            </w:r>
          </w:p>
          <w:p w14:paraId="4B289853"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-n257I_1A</w:t>
            </w:r>
          </w:p>
          <w:p w14:paraId="6F689791"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-n257J_1A</w:t>
            </w:r>
          </w:p>
          <w:p w14:paraId="1A8B99B4"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-n257K_1A</w:t>
            </w:r>
          </w:p>
          <w:p w14:paraId="789443F6"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-n257L_1A</w:t>
            </w:r>
          </w:p>
          <w:p w14:paraId="6B002FB2" w14:textId="77777777" w:rsidR="00ED7F7E" w:rsidRPr="004C69F9" w:rsidRDefault="00ED7F7E" w:rsidP="00C46A03">
            <w:pPr>
              <w:pStyle w:val="TAC"/>
              <w:rPr>
                <w:szCs w:val="18"/>
                <w:lang w:eastAsia="ja-JP"/>
              </w:rPr>
            </w:pPr>
            <w:r>
              <w:rPr>
                <w:szCs w:val="18"/>
                <w:lang w:eastAsia="ja-JP"/>
              </w:rPr>
              <w:t>DC_n77A</w:t>
            </w:r>
            <w:r w:rsidRPr="006718D5">
              <w:rPr>
                <w:szCs w:val="18"/>
                <w:lang w:eastAsia="ja-JP"/>
              </w:rPr>
              <w:t xml:space="preserve">-n257M_1A </w:t>
            </w:r>
          </w:p>
          <w:p w14:paraId="0132BF45" w14:textId="77777777" w:rsidR="00ED7F7E" w:rsidRPr="00EF5447" w:rsidRDefault="00ED7F7E" w:rsidP="00C46A03">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E07A6F" w14:textId="77777777" w:rsidR="00ED7F7E" w:rsidRPr="00547C1B" w:rsidRDefault="00ED7F7E" w:rsidP="00C46A03">
            <w:pPr>
              <w:pStyle w:val="TAC"/>
              <w:rPr>
                <w:szCs w:val="18"/>
                <w:lang w:eastAsia="ja-JP"/>
              </w:rPr>
            </w:pPr>
            <w:r w:rsidRPr="00547C1B">
              <w:rPr>
                <w:szCs w:val="18"/>
                <w:lang w:eastAsia="ja-JP"/>
              </w:rPr>
              <w:t>DC_n77A_1A</w:t>
            </w:r>
          </w:p>
          <w:p w14:paraId="48C5A8ED" w14:textId="77777777" w:rsidR="00ED7F7E" w:rsidRPr="00EF5447" w:rsidRDefault="00ED7F7E" w:rsidP="00C46A03">
            <w:pPr>
              <w:pStyle w:val="TAC"/>
              <w:rPr>
                <w:lang w:eastAsia="fi-FI"/>
              </w:rPr>
            </w:pPr>
            <w:r w:rsidRPr="00547C1B">
              <w:rPr>
                <w:szCs w:val="18"/>
                <w:lang w:eastAsia="ja-JP"/>
              </w:rPr>
              <w:t>DC_n257A_1A</w:t>
            </w:r>
          </w:p>
        </w:tc>
      </w:tr>
      <w:tr w:rsidR="00ED7F7E" w:rsidRPr="00EF5447" w14:paraId="76D73160"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B41661" w14:textId="77777777" w:rsidR="00ED7F7E" w:rsidRDefault="00ED7F7E" w:rsidP="00C46A03">
            <w:pPr>
              <w:pStyle w:val="TAC"/>
              <w:rPr>
                <w:szCs w:val="18"/>
                <w:lang w:eastAsia="ja-JP"/>
              </w:rPr>
            </w:pPr>
            <w:r w:rsidRPr="006718D5">
              <w:rPr>
                <w:szCs w:val="18"/>
                <w:lang w:eastAsia="ja-JP"/>
              </w:rPr>
              <w:t>DC_n77(2A)-n257A_1A</w:t>
            </w:r>
          </w:p>
          <w:p w14:paraId="67CB4BCC" w14:textId="77777777" w:rsidR="00ED7F7E" w:rsidRPr="006718D5" w:rsidRDefault="00ED7F7E" w:rsidP="00C46A03">
            <w:pPr>
              <w:pStyle w:val="TAC"/>
              <w:rPr>
                <w:szCs w:val="18"/>
                <w:lang w:eastAsia="ja-JP"/>
              </w:rPr>
            </w:pPr>
            <w:r w:rsidRPr="006718D5">
              <w:rPr>
                <w:szCs w:val="18"/>
                <w:lang w:eastAsia="ja-JP"/>
              </w:rPr>
              <w:t>DC_n77(2A)-n257G_1A</w:t>
            </w:r>
          </w:p>
          <w:p w14:paraId="7D27B2AA" w14:textId="77777777" w:rsidR="00ED7F7E" w:rsidRPr="006718D5" w:rsidRDefault="00ED7F7E" w:rsidP="00C46A03">
            <w:pPr>
              <w:pStyle w:val="TAC"/>
              <w:rPr>
                <w:szCs w:val="18"/>
                <w:lang w:eastAsia="ja-JP"/>
              </w:rPr>
            </w:pPr>
            <w:r w:rsidRPr="006718D5">
              <w:rPr>
                <w:szCs w:val="18"/>
                <w:lang w:eastAsia="ja-JP"/>
              </w:rPr>
              <w:t>DC_n77(2A)-n257H_1A</w:t>
            </w:r>
          </w:p>
          <w:p w14:paraId="76FE10A0" w14:textId="77777777" w:rsidR="00ED7F7E" w:rsidRPr="006718D5" w:rsidRDefault="00ED7F7E" w:rsidP="00C46A03">
            <w:pPr>
              <w:pStyle w:val="TAC"/>
              <w:rPr>
                <w:szCs w:val="18"/>
                <w:lang w:eastAsia="ja-JP"/>
              </w:rPr>
            </w:pPr>
            <w:r w:rsidRPr="006718D5">
              <w:rPr>
                <w:szCs w:val="18"/>
                <w:lang w:eastAsia="ja-JP"/>
              </w:rPr>
              <w:t>DC_n77(2A)-n257I_1A</w:t>
            </w:r>
          </w:p>
          <w:p w14:paraId="0BD0C77C" w14:textId="77777777" w:rsidR="00ED7F7E" w:rsidRPr="006718D5" w:rsidRDefault="00ED7F7E" w:rsidP="00C46A03">
            <w:pPr>
              <w:pStyle w:val="TAC"/>
              <w:rPr>
                <w:szCs w:val="18"/>
                <w:lang w:eastAsia="ja-JP"/>
              </w:rPr>
            </w:pPr>
            <w:r w:rsidRPr="006718D5">
              <w:rPr>
                <w:szCs w:val="18"/>
                <w:lang w:eastAsia="ja-JP"/>
              </w:rPr>
              <w:t>DC_n77(2A)-n257J_1A</w:t>
            </w:r>
          </w:p>
          <w:p w14:paraId="63818F2D" w14:textId="77777777" w:rsidR="00ED7F7E" w:rsidRPr="006718D5" w:rsidRDefault="00ED7F7E" w:rsidP="00C46A03">
            <w:pPr>
              <w:pStyle w:val="TAC"/>
              <w:rPr>
                <w:szCs w:val="18"/>
                <w:lang w:eastAsia="ja-JP"/>
              </w:rPr>
            </w:pPr>
            <w:r w:rsidRPr="006718D5">
              <w:rPr>
                <w:szCs w:val="18"/>
                <w:lang w:eastAsia="ja-JP"/>
              </w:rPr>
              <w:t>DC_n77(2A)-n257K_1A</w:t>
            </w:r>
          </w:p>
          <w:p w14:paraId="7C5E94D9" w14:textId="77777777" w:rsidR="00ED7F7E" w:rsidRPr="006718D5" w:rsidRDefault="00ED7F7E" w:rsidP="00C46A03">
            <w:pPr>
              <w:pStyle w:val="TAC"/>
              <w:rPr>
                <w:szCs w:val="18"/>
                <w:lang w:eastAsia="ja-JP"/>
              </w:rPr>
            </w:pPr>
            <w:r w:rsidRPr="006718D5">
              <w:rPr>
                <w:szCs w:val="18"/>
                <w:lang w:eastAsia="ja-JP"/>
              </w:rPr>
              <w:t>DC_n77(2A)-n257L_1A</w:t>
            </w:r>
          </w:p>
          <w:p w14:paraId="5381516D" w14:textId="77777777" w:rsidR="00ED7F7E" w:rsidRPr="00EF5447" w:rsidRDefault="00ED7F7E" w:rsidP="00C46A03">
            <w:pPr>
              <w:pStyle w:val="TAC"/>
              <w:rPr>
                <w:lang w:eastAsia="fi-FI"/>
              </w:rPr>
            </w:pPr>
            <w:r w:rsidRPr="001E3410">
              <w:rPr>
                <w:szCs w:val="18"/>
                <w:lang w:eastAsia="ja-JP"/>
              </w:rPr>
              <w:t>DC_n77(2A)-n257M_1A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1DA189" w14:textId="77777777" w:rsidR="00ED7F7E" w:rsidRPr="00547C1B" w:rsidRDefault="00ED7F7E" w:rsidP="00C46A03">
            <w:pPr>
              <w:pStyle w:val="TAC"/>
              <w:rPr>
                <w:szCs w:val="18"/>
                <w:lang w:eastAsia="ja-JP"/>
              </w:rPr>
            </w:pPr>
            <w:r w:rsidRPr="00547C1B">
              <w:rPr>
                <w:szCs w:val="18"/>
                <w:lang w:eastAsia="ja-JP"/>
              </w:rPr>
              <w:t>DC_n77A_1A</w:t>
            </w:r>
          </w:p>
          <w:p w14:paraId="42CABD91" w14:textId="77777777" w:rsidR="00ED7F7E" w:rsidRPr="00EF5447" w:rsidRDefault="00ED7F7E" w:rsidP="00C46A03">
            <w:pPr>
              <w:pStyle w:val="TAC"/>
              <w:rPr>
                <w:lang w:eastAsia="fi-FI"/>
              </w:rPr>
            </w:pPr>
            <w:r w:rsidRPr="00547C1B">
              <w:rPr>
                <w:szCs w:val="18"/>
                <w:lang w:eastAsia="ja-JP"/>
              </w:rPr>
              <w:t>DC_n257A_1A</w:t>
            </w:r>
          </w:p>
        </w:tc>
      </w:tr>
      <w:tr w:rsidR="00ED7F7E" w:rsidRPr="00EF5447" w14:paraId="4414DF7E"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8E1794" w14:textId="77777777" w:rsidR="00ED7F7E" w:rsidRDefault="00ED7F7E" w:rsidP="00C46A03">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3E2B4B3A"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1DF1CE55"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608559AF"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76CE815D"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6B45B11D"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6BA887C4" w14:textId="77777777" w:rsidR="00ED7F7E" w:rsidRPr="006718D5" w:rsidRDefault="00ED7F7E" w:rsidP="00C46A03">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3B6D4923" w14:textId="77777777" w:rsidR="00ED7F7E" w:rsidRPr="00EF5447" w:rsidRDefault="00ED7F7E" w:rsidP="00C46A03">
            <w:pPr>
              <w:pStyle w:val="TAC"/>
              <w:rPr>
                <w:lang w:eastAsia="fi-FI"/>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9BA2F2" w14:textId="77777777" w:rsidR="00ED7F7E" w:rsidRPr="00547C1B" w:rsidRDefault="00ED7F7E" w:rsidP="00C46A03">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6FC718F2" w14:textId="77777777" w:rsidR="00ED7F7E" w:rsidRPr="00EF5447" w:rsidRDefault="00ED7F7E" w:rsidP="00C46A03">
            <w:pPr>
              <w:pStyle w:val="TAC"/>
              <w:rPr>
                <w:lang w:eastAsia="fi-FI"/>
              </w:rPr>
            </w:pPr>
            <w:r w:rsidRPr="00547C1B">
              <w:rPr>
                <w:szCs w:val="18"/>
                <w:lang w:eastAsia="ja-JP"/>
              </w:rPr>
              <w:t>DC_n257A_3A</w:t>
            </w:r>
          </w:p>
        </w:tc>
      </w:tr>
      <w:tr w:rsidR="00ED7F7E" w:rsidRPr="00EF5447" w14:paraId="35F7CC6C"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CECE0C" w14:textId="77777777" w:rsidR="00ED7F7E" w:rsidRDefault="00ED7F7E" w:rsidP="00C46A03">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6BC38410"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46AE549F"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28F12683"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465F45C2"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5003F8F8" w14:textId="77777777" w:rsidR="00ED7F7E" w:rsidRPr="006718D5" w:rsidRDefault="00ED7F7E" w:rsidP="00C46A03">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43732599" w14:textId="77777777" w:rsidR="00ED7F7E" w:rsidRPr="006718D5" w:rsidRDefault="00ED7F7E" w:rsidP="00C46A03">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337640D0" w14:textId="77777777" w:rsidR="00ED7F7E" w:rsidRPr="00EF5447" w:rsidRDefault="00ED7F7E" w:rsidP="00C46A03">
            <w:pPr>
              <w:pStyle w:val="TAC"/>
              <w:rPr>
                <w:lang w:eastAsia="fi-FI"/>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A14A6C" w14:textId="77777777" w:rsidR="00ED7F7E" w:rsidRPr="00547C1B" w:rsidRDefault="00ED7F7E" w:rsidP="00C46A03">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78B0E96C" w14:textId="77777777" w:rsidR="00ED7F7E" w:rsidRPr="00EF5447" w:rsidRDefault="00ED7F7E" w:rsidP="00C46A03">
            <w:pPr>
              <w:pStyle w:val="TAC"/>
              <w:rPr>
                <w:lang w:eastAsia="fi-FI"/>
              </w:rPr>
            </w:pPr>
            <w:r w:rsidRPr="00547C1B">
              <w:rPr>
                <w:szCs w:val="18"/>
                <w:lang w:eastAsia="ja-JP"/>
              </w:rPr>
              <w:t>DC_n257A_3A</w:t>
            </w:r>
          </w:p>
        </w:tc>
      </w:tr>
      <w:tr w:rsidR="00ED7F7E" w:rsidRPr="00EF5447" w14:paraId="3DC6E22D"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6A0C32" w14:textId="77777777" w:rsidR="00ED7F7E" w:rsidRPr="00EF5447" w:rsidRDefault="00ED7F7E" w:rsidP="00C46A03">
            <w:pPr>
              <w:pStyle w:val="TAC"/>
              <w:rPr>
                <w:vertAlign w:val="superscript"/>
                <w:lang w:eastAsia="zh-CN"/>
              </w:rPr>
            </w:pPr>
            <w:r w:rsidRPr="00EF5447">
              <w:rPr>
                <w:lang w:eastAsia="fi-FI"/>
              </w:rPr>
              <w:t>DC_n257A</w:t>
            </w:r>
            <w:r w:rsidRPr="00EF5447">
              <w:rPr>
                <w:lang w:eastAsia="zh-CN"/>
              </w:rPr>
              <w:t>_1A-3A</w:t>
            </w:r>
          </w:p>
          <w:p w14:paraId="4562C683" w14:textId="77777777" w:rsidR="00ED7F7E" w:rsidRPr="00EF5447" w:rsidRDefault="00ED7F7E" w:rsidP="00C46A03">
            <w:pPr>
              <w:pStyle w:val="TAC"/>
              <w:rPr>
                <w:lang w:eastAsia="ja-JP"/>
              </w:rPr>
            </w:pPr>
            <w:r w:rsidRPr="00EF5447">
              <w:rPr>
                <w:lang w:eastAsia="ja-JP"/>
              </w:rPr>
              <w:t>DC_n257G</w:t>
            </w:r>
            <w:r w:rsidRPr="00EF5447">
              <w:t>_1A-3A</w:t>
            </w:r>
          </w:p>
          <w:p w14:paraId="79665C3D" w14:textId="77777777" w:rsidR="00ED7F7E" w:rsidRPr="00EF5447" w:rsidRDefault="00ED7F7E" w:rsidP="00C46A03">
            <w:pPr>
              <w:pStyle w:val="TAC"/>
              <w:rPr>
                <w:lang w:eastAsia="ja-JP"/>
              </w:rPr>
            </w:pPr>
            <w:r w:rsidRPr="00EF5447">
              <w:rPr>
                <w:lang w:eastAsia="ja-JP"/>
              </w:rPr>
              <w:t>DC_n257H</w:t>
            </w:r>
            <w:r w:rsidRPr="00EF5447">
              <w:t>_1A-3A</w:t>
            </w:r>
          </w:p>
          <w:p w14:paraId="66ED8964" w14:textId="77777777" w:rsidR="00ED7F7E" w:rsidRPr="00EF5447" w:rsidRDefault="00ED7F7E" w:rsidP="00C46A03">
            <w:pPr>
              <w:pStyle w:val="TAC"/>
              <w:rPr>
                <w:lang w:eastAsia="ja-JP"/>
              </w:rPr>
            </w:pPr>
            <w:r w:rsidRPr="00EF5447">
              <w:rPr>
                <w:lang w:eastAsia="ja-JP"/>
              </w:rPr>
              <w:t>DC_n257I</w:t>
            </w:r>
            <w:r w:rsidRPr="00EF5447">
              <w:t>_1A-3A</w:t>
            </w:r>
          </w:p>
          <w:p w14:paraId="41BCBDA2" w14:textId="77777777" w:rsidR="00ED7F7E" w:rsidRPr="00EF5447" w:rsidRDefault="00ED7F7E" w:rsidP="00C46A03">
            <w:pPr>
              <w:pStyle w:val="TAC"/>
              <w:rPr>
                <w:lang w:eastAsia="ja-JP"/>
              </w:rPr>
            </w:pPr>
            <w:r w:rsidRPr="00EF5447">
              <w:rPr>
                <w:lang w:eastAsia="ja-JP"/>
              </w:rPr>
              <w:t>DC_n257J</w:t>
            </w:r>
            <w:r w:rsidRPr="00EF5447">
              <w:t>_1A-3A</w:t>
            </w:r>
          </w:p>
          <w:p w14:paraId="00C3D6CF" w14:textId="77777777" w:rsidR="00ED7F7E" w:rsidRPr="00EF5447" w:rsidRDefault="00ED7F7E" w:rsidP="00C46A03">
            <w:pPr>
              <w:pStyle w:val="TAC"/>
              <w:rPr>
                <w:lang w:eastAsia="ja-JP"/>
              </w:rPr>
            </w:pPr>
            <w:r w:rsidRPr="00EF5447">
              <w:rPr>
                <w:lang w:eastAsia="ja-JP"/>
              </w:rPr>
              <w:t>DC_n257K</w:t>
            </w:r>
            <w:r w:rsidRPr="00EF5447">
              <w:t>_1A-3A</w:t>
            </w:r>
          </w:p>
          <w:p w14:paraId="74146656" w14:textId="77777777" w:rsidR="00ED7F7E" w:rsidRPr="00EF5447" w:rsidRDefault="00ED7F7E" w:rsidP="00C46A03">
            <w:pPr>
              <w:pStyle w:val="TAC"/>
              <w:rPr>
                <w:lang w:eastAsia="ja-JP"/>
              </w:rPr>
            </w:pPr>
            <w:r w:rsidRPr="00EF5447">
              <w:rPr>
                <w:lang w:eastAsia="ja-JP"/>
              </w:rPr>
              <w:t>DC_n257L</w:t>
            </w:r>
            <w:r w:rsidRPr="00EF5447">
              <w:t>_1A-3A</w:t>
            </w:r>
          </w:p>
          <w:p w14:paraId="4DA6F8B7" w14:textId="77777777" w:rsidR="00ED7F7E" w:rsidRPr="00EF5447" w:rsidRDefault="00ED7F7E" w:rsidP="00C46A03">
            <w:pPr>
              <w:pStyle w:val="TAC"/>
              <w:rPr>
                <w:lang w:eastAsia="zh-CN"/>
              </w:rPr>
            </w:pPr>
            <w:r w:rsidRPr="00EF5447">
              <w:rPr>
                <w:lang w:eastAsia="ja-JP"/>
              </w:rPr>
              <w:t>DC_n257M</w:t>
            </w:r>
            <w:r w:rsidRPr="00EF5447">
              <w:t>_1A-3A</w:t>
            </w:r>
          </w:p>
          <w:p w14:paraId="19A05315" w14:textId="77777777" w:rsidR="00ED7F7E" w:rsidRPr="00EF5447" w:rsidRDefault="00ED7F7E" w:rsidP="00C46A03">
            <w:pPr>
              <w:pStyle w:val="TAC"/>
              <w:rPr>
                <w:vertAlign w:val="superscript"/>
                <w:lang w:eastAsia="zh-CN"/>
              </w:rPr>
            </w:pPr>
            <w:r w:rsidRPr="00EF5447">
              <w:rPr>
                <w:lang w:eastAsia="fi-FI"/>
              </w:rPr>
              <w:t>DC_n257A</w:t>
            </w:r>
            <w:r w:rsidRPr="00EF5447">
              <w:rPr>
                <w:lang w:eastAsia="zh-CN"/>
              </w:rPr>
              <w:t>_1A-3C</w:t>
            </w:r>
          </w:p>
          <w:p w14:paraId="36A014DC" w14:textId="77777777" w:rsidR="00ED7F7E" w:rsidRPr="00EF5447" w:rsidRDefault="00ED7F7E" w:rsidP="00C46A03">
            <w:pPr>
              <w:pStyle w:val="TAC"/>
              <w:rPr>
                <w:lang w:eastAsia="zh-CN"/>
              </w:rPr>
            </w:pPr>
            <w:r w:rsidRPr="00EF5447">
              <w:rPr>
                <w:lang w:eastAsia="ja-JP"/>
              </w:rPr>
              <w:t>DC_n257G</w:t>
            </w:r>
            <w:r w:rsidRPr="00EF5447">
              <w:t>_1A-3</w:t>
            </w:r>
            <w:r w:rsidRPr="00EF5447">
              <w:rPr>
                <w:lang w:eastAsia="zh-CN"/>
              </w:rPr>
              <w:t>C</w:t>
            </w:r>
          </w:p>
          <w:p w14:paraId="364D19A8" w14:textId="77777777" w:rsidR="00ED7F7E" w:rsidRPr="00EF5447" w:rsidRDefault="00ED7F7E" w:rsidP="00C46A03">
            <w:pPr>
              <w:pStyle w:val="TAC"/>
              <w:rPr>
                <w:lang w:eastAsia="zh-CN"/>
              </w:rPr>
            </w:pPr>
            <w:r w:rsidRPr="00EF5447">
              <w:rPr>
                <w:lang w:eastAsia="ja-JP"/>
              </w:rPr>
              <w:t>DC_n257H</w:t>
            </w:r>
            <w:r w:rsidRPr="00EF5447">
              <w:t>_1A-3</w:t>
            </w:r>
            <w:r w:rsidRPr="00EF5447">
              <w:rPr>
                <w:lang w:eastAsia="zh-CN"/>
              </w:rPr>
              <w:t>C</w:t>
            </w:r>
          </w:p>
          <w:p w14:paraId="46DE24C9" w14:textId="77777777" w:rsidR="00ED7F7E" w:rsidRPr="00EF5447" w:rsidRDefault="00ED7F7E" w:rsidP="00C46A03">
            <w:pPr>
              <w:pStyle w:val="TAC"/>
              <w:rPr>
                <w:lang w:eastAsia="zh-CN"/>
              </w:rPr>
            </w:pPr>
            <w:r w:rsidRPr="00EF5447">
              <w:rPr>
                <w:lang w:eastAsia="ja-JP"/>
              </w:rPr>
              <w:t>DC_n257I</w:t>
            </w:r>
            <w:r w:rsidRPr="00EF5447">
              <w:t>_1A-3</w:t>
            </w:r>
            <w:r w:rsidRPr="00EF5447">
              <w:rPr>
                <w:lang w:eastAsia="zh-CN"/>
              </w:rPr>
              <w:t>C</w:t>
            </w:r>
          </w:p>
          <w:p w14:paraId="53361C4B" w14:textId="77777777" w:rsidR="00ED7F7E" w:rsidRPr="00EF5447" w:rsidRDefault="00ED7F7E" w:rsidP="00C46A03">
            <w:pPr>
              <w:pStyle w:val="TAC"/>
              <w:rPr>
                <w:lang w:eastAsia="zh-CN"/>
              </w:rPr>
            </w:pPr>
            <w:r w:rsidRPr="00EF5447">
              <w:rPr>
                <w:lang w:eastAsia="ja-JP"/>
              </w:rPr>
              <w:t>DC_n257J</w:t>
            </w:r>
            <w:r w:rsidRPr="00EF5447">
              <w:t>_1A-3</w:t>
            </w:r>
            <w:r w:rsidRPr="00EF5447">
              <w:rPr>
                <w:lang w:eastAsia="zh-CN"/>
              </w:rPr>
              <w:t>C</w:t>
            </w:r>
          </w:p>
          <w:p w14:paraId="5DE84AF3" w14:textId="77777777" w:rsidR="00ED7F7E" w:rsidRPr="00EF5447" w:rsidRDefault="00ED7F7E" w:rsidP="00C46A03">
            <w:pPr>
              <w:pStyle w:val="TAC"/>
              <w:rPr>
                <w:lang w:eastAsia="zh-CN"/>
              </w:rPr>
            </w:pPr>
            <w:r w:rsidRPr="00EF5447">
              <w:rPr>
                <w:lang w:eastAsia="ja-JP"/>
              </w:rPr>
              <w:t>DC_n257K</w:t>
            </w:r>
            <w:r w:rsidRPr="00EF5447">
              <w:t>_1A-3</w:t>
            </w:r>
            <w:r w:rsidRPr="00EF5447">
              <w:rPr>
                <w:lang w:eastAsia="zh-CN"/>
              </w:rPr>
              <w:t>C</w:t>
            </w:r>
          </w:p>
          <w:p w14:paraId="33904716" w14:textId="77777777" w:rsidR="00ED7F7E" w:rsidRPr="00EF5447" w:rsidRDefault="00ED7F7E" w:rsidP="00C46A03">
            <w:pPr>
              <w:pStyle w:val="TAC"/>
              <w:rPr>
                <w:lang w:eastAsia="zh-CN"/>
              </w:rPr>
            </w:pPr>
            <w:r w:rsidRPr="00EF5447">
              <w:rPr>
                <w:lang w:eastAsia="ja-JP"/>
              </w:rPr>
              <w:t>DC_n257L</w:t>
            </w:r>
            <w:r w:rsidRPr="00EF5447">
              <w:t>_1A-3</w:t>
            </w:r>
            <w:r w:rsidRPr="00EF5447">
              <w:rPr>
                <w:lang w:eastAsia="zh-CN"/>
              </w:rPr>
              <w:t>C</w:t>
            </w:r>
          </w:p>
          <w:p w14:paraId="4103E5AB" w14:textId="77777777" w:rsidR="00ED7F7E" w:rsidRPr="00EF5447" w:rsidRDefault="00ED7F7E" w:rsidP="00C46A03">
            <w:pPr>
              <w:pStyle w:val="TAC"/>
              <w:rPr>
                <w:lang w:eastAsia="zh-CN"/>
              </w:rPr>
            </w:pPr>
            <w:r w:rsidRPr="00EF5447">
              <w:rPr>
                <w:lang w:eastAsia="ja-JP"/>
              </w:rPr>
              <w:t>DC_n257M</w:t>
            </w:r>
            <w:r w:rsidRPr="00EF5447">
              <w:t>_1A-3</w:t>
            </w:r>
            <w:r w:rsidRPr="00EF5447">
              <w:rPr>
                <w:lang w:eastAsia="zh-CN"/>
              </w:rPr>
              <w:t>C</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EA052"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73A94367"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3F8BA98C" w14:textId="77777777" w:rsidR="00ED7F7E" w:rsidRPr="00EF5447" w:rsidRDefault="00ED7F7E" w:rsidP="00C46A03">
            <w:pPr>
              <w:pStyle w:val="TAC"/>
              <w:rPr>
                <w:lang w:eastAsia="ja-JP"/>
              </w:rPr>
            </w:pPr>
            <w:r w:rsidRPr="00EF5447">
              <w:rPr>
                <w:lang w:eastAsia="ja-JP"/>
              </w:rPr>
              <w:t>DC_n257G</w:t>
            </w:r>
            <w:r w:rsidRPr="00EF5447">
              <w:t>_3A</w:t>
            </w:r>
          </w:p>
          <w:p w14:paraId="6BF445AF" w14:textId="77777777" w:rsidR="00ED7F7E" w:rsidRPr="00EF5447" w:rsidRDefault="00ED7F7E" w:rsidP="00C46A03">
            <w:pPr>
              <w:pStyle w:val="TAC"/>
              <w:rPr>
                <w:lang w:eastAsia="ja-JP"/>
              </w:rPr>
            </w:pPr>
            <w:r w:rsidRPr="00EF5447">
              <w:rPr>
                <w:lang w:eastAsia="ja-JP"/>
              </w:rPr>
              <w:t>DC_n257H</w:t>
            </w:r>
            <w:r w:rsidRPr="00EF5447">
              <w:t>_3A</w:t>
            </w:r>
          </w:p>
          <w:p w14:paraId="15224503" w14:textId="77777777" w:rsidR="00ED7F7E" w:rsidRPr="00EF5447" w:rsidRDefault="00ED7F7E" w:rsidP="00C46A03">
            <w:pPr>
              <w:pStyle w:val="TAC"/>
              <w:rPr>
                <w:lang w:eastAsia="ja-JP"/>
              </w:rPr>
            </w:pPr>
            <w:r w:rsidRPr="00EF5447">
              <w:rPr>
                <w:lang w:eastAsia="ja-JP"/>
              </w:rPr>
              <w:t>DC_n257I</w:t>
            </w:r>
            <w:r w:rsidRPr="00EF5447">
              <w:t>_3A</w:t>
            </w:r>
          </w:p>
          <w:p w14:paraId="5EBE3012" w14:textId="77777777" w:rsidR="00ED7F7E" w:rsidRPr="00EF5447" w:rsidRDefault="00ED7F7E" w:rsidP="00C46A03">
            <w:pPr>
              <w:pStyle w:val="TAC"/>
              <w:rPr>
                <w:lang w:eastAsia="ja-JP"/>
              </w:rPr>
            </w:pPr>
            <w:r w:rsidRPr="00EF5447">
              <w:rPr>
                <w:lang w:eastAsia="ja-JP"/>
              </w:rPr>
              <w:t>DC_n257J</w:t>
            </w:r>
            <w:r w:rsidRPr="00EF5447">
              <w:t>_3A</w:t>
            </w:r>
          </w:p>
          <w:p w14:paraId="41471448" w14:textId="77777777" w:rsidR="00ED7F7E" w:rsidRPr="00EF5447" w:rsidRDefault="00ED7F7E" w:rsidP="00C46A03">
            <w:pPr>
              <w:pStyle w:val="TAC"/>
              <w:rPr>
                <w:lang w:eastAsia="ja-JP"/>
              </w:rPr>
            </w:pPr>
            <w:r w:rsidRPr="00EF5447">
              <w:rPr>
                <w:lang w:eastAsia="ja-JP"/>
              </w:rPr>
              <w:t>DC_n257K</w:t>
            </w:r>
            <w:r w:rsidRPr="00EF5447">
              <w:t>_3A</w:t>
            </w:r>
          </w:p>
          <w:p w14:paraId="5EE1DDA7" w14:textId="77777777" w:rsidR="00ED7F7E" w:rsidRPr="00EF5447" w:rsidRDefault="00ED7F7E" w:rsidP="00C46A03">
            <w:pPr>
              <w:pStyle w:val="TAC"/>
              <w:rPr>
                <w:lang w:eastAsia="ja-JP"/>
              </w:rPr>
            </w:pPr>
            <w:r w:rsidRPr="00EF5447">
              <w:rPr>
                <w:lang w:eastAsia="ja-JP"/>
              </w:rPr>
              <w:t>DC_n257L</w:t>
            </w:r>
            <w:r w:rsidRPr="00EF5447">
              <w:t>_3A</w:t>
            </w:r>
          </w:p>
          <w:p w14:paraId="1A014528" w14:textId="77777777" w:rsidR="00ED7F7E" w:rsidRPr="00EF5447" w:rsidRDefault="00ED7F7E" w:rsidP="00C46A03">
            <w:pPr>
              <w:pStyle w:val="TAC"/>
              <w:rPr>
                <w:lang w:eastAsia="fi-FI"/>
              </w:rPr>
            </w:pPr>
            <w:r w:rsidRPr="00EF5447">
              <w:rPr>
                <w:lang w:eastAsia="ja-JP"/>
              </w:rPr>
              <w:t>DC_n257M</w:t>
            </w:r>
            <w:r w:rsidRPr="00EF5447">
              <w:t>_3A</w:t>
            </w:r>
          </w:p>
        </w:tc>
      </w:tr>
      <w:tr w:rsidR="00ED7F7E" w:rsidRPr="00EF5447" w14:paraId="5F9068E6"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DFBF9A" w14:textId="77777777" w:rsidR="00ED7F7E" w:rsidRPr="00EF5447" w:rsidRDefault="00ED7F7E" w:rsidP="00C46A03">
            <w:pPr>
              <w:pStyle w:val="TAC"/>
              <w:rPr>
                <w:lang w:eastAsia="zh-CN"/>
              </w:rPr>
            </w:pPr>
            <w:r w:rsidRPr="00EF5447">
              <w:rPr>
                <w:lang w:eastAsia="fi-FI"/>
              </w:rPr>
              <w:t>DC_n257A</w:t>
            </w:r>
            <w:r w:rsidRPr="00EF5447">
              <w:rPr>
                <w:lang w:eastAsia="zh-CN"/>
              </w:rPr>
              <w:t>_1A-5A</w:t>
            </w:r>
          </w:p>
          <w:p w14:paraId="4FC635F6" w14:textId="77777777" w:rsidR="00ED7F7E" w:rsidRPr="00EF5447" w:rsidRDefault="00ED7F7E" w:rsidP="00C46A03">
            <w:pPr>
              <w:pStyle w:val="TAC"/>
              <w:rPr>
                <w:lang w:eastAsia="ja-JP"/>
              </w:rPr>
            </w:pPr>
            <w:r w:rsidRPr="00EF5447">
              <w:rPr>
                <w:lang w:eastAsia="ja-JP"/>
              </w:rPr>
              <w:t>DC_n257G</w:t>
            </w:r>
            <w:r w:rsidRPr="00EF5447">
              <w:t>_1A-5A</w:t>
            </w:r>
          </w:p>
          <w:p w14:paraId="0210EEFE" w14:textId="77777777" w:rsidR="00ED7F7E" w:rsidRPr="00EF5447" w:rsidRDefault="00ED7F7E" w:rsidP="00C46A03">
            <w:pPr>
              <w:pStyle w:val="TAC"/>
              <w:rPr>
                <w:lang w:eastAsia="ja-JP"/>
              </w:rPr>
            </w:pPr>
            <w:r w:rsidRPr="00EF5447">
              <w:rPr>
                <w:lang w:eastAsia="ja-JP"/>
              </w:rPr>
              <w:t>DC_n257H</w:t>
            </w:r>
            <w:r w:rsidRPr="00EF5447">
              <w:t>_1A-5A</w:t>
            </w:r>
          </w:p>
          <w:p w14:paraId="5EAD4AD5" w14:textId="77777777" w:rsidR="00ED7F7E" w:rsidRPr="00EF5447" w:rsidRDefault="00ED7F7E" w:rsidP="00C46A03">
            <w:pPr>
              <w:pStyle w:val="TAC"/>
              <w:rPr>
                <w:lang w:eastAsia="ja-JP"/>
              </w:rPr>
            </w:pPr>
            <w:r w:rsidRPr="00EF5447">
              <w:rPr>
                <w:lang w:eastAsia="ja-JP"/>
              </w:rPr>
              <w:t>DC_n257I</w:t>
            </w:r>
            <w:r w:rsidRPr="00EF5447">
              <w:t>_1A-5A</w:t>
            </w:r>
          </w:p>
          <w:p w14:paraId="391CAEF0" w14:textId="77777777" w:rsidR="00ED7F7E" w:rsidRPr="00EF5447" w:rsidRDefault="00ED7F7E" w:rsidP="00C46A03">
            <w:pPr>
              <w:pStyle w:val="TAC"/>
              <w:rPr>
                <w:lang w:eastAsia="ja-JP"/>
              </w:rPr>
            </w:pPr>
            <w:r w:rsidRPr="00EF5447">
              <w:rPr>
                <w:lang w:eastAsia="ja-JP"/>
              </w:rPr>
              <w:t>DC_n257J</w:t>
            </w:r>
            <w:r w:rsidRPr="00EF5447">
              <w:t>_1A-5A</w:t>
            </w:r>
          </w:p>
          <w:p w14:paraId="1C700AB3" w14:textId="77777777" w:rsidR="00ED7F7E" w:rsidRPr="00EF5447" w:rsidRDefault="00ED7F7E" w:rsidP="00C46A03">
            <w:pPr>
              <w:pStyle w:val="TAC"/>
              <w:rPr>
                <w:lang w:eastAsia="ja-JP"/>
              </w:rPr>
            </w:pPr>
            <w:r w:rsidRPr="00EF5447">
              <w:rPr>
                <w:lang w:eastAsia="ja-JP"/>
              </w:rPr>
              <w:t>DC_n257K</w:t>
            </w:r>
            <w:r w:rsidRPr="00EF5447">
              <w:t>_1A-5A</w:t>
            </w:r>
          </w:p>
          <w:p w14:paraId="115742E2" w14:textId="77777777" w:rsidR="00ED7F7E" w:rsidRPr="00EF5447" w:rsidRDefault="00ED7F7E" w:rsidP="00C46A03">
            <w:pPr>
              <w:pStyle w:val="TAC"/>
              <w:rPr>
                <w:lang w:eastAsia="ja-JP"/>
              </w:rPr>
            </w:pPr>
            <w:r w:rsidRPr="00EF5447">
              <w:rPr>
                <w:lang w:eastAsia="ja-JP"/>
              </w:rPr>
              <w:t>DC_n257L</w:t>
            </w:r>
            <w:r w:rsidRPr="00EF5447">
              <w:t>_1A-5A</w:t>
            </w:r>
          </w:p>
          <w:p w14:paraId="5BAD8103" w14:textId="77777777" w:rsidR="00ED7F7E" w:rsidRPr="00EF5447" w:rsidRDefault="00ED7F7E" w:rsidP="00C46A03">
            <w:pPr>
              <w:pStyle w:val="TAC"/>
              <w:rPr>
                <w:lang w:eastAsia="fi-FI"/>
              </w:rPr>
            </w:pPr>
            <w:r w:rsidRPr="00EF5447">
              <w:rPr>
                <w:lang w:eastAsia="ja-JP"/>
              </w:rPr>
              <w:t>DC_n257M</w:t>
            </w:r>
            <w:r w:rsidRPr="00EF5447">
              <w:t>_1A-5A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3B30AD"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3BC7157E" w14:textId="77777777" w:rsidR="00ED7F7E" w:rsidRPr="00EF5447" w:rsidRDefault="00ED7F7E" w:rsidP="00C46A03">
            <w:pPr>
              <w:pStyle w:val="TAC"/>
              <w:rPr>
                <w:lang w:eastAsia="zh-CN"/>
              </w:rPr>
            </w:pPr>
            <w:r w:rsidRPr="00EF5447">
              <w:rPr>
                <w:lang w:eastAsia="fi-FI"/>
              </w:rPr>
              <w:t>DC_n257A</w:t>
            </w:r>
            <w:r w:rsidRPr="00EF5447">
              <w:rPr>
                <w:lang w:eastAsia="zh-CN"/>
              </w:rPr>
              <w:t>_5A</w:t>
            </w:r>
          </w:p>
        </w:tc>
      </w:tr>
      <w:tr w:rsidR="00ED7F7E" w:rsidRPr="00EF5447" w14:paraId="71892525"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152F7F" w14:textId="77777777" w:rsidR="00ED7F7E" w:rsidRPr="00EF5447" w:rsidRDefault="00ED7F7E" w:rsidP="00C46A03">
            <w:pPr>
              <w:pStyle w:val="TAC"/>
              <w:rPr>
                <w:lang w:eastAsia="zh-CN"/>
              </w:rPr>
            </w:pPr>
            <w:r w:rsidRPr="00EF5447">
              <w:rPr>
                <w:lang w:eastAsia="fi-FI"/>
              </w:rPr>
              <w:t>DC_n257A</w:t>
            </w:r>
            <w:r w:rsidRPr="00EF5447">
              <w:rPr>
                <w:lang w:eastAsia="zh-CN"/>
              </w:rPr>
              <w:t>_1A-7A</w:t>
            </w:r>
          </w:p>
          <w:p w14:paraId="41CC0336" w14:textId="77777777" w:rsidR="00ED7F7E" w:rsidRPr="00EF5447" w:rsidRDefault="00ED7F7E" w:rsidP="00C46A03">
            <w:pPr>
              <w:pStyle w:val="TAC"/>
              <w:rPr>
                <w:lang w:eastAsia="ja-JP"/>
              </w:rPr>
            </w:pPr>
            <w:r w:rsidRPr="00EF5447">
              <w:rPr>
                <w:lang w:eastAsia="ja-JP"/>
              </w:rPr>
              <w:t>DC_n257G</w:t>
            </w:r>
            <w:r w:rsidRPr="00EF5447">
              <w:t>_1A-7A</w:t>
            </w:r>
          </w:p>
          <w:p w14:paraId="4AA413EB" w14:textId="77777777" w:rsidR="00ED7F7E" w:rsidRPr="00EF5447" w:rsidRDefault="00ED7F7E" w:rsidP="00C46A03">
            <w:pPr>
              <w:pStyle w:val="TAC"/>
              <w:rPr>
                <w:lang w:eastAsia="ja-JP"/>
              </w:rPr>
            </w:pPr>
            <w:r w:rsidRPr="00EF5447">
              <w:rPr>
                <w:lang w:eastAsia="ja-JP"/>
              </w:rPr>
              <w:t>DC_n257H</w:t>
            </w:r>
            <w:r w:rsidRPr="00EF5447">
              <w:t>_1A-7A</w:t>
            </w:r>
          </w:p>
          <w:p w14:paraId="139D0E64" w14:textId="77777777" w:rsidR="00ED7F7E" w:rsidRPr="00EF5447" w:rsidRDefault="00ED7F7E" w:rsidP="00C46A03">
            <w:pPr>
              <w:pStyle w:val="TAC"/>
              <w:rPr>
                <w:lang w:eastAsia="ja-JP"/>
              </w:rPr>
            </w:pPr>
            <w:r w:rsidRPr="00EF5447">
              <w:rPr>
                <w:lang w:eastAsia="ja-JP"/>
              </w:rPr>
              <w:t>DC_n257I</w:t>
            </w:r>
            <w:r w:rsidRPr="00EF5447">
              <w:t>_1A-7A</w:t>
            </w:r>
          </w:p>
          <w:p w14:paraId="0B3DDB03" w14:textId="77777777" w:rsidR="00ED7F7E" w:rsidRPr="00EF5447" w:rsidRDefault="00ED7F7E" w:rsidP="00C46A03">
            <w:pPr>
              <w:pStyle w:val="TAC"/>
              <w:rPr>
                <w:lang w:eastAsia="ja-JP"/>
              </w:rPr>
            </w:pPr>
            <w:r w:rsidRPr="00EF5447">
              <w:rPr>
                <w:lang w:eastAsia="ja-JP"/>
              </w:rPr>
              <w:t>DC_n257J</w:t>
            </w:r>
            <w:r w:rsidRPr="00EF5447">
              <w:t>_1A-7A</w:t>
            </w:r>
          </w:p>
          <w:p w14:paraId="5F07BCE8" w14:textId="77777777" w:rsidR="00ED7F7E" w:rsidRPr="00EF5447" w:rsidRDefault="00ED7F7E" w:rsidP="00C46A03">
            <w:pPr>
              <w:pStyle w:val="TAC"/>
              <w:rPr>
                <w:lang w:eastAsia="ja-JP"/>
              </w:rPr>
            </w:pPr>
            <w:r w:rsidRPr="00EF5447">
              <w:rPr>
                <w:lang w:eastAsia="ja-JP"/>
              </w:rPr>
              <w:t>DC_n257K</w:t>
            </w:r>
            <w:r w:rsidRPr="00EF5447">
              <w:t>_1A-7A</w:t>
            </w:r>
          </w:p>
          <w:p w14:paraId="46E700AC" w14:textId="77777777" w:rsidR="00ED7F7E" w:rsidRPr="00EF5447" w:rsidRDefault="00ED7F7E" w:rsidP="00C46A03">
            <w:pPr>
              <w:pStyle w:val="TAC"/>
              <w:rPr>
                <w:lang w:eastAsia="ja-JP"/>
              </w:rPr>
            </w:pPr>
            <w:r w:rsidRPr="00EF5447">
              <w:rPr>
                <w:lang w:eastAsia="ja-JP"/>
              </w:rPr>
              <w:t>DC_n257L</w:t>
            </w:r>
            <w:r w:rsidRPr="00EF5447">
              <w:t>_1A-7A</w:t>
            </w:r>
          </w:p>
          <w:p w14:paraId="2711B202" w14:textId="77777777" w:rsidR="00ED7F7E" w:rsidRPr="00EF5447" w:rsidRDefault="00ED7F7E" w:rsidP="00C46A03">
            <w:pPr>
              <w:pStyle w:val="TAC"/>
              <w:rPr>
                <w:lang w:eastAsia="fi-FI"/>
              </w:rPr>
            </w:pPr>
            <w:r w:rsidRPr="00EF5447">
              <w:rPr>
                <w:lang w:eastAsia="ja-JP"/>
              </w:rPr>
              <w:t>DC_n257M</w:t>
            </w:r>
            <w:r w:rsidRPr="00EF5447">
              <w:t>_1A-7A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E6C34D"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6BDF533C"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49274BFC"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63027D" w14:textId="77777777" w:rsidR="00ED7F7E" w:rsidRPr="00EF5447" w:rsidRDefault="00ED7F7E" w:rsidP="00C46A03">
            <w:pPr>
              <w:pStyle w:val="TAC"/>
              <w:rPr>
                <w:lang w:eastAsia="zh-CN"/>
              </w:rPr>
            </w:pPr>
            <w:r w:rsidRPr="00EF5447">
              <w:rPr>
                <w:lang w:eastAsia="fi-FI"/>
              </w:rPr>
              <w:t>DC_n257A</w:t>
            </w:r>
            <w:r w:rsidRPr="00EF5447">
              <w:rPr>
                <w:lang w:eastAsia="zh-CN"/>
              </w:rPr>
              <w:t>_1A-7A-7A</w:t>
            </w:r>
          </w:p>
          <w:p w14:paraId="32634D9A" w14:textId="77777777" w:rsidR="00ED7F7E" w:rsidRPr="00EF5447" w:rsidRDefault="00ED7F7E" w:rsidP="00C46A03">
            <w:pPr>
              <w:pStyle w:val="TAC"/>
              <w:rPr>
                <w:lang w:eastAsia="ja-JP"/>
              </w:rPr>
            </w:pPr>
            <w:r w:rsidRPr="00EF5447">
              <w:rPr>
                <w:lang w:eastAsia="ja-JP"/>
              </w:rPr>
              <w:t>DC_n257G</w:t>
            </w:r>
            <w:r w:rsidRPr="00EF5447">
              <w:t>_1A-7A-7A</w:t>
            </w:r>
          </w:p>
          <w:p w14:paraId="26A4DEC5" w14:textId="77777777" w:rsidR="00ED7F7E" w:rsidRPr="00EF5447" w:rsidRDefault="00ED7F7E" w:rsidP="00C46A03">
            <w:pPr>
              <w:pStyle w:val="TAC"/>
              <w:rPr>
                <w:lang w:eastAsia="ja-JP"/>
              </w:rPr>
            </w:pPr>
            <w:r w:rsidRPr="00EF5447">
              <w:rPr>
                <w:lang w:eastAsia="ja-JP"/>
              </w:rPr>
              <w:t>DC_n257H</w:t>
            </w:r>
            <w:r w:rsidRPr="00EF5447">
              <w:t>_1A-7A-7A</w:t>
            </w:r>
          </w:p>
          <w:p w14:paraId="1E02EC88" w14:textId="77777777" w:rsidR="00ED7F7E" w:rsidRPr="00EF5447" w:rsidRDefault="00ED7F7E" w:rsidP="00C46A03">
            <w:pPr>
              <w:pStyle w:val="TAC"/>
              <w:rPr>
                <w:lang w:eastAsia="ja-JP"/>
              </w:rPr>
            </w:pPr>
            <w:r w:rsidRPr="00EF5447">
              <w:rPr>
                <w:lang w:eastAsia="ja-JP"/>
              </w:rPr>
              <w:t>DC_n257I</w:t>
            </w:r>
            <w:r w:rsidRPr="00EF5447">
              <w:t>_1A-7A-7A</w:t>
            </w:r>
          </w:p>
          <w:p w14:paraId="7138E363" w14:textId="77777777" w:rsidR="00ED7F7E" w:rsidRPr="00EF5447" w:rsidRDefault="00ED7F7E" w:rsidP="00C46A03">
            <w:pPr>
              <w:pStyle w:val="TAC"/>
              <w:rPr>
                <w:lang w:eastAsia="ja-JP"/>
              </w:rPr>
            </w:pPr>
            <w:r w:rsidRPr="00EF5447">
              <w:rPr>
                <w:lang w:eastAsia="ja-JP"/>
              </w:rPr>
              <w:t>DC_n257J</w:t>
            </w:r>
            <w:r w:rsidRPr="00EF5447">
              <w:t>_1A-7A-7A</w:t>
            </w:r>
          </w:p>
          <w:p w14:paraId="2E783FD5" w14:textId="77777777" w:rsidR="00ED7F7E" w:rsidRPr="00EF5447" w:rsidRDefault="00ED7F7E" w:rsidP="00C46A03">
            <w:pPr>
              <w:pStyle w:val="TAC"/>
              <w:rPr>
                <w:lang w:eastAsia="ja-JP"/>
              </w:rPr>
            </w:pPr>
            <w:r w:rsidRPr="00EF5447">
              <w:rPr>
                <w:lang w:eastAsia="ja-JP"/>
              </w:rPr>
              <w:t>DC_n257K</w:t>
            </w:r>
            <w:r w:rsidRPr="00EF5447">
              <w:t>_1A-7A-7A</w:t>
            </w:r>
          </w:p>
          <w:p w14:paraId="56359363" w14:textId="77777777" w:rsidR="00ED7F7E" w:rsidRPr="00EF5447" w:rsidRDefault="00ED7F7E" w:rsidP="00C46A03">
            <w:pPr>
              <w:pStyle w:val="TAC"/>
              <w:rPr>
                <w:lang w:eastAsia="ja-JP"/>
              </w:rPr>
            </w:pPr>
            <w:r w:rsidRPr="00EF5447">
              <w:rPr>
                <w:lang w:eastAsia="ja-JP"/>
              </w:rPr>
              <w:t>DC_n257L</w:t>
            </w:r>
            <w:r w:rsidRPr="00EF5447">
              <w:t>_1A-7A-7A</w:t>
            </w:r>
          </w:p>
          <w:p w14:paraId="606421F7" w14:textId="77777777" w:rsidR="00ED7F7E" w:rsidRPr="00EF5447" w:rsidRDefault="00ED7F7E" w:rsidP="00C46A03">
            <w:pPr>
              <w:pStyle w:val="TAC"/>
              <w:rPr>
                <w:lang w:eastAsia="fi-FI"/>
              </w:rPr>
            </w:pPr>
            <w:r w:rsidRPr="00EF5447">
              <w:rPr>
                <w:lang w:eastAsia="ja-JP"/>
              </w:rPr>
              <w:t>DC_n257M</w:t>
            </w:r>
            <w:r w:rsidRPr="00EF5447">
              <w:t>_1A-7A-7A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7FB3C"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21EE2C54"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6BD35484"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9AE89A" w14:textId="77777777" w:rsidR="00ED7F7E" w:rsidRPr="00EF5447" w:rsidRDefault="00ED7F7E" w:rsidP="00C46A03">
            <w:pPr>
              <w:pStyle w:val="TAC"/>
              <w:rPr>
                <w:lang w:eastAsia="zh-CN"/>
              </w:rPr>
            </w:pPr>
            <w:r w:rsidRPr="00EF5447">
              <w:rPr>
                <w:lang w:eastAsia="fi-FI"/>
              </w:rPr>
              <w:t>DC_n257A</w:t>
            </w:r>
            <w:r w:rsidRPr="00EF5447">
              <w:rPr>
                <w:lang w:eastAsia="zh-CN"/>
              </w:rPr>
              <w:t>_1A-8A</w:t>
            </w:r>
          </w:p>
          <w:p w14:paraId="68DA1E8E" w14:textId="77777777" w:rsidR="00ED7F7E" w:rsidRPr="00EF5447" w:rsidRDefault="00ED7F7E" w:rsidP="00C46A03">
            <w:pPr>
              <w:pStyle w:val="TAC"/>
              <w:rPr>
                <w:lang w:eastAsia="ja-JP"/>
              </w:rPr>
            </w:pPr>
            <w:r w:rsidRPr="00EF5447">
              <w:rPr>
                <w:lang w:eastAsia="ja-JP"/>
              </w:rPr>
              <w:t>DC_n257G</w:t>
            </w:r>
            <w:r w:rsidRPr="00EF5447">
              <w:t>_1A-</w:t>
            </w:r>
            <w:r w:rsidRPr="00EF5447">
              <w:rPr>
                <w:lang w:eastAsia="zh-CN"/>
              </w:rPr>
              <w:t>8</w:t>
            </w:r>
            <w:r w:rsidRPr="00EF5447">
              <w:t>A</w:t>
            </w:r>
          </w:p>
          <w:p w14:paraId="12D319C9" w14:textId="77777777" w:rsidR="00ED7F7E" w:rsidRPr="00EF5447" w:rsidRDefault="00ED7F7E" w:rsidP="00C46A03">
            <w:pPr>
              <w:pStyle w:val="TAC"/>
              <w:rPr>
                <w:lang w:eastAsia="ja-JP"/>
              </w:rPr>
            </w:pPr>
            <w:r w:rsidRPr="00EF5447">
              <w:rPr>
                <w:lang w:eastAsia="ja-JP"/>
              </w:rPr>
              <w:t>DC_n257H</w:t>
            </w:r>
            <w:r w:rsidRPr="00EF5447">
              <w:t>_1A-</w:t>
            </w:r>
            <w:r w:rsidRPr="00EF5447">
              <w:rPr>
                <w:lang w:eastAsia="zh-CN"/>
              </w:rPr>
              <w:t>8</w:t>
            </w:r>
            <w:r w:rsidRPr="00EF5447">
              <w:t>A</w:t>
            </w:r>
          </w:p>
          <w:p w14:paraId="4790F296" w14:textId="77777777" w:rsidR="00ED7F7E" w:rsidRPr="00EF5447" w:rsidRDefault="00ED7F7E" w:rsidP="00C46A03">
            <w:pPr>
              <w:pStyle w:val="TAC"/>
              <w:rPr>
                <w:lang w:eastAsia="ja-JP"/>
              </w:rPr>
            </w:pPr>
            <w:r w:rsidRPr="00EF5447">
              <w:rPr>
                <w:lang w:eastAsia="ja-JP"/>
              </w:rPr>
              <w:t>DC_n257I</w:t>
            </w:r>
            <w:r w:rsidRPr="00EF5447">
              <w:t>_1A-</w:t>
            </w:r>
            <w:r w:rsidRPr="00EF5447">
              <w:rPr>
                <w:lang w:eastAsia="zh-CN"/>
              </w:rPr>
              <w:t>8</w:t>
            </w:r>
            <w:r w:rsidRPr="00EF5447">
              <w:t>A</w:t>
            </w:r>
          </w:p>
          <w:p w14:paraId="1EB731AC" w14:textId="77777777" w:rsidR="00ED7F7E" w:rsidRPr="00EF5447" w:rsidRDefault="00ED7F7E" w:rsidP="00C46A03">
            <w:pPr>
              <w:pStyle w:val="TAC"/>
              <w:rPr>
                <w:lang w:eastAsia="ja-JP"/>
              </w:rPr>
            </w:pPr>
            <w:r w:rsidRPr="00EF5447">
              <w:rPr>
                <w:lang w:eastAsia="ja-JP"/>
              </w:rPr>
              <w:t>DC_n257J</w:t>
            </w:r>
            <w:r w:rsidRPr="00EF5447">
              <w:t>_1A-</w:t>
            </w:r>
            <w:r w:rsidRPr="00EF5447">
              <w:rPr>
                <w:lang w:eastAsia="zh-CN"/>
              </w:rPr>
              <w:t>8</w:t>
            </w:r>
            <w:r w:rsidRPr="00EF5447">
              <w:t>A</w:t>
            </w:r>
          </w:p>
          <w:p w14:paraId="74F94A67" w14:textId="77777777" w:rsidR="00ED7F7E" w:rsidRPr="00EF5447" w:rsidRDefault="00ED7F7E" w:rsidP="00C46A03">
            <w:pPr>
              <w:pStyle w:val="TAC"/>
              <w:rPr>
                <w:lang w:eastAsia="ja-JP"/>
              </w:rPr>
            </w:pPr>
            <w:r w:rsidRPr="00EF5447">
              <w:rPr>
                <w:lang w:eastAsia="ja-JP"/>
              </w:rPr>
              <w:t>DC_n257K</w:t>
            </w:r>
            <w:r w:rsidRPr="00EF5447">
              <w:t>_1A-</w:t>
            </w:r>
            <w:r w:rsidRPr="00EF5447">
              <w:rPr>
                <w:lang w:eastAsia="zh-CN"/>
              </w:rPr>
              <w:t>8</w:t>
            </w:r>
            <w:r w:rsidRPr="00EF5447">
              <w:t>A</w:t>
            </w:r>
          </w:p>
          <w:p w14:paraId="1AA85718" w14:textId="77777777" w:rsidR="00ED7F7E" w:rsidRPr="00EF5447" w:rsidRDefault="00ED7F7E" w:rsidP="00C46A03">
            <w:pPr>
              <w:pStyle w:val="TAC"/>
              <w:rPr>
                <w:lang w:eastAsia="ja-JP"/>
              </w:rPr>
            </w:pPr>
            <w:r w:rsidRPr="00EF5447">
              <w:rPr>
                <w:lang w:eastAsia="ja-JP"/>
              </w:rPr>
              <w:t>DC_n257L</w:t>
            </w:r>
            <w:r w:rsidRPr="00EF5447">
              <w:t>_1A-</w:t>
            </w:r>
            <w:r w:rsidRPr="00EF5447">
              <w:rPr>
                <w:lang w:eastAsia="zh-CN"/>
              </w:rPr>
              <w:t>8</w:t>
            </w:r>
            <w:r w:rsidRPr="00EF5447">
              <w:t>A</w:t>
            </w:r>
          </w:p>
          <w:p w14:paraId="4721E8FE" w14:textId="77777777" w:rsidR="00ED7F7E" w:rsidRPr="00EF5447" w:rsidRDefault="00ED7F7E" w:rsidP="00C46A03">
            <w:pPr>
              <w:pStyle w:val="TAC"/>
              <w:rPr>
                <w:lang w:eastAsia="fi-FI"/>
              </w:rPr>
            </w:pPr>
            <w:r w:rsidRPr="00EF5447">
              <w:rPr>
                <w:lang w:eastAsia="ja-JP"/>
              </w:rPr>
              <w:t>DC_n257M</w:t>
            </w:r>
            <w:r w:rsidRPr="00EF5447">
              <w:t>_1A-</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F437BB" w14:textId="77777777" w:rsidR="00ED7F7E" w:rsidRPr="00EF5447" w:rsidRDefault="00ED7F7E" w:rsidP="00C46A03">
            <w:pPr>
              <w:pStyle w:val="TAC"/>
              <w:rPr>
                <w:lang w:eastAsia="zh-CN"/>
              </w:rPr>
            </w:pPr>
            <w:r w:rsidRPr="00EF5447">
              <w:rPr>
                <w:lang w:eastAsia="fi-FI"/>
              </w:rPr>
              <w:t>DC_n257A</w:t>
            </w:r>
            <w:r w:rsidRPr="00EF5447">
              <w:rPr>
                <w:lang w:eastAsia="zh-CN"/>
              </w:rPr>
              <w:t>_1A</w:t>
            </w:r>
          </w:p>
          <w:p w14:paraId="060AEA83" w14:textId="77777777" w:rsidR="00ED7F7E" w:rsidRPr="00EF5447" w:rsidRDefault="00ED7F7E" w:rsidP="00C46A03">
            <w:pPr>
              <w:pStyle w:val="TAC"/>
              <w:rPr>
                <w:lang w:eastAsia="fi-FI"/>
              </w:rPr>
            </w:pPr>
            <w:r w:rsidRPr="00EF5447">
              <w:rPr>
                <w:lang w:eastAsia="fi-FI"/>
              </w:rPr>
              <w:t>DC_n257A</w:t>
            </w:r>
            <w:r w:rsidRPr="00EF5447">
              <w:rPr>
                <w:lang w:eastAsia="zh-CN"/>
              </w:rPr>
              <w:t>_8A</w:t>
            </w:r>
          </w:p>
        </w:tc>
      </w:tr>
      <w:tr w:rsidR="00ED7F7E" w:rsidRPr="00EF5447" w:rsidDel="00ED7F7E" w14:paraId="5129A008" w14:textId="40BFFB8E" w:rsidTr="00ED7F7E">
        <w:trPr>
          <w:trHeight w:val="187"/>
          <w:jc w:val="center"/>
          <w:del w:id="161" w:author="Clement Huang" w:date="2023-05-15T18:0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55E3D3F" w14:textId="48F188E0" w:rsidR="00ED7F7E" w:rsidRPr="00EF5447" w:rsidDel="00ED7F7E" w:rsidRDefault="00ED7F7E" w:rsidP="00C46A03">
            <w:pPr>
              <w:pStyle w:val="TAC"/>
              <w:rPr>
                <w:del w:id="162" w:author="Clement Huang" w:date="2023-05-15T18:06:00Z"/>
                <w:lang w:eastAsia="fi-FI"/>
              </w:rPr>
            </w:pPr>
            <w:del w:id="163" w:author="Clement Huang" w:date="2023-05-15T18:06:00Z">
              <w:r w:rsidRPr="0060286B" w:rsidDel="00ED7F7E">
                <w:rPr>
                  <w:lang w:eastAsia="fi-FI"/>
                </w:rPr>
                <w:delText>DC_n257A_3A-1A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6065F1" w14:textId="6B61935C" w:rsidR="00ED7F7E" w:rsidRPr="0060286B" w:rsidDel="00ED7F7E" w:rsidRDefault="00ED7F7E" w:rsidP="00C46A03">
            <w:pPr>
              <w:pStyle w:val="TAC"/>
              <w:rPr>
                <w:del w:id="164" w:author="Clement Huang" w:date="2023-05-15T18:06:00Z"/>
                <w:lang w:eastAsia="fi-FI"/>
              </w:rPr>
            </w:pPr>
            <w:del w:id="165" w:author="Clement Huang" w:date="2023-05-15T18:06:00Z">
              <w:r w:rsidRPr="0060286B" w:rsidDel="00ED7F7E">
                <w:rPr>
                  <w:lang w:eastAsia="fi-FI"/>
                </w:rPr>
                <w:delText>DC_n3A_1A</w:delText>
              </w:r>
            </w:del>
          </w:p>
          <w:p w14:paraId="2C33900A" w14:textId="72E7C6BB" w:rsidR="00ED7F7E" w:rsidRPr="00EF5447" w:rsidDel="00ED7F7E" w:rsidRDefault="00ED7F7E" w:rsidP="00C46A03">
            <w:pPr>
              <w:pStyle w:val="TAC"/>
              <w:rPr>
                <w:del w:id="166" w:author="Clement Huang" w:date="2023-05-15T18:06:00Z"/>
                <w:lang w:eastAsia="fi-FI"/>
              </w:rPr>
            </w:pPr>
            <w:del w:id="167" w:author="Clement Huang" w:date="2023-05-15T18:06:00Z">
              <w:r w:rsidRPr="0060286B" w:rsidDel="00ED7F7E">
                <w:rPr>
                  <w:lang w:eastAsia="fi-FI"/>
                </w:rPr>
                <w:delText>DC_n257A_1A</w:delText>
              </w:r>
            </w:del>
          </w:p>
        </w:tc>
      </w:tr>
      <w:tr w:rsidR="00ED7F7E" w:rsidRPr="00EF5447" w14:paraId="0E9136DE"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ED28ED" w14:textId="77777777" w:rsidR="00ED7F7E" w:rsidRPr="00EF5447" w:rsidRDefault="00ED7F7E" w:rsidP="00C46A03">
            <w:pPr>
              <w:pStyle w:val="TAC"/>
              <w:rPr>
                <w:lang w:eastAsia="zh-CN"/>
              </w:rPr>
            </w:pPr>
            <w:r w:rsidRPr="00EF5447">
              <w:rPr>
                <w:lang w:eastAsia="fi-FI"/>
              </w:rPr>
              <w:t>DC_n257A</w:t>
            </w:r>
            <w:r w:rsidRPr="00EF5447">
              <w:rPr>
                <w:lang w:eastAsia="zh-CN"/>
              </w:rPr>
              <w:t>_3A-5A</w:t>
            </w:r>
          </w:p>
          <w:p w14:paraId="5947D3A7" w14:textId="77777777" w:rsidR="00ED7F7E" w:rsidRPr="00EF5447" w:rsidRDefault="00ED7F7E" w:rsidP="00C46A03">
            <w:pPr>
              <w:pStyle w:val="TAC"/>
              <w:rPr>
                <w:lang w:eastAsia="ja-JP"/>
              </w:rPr>
            </w:pPr>
            <w:r w:rsidRPr="00EF5447">
              <w:rPr>
                <w:lang w:eastAsia="ja-JP"/>
              </w:rPr>
              <w:t>DC_n257G</w:t>
            </w:r>
            <w:r w:rsidRPr="00EF5447">
              <w:t>_3A-5A</w:t>
            </w:r>
          </w:p>
          <w:p w14:paraId="338F996A" w14:textId="77777777" w:rsidR="00ED7F7E" w:rsidRPr="00EF5447" w:rsidRDefault="00ED7F7E" w:rsidP="00C46A03">
            <w:pPr>
              <w:pStyle w:val="TAC"/>
              <w:rPr>
                <w:lang w:eastAsia="ja-JP"/>
              </w:rPr>
            </w:pPr>
            <w:r w:rsidRPr="00EF5447">
              <w:rPr>
                <w:lang w:eastAsia="ja-JP"/>
              </w:rPr>
              <w:t>DC_n257H</w:t>
            </w:r>
            <w:r w:rsidRPr="00EF5447">
              <w:t>_3A-5A</w:t>
            </w:r>
          </w:p>
          <w:p w14:paraId="26FD58FE" w14:textId="77777777" w:rsidR="00ED7F7E" w:rsidRPr="00EF5447" w:rsidRDefault="00ED7F7E" w:rsidP="00C46A03">
            <w:pPr>
              <w:pStyle w:val="TAC"/>
              <w:rPr>
                <w:lang w:eastAsia="ja-JP"/>
              </w:rPr>
            </w:pPr>
            <w:r w:rsidRPr="00EF5447">
              <w:rPr>
                <w:lang w:eastAsia="ja-JP"/>
              </w:rPr>
              <w:t>DC_n257I</w:t>
            </w:r>
            <w:r w:rsidRPr="00EF5447">
              <w:t>_3A-5A</w:t>
            </w:r>
          </w:p>
          <w:p w14:paraId="604BC7D0" w14:textId="77777777" w:rsidR="00ED7F7E" w:rsidRPr="00EF5447" w:rsidRDefault="00ED7F7E" w:rsidP="00C46A03">
            <w:pPr>
              <w:pStyle w:val="TAC"/>
              <w:rPr>
                <w:lang w:eastAsia="ja-JP"/>
              </w:rPr>
            </w:pPr>
            <w:r w:rsidRPr="00EF5447">
              <w:rPr>
                <w:lang w:eastAsia="ja-JP"/>
              </w:rPr>
              <w:t>DC_n257J</w:t>
            </w:r>
            <w:r w:rsidRPr="00EF5447">
              <w:t>_3A-5A</w:t>
            </w:r>
          </w:p>
          <w:p w14:paraId="563D5199" w14:textId="77777777" w:rsidR="00ED7F7E" w:rsidRPr="00EF5447" w:rsidRDefault="00ED7F7E" w:rsidP="00C46A03">
            <w:pPr>
              <w:pStyle w:val="TAC"/>
              <w:rPr>
                <w:lang w:eastAsia="ja-JP"/>
              </w:rPr>
            </w:pPr>
            <w:r w:rsidRPr="00EF5447">
              <w:rPr>
                <w:lang w:eastAsia="ja-JP"/>
              </w:rPr>
              <w:t>DC_n257K</w:t>
            </w:r>
            <w:r w:rsidRPr="00EF5447">
              <w:t>_3A-5A</w:t>
            </w:r>
          </w:p>
          <w:p w14:paraId="09704F06" w14:textId="77777777" w:rsidR="00ED7F7E" w:rsidRPr="00EF5447" w:rsidRDefault="00ED7F7E" w:rsidP="00C46A03">
            <w:pPr>
              <w:pStyle w:val="TAC"/>
              <w:rPr>
                <w:lang w:eastAsia="ja-JP"/>
              </w:rPr>
            </w:pPr>
            <w:r w:rsidRPr="00EF5447">
              <w:rPr>
                <w:lang w:eastAsia="ja-JP"/>
              </w:rPr>
              <w:t>DC_n257L</w:t>
            </w:r>
            <w:r w:rsidRPr="00EF5447">
              <w:t>_3A-5A</w:t>
            </w:r>
          </w:p>
          <w:p w14:paraId="349456FF" w14:textId="77777777" w:rsidR="00ED7F7E" w:rsidRPr="00EF5447" w:rsidRDefault="00ED7F7E" w:rsidP="00C46A03">
            <w:pPr>
              <w:pStyle w:val="TAC"/>
              <w:rPr>
                <w:lang w:eastAsia="fi-FI"/>
              </w:rPr>
            </w:pPr>
            <w:r w:rsidRPr="00EF5447">
              <w:rPr>
                <w:lang w:eastAsia="ja-JP"/>
              </w:rPr>
              <w:t>DC_n257M</w:t>
            </w:r>
            <w:r w:rsidRPr="00EF5447">
              <w:t>_3A-5A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DA48DB"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0629D9B2" w14:textId="77777777" w:rsidR="00ED7F7E" w:rsidRPr="00EF5447" w:rsidRDefault="00ED7F7E" w:rsidP="00C46A03">
            <w:pPr>
              <w:pStyle w:val="TAC"/>
              <w:rPr>
                <w:lang w:eastAsia="zh-CN"/>
              </w:rPr>
            </w:pPr>
            <w:r w:rsidRPr="00EF5447">
              <w:rPr>
                <w:lang w:eastAsia="fi-FI"/>
              </w:rPr>
              <w:t>DC_n257A</w:t>
            </w:r>
            <w:r w:rsidRPr="00EF5447">
              <w:rPr>
                <w:lang w:eastAsia="zh-CN"/>
              </w:rPr>
              <w:t>_5A</w:t>
            </w:r>
          </w:p>
        </w:tc>
      </w:tr>
      <w:tr w:rsidR="00ED7F7E" w:rsidRPr="00EF5447" w14:paraId="6299B5F1"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F294C6" w14:textId="77777777" w:rsidR="00ED7F7E" w:rsidRPr="00EF5447" w:rsidRDefault="00ED7F7E" w:rsidP="00C46A03">
            <w:pPr>
              <w:pStyle w:val="TAC"/>
              <w:rPr>
                <w:lang w:eastAsia="zh-CN"/>
              </w:rPr>
            </w:pPr>
            <w:r w:rsidRPr="00EF5447">
              <w:rPr>
                <w:lang w:eastAsia="fi-FI"/>
              </w:rPr>
              <w:t>DC_n257A</w:t>
            </w:r>
            <w:r w:rsidRPr="00EF5447">
              <w:rPr>
                <w:lang w:eastAsia="zh-CN"/>
              </w:rPr>
              <w:t>_3A-7A</w:t>
            </w:r>
          </w:p>
          <w:p w14:paraId="3C425DA0" w14:textId="77777777" w:rsidR="00ED7F7E" w:rsidRPr="00EF5447" w:rsidRDefault="00ED7F7E" w:rsidP="00C46A03">
            <w:pPr>
              <w:pStyle w:val="TAC"/>
              <w:rPr>
                <w:lang w:eastAsia="ja-JP"/>
              </w:rPr>
            </w:pPr>
            <w:r w:rsidRPr="00EF5447">
              <w:rPr>
                <w:lang w:eastAsia="ja-JP"/>
              </w:rPr>
              <w:t>DC_n257G</w:t>
            </w:r>
            <w:r w:rsidRPr="00EF5447">
              <w:t>_3A-7A</w:t>
            </w:r>
          </w:p>
          <w:p w14:paraId="590E99F7" w14:textId="77777777" w:rsidR="00ED7F7E" w:rsidRPr="00EF5447" w:rsidRDefault="00ED7F7E" w:rsidP="00C46A03">
            <w:pPr>
              <w:pStyle w:val="TAC"/>
              <w:rPr>
                <w:lang w:eastAsia="ja-JP"/>
              </w:rPr>
            </w:pPr>
            <w:r w:rsidRPr="00EF5447">
              <w:rPr>
                <w:lang w:eastAsia="ja-JP"/>
              </w:rPr>
              <w:t>DC_n257H</w:t>
            </w:r>
            <w:r w:rsidRPr="00EF5447">
              <w:t>_3A-7A</w:t>
            </w:r>
          </w:p>
          <w:p w14:paraId="20358694" w14:textId="77777777" w:rsidR="00ED7F7E" w:rsidRPr="00EF5447" w:rsidRDefault="00ED7F7E" w:rsidP="00C46A03">
            <w:pPr>
              <w:pStyle w:val="TAC"/>
              <w:rPr>
                <w:lang w:eastAsia="ja-JP"/>
              </w:rPr>
            </w:pPr>
            <w:r w:rsidRPr="00EF5447">
              <w:rPr>
                <w:lang w:eastAsia="ja-JP"/>
              </w:rPr>
              <w:t>DC_n257I</w:t>
            </w:r>
            <w:r w:rsidRPr="00EF5447">
              <w:t>_3A-7A</w:t>
            </w:r>
          </w:p>
          <w:p w14:paraId="40789A2E" w14:textId="77777777" w:rsidR="00ED7F7E" w:rsidRPr="00EF5447" w:rsidRDefault="00ED7F7E" w:rsidP="00C46A03">
            <w:pPr>
              <w:pStyle w:val="TAC"/>
              <w:rPr>
                <w:lang w:eastAsia="ja-JP"/>
              </w:rPr>
            </w:pPr>
            <w:r w:rsidRPr="00EF5447">
              <w:rPr>
                <w:lang w:eastAsia="ja-JP"/>
              </w:rPr>
              <w:t>DC_n257J</w:t>
            </w:r>
            <w:r w:rsidRPr="00EF5447">
              <w:t>_3A-7A</w:t>
            </w:r>
          </w:p>
          <w:p w14:paraId="6DBFBC50" w14:textId="77777777" w:rsidR="00ED7F7E" w:rsidRPr="00EF5447" w:rsidRDefault="00ED7F7E" w:rsidP="00C46A03">
            <w:pPr>
              <w:pStyle w:val="TAC"/>
              <w:rPr>
                <w:lang w:eastAsia="ja-JP"/>
              </w:rPr>
            </w:pPr>
            <w:r w:rsidRPr="00EF5447">
              <w:rPr>
                <w:lang w:eastAsia="ja-JP"/>
              </w:rPr>
              <w:t>DC_n257K</w:t>
            </w:r>
            <w:r w:rsidRPr="00EF5447">
              <w:t>_3A-7A</w:t>
            </w:r>
          </w:p>
          <w:p w14:paraId="6FA82E96" w14:textId="77777777" w:rsidR="00ED7F7E" w:rsidRPr="00EF5447" w:rsidRDefault="00ED7F7E" w:rsidP="00C46A03">
            <w:pPr>
              <w:pStyle w:val="TAC"/>
              <w:rPr>
                <w:lang w:eastAsia="ja-JP"/>
              </w:rPr>
            </w:pPr>
            <w:r w:rsidRPr="00EF5447">
              <w:rPr>
                <w:lang w:eastAsia="ja-JP"/>
              </w:rPr>
              <w:t>DC_n257L</w:t>
            </w:r>
            <w:r w:rsidRPr="00EF5447">
              <w:t>_3A-7A</w:t>
            </w:r>
          </w:p>
          <w:p w14:paraId="2210357E" w14:textId="77777777" w:rsidR="00ED7F7E" w:rsidRPr="00EF5447" w:rsidRDefault="00ED7F7E" w:rsidP="00C46A03">
            <w:pPr>
              <w:pStyle w:val="TAC"/>
              <w:rPr>
                <w:lang w:eastAsia="fi-FI"/>
              </w:rPr>
            </w:pPr>
            <w:r w:rsidRPr="00EF5447">
              <w:rPr>
                <w:lang w:eastAsia="ja-JP"/>
              </w:rPr>
              <w:t>DC_n257M</w:t>
            </w:r>
            <w:r w:rsidRPr="00EF5447">
              <w:t>_3A-7A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0E622"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68E98B81"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73167B43"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E5D5D6" w14:textId="77777777" w:rsidR="00ED7F7E" w:rsidRPr="00EF5447" w:rsidRDefault="00ED7F7E" w:rsidP="00C46A03">
            <w:pPr>
              <w:pStyle w:val="TAC"/>
              <w:rPr>
                <w:lang w:eastAsia="zh-CN"/>
              </w:rPr>
            </w:pPr>
            <w:r w:rsidRPr="00EF5447">
              <w:rPr>
                <w:lang w:eastAsia="fi-FI"/>
              </w:rPr>
              <w:t>DC_n257A</w:t>
            </w:r>
            <w:r w:rsidRPr="00EF5447">
              <w:rPr>
                <w:lang w:eastAsia="zh-CN"/>
              </w:rPr>
              <w:t>_3A-7A-7A</w:t>
            </w:r>
          </w:p>
          <w:p w14:paraId="3549532D" w14:textId="77777777" w:rsidR="00ED7F7E" w:rsidRPr="00EF5447" w:rsidRDefault="00ED7F7E" w:rsidP="00C46A03">
            <w:pPr>
              <w:pStyle w:val="TAC"/>
              <w:rPr>
                <w:lang w:eastAsia="ja-JP"/>
              </w:rPr>
            </w:pPr>
            <w:r w:rsidRPr="00EF5447">
              <w:rPr>
                <w:lang w:eastAsia="ja-JP"/>
              </w:rPr>
              <w:t>DC_n257G</w:t>
            </w:r>
            <w:r w:rsidRPr="00EF5447">
              <w:t>_3A-7A-7A</w:t>
            </w:r>
          </w:p>
          <w:p w14:paraId="5908B66B" w14:textId="77777777" w:rsidR="00ED7F7E" w:rsidRPr="00EF5447" w:rsidRDefault="00ED7F7E" w:rsidP="00C46A03">
            <w:pPr>
              <w:pStyle w:val="TAC"/>
              <w:rPr>
                <w:lang w:eastAsia="ja-JP"/>
              </w:rPr>
            </w:pPr>
            <w:r w:rsidRPr="00EF5447">
              <w:rPr>
                <w:lang w:eastAsia="ja-JP"/>
              </w:rPr>
              <w:t>DC_n257H</w:t>
            </w:r>
            <w:r w:rsidRPr="00EF5447">
              <w:t>_3A-7A-7A</w:t>
            </w:r>
          </w:p>
          <w:p w14:paraId="3E4B153E" w14:textId="77777777" w:rsidR="00ED7F7E" w:rsidRPr="00EF5447" w:rsidRDefault="00ED7F7E" w:rsidP="00C46A03">
            <w:pPr>
              <w:pStyle w:val="TAC"/>
              <w:rPr>
                <w:lang w:eastAsia="ja-JP"/>
              </w:rPr>
            </w:pPr>
            <w:r w:rsidRPr="00EF5447">
              <w:rPr>
                <w:lang w:eastAsia="ja-JP"/>
              </w:rPr>
              <w:t>DC_n257I</w:t>
            </w:r>
            <w:r w:rsidRPr="00EF5447">
              <w:t>_3A-7A-7A</w:t>
            </w:r>
          </w:p>
          <w:p w14:paraId="617AB45A" w14:textId="77777777" w:rsidR="00ED7F7E" w:rsidRPr="00EF5447" w:rsidRDefault="00ED7F7E" w:rsidP="00C46A03">
            <w:pPr>
              <w:pStyle w:val="TAC"/>
              <w:rPr>
                <w:lang w:eastAsia="ja-JP"/>
              </w:rPr>
            </w:pPr>
            <w:r w:rsidRPr="00EF5447">
              <w:rPr>
                <w:lang w:eastAsia="ja-JP"/>
              </w:rPr>
              <w:t>DC_n257J</w:t>
            </w:r>
            <w:r w:rsidRPr="00EF5447">
              <w:t>_3A-7A-7A</w:t>
            </w:r>
          </w:p>
          <w:p w14:paraId="3B65CFD1" w14:textId="77777777" w:rsidR="00ED7F7E" w:rsidRPr="00EF5447" w:rsidRDefault="00ED7F7E" w:rsidP="00C46A03">
            <w:pPr>
              <w:pStyle w:val="TAC"/>
              <w:rPr>
                <w:lang w:eastAsia="ja-JP"/>
              </w:rPr>
            </w:pPr>
            <w:r w:rsidRPr="00EF5447">
              <w:rPr>
                <w:lang w:eastAsia="ja-JP"/>
              </w:rPr>
              <w:t>DC_n257K</w:t>
            </w:r>
            <w:r w:rsidRPr="00EF5447">
              <w:t>_3A-7A-7A</w:t>
            </w:r>
          </w:p>
          <w:p w14:paraId="4BE246B6" w14:textId="77777777" w:rsidR="00ED7F7E" w:rsidRPr="00EF5447" w:rsidRDefault="00ED7F7E" w:rsidP="00C46A03">
            <w:pPr>
              <w:pStyle w:val="TAC"/>
              <w:rPr>
                <w:lang w:eastAsia="ja-JP"/>
              </w:rPr>
            </w:pPr>
            <w:r w:rsidRPr="00EF5447">
              <w:rPr>
                <w:lang w:eastAsia="ja-JP"/>
              </w:rPr>
              <w:t>DC_n257L</w:t>
            </w:r>
            <w:r w:rsidRPr="00EF5447">
              <w:t>_3A-7A-7A</w:t>
            </w:r>
          </w:p>
          <w:p w14:paraId="42BFA064" w14:textId="77777777" w:rsidR="00ED7F7E" w:rsidRPr="00EF5447" w:rsidRDefault="00ED7F7E" w:rsidP="00C46A03">
            <w:pPr>
              <w:pStyle w:val="TAC"/>
              <w:rPr>
                <w:lang w:eastAsia="fi-FI"/>
              </w:rPr>
            </w:pPr>
            <w:r w:rsidRPr="00EF5447">
              <w:rPr>
                <w:lang w:eastAsia="ja-JP"/>
              </w:rPr>
              <w:t>DC_n257M</w:t>
            </w:r>
            <w:r w:rsidRPr="00EF5447">
              <w:t>_3A-7A-7A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78E1DC"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547DA457"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48F3C6DA"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3BB7E" w14:textId="77777777" w:rsidR="00ED7F7E" w:rsidRPr="00EF5447" w:rsidRDefault="00ED7F7E" w:rsidP="00C46A03">
            <w:pPr>
              <w:pStyle w:val="TAC"/>
              <w:rPr>
                <w:lang w:eastAsia="zh-CN"/>
              </w:rPr>
            </w:pPr>
            <w:r w:rsidRPr="00EF5447">
              <w:rPr>
                <w:lang w:eastAsia="fi-FI"/>
              </w:rPr>
              <w:t>DC_n257A</w:t>
            </w:r>
            <w:r w:rsidRPr="00EF5447">
              <w:rPr>
                <w:lang w:eastAsia="zh-CN"/>
              </w:rPr>
              <w:t>_3A-8A</w:t>
            </w:r>
          </w:p>
          <w:p w14:paraId="18BC97E2" w14:textId="77777777" w:rsidR="00ED7F7E" w:rsidRPr="00EF5447" w:rsidRDefault="00ED7F7E" w:rsidP="00C46A03">
            <w:pPr>
              <w:pStyle w:val="TAC"/>
              <w:rPr>
                <w:lang w:eastAsia="ja-JP"/>
              </w:rPr>
            </w:pPr>
            <w:r w:rsidRPr="00EF5447">
              <w:rPr>
                <w:lang w:eastAsia="ja-JP"/>
              </w:rPr>
              <w:t>DC_n257G</w:t>
            </w:r>
            <w:r w:rsidRPr="00EF5447">
              <w:t>_3A-</w:t>
            </w:r>
            <w:r w:rsidRPr="00EF5447">
              <w:rPr>
                <w:lang w:eastAsia="zh-CN"/>
              </w:rPr>
              <w:t>8</w:t>
            </w:r>
            <w:r w:rsidRPr="00EF5447">
              <w:t>A</w:t>
            </w:r>
          </w:p>
          <w:p w14:paraId="161B7B0B" w14:textId="77777777" w:rsidR="00ED7F7E" w:rsidRPr="00EF5447" w:rsidRDefault="00ED7F7E" w:rsidP="00C46A03">
            <w:pPr>
              <w:pStyle w:val="TAC"/>
              <w:rPr>
                <w:lang w:eastAsia="ja-JP"/>
              </w:rPr>
            </w:pPr>
            <w:r w:rsidRPr="00EF5447">
              <w:rPr>
                <w:lang w:eastAsia="ja-JP"/>
              </w:rPr>
              <w:t>DC_n257H</w:t>
            </w:r>
            <w:r w:rsidRPr="00EF5447">
              <w:t>_3A-</w:t>
            </w:r>
            <w:r w:rsidRPr="00EF5447">
              <w:rPr>
                <w:lang w:eastAsia="zh-CN"/>
              </w:rPr>
              <w:t>8</w:t>
            </w:r>
            <w:r w:rsidRPr="00EF5447">
              <w:t>A</w:t>
            </w:r>
          </w:p>
          <w:p w14:paraId="374C027A" w14:textId="77777777" w:rsidR="00ED7F7E" w:rsidRPr="00EF5447" w:rsidRDefault="00ED7F7E" w:rsidP="00C46A03">
            <w:pPr>
              <w:pStyle w:val="TAC"/>
              <w:rPr>
                <w:lang w:eastAsia="ja-JP"/>
              </w:rPr>
            </w:pPr>
            <w:r w:rsidRPr="00EF5447">
              <w:rPr>
                <w:lang w:eastAsia="ja-JP"/>
              </w:rPr>
              <w:t>DC_n257I</w:t>
            </w:r>
            <w:r w:rsidRPr="00EF5447">
              <w:t>_3A-</w:t>
            </w:r>
            <w:r w:rsidRPr="00EF5447">
              <w:rPr>
                <w:lang w:eastAsia="zh-CN"/>
              </w:rPr>
              <w:t>8</w:t>
            </w:r>
            <w:r w:rsidRPr="00EF5447">
              <w:t>A</w:t>
            </w:r>
          </w:p>
          <w:p w14:paraId="7A07E5F9" w14:textId="77777777" w:rsidR="00ED7F7E" w:rsidRPr="00EF5447" w:rsidRDefault="00ED7F7E" w:rsidP="00C46A03">
            <w:pPr>
              <w:pStyle w:val="TAC"/>
              <w:rPr>
                <w:lang w:eastAsia="ja-JP"/>
              </w:rPr>
            </w:pPr>
            <w:r w:rsidRPr="00EF5447">
              <w:rPr>
                <w:lang w:eastAsia="ja-JP"/>
              </w:rPr>
              <w:t>DC_n257J</w:t>
            </w:r>
            <w:r w:rsidRPr="00EF5447">
              <w:t>_3A-</w:t>
            </w:r>
            <w:r w:rsidRPr="00EF5447">
              <w:rPr>
                <w:lang w:eastAsia="zh-CN"/>
              </w:rPr>
              <w:t>8</w:t>
            </w:r>
            <w:r w:rsidRPr="00EF5447">
              <w:t>A</w:t>
            </w:r>
          </w:p>
          <w:p w14:paraId="1C0E71A1" w14:textId="77777777" w:rsidR="00ED7F7E" w:rsidRPr="00EF5447" w:rsidRDefault="00ED7F7E" w:rsidP="00C46A03">
            <w:pPr>
              <w:pStyle w:val="TAC"/>
              <w:rPr>
                <w:lang w:eastAsia="ja-JP"/>
              </w:rPr>
            </w:pPr>
            <w:r w:rsidRPr="00EF5447">
              <w:rPr>
                <w:lang w:eastAsia="ja-JP"/>
              </w:rPr>
              <w:t>DC_n257K</w:t>
            </w:r>
            <w:r w:rsidRPr="00EF5447">
              <w:t>_3A-</w:t>
            </w:r>
            <w:r w:rsidRPr="00EF5447">
              <w:rPr>
                <w:lang w:eastAsia="zh-CN"/>
              </w:rPr>
              <w:t>8</w:t>
            </w:r>
            <w:r w:rsidRPr="00EF5447">
              <w:t>A</w:t>
            </w:r>
          </w:p>
          <w:p w14:paraId="7129DDD0" w14:textId="77777777" w:rsidR="00ED7F7E" w:rsidRPr="00EF5447" w:rsidRDefault="00ED7F7E" w:rsidP="00C46A03">
            <w:pPr>
              <w:pStyle w:val="TAC"/>
              <w:rPr>
                <w:lang w:eastAsia="ja-JP"/>
              </w:rPr>
            </w:pPr>
            <w:r w:rsidRPr="00EF5447">
              <w:rPr>
                <w:lang w:eastAsia="ja-JP"/>
              </w:rPr>
              <w:t>DC_n257L</w:t>
            </w:r>
            <w:r w:rsidRPr="00EF5447">
              <w:t>_3A-</w:t>
            </w:r>
            <w:r w:rsidRPr="00EF5447">
              <w:rPr>
                <w:lang w:eastAsia="zh-CN"/>
              </w:rPr>
              <w:t>8</w:t>
            </w:r>
            <w:r w:rsidRPr="00EF5447">
              <w:t>A</w:t>
            </w:r>
          </w:p>
          <w:p w14:paraId="6E2F7AD5" w14:textId="77777777" w:rsidR="00ED7F7E" w:rsidRPr="00EF5447" w:rsidRDefault="00ED7F7E" w:rsidP="00C46A03">
            <w:pPr>
              <w:pStyle w:val="TAC"/>
              <w:rPr>
                <w:lang w:eastAsia="zh-CN"/>
              </w:rPr>
            </w:pPr>
            <w:r w:rsidRPr="00EF5447">
              <w:rPr>
                <w:lang w:eastAsia="ja-JP"/>
              </w:rPr>
              <w:t>DC_n257M</w:t>
            </w:r>
            <w:r w:rsidRPr="00EF5447">
              <w:t>_3A-</w:t>
            </w:r>
            <w:r w:rsidRPr="00EF5447">
              <w:rPr>
                <w:lang w:eastAsia="zh-CN"/>
              </w:rPr>
              <w:t>8</w:t>
            </w:r>
            <w:r w:rsidRPr="00EF5447">
              <w:t>A</w:t>
            </w:r>
          </w:p>
          <w:p w14:paraId="2E882A67" w14:textId="77777777" w:rsidR="00ED7F7E" w:rsidRPr="00EF5447" w:rsidRDefault="00ED7F7E" w:rsidP="00C46A03">
            <w:pPr>
              <w:pStyle w:val="TAC"/>
              <w:rPr>
                <w:lang w:eastAsia="zh-CN"/>
              </w:rPr>
            </w:pPr>
            <w:r w:rsidRPr="00EF5447">
              <w:rPr>
                <w:lang w:eastAsia="fi-FI"/>
              </w:rPr>
              <w:t>DC_n257A</w:t>
            </w:r>
            <w:r w:rsidRPr="00EF5447">
              <w:rPr>
                <w:lang w:eastAsia="zh-CN"/>
              </w:rPr>
              <w:t>_3C-8A</w:t>
            </w:r>
          </w:p>
          <w:p w14:paraId="38CF6FFC" w14:textId="77777777" w:rsidR="00ED7F7E" w:rsidRPr="00EF5447" w:rsidRDefault="00ED7F7E" w:rsidP="00C46A03">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0907E3BA" w14:textId="77777777" w:rsidR="00ED7F7E" w:rsidRPr="00EF5447" w:rsidRDefault="00ED7F7E" w:rsidP="00C46A03">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0EB80D7F" w14:textId="77777777" w:rsidR="00ED7F7E" w:rsidRPr="00EF5447" w:rsidRDefault="00ED7F7E" w:rsidP="00C46A03">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45EA7A15" w14:textId="77777777" w:rsidR="00ED7F7E" w:rsidRPr="00EF5447" w:rsidRDefault="00ED7F7E" w:rsidP="00C46A03">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4F5A5344" w14:textId="77777777" w:rsidR="00ED7F7E" w:rsidRPr="00EF5447" w:rsidRDefault="00ED7F7E" w:rsidP="00C46A03">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57393729" w14:textId="77777777" w:rsidR="00ED7F7E" w:rsidRPr="00EF5447" w:rsidRDefault="00ED7F7E" w:rsidP="00C46A03">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49060978" w14:textId="77777777" w:rsidR="00ED7F7E" w:rsidRPr="00EF5447" w:rsidRDefault="00ED7F7E" w:rsidP="00C46A03">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617D0" w14:textId="77777777" w:rsidR="00ED7F7E" w:rsidRPr="00EF5447" w:rsidRDefault="00ED7F7E" w:rsidP="00C46A03">
            <w:pPr>
              <w:pStyle w:val="TAC"/>
              <w:rPr>
                <w:lang w:eastAsia="zh-CN"/>
              </w:rPr>
            </w:pPr>
            <w:r w:rsidRPr="00EF5447">
              <w:rPr>
                <w:lang w:eastAsia="fi-FI"/>
              </w:rPr>
              <w:t>DC_n257A</w:t>
            </w:r>
            <w:r w:rsidRPr="00EF5447">
              <w:rPr>
                <w:lang w:eastAsia="zh-CN"/>
              </w:rPr>
              <w:t>_3A</w:t>
            </w:r>
          </w:p>
          <w:p w14:paraId="09EC4A87" w14:textId="77777777" w:rsidR="00ED7F7E" w:rsidRPr="00EF5447" w:rsidRDefault="00ED7F7E" w:rsidP="00C46A03">
            <w:pPr>
              <w:pStyle w:val="TAC"/>
              <w:rPr>
                <w:lang w:eastAsia="fi-FI"/>
              </w:rPr>
            </w:pPr>
            <w:r w:rsidRPr="00EF5447">
              <w:rPr>
                <w:lang w:eastAsia="fi-FI"/>
              </w:rPr>
              <w:t>DC_n257A</w:t>
            </w:r>
            <w:r w:rsidRPr="00EF5447">
              <w:rPr>
                <w:lang w:eastAsia="zh-CN"/>
              </w:rPr>
              <w:t>_8A</w:t>
            </w:r>
          </w:p>
        </w:tc>
      </w:tr>
      <w:tr w:rsidR="00ED7F7E" w:rsidRPr="00EF5447" w14:paraId="14FD4BA6"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2080AC" w14:textId="77777777" w:rsidR="00ED7F7E" w:rsidRPr="00EF5447" w:rsidRDefault="00ED7F7E" w:rsidP="00C46A03">
            <w:pPr>
              <w:pStyle w:val="TAC"/>
              <w:rPr>
                <w:lang w:eastAsia="zh-CN"/>
              </w:rPr>
            </w:pPr>
            <w:r w:rsidRPr="00EF5447">
              <w:rPr>
                <w:lang w:eastAsia="fi-FI"/>
              </w:rPr>
              <w:t>DC_n257A</w:t>
            </w:r>
            <w:r w:rsidRPr="00EF5447">
              <w:rPr>
                <w:lang w:eastAsia="zh-CN"/>
              </w:rPr>
              <w:t>_5A-7A</w:t>
            </w:r>
          </w:p>
          <w:p w14:paraId="38F51A68" w14:textId="77777777" w:rsidR="00ED7F7E" w:rsidRPr="00EF5447" w:rsidRDefault="00ED7F7E" w:rsidP="00C46A03">
            <w:pPr>
              <w:pStyle w:val="TAC"/>
              <w:rPr>
                <w:lang w:eastAsia="ja-JP"/>
              </w:rPr>
            </w:pPr>
            <w:r w:rsidRPr="00EF5447">
              <w:rPr>
                <w:lang w:eastAsia="ja-JP"/>
              </w:rPr>
              <w:t>DC_n257G</w:t>
            </w:r>
            <w:r w:rsidRPr="00EF5447">
              <w:t>_5A-7A</w:t>
            </w:r>
          </w:p>
          <w:p w14:paraId="2E02CC0B" w14:textId="77777777" w:rsidR="00ED7F7E" w:rsidRPr="00EF5447" w:rsidRDefault="00ED7F7E" w:rsidP="00C46A03">
            <w:pPr>
              <w:pStyle w:val="TAC"/>
              <w:rPr>
                <w:lang w:eastAsia="ja-JP"/>
              </w:rPr>
            </w:pPr>
            <w:r w:rsidRPr="00EF5447">
              <w:rPr>
                <w:lang w:eastAsia="ja-JP"/>
              </w:rPr>
              <w:t>DC_n257H</w:t>
            </w:r>
            <w:r w:rsidRPr="00EF5447">
              <w:t>_5A-7A</w:t>
            </w:r>
          </w:p>
          <w:p w14:paraId="3C5A87AE" w14:textId="77777777" w:rsidR="00ED7F7E" w:rsidRPr="00EF5447" w:rsidRDefault="00ED7F7E" w:rsidP="00C46A03">
            <w:pPr>
              <w:pStyle w:val="TAC"/>
              <w:rPr>
                <w:lang w:eastAsia="ja-JP"/>
              </w:rPr>
            </w:pPr>
            <w:r w:rsidRPr="00EF5447">
              <w:rPr>
                <w:lang w:eastAsia="ja-JP"/>
              </w:rPr>
              <w:t>DC_n257I</w:t>
            </w:r>
            <w:r w:rsidRPr="00EF5447">
              <w:t>_5A-7A</w:t>
            </w:r>
          </w:p>
          <w:p w14:paraId="7813F533" w14:textId="77777777" w:rsidR="00ED7F7E" w:rsidRPr="00EF5447" w:rsidRDefault="00ED7F7E" w:rsidP="00C46A03">
            <w:pPr>
              <w:pStyle w:val="TAC"/>
              <w:rPr>
                <w:lang w:eastAsia="ja-JP"/>
              </w:rPr>
            </w:pPr>
            <w:r w:rsidRPr="00EF5447">
              <w:rPr>
                <w:lang w:eastAsia="ja-JP"/>
              </w:rPr>
              <w:t>DC_n257J</w:t>
            </w:r>
            <w:r w:rsidRPr="00EF5447">
              <w:t>_5A-7A</w:t>
            </w:r>
          </w:p>
          <w:p w14:paraId="30B2A14F" w14:textId="77777777" w:rsidR="00ED7F7E" w:rsidRPr="00EF5447" w:rsidRDefault="00ED7F7E" w:rsidP="00C46A03">
            <w:pPr>
              <w:pStyle w:val="TAC"/>
              <w:rPr>
                <w:lang w:eastAsia="ja-JP"/>
              </w:rPr>
            </w:pPr>
            <w:r w:rsidRPr="00EF5447">
              <w:rPr>
                <w:lang w:eastAsia="ja-JP"/>
              </w:rPr>
              <w:t>DC_n257K</w:t>
            </w:r>
            <w:r w:rsidRPr="00EF5447">
              <w:t>_5A-7A</w:t>
            </w:r>
          </w:p>
          <w:p w14:paraId="4FE3303C" w14:textId="77777777" w:rsidR="00ED7F7E" w:rsidRPr="00EF5447" w:rsidRDefault="00ED7F7E" w:rsidP="00C46A03">
            <w:pPr>
              <w:pStyle w:val="TAC"/>
              <w:rPr>
                <w:lang w:eastAsia="ja-JP"/>
              </w:rPr>
            </w:pPr>
            <w:r w:rsidRPr="00EF5447">
              <w:rPr>
                <w:lang w:eastAsia="ja-JP"/>
              </w:rPr>
              <w:t>DC_n257L</w:t>
            </w:r>
            <w:r w:rsidRPr="00EF5447">
              <w:t>_5A-7A</w:t>
            </w:r>
          </w:p>
          <w:p w14:paraId="59BE5426" w14:textId="77777777" w:rsidR="00ED7F7E" w:rsidRPr="00EF5447" w:rsidRDefault="00ED7F7E" w:rsidP="00C46A03">
            <w:pPr>
              <w:pStyle w:val="TAC"/>
              <w:rPr>
                <w:lang w:eastAsia="fi-FI"/>
              </w:rPr>
            </w:pPr>
            <w:r w:rsidRPr="00EF5447">
              <w:rPr>
                <w:lang w:eastAsia="ja-JP"/>
              </w:rPr>
              <w:t>DC_n257M</w:t>
            </w:r>
            <w:r w:rsidRPr="00EF5447">
              <w:t>_5A-7A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F1449" w14:textId="77777777" w:rsidR="00ED7F7E" w:rsidRPr="00EF5447" w:rsidRDefault="00ED7F7E" w:rsidP="00C46A03">
            <w:pPr>
              <w:pStyle w:val="TAC"/>
              <w:rPr>
                <w:lang w:eastAsia="zh-CN"/>
              </w:rPr>
            </w:pPr>
            <w:r w:rsidRPr="00EF5447">
              <w:rPr>
                <w:lang w:eastAsia="fi-FI"/>
              </w:rPr>
              <w:t>DC_n257A</w:t>
            </w:r>
            <w:r w:rsidRPr="00EF5447">
              <w:rPr>
                <w:lang w:eastAsia="zh-CN"/>
              </w:rPr>
              <w:t>_5A</w:t>
            </w:r>
          </w:p>
          <w:p w14:paraId="58AA3698"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4F4A39EA" w14:textId="77777777" w:rsidTr="00ED7F7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BDE65" w14:textId="77777777" w:rsidR="00ED7F7E" w:rsidRPr="00EF5447" w:rsidRDefault="00ED7F7E" w:rsidP="00C46A03">
            <w:pPr>
              <w:pStyle w:val="TAC"/>
              <w:rPr>
                <w:lang w:eastAsia="zh-CN"/>
              </w:rPr>
            </w:pPr>
            <w:r w:rsidRPr="00EF5447">
              <w:rPr>
                <w:lang w:eastAsia="fi-FI"/>
              </w:rPr>
              <w:t>DC_n257A</w:t>
            </w:r>
            <w:r w:rsidRPr="00EF5447">
              <w:rPr>
                <w:lang w:eastAsia="zh-CN"/>
              </w:rPr>
              <w:t>_5A-7A-7A</w:t>
            </w:r>
          </w:p>
          <w:p w14:paraId="7D9FA047" w14:textId="77777777" w:rsidR="00ED7F7E" w:rsidRPr="00EF5447" w:rsidRDefault="00ED7F7E" w:rsidP="00C46A03">
            <w:pPr>
              <w:pStyle w:val="TAC"/>
              <w:rPr>
                <w:lang w:eastAsia="ja-JP"/>
              </w:rPr>
            </w:pPr>
            <w:r w:rsidRPr="00EF5447">
              <w:rPr>
                <w:lang w:eastAsia="ja-JP"/>
              </w:rPr>
              <w:t>DC_n257G</w:t>
            </w:r>
            <w:r w:rsidRPr="00EF5447">
              <w:t>_5A-7A-7A</w:t>
            </w:r>
          </w:p>
          <w:p w14:paraId="6FD4D0F5" w14:textId="77777777" w:rsidR="00ED7F7E" w:rsidRPr="00EF5447" w:rsidRDefault="00ED7F7E" w:rsidP="00C46A03">
            <w:pPr>
              <w:pStyle w:val="TAC"/>
              <w:rPr>
                <w:lang w:eastAsia="ja-JP"/>
              </w:rPr>
            </w:pPr>
            <w:r w:rsidRPr="00EF5447">
              <w:rPr>
                <w:lang w:eastAsia="ja-JP"/>
              </w:rPr>
              <w:t>DC_n257H</w:t>
            </w:r>
            <w:r w:rsidRPr="00EF5447">
              <w:t>_5A-7A-7A</w:t>
            </w:r>
          </w:p>
          <w:p w14:paraId="526128EF" w14:textId="77777777" w:rsidR="00ED7F7E" w:rsidRPr="00EF5447" w:rsidRDefault="00ED7F7E" w:rsidP="00C46A03">
            <w:pPr>
              <w:pStyle w:val="TAC"/>
              <w:rPr>
                <w:lang w:eastAsia="ja-JP"/>
              </w:rPr>
            </w:pPr>
            <w:r w:rsidRPr="00EF5447">
              <w:rPr>
                <w:lang w:eastAsia="ja-JP"/>
              </w:rPr>
              <w:t>DC_n257I</w:t>
            </w:r>
            <w:r w:rsidRPr="00EF5447">
              <w:t>_5A-7A-7A</w:t>
            </w:r>
          </w:p>
          <w:p w14:paraId="746C423F" w14:textId="77777777" w:rsidR="00ED7F7E" w:rsidRPr="00EF5447" w:rsidRDefault="00ED7F7E" w:rsidP="00C46A03">
            <w:pPr>
              <w:pStyle w:val="TAC"/>
              <w:rPr>
                <w:lang w:eastAsia="ja-JP"/>
              </w:rPr>
            </w:pPr>
            <w:r w:rsidRPr="00EF5447">
              <w:rPr>
                <w:lang w:eastAsia="ja-JP"/>
              </w:rPr>
              <w:t>DC_n257J</w:t>
            </w:r>
            <w:r w:rsidRPr="00EF5447">
              <w:t>_5A-7A-7A</w:t>
            </w:r>
          </w:p>
          <w:p w14:paraId="78365A87" w14:textId="77777777" w:rsidR="00ED7F7E" w:rsidRPr="00EF5447" w:rsidRDefault="00ED7F7E" w:rsidP="00C46A03">
            <w:pPr>
              <w:pStyle w:val="TAC"/>
              <w:rPr>
                <w:lang w:eastAsia="ja-JP"/>
              </w:rPr>
            </w:pPr>
            <w:r w:rsidRPr="00EF5447">
              <w:rPr>
                <w:lang w:eastAsia="ja-JP"/>
              </w:rPr>
              <w:t>DC_n257K</w:t>
            </w:r>
            <w:r w:rsidRPr="00EF5447">
              <w:t>_5A-7A-7A</w:t>
            </w:r>
          </w:p>
          <w:p w14:paraId="583BDFC2" w14:textId="77777777" w:rsidR="00ED7F7E" w:rsidRPr="00EF5447" w:rsidRDefault="00ED7F7E" w:rsidP="00C46A03">
            <w:pPr>
              <w:pStyle w:val="TAC"/>
              <w:rPr>
                <w:lang w:eastAsia="ja-JP"/>
              </w:rPr>
            </w:pPr>
            <w:r w:rsidRPr="00EF5447">
              <w:rPr>
                <w:lang w:eastAsia="ja-JP"/>
              </w:rPr>
              <w:t>DC_n257L</w:t>
            </w:r>
            <w:r w:rsidRPr="00EF5447">
              <w:t>_5A-7A-7A</w:t>
            </w:r>
          </w:p>
          <w:p w14:paraId="0C03F2EA" w14:textId="77777777" w:rsidR="00ED7F7E" w:rsidRPr="00EF5447" w:rsidRDefault="00ED7F7E" w:rsidP="00C46A03">
            <w:pPr>
              <w:pStyle w:val="TAC"/>
              <w:rPr>
                <w:lang w:eastAsia="fi-FI"/>
              </w:rPr>
            </w:pPr>
            <w:r w:rsidRPr="00EF5447">
              <w:rPr>
                <w:lang w:eastAsia="ja-JP"/>
              </w:rPr>
              <w:t>DC_n257M</w:t>
            </w:r>
            <w:r w:rsidRPr="00EF5447">
              <w:t>_5A-7A-7A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8AC1E5" w14:textId="77777777" w:rsidR="00ED7F7E" w:rsidRPr="00EF5447" w:rsidRDefault="00ED7F7E" w:rsidP="00C46A03">
            <w:pPr>
              <w:pStyle w:val="TAC"/>
              <w:rPr>
                <w:lang w:eastAsia="zh-CN"/>
              </w:rPr>
            </w:pPr>
            <w:r w:rsidRPr="00EF5447">
              <w:rPr>
                <w:lang w:eastAsia="fi-FI"/>
              </w:rPr>
              <w:t>DC_n257A</w:t>
            </w:r>
            <w:r w:rsidRPr="00EF5447">
              <w:rPr>
                <w:lang w:eastAsia="zh-CN"/>
              </w:rPr>
              <w:t>_5A</w:t>
            </w:r>
          </w:p>
          <w:p w14:paraId="7C3D1B38" w14:textId="77777777" w:rsidR="00ED7F7E" w:rsidRPr="00EF5447" w:rsidRDefault="00ED7F7E" w:rsidP="00C46A03">
            <w:pPr>
              <w:pStyle w:val="TAC"/>
              <w:rPr>
                <w:lang w:eastAsia="zh-CN"/>
              </w:rPr>
            </w:pPr>
            <w:r w:rsidRPr="00EF5447">
              <w:rPr>
                <w:lang w:eastAsia="fi-FI"/>
              </w:rPr>
              <w:t>DC_n257A</w:t>
            </w:r>
            <w:r w:rsidRPr="00EF5447">
              <w:rPr>
                <w:lang w:eastAsia="zh-CN"/>
              </w:rPr>
              <w:t>_7A</w:t>
            </w:r>
          </w:p>
        </w:tc>
      </w:tr>
      <w:tr w:rsidR="00ED7F7E" w:rsidRPr="00EF5447" w14:paraId="7FA03EB7" w14:textId="77777777" w:rsidTr="00ED7F7E">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9CA889" w14:textId="77777777" w:rsidR="00ED7F7E" w:rsidRPr="00EF5447" w:rsidRDefault="00ED7F7E" w:rsidP="00C46A03">
            <w:pPr>
              <w:pStyle w:val="TAN"/>
              <w:rPr>
                <w:lang w:eastAsia="zh-CN"/>
              </w:rPr>
            </w:pPr>
            <w:r w:rsidRPr="00EF5447">
              <w:t>NOTE 1:</w:t>
            </w:r>
            <w:r w:rsidRPr="00EF5447">
              <w:tab/>
              <w:t>Uplink NE-DC configurations are the configurations supported by the presNEt release of specifications.</w:t>
            </w:r>
          </w:p>
          <w:p w14:paraId="2DFA8A81" w14:textId="77777777" w:rsidR="00ED7F7E" w:rsidRPr="00EF5447" w:rsidRDefault="00ED7F7E" w:rsidP="00C46A03">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7DF65756" w14:textId="3E918898" w:rsidR="00A32C31" w:rsidRDefault="00A32C31" w:rsidP="00264D7A">
      <w:pPr>
        <w:overflowPunct w:val="0"/>
        <w:autoSpaceDE w:val="0"/>
        <w:autoSpaceDN w:val="0"/>
        <w:adjustRightInd w:val="0"/>
        <w:textAlignment w:val="baseline"/>
        <w:rPr>
          <w:rFonts w:eastAsia="SimSun"/>
          <w:i/>
          <w:color w:val="0000FF"/>
        </w:rPr>
      </w:pPr>
    </w:p>
    <w:p w14:paraId="032069BA" w14:textId="216D6CDE" w:rsid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DF72B0F" w14:textId="77777777" w:rsidR="00264D7A" w:rsidRPr="00EF5447" w:rsidRDefault="00264D7A" w:rsidP="00264D7A"/>
    <w:p w14:paraId="283FDE75" w14:textId="1698E3E8" w:rsidR="00264D7A" w:rsidRP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0EF2B6AE" w14:textId="77777777" w:rsidR="00ED7F7E" w:rsidRPr="00EF5447" w:rsidRDefault="00ED7F7E" w:rsidP="00ED7F7E">
      <w:pPr>
        <w:pStyle w:val="Heading4"/>
      </w:pPr>
      <w:r w:rsidRPr="00EF5447">
        <w:t>5.5B.6.3</w:t>
      </w:r>
      <w:r w:rsidRPr="00EF5447">
        <w:tab/>
        <w:t>Inter-band EN-DC configurations including FR1 and FR2 (four bands)</w:t>
      </w:r>
    </w:p>
    <w:p w14:paraId="1056FCF7" w14:textId="77777777" w:rsidR="00ED7F7E" w:rsidRDefault="00ED7F7E" w:rsidP="00ED7F7E">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D7F7E" w:rsidRPr="00FD0015" w14:paraId="742EB4CE" w14:textId="77777777" w:rsidTr="00C46A03">
        <w:trPr>
          <w:trHeight w:val="187"/>
          <w:tblHeader/>
          <w:jc w:val="center"/>
        </w:trPr>
        <w:tc>
          <w:tcPr>
            <w:tcW w:w="3969" w:type="dxa"/>
            <w:shd w:val="clear" w:color="auto" w:fill="auto"/>
            <w:tcMar>
              <w:top w:w="28" w:type="dxa"/>
              <w:left w:w="28" w:type="dxa"/>
              <w:bottom w:w="28" w:type="dxa"/>
              <w:right w:w="28" w:type="dxa"/>
            </w:tcMar>
            <w:hideMark/>
          </w:tcPr>
          <w:p w14:paraId="74335BB4" w14:textId="77777777" w:rsidR="00ED7F7E" w:rsidRPr="00104176" w:rsidRDefault="00ED7F7E" w:rsidP="00C46A03">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71520FA2" w14:textId="77777777" w:rsidR="00ED7F7E" w:rsidRPr="00104176" w:rsidDel="00C35823" w:rsidRDefault="00ED7F7E" w:rsidP="00C46A03">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ED7F7E" w:rsidRPr="00104176" w14:paraId="62ACF639" w14:textId="77777777" w:rsidTr="00C46A03">
        <w:trPr>
          <w:trHeight w:val="187"/>
          <w:jc w:val="center"/>
        </w:trPr>
        <w:tc>
          <w:tcPr>
            <w:tcW w:w="3969" w:type="dxa"/>
            <w:shd w:val="clear" w:color="auto" w:fill="auto"/>
            <w:noWrap/>
            <w:tcMar>
              <w:top w:w="28" w:type="dxa"/>
              <w:left w:w="28" w:type="dxa"/>
              <w:bottom w:w="28" w:type="dxa"/>
              <w:right w:w="28" w:type="dxa"/>
            </w:tcMar>
            <w:vAlign w:val="center"/>
          </w:tcPr>
          <w:p w14:paraId="3EDB45E3"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7D14E376"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25672971"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01ADAC65"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7EBB5815"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742F2313"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4F619400" w14:textId="77777777" w:rsidR="00ED7F7E" w:rsidRPr="00847863" w:rsidRDefault="00ED7F7E" w:rsidP="00C46A03">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6D77A6D4" w14:textId="77777777" w:rsidR="00ED7F7E" w:rsidRPr="00104176" w:rsidRDefault="00ED7F7E" w:rsidP="00C46A03">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14:paraId="22480343" w14:textId="77777777" w:rsidR="00ED7F7E" w:rsidRDefault="00ED7F7E" w:rsidP="00C46A03">
            <w:pPr>
              <w:keepNext/>
              <w:keepLines/>
              <w:spacing w:after="0"/>
              <w:jc w:val="center"/>
              <w:rPr>
                <w:rFonts w:ascii="Arial" w:hAnsi="Arial"/>
                <w:sz w:val="18"/>
                <w:lang w:eastAsia="zh-CN"/>
              </w:rPr>
            </w:pPr>
            <w:r w:rsidRPr="00847863">
              <w:rPr>
                <w:rFonts w:ascii="Arial" w:hAnsi="Arial"/>
                <w:sz w:val="18"/>
                <w:lang w:eastAsia="zh-CN"/>
              </w:rPr>
              <w:t>DC_1A_n3A</w:t>
            </w:r>
          </w:p>
          <w:p w14:paraId="3FB1D8B6" w14:textId="77777777" w:rsidR="00ED7F7E" w:rsidRDefault="00ED7F7E" w:rsidP="00C46A03">
            <w:pPr>
              <w:keepNext/>
              <w:keepLines/>
              <w:spacing w:after="0"/>
              <w:jc w:val="center"/>
              <w:rPr>
                <w:rFonts w:ascii="Arial" w:hAnsi="Arial"/>
                <w:sz w:val="18"/>
                <w:lang w:eastAsia="zh-CN"/>
              </w:rPr>
            </w:pPr>
            <w:r w:rsidRPr="00847863">
              <w:rPr>
                <w:rFonts w:ascii="Arial" w:hAnsi="Arial"/>
                <w:sz w:val="18"/>
                <w:lang w:eastAsia="zh-CN"/>
              </w:rPr>
              <w:t>DC_1A_n257A</w:t>
            </w:r>
          </w:p>
          <w:p w14:paraId="24D3A0E0" w14:textId="77777777" w:rsidR="00ED7F7E" w:rsidRDefault="00ED7F7E" w:rsidP="00C46A03">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65CF7449" w14:textId="77777777" w:rsidR="00ED7F7E" w:rsidRPr="00104176" w:rsidRDefault="00ED7F7E" w:rsidP="00C46A03">
            <w:pPr>
              <w:keepNext/>
              <w:keepLines/>
              <w:spacing w:after="0"/>
              <w:jc w:val="center"/>
              <w:rPr>
                <w:rFonts w:ascii="Arial" w:hAnsi="Arial"/>
                <w:sz w:val="18"/>
                <w:lang w:eastAsia="zh-CN"/>
              </w:rPr>
            </w:pPr>
            <w:r w:rsidRPr="00847863">
              <w:rPr>
                <w:rFonts w:ascii="Arial" w:hAnsi="Arial"/>
                <w:sz w:val="18"/>
                <w:lang w:eastAsia="zh-CN"/>
              </w:rPr>
              <w:t>DC_3A_n257A</w:t>
            </w:r>
          </w:p>
        </w:tc>
      </w:tr>
      <w:tr w:rsidR="00ED7F7E" w:rsidRPr="00104176" w14:paraId="6B002CFC" w14:textId="77777777" w:rsidTr="00C46A03">
        <w:trPr>
          <w:trHeight w:val="187"/>
          <w:jc w:val="center"/>
        </w:trPr>
        <w:tc>
          <w:tcPr>
            <w:tcW w:w="3969" w:type="dxa"/>
            <w:shd w:val="clear" w:color="auto" w:fill="auto"/>
            <w:noWrap/>
            <w:tcMar>
              <w:top w:w="28" w:type="dxa"/>
              <w:left w:w="28" w:type="dxa"/>
              <w:bottom w:w="28" w:type="dxa"/>
              <w:right w:w="28" w:type="dxa"/>
            </w:tcMar>
            <w:vAlign w:val="center"/>
          </w:tcPr>
          <w:p w14:paraId="206EE384"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DC_1A-3A_n8A-n257G</w:t>
            </w:r>
          </w:p>
          <w:p w14:paraId="591B0DA0"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DC_1A-3A_n8A-n257H</w:t>
            </w:r>
          </w:p>
          <w:p w14:paraId="7DE6A8AF"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DC_1A-3A_n8A-n257I</w:t>
            </w:r>
          </w:p>
          <w:p w14:paraId="14E2418E"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DC_1A-3A_n8A-n257J</w:t>
            </w:r>
          </w:p>
          <w:p w14:paraId="46F9A15A"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DC_1A-3A_n8A-n257K</w:t>
            </w:r>
          </w:p>
          <w:p w14:paraId="71AFDF72" w14:textId="77777777" w:rsidR="00ED7F7E" w:rsidRPr="008430C1"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DC_1A-3A_n8A-n257L</w:t>
            </w:r>
          </w:p>
          <w:p w14:paraId="031C0BE2" w14:textId="77777777" w:rsidR="00ED7F7E" w:rsidRPr="00847863" w:rsidRDefault="00ED7F7E" w:rsidP="00C46A03">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tcMar>
              <w:top w:w="28" w:type="dxa"/>
              <w:left w:w="28" w:type="dxa"/>
              <w:bottom w:w="28" w:type="dxa"/>
              <w:right w:w="28" w:type="dxa"/>
            </w:tcMar>
          </w:tcPr>
          <w:p w14:paraId="66008D21" w14:textId="77777777" w:rsidR="00ED7F7E" w:rsidRDefault="00ED7F7E" w:rsidP="00C46A03">
            <w:pPr>
              <w:spacing w:after="0"/>
              <w:jc w:val="center"/>
              <w:rPr>
                <w:rFonts w:ascii="Arial" w:hAnsi="Arial" w:cs="Arial"/>
                <w:color w:val="000000"/>
                <w:sz w:val="18"/>
                <w:szCs w:val="18"/>
              </w:rPr>
            </w:pPr>
            <w:r>
              <w:rPr>
                <w:rFonts w:ascii="Arial" w:hAnsi="Arial" w:cs="Arial"/>
                <w:color w:val="000000"/>
                <w:sz w:val="18"/>
                <w:szCs w:val="18"/>
              </w:rPr>
              <w:t>DC_1A_n8A</w:t>
            </w:r>
          </w:p>
          <w:p w14:paraId="3E331564" w14:textId="77777777" w:rsidR="00ED7F7E" w:rsidRDefault="00ED7F7E" w:rsidP="00C46A03">
            <w:pPr>
              <w:spacing w:after="0"/>
              <w:jc w:val="center"/>
              <w:rPr>
                <w:rFonts w:ascii="Arial" w:hAnsi="Arial" w:cs="Arial"/>
                <w:color w:val="000000"/>
                <w:sz w:val="18"/>
                <w:szCs w:val="18"/>
              </w:rPr>
            </w:pPr>
            <w:r>
              <w:rPr>
                <w:rFonts w:ascii="Arial" w:hAnsi="Arial" w:cs="Arial"/>
                <w:color w:val="000000"/>
                <w:sz w:val="18"/>
                <w:szCs w:val="18"/>
              </w:rPr>
              <w:t>DC_1A_n257A</w:t>
            </w:r>
          </w:p>
          <w:p w14:paraId="48C8651C" w14:textId="77777777" w:rsidR="00ED7F7E" w:rsidRDefault="00ED7F7E" w:rsidP="00C46A03">
            <w:pPr>
              <w:spacing w:after="0"/>
              <w:jc w:val="center"/>
              <w:rPr>
                <w:rFonts w:ascii="Arial" w:hAnsi="Arial" w:cs="Arial"/>
                <w:color w:val="000000"/>
                <w:sz w:val="18"/>
                <w:szCs w:val="18"/>
              </w:rPr>
            </w:pPr>
            <w:r>
              <w:rPr>
                <w:rFonts w:ascii="Arial" w:hAnsi="Arial" w:cs="Arial"/>
                <w:color w:val="000000"/>
                <w:sz w:val="18"/>
                <w:szCs w:val="18"/>
              </w:rPr>
              <w:t>DC_3A_n8A</w:t>
            </w:r>
          </w:p>
          <w:p w14:paraId="4ADBBD76" w14:textId="77777777" w:rsidR="00ED7F7E" w:rsidRPr="00847863" w:rsidRDefault="00ED7F7E" w:rsidP="00C46A03">
            <w:pPr>
              <w:spacing w:after="0"/>
              <w:jc w:val="center"/>
              <w:rPr>
                <w:rFonts w:ascii="Arial" w:hAnsi="Arial"/>
                <w:sz w:val="18"/>
                <w:lang w:eastAsia="zh-CN"/>
              </w:rPr>
            </w:pPr>
            <w:r>
              <w:rPr>
                <w:rFonts w:ascii="Arial" w:hAnsi="Arial" w:cs="Arial"/>
                <w:color w:val="000000"/>
                <w:sz w:val="18"/>
                <w:szCs w:val="18"/>
              </w:rPr>
              <w:t>DC_3A_n257A</w:t>
            </w:r>
          </w:p>
        </w:tc>
      </w:tr>
      <w:tr w:rsidR="00ED7F7E" w:rsidRPr="00104176" w14:paraId="3C820DD9" w14:textId="77777777" w:rsidTr="00C46A03">
        <w:trPr>
          <w:trHeight w:val="187"/>
          <w:jc w:val="center"/>
        </w:trPr>
        <w:tc>
          <w:tcPr>
            <w:tcW w:w="3969" w:type="dxa"/>
            <w:shd w:val="clear" w:color="auto" w:fill="auto"/>
            <w:noWrap/>
            <w:tcMar>
              <w:top w:w="28" w:type="dxa"/>
              <w:left w:w="28" w:type="dxa"/>
              <w:bottom w:w="28" w:type="dxa"/>
              <w:right w:w="28" w:type="dxa"/>
            </w:tcMar>
          </w:tcPr>
          <w:p w14:paraId="00CAA694"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796525F2"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386DBF3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654E2BA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ED6AC2"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DC_1A_n28A</w:t>
            </w:r>
          </w:p>
          <w:p w14:paraId="692533B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DC_1A_n257A</w:t>
            </w:r>
          </w:p>
          <w:p w14:paraId="533E103B"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DC_1A_n257G</w:t>
            </w:r>
          </w:p>
          <w:p w14:paraId="0F0197FB"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DC_1A_n257H</w:t>
            </w:r>
          </w:p>
          <w:p w14:paraId="4B3024EA"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DC_1A_n257I</w:t>
            </w:r>
          </w:p>
          <w:p w14:paraId="11050FB5"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DC_3A_n28A</w:t>
            </w:r>
          </w:p>
          <w:p w14:paraId="0A385F69"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DC_3A_n257A</w:t>
            </w:r>
          </w:p>
          <w:p w14:paraId="2FB0EBA7"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DC_3A_n257G</w:t>
            </w:r>
          </w:p>
          <w:p w14:paraId="314D3B7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DC_3A_n257H</w:t>
            </w:r>
          </w:p>
          <w:p w14:paraId="7AEEF6E1"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DC_3A_n257I</w:t>
            </w:r>
          </w:p>
        </w:tc>
      </w:tr>
      <w:tr w:rsidR="00ED7F7E" w:rsidRPr="00104176" w14:paraId="0ECF9FDC" w14:textId="77777777" w:rsidTr="00C46A03">
        <w:trPr>
          <w:trHeight w:val="187"/>
          <w:jc w:val="center"/>
        </w:trPr>
        <w:tc>
          <w:tcPr>
            <w:tcW w:w="3969" w:type="dxa"/>
            <w:shd w:val="clear" w:color="auto" w:fill="auto"/>
            <w:noWrap/>
            <w:tcMar>
              <w:top w:w="28" w:type="dxa"/>
              <w:left w:w="28" w:type="dxa"/>
              <w:bottom w:w="28" w:type="dxa"/>
              <w:right w:w="28" w:type="dxa"/>
            </w:tcMar>
          </w:tcPr>
          <w:p w14:paraId="645A1E4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14:paraId="7047E7C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1193854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636DA3E0"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0034BE77"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027B98E7"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DC_1A_n257A</w:t>
            </w:r>
          </w:p>
          <w:p w14:paraId="5AA575D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DC_1A_n257G</w:t>
            </w:r>
          </w:p>
          <w:p w14:paraId="18A6897F"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DC_1A_n257H</w:t>
            </w:r>
          </w:p>
          <w:p w14:paraId="47F57CDE"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DC_1A_n257I</w:t>
            </w:r>
          </w:p>
          <w:p w14:paraId="2FC41F2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11ECC29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DC_3A_n257A</w:t>
            </w:r>
          </w:p>
          <w:p w14:paraId="42F2BC87"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DC_3A_n257G</w:t>
            </w:r>
          </w:p>
          <w:p w14:paraId="7537696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DC_3A_n257H</w:t>
            </w:r>
          </w:p>
          <w:p w14:paraId="69D44107"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DC_3A_n257I</w:t>
            </w:r>
          </w:p>
        </w:tc>
      </w:tr>
      <w:tr w:rsidR="00ED7F7E" w:rsidRPr="00104176" w14:paraId="458DB782" w14:textId="77777777" w:rsidTr="00C46A03">
        <w:trPr>
          <w:trHeight w:val="187"/>
          <w:jc w:val="center"/>
        </w:trPr>
        <w:tc>
          <w:tcPr>
            <w:tcW w:w="3969" w:type="dxa"/>
            <w:shd w:val="clear" w:color="auto" w:fill="auto"/>
            <w:noWrap/>
            <w:tcMar>
              <w:top w:w="28" w:type="dxa"/>
              <w:left w:w="28" w:type="dxa"/>
              <w:bottom w:w="28" w:type="dxa"/>
              <w:right w:w="28" w:type="dxa"/>
            </w:tcMar>
          </w:tcPr>
          <w:p w14:paraId="4E346721"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B653D4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05EC6992"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599AAFE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1E5BDF2E"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tc>
      </w:tr>
      <w:tr w:rsidR="00ED7F7E" w:rsidRPr="00104176" w14:paraId="63E52D30" w14:textId="77777777" w:rsidTr="00C46A03">
        <w:trPr>
          <w:trHeight w:val="187"/>
          <w:jc w:val="center"/>
        </w:trPr>
        <w:tc>
          <w:tcPr>
            <w:tcW w:w="3969" w:type="dxa"/>
            <w:shd w:val="clear" w:color="auto" w:fill="auto"/>
            <w:noWrap/>
            <w:tcMar>
              <w:top w:w="28" w:type="dxa"/>
              <w:left w:w="28" w:type="dxa"/>
              <w:bottom w:w="28" w:type="dxa"/>
              <w:right w:w="28" w:type="dxa"/>
            </w:tcMar>
          </w:tcPr>
          <w:p w14:paraId="68C5E139"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A5E303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5A6D302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29DE525E"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510AAB1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DC_1A_n257D</w:t>
            </w:r>
          </w:p>
          <w:p w14:paraId="2151EA52"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5E970D4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DC_3A_n257D</w:t>
            </w:r>
          </w:p>
        </w:tc>
      </w:tr>
      <w:tr w:rsidR="00ED7F7E" w:rsidRPr="00104176" w14:paraId="1A81D5E0" w14:textId="77777777" w:rsidTr="00C46A03">
        <w:trPr>
          <w:trHeight w:val="187"/>
          <w:jc w:val="center"/>
        </w:trPr>
        <w:tc>
          <w:tcPr>
            <w:tcW w:w="3969" w:type="dxa"/>
            <w:shd w:val="clear" w:color="auto" w:fill="auto"/>
            <w:noWrap/>
            <w:tcMar>
              <w:top w:w="28" w:type="dxa"/>
              <w:left w:w="28" w:type="dxa"/>
              <w:bottom w:w="28" w:type="dxa"/>
              <w:right w:w="28" w:type="dxa"/>
            </w:tcMar>
          </w:tcPr>
          <w:p w14:paraId="6A0386D1"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457EDD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5C4C633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7987167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4E7592C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DC_1A_n257G</w:t>
            </w:r>
          </w:p>
          <w:p w14:paraId="0F8C6A9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18E28A6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DC_3A_n257G</w:t>
            </w:r>
          </w:p>
          <w:p w14:paraId="45E3B5C8"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4BC18DE0"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5B6CAA82"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72D618C9" w14:textId="77777777" w:rsidR="00ED7F7E" w:rsidRPr="00104176" w:rsidRDefault="00ED7F7E" w:rsidP="00C46A03">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ED7F7E" w:rsidRPr="00104176" w14:paraId="21FC934E" w14:textId="77777777" w:rsidTr="00C46A03">
        <w:trPr>
          <w:trHeight w:val="187"/>
          <w:jc w:val="center"/>
        </w:trPr>
        <w:tc>
          <w:tcPr>
            <w:tcW w:w="3969" w:type="dxa"/>
            <w:shd w:val="clear" w:color="auto" w:fill="auto"/>
            <w:noWrap/>
            <w:tcMar>
              <w:top w:w="28" w:type="dxa"/>
              <w:left w:w="28" w:type="dxa"/>
              <w:bottom w:w="28" w:type="dxa"/>
              <w:right w:w="28" w:type="dxa"/>
            </w:tcMar>
          </w:tcPr>
          <w:p w14:paraId="01F6B9C9"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1420B7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0DBEBDF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698A35C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763EAC1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DC_1A_n257G</w:t>
            </w:r>
          </w:p>
          <w:p w14:paraId="5D5E195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DC_1A_n257H</w:t>
            </w:r>
          </w:p>
          <w:p w14:paraId="7E0031F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6888E1F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DC_3A_n257G</w:t>
            </w:r>
          </w:p>
          <w:p w14:paraId="66526F1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DC_3A_n257H</w:t>
            </w:r>
          </w:p>
          <w:p w14:paraId="037BB5F2"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3BFFC56E"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5E45CF7F"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3736205E"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28478D6"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1F1C768C" w14:textId="77777777" w:rsidR="00ED7F7E" w:rsidRPr="00104176" w:rsidRDefault="00ED7F7E" w:rsidP="00C46A03">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ED7F7E" w:rsidRPr="00104176" w14:paraId="3EA79021" w14:textId="77777777" w:rsidTr="00C46A03">
        <w:trPr>
          <w:trHeight w:val="187"/>
          <w:jc w:val="center"/>
        </w:trPr>
        <w:tc>
          <w:tcPr>
            <w:tcW w:w="3969" w:type="dxa"/>
            <w:shd w:val="clear" w:color="auto" w:fill="auto"/>
            <w:noWrap/>
            <w:tcMar>
              <w:top w:w="28" w:type="dxa"/>
              <w:left w:w="28" w:type="dxa"/>
              <w:bottom w:w="28" w:type="dxa"/>
              <w:right w:w="28" w:type="dxa"/>
            </w:tcMar>
          </w:tcPr>
          <w:p w14:paraId="71ABE4E2"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A78B23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DC_1A_n77A</w:t>
            </w:r>
          </w:p>
          <w:p w14:paraId="335A4C4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DC_3A_n77A</w:t>
            </w:r>
          </w:p>
          <w:p w14:paraId="2A2D77F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2D602AB4"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DC_1A_n257G</w:t>
            </w:r>
          </w:p>
          <w:p w14:paraId="5D530B6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DC_1A_n257H</w:t>
            </w:r>
          </w:p>
          <w:p w14:paraId="55E9BB0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DC_1A_n257I</w:t>
            </w:r>
          </w:p>
          <w:p w14:paraId="02B9978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24F6B33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DC_3A_n257G</w:t>
            </w:r>
          </w:p>
          <w:p w14:paraId="27452B8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DC_3A_n257H</w:t>
            </w:r>
          </w:p>
          <w:p w14:paraId="23A3CAE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DC_3A_n257I</w:t>
            </w:r>
          </w:p>
          <w:p w14:paraId="5DAB2F12"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0B399FC2"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3CB27D44"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267C5E7D"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0C41B183"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4F43A8BC"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71AD0C56" w14:textId="77777777" w:rsidR="00ED7F7E" w:rsidRPr="00104176" w:rsidRDefault="00ED7F7E" w:rsidP="00C46A03">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16BF297E" w14:textId="77777777" w:rsidR="00ED7F7E" w:rsidRPr="00104176" w:rsidRDefault="00ED7F7E" w:rsidP="00C46A03">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ED7F7E" w:rsidRPr="00104176" w14:paraId="3D15A52E" w14:textId="77777777" w:rsidTr="00C46A03">
        <w:trPr>
          <w:trHeight w:val="187"/>
          <w:jc w:val="center"/>
        </w:trPr>
        <w:tc>
          <w:tcPr>
            <w:tcW w:w="3969" w:type="dxa"/>
            <w:shd w:val="clear" w:color="auto" w:fill="auto"/>
            <w:noWrap/>
            <w:tcMar>
              <w:top w:w="28" w:type="dxa"/>
              <w:left w:w="28" w:type="dxa"/>
              <w:bottom w:w="28" w:type="dxa"/>
              <w:right w:w="28" w:type="dxa"/>
            </w:tcMar>
          </w:tcPr>
          <w:p w14:paraId="3D51152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6AA5913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6CC01A0E"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20B484B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48537303"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4470057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188E9C1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320713D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5491181D"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5D56F7C9"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6C6CBF65"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22F77CAE"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DC_1A-3C_n78A-n257A</w:t>
            </w:r>
          </w:p>
          <w:p w14:paraId="0B76E3C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DC_1A-3C_n78A-n257D</w:t>
            </w:r>
          </w:p>
          <w:p w14:paraId="6B0CDE1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DC_1A-3C_n78A-n257E</w:t>
            </w:r>
          </w:p>
          <w:p w14:paraId="67B2382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DC_1A-3C_n78A-n257F</w:t>
            </w:r>
          </w:p>
          <w:p w14:paraId="3B20475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DC_1A-3C_n78A-n257G</w:t>
            </w:r>
          </w:p>
          <w:p w14:paraId="605DD06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DC_1A-3C_n78A-n257H</w:t>
            </w:r>
          </w:p>
          <w:p w14:paraId="0A10428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DC_1A-3C_n78A-n257I</w:t>
            </w:r>
          </w:p>
          <w:p w14:paraId="2CD40ED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DC_1A-3C_n78A-n257J</w:t>
            </w:r>
          </w:p>
          <w:p w14:paraId="5E4A9FAE"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DC_1A-3C_n78A-n257K</w:t>
            </w:r>
          </w:p>
          <w:p w14:paraId="6FDCB1E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DC_1A-3C_n78A-n257L</w:t>
            </w:r>
          </w:p>
          <w:p w14:paraId="00A2912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77A7B76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w:t>
            </w:r>
          </w:p>
          <w:p w14:paraId="783488C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1270C1F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DC_1A_n257D</w:t>
            </w:r>
          </w:p>
          <w:p w14:paraId="0ACE021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DC_1A_n257G</w:t>
            </w:r>
          </w:p>
          <w:p w14:paraId="1C31F7C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DC_1A_n257H</w:t>
            </w:r>
          </w:p>
          <w:p w14:paraId="43FB709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DC_1A_n257I</w:t>
            </w:r>
          </w:p>
          <w:p w14:paraId="201A84B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w:t>
            </w:r>
          </w:p>
          <w:p w14:paraId="3462BEC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DC_3A_n257A</w:t>
            </w:r>
          </w:p>
          <w:p w14:paraId="4B3E48D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DC_3A_n257D</w:t>
            </w:r>
          </w:p>
          <w:p w14:paraId="2F7C2FF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DC_3A_n257G</w:t>
            </w:r>
          </w:p>
          <w:p w14:paraId="4A4855B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DC_3A_n257H</w:t>
            </w:r>
          </w:p>
          <w:p w14:paraId="540C4E0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DC_3A_n257I</w:t>
            </w:r>
          </w:p>
          <w:p w14:paraId="771A3D8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DC_1A_n78A-n257A</w:t>
            </w:r>
          </w:p>
          <w:p w14:paraId="44B66B5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DC_1A_n78A-n257G</w:t>
            </w:r>
          </w:p>
          <w:p w14:paraId="25408442"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DC_1A_n78A-n257H</w:t>
            </w:r>
          </w:p>
          <w:p w14:paraId="371E8C6D"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DC_1A_n78A-n257I</w:t>
            </w:r>
          </w:p>
          <w:p w14:paraId="29FE1122"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DC_3A_n78A-n257A</w:t>
            </w:r>
          </w:p>
          <w:p w14:paraId="12E40F8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DC_3A_n78A-n257G</w:t>
            </w:r>
          </w:p>
          <w:p w14:paraId="5234A78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DC_3A_n78A-n257H</w:t>
            </w:r>
          </w:p>
          <w:p w14:paraId="490AC43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DC_3A_n78A-n257I</w:t>
            </w:r>
          </w:p>
        </w:tc>
      </w:tr>
      <w:tr w:rsidR="00ED7F7E" w:rsidRPr="00104176" w14:paraId="5CA80FAD" w14:textId="77777777" w:rsidTr="00C46A03">
        <w:trPr>
          <w:trHeight w:val="187"/>
          <w:jc w:val="center"/>
        </w:trPr>
        <w:tc>
          <w:tcPr>
            <w:tcW w:w="3969" w:type="dxa"/>
            <w:shd w:val="clear" w:color="auto" w:fill="auto"/>
            <w:noWrap/>
            <w:tcMar>
              <w:top w:w="28" w:type="dxa"/>
              <w:left w:w="28" w:type="dxa"/>
              <w:bottom w:w="28" w:type="dxa"/>
              <w:right w:w="28" w:type="dxa"/>
            </w:tcMar>
          </w:tcPr>
          <w:p w14:paraId="026EA89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DC_1A-3A_n78C-n257A</w:t>
            </w:r>
          </w:p>
          <w:p w14:paraId="6A4631E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DC_1A-3A_n78C-n257D</w:t>
            </w:r>
          </w:p>
          <w:p w14:paraId="21F603C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DC_1A-3A_n78C-n257E</w:t>
            </w:r>
          </w:p>
          <w:p w14:paraId="75FAC57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DC_1A-3A_n78C-n257F</w:t>
            </w:r>
          </w:p>
          <w:p w14:paraId="307796C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DC_1A-3A_n78C-n257G</w:t>
            </w:r>
          </w:p>
          <w:p w14:paraId="76E0B4B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DC_1A-3A_n78C-n257H</w:t>
            </w:r>
          </w:p>
          <w:p w14:paraId="2582FCC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DC_1A-3A_n78C-n257I</w:t>
            </w:r>
          </w:p>
          <w:p w14:paraId="2D27F54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DC_1A-3A_n78C-n257J</w:t>
            </w:r>
          </w:p>
          <w:p w14:paraId="70FA356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DC_1A-3A_n78C-n257K</w:t>
            </w:r>
          </w:p>
          <w:p w14:paraId="49DEC31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DC_1A-3A_n78C-n257L</w:t>
            </w:r>
          </w:p>
          <w:p w14:paraId="01EF6F7A"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5994432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27E22DD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2B0500F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7A040E7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08AB4D7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DC_3A_n78A-n257A</w:t>
            </w:r>
          </w:p>
          <w:p w14:paraId="2EC863B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DC_3A_n78A-n257G</w:t>
            </w:r>
          </w:p>
          <w:p w14:paraId="58A5486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DC_3A_n78A-n257H</w:t>
            </w:r>
          </w:p>
          <w:p w14:paraId="57D68B3A"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DC_3A_n78A-n257I</w:t>
            </w:r>
          </w:p>
        </w:tc>
      </w:tr>
      <w:tr w:rsidR="00ED7F7E" w:rsidRPr="00104176" w14:paraId="056992F9" w14:textId="77777777" w:rsidTr="00C46A03">
        <w:trPr>
          <w:trHeight w:val="187"/>
          <w:jc w:val="center"/>
        </w:trPr>
        <w:tc>
          <w:tcPr>
            <w:tcW w:w="3969" w:type="dxa"/>
            <w:shd w:val="clear" w:color="auto" w:fill="auto"/>
            <w:noWrap/>
            <w:tcMar>
              <w:top w:w="28" w:type="dxa"/>
              <w:left w:w="28" w:type="dxa"/>
              <w:bottom w:w="28" w:type="dxa"/>
              <w:right w:w="28" w:type="dxa"/>
            </w:tcMar>
          </w:tcPr>
          <w:p w14:paraId="366E575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DC_1A-3A_n78A-n258A</w:t>
            </w:r>
          </w:p>
          <w:p w14:paraId="421A336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DC_1A-3A_n78A-n258D</w:t>
            </w:r>
          </w:p>
          <w:p w14:paraId="023294C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DC_1A-3A_n78A-n258E</w:t>
            </w:r>
          </w:p>
          <w:p w14:paraId="6981EC5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DC_1A-3A_n78A-n258F</w:t>
            </w:r>
          </w:p>
          <w:p w14:paraId="38545D8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DC_1A-3A_n78A-n258G</w:t>
            </w:r>
          </w:p>
          <w:p w14:paraId="179432E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DC_1A-3A_n78A-n258H</w:t>
            </w:r>
          </w:p>
          <w:p w14:paraId="2B715FE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DC_1A-3A_n78A-n258I</w:t>
            </w:r>
          </w:p>
          <w:p w14:paraId="3778B2D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DC_1A-3A_n78A-n258J</w:t>
            </w:r>
          </w:p>
          <w:p w14:paraId="2C71324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DC_1A-3A_n78A-n258K</w:t>
            </w:r>
          </w:p>
          <w:p w14:paraId="0DA3922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DC_1A-3A_n78A-n258L</w:t>
            </w:r>
          </w:p>
          <w:p w14:paraId="572AEEB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251572D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w:t>
            </w:r>
          </w:p>
          <w:p w14:paraId="42E3AC6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DC_1A_n258A</w:t>
            </w:r>
          </w:p>
          <w:p w14:paraId="335A90E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DC_1A_n258D</w:t>
            </w:r>
          </w:p>
          <w:p w14:paraId="3476272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DC_1A_n258E</w:t>
            </w:r>
          </w:p>
          <w:p w14:paraId="33C86A8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DC_1A_n258F</w:t>
            </w:r>
          </w:p>
          <w:p w14:paraId="2AAB2D0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DC_1A_n258G</w:t>
            </w:r>
          </w:p>
          <w:p w14:paraId="03EA848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DC_1A_n258H</w:t>
            </w:r>
          </w:p>
          <w:p w14:paraId="56EA66D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DC_1A_n258I</w:t>
            </w:r>
          </w:p>
          <w:p w14:paraId="79770F8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w:t>
            </w:r>
          </w:p>
          <w:p w14:paraId="679AAED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DC_3A_n258A</w:t>
            </w:r>
          </w:p>
          <w:p w14:paraId="3431519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DC_3A_n258D</w:t>
            </w:r>
          </w:p>
          <w:p w14:paraId="631389C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DC_3A_n258E</w:t>
            </w:r>
          </w:p>
          <w:p w14:paraId="7F9AAB6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DC_3A_n258F</w:t>
            </w:r>
          </w:p>
          <w:p w14:paraId="6BAD98A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DC_3A_n258G</w:t>
            </w:r>
          </w:p>
          <w:p w14:paraId="7DC5440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DC_3A_n258H</w:t>
            </w:r>
          </w:p>
          <w:p w14:paraId="13CEF3B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DC_3A_n258I</w:t>
            </w:r>
          </w:p>
        </w:tc>
      </w:tr>
      <w:tr w:rsidR="00ED7F7E" w:rsidRPr="00104176" w14:paraId="3AC53D78" w14:textId="77777777" w:rsidTr="00C46A03">
        <w:trPr>
          <w:trHeight w:val="187"/>
          <w:jc w:val="center"/>
        </w:trPr>
        <w:tc>
          <w:tcPr>
            <w:tcW w:w="3969" w:type="dxa"/>
            <w:shd w:val="clear" w:color="auto" w:fill="auto"/>
            <w:noWrap/>
            <w:tcMar>
              <w:top w:w="28" w:type="dxa"/>
              <w:left w:w="28" w:type="dxa"/>
              <w:bottom w:w="28" w:type="dxa"/>
              <w:right w:w="28" w:type="dxa"/>
            </w:tcMar>
          </w:tcPr>
          <w:p w14:paraId="3E3810D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7EB767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F2C124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8C5712E"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993A74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085707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A39448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205BB3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0EC093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A2A73E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9AD0E2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F03DE1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26B9A2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505B1CA"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6829A9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DC_1A_n79A-n257A</w:t>
            </w:r>
          </w:p>
          <w:p w14:paraId="0B71FF68"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DC_1A_n79A-n257G</w:t>
            </w:r>
          </w:p>
          <w:p w14:paraId="2F5FFD3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DC_1A_n79A-n257H</w:t>
            </w:r>
          </w:p>
          <w:p w14:paraId="1081146D"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DC_1A_n79A-n257I</w:t>
            </w:r>
          </w:p>
          <w:p w14:paraId="42F941F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DC_3A_n79A-n257A</w:t>
            </w:r>
          </w:p>
          <w:p w14:paraId="6F6536B6"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DC_3A_n79A-n257G</w:t>
            </w:r>
          </w:p>
          <w:p w14:paraId="18F0DFF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DC_3A_n79A-n257H</w:t>
            </w:r>
          </w:p>
          <w:p w14:paraId="6BCD370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DC_3A_n79A-n257I</w:t>
            </w:r>
          </w:p>
        </w:tc>
      </w:tr>
      <w:tr w:rsidR="00ED7F7E" w:rsidRPr="00104176" w14:paraId="382A4664" w14:textId="77777777" w:rsidTr="00C46A03">
        <w:trPr>
          <w:trHeight w:val="187"/>
          <w:jc w:val="center"/>
        </w:trPr>
        <w:tc>
          <w:tcPr>
            <w:tcW w:w="3969" w:type="dxa"/>
            <w:shd w:val="clear" w:color="auto" w:fill="auto"/>
            <w:noWrap/>
            <w:tcMar>
              <w:top w:w="28" w:type="dxa"/>
              <w:left w:w="28" w:type="dxa"/>
              <w:bottom w:w="28" w:type="dxa"/>
              <w:right w:w="28" w:type="dxa"/>
            </w:tcMar>
          </w:tcPr>
          <w:p w14:paraId="3BD3FF5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DC_1A-5A_n78A-n257A</w:t>
            </w:r>
          </w:p>
          <w:p w14:paraId="4EF7387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7D3D3BB6"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3128AE3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00AFC8C0"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72B528A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2AE512F1"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3114743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78BAC1C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2FA82BA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619EBEF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220FFC4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w:t>
            </w:r>
          </w:p>
          <w:p w14:paraId="5A4D98F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6DF1200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DC_5A_n78A</w:t>
            </w:r>
          </w:p>
          <w:p w14:paraId="56669B83" w14:textId="77777777" w:rsidR="00ED7F7E" w:rsidRPr="00104176" w:rsidRDefault="00ED7F7E" w:rsidP="00C46A03">
            <w:pPr>
              <w:keepNext/>
              <w:keepLines/>
              <w:spacing w:after="0"/>
              <w:jc w:val="center"/>
              <w:rPr>
                <w:rFonts w:ascii="Arial" w:hAnsi="Arial"/>
                <w:sz w:val="18"/>
              </w:rPr>
            </w:pPr>
            <w:r w:rsidRPr="00104176">
              <w:rPr>
                <w:rFonts w:ascii="Arial" w:hAnsi="Arial"/>
                <w:noProof/>
                <w:sz w:val="18"/>
              </w:rPr>
              <w:t>DC_5A_n257A</w:t>
            </w:r>
          </w:p>
          <w:p w14:paraId="3968CAE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043BEED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0A472E9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67D300F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24D8E0B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DC_5A_n78A-n257A</w:t>
            </w:r>
          </w:p>
          <w:p w14:paraId="2F31B64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DC_5A_n78A-n257G</w:t>
            </w:r>
          </w:p>
          <w:p w14:paraId="212AADE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DC_5A_n78A-n257H</w:t>
            </w:r>
          </w:p>
          <w:p w14:paraId="7D5EC7F7"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DC_5A_n78A-n257I</w:t>
            </w:r>
          </w:p>
        </w:tc>
      </w:tr>
      <w:tr w:rsidR="00ED7F7E" w:rsidRPr="00104176" w14:paraId="04982EA3" w14:textId="77777777" w:rsidTr="00C46A03">
        <w:trPr>
          <w:trHeight w:val="187"/>
          <w:jc w:val="center"/>
        </w:trPr>
        <w:tc>
          <w:tcPr>
            <w:tcW w:w="3969" w:type="dxa"/>
            <w:shd w:val="clear" w:color="auto" w:fill="auto"/>
            <w:noWrap/>
            <w:tcMar>
              <w:top w:w="28" w:type="dxa"/>
              <w:left w:w="28" w:type="dxa"/>
              <w:bottom w:w="28" w:type="dxa"/>
              <w:right w:w="28" w:type="dxa"/>
            </w:tcMar>
          </w:tcPr>
          <w:p w14:paraId="48DB475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DC_1A-5A_n78C-n257A</w:t>
            </w:r>
          </w:p>
          <w:p w14:paraId="1F4BB1D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DC_1A-5A_n78C-n257D</w:t>
            </w:r>
          </w:p>
          <w:p w14:paraId="35F3310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DC_1A-5A_n78C-n257E</w:t>
            </w:r>
          </w:p>
          <w:p w14:paraId="4DAD50F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DC_1A-5A_n78C-n257F</w:t>
            </w:r>
          </w:p>
          <w:p w14:paraId="0D07984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DC_1A-5A_n78C-n257G</w:t>
            </w:r>
          </w:p>
          <w:p w14:paraId="776A9EE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DC_1A-5A_n78C-n257H</w:t>
            </w:r>
          </w:p>
          <w:p w14:paraId="505E26E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DC_1A-5A_n78C-n257I</w:t>
            </w:r>
          </w:p>
          <w:p w14:paraId="470868C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DC_1A-5A_n78C-n257J</w:t>
            </w:r>
          </w:p>
          <w:p w14:paraId="28A87ED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DC_1A-5A_n78C-n257K</w:t>
            </w:r>
          </w:p>
          <w:p w14:paraId="63171B8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DC_1A-5A_n78C-n257L</w:t>
            </w:r>
          </w:p>
          <w:p w14:paraId="0887FBF0"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63D8DD4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11AD1A3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38D3D01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30E355A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1C59CA3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DC_5A_n78A-n257A</w:t>
            </w:r>
          </w:p>
          <w:p w14:paraId="3BAEDAE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DC_5A_n78A-n257G</w:t>
            </w:r>
          </w:p>
          <w:p w14:paraId="3E10714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DC_5A_n78A-n257H</w:t>
            </w:r>
          </w:p>
          <w:p w14:paraId="17D5EAAA"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DC_5A_n78A-n257I</w:t>
            </w:r>
          </w:p>
        </w:tc>
      </w:tr>
      <w:tr w:rsidR="00ED7F7E" w:rsidRPr="00104176" w14:paraId="286FA5E7" w14:textId="77777777" w:rsidTr="00C46A03">
        <w:trPr>
          <w:trHeight w:val="187"/>
          <w:jc w:val="center"/>
        </w:trPr>
        <w:tc>
          <w:tcPr>
            <w:tcW w:w="3969" w:type="dxa"/>
            <w:shd w:val="clear" w:color="auto" w:fill="auto"/>
            <w:noWrap/>
            <w:tcMar>
              <w:top w:w="28" w:type="dxa"/>
              <w:left w:w="28" w:type="dxa"/>
              <w:bottom w:w="28" w:type="dxa"/>
              <w:right w:w="28" w:type="dxa"/>
            </w:tcMar>
          </w:tcPr>
          <w:p w14:paraId="5D41E380"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43C19FD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761E862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0C0D47BC" w14:textId="77777777" w:rsidR="00ED7F7E" w:rsidRPr="00104176" w:rsidRDefault="00ED7F7E" w:rsidP="00C46A03">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7485A85F"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469943B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DC_1A_n257A</w:t>
            </w:r>
          </w:p>
          <w:p w14:paraId="00C893F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DC_1A_n257G</w:t>
            </w:r>
          </w:p>
          <w:p w14:paraId="29E1FAB9"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DC_1A_n257H</w:t>
            </w:r>
          </w:p>
          <w:p w14:paraId="5D5C4C52"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DC_1A_n257I</w:t>
            </w:r>
          </w:p>
          <w:p w14:paraId="38E8C53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4E27B7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FA84035"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44B3E3E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443B0D07" w14:textId="77777777" w:rsidR="00ED7F7E" w:rsidRPr="00104176" w:rsidRDefault="00ED7F7E" w:rsidP="00C46A03">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ED7F7E" w:rsidRPr="00104176" w14:paraId="49BD30AF" w14:textId="77777777" w:rsidTr="00C46A03">
        <w:trPr>
          <w:trHeight w:val="187"/>
          <w:jc w:val="center"/>
        </w:trPr>
        <w:tc>
          <w:tcPr>
            <w:tcW w:w="3969" w:type="dxa"/>
            <w:shd w:val="clear" w:color="auto" w:fill="auto"/>
            <w:noWrap/>
            <w:tcMar>
              <w:top w:w="28" w:type="dxa"/>
              <w:left w:w="28" w:type="dxa"/>
              <w:bottom w:w="28" w:type="dxa"/>
              <w:right w:w="28" w:type="dxa"/>
            </w:tcMar>
          </w:tcPr>
          <w:p w14:paraId="5E3C5905"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DC_1A-7A_n78A-n257A</w:t>
            </w:r>
          </w:p>
          <w:p w14:paraId="4C30074E"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69952A27"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1A7F0CD0"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171B379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0A30864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029B42C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195CC979"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17A9D4E5"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69590691"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175DDD6B"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0704053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w:t>
            </w:r>
          </w:p>
          <w:p w14:paraId="40483943"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2DC9A0F9"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DC_7A_n78A</w:t>
            </w:r>
          </w:p>
          <w:p w14:paraId="2B313DEF" w14:textId="77777777" w:rsidR="00ED7F7E" w:rsidRPr="00104176" w:rsidRDefault="00ED7F7E" w:rsidP="00C46A03">
            <w:pPr>
              <w:keepNext/>
              <w:keepLines/>
              <w:spacing w:after="0"/>
              <w:jc w:val="center"/>
              <w:rPr>
                <w:rFonts w:ascii="Arial" w:hAnsi="Arial"/>
                <w:noProof/>
                <w:sz w:val="18"/>
                <w:lang w:eastAsia="zh-CN"/>
              </w:rPr>
            </w:pPr>
            <w:r w:rsidRPr="00104176">
              <w:rPr>
                <w:rFonts w:ascii="Arial" w:hAnsi="Arial"/>
                <w:noProof/>
                <w:sz w:val="18"/>
              </w:rPr>
              <w:t>DC_7A_n257A</w:t>
            </w:r>
          </w:p>
          <w:p w14:paraId="1B21CC9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7AB3BE9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5CA35DA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024BBAF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2E4F4DA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DC_7A_n78A-n257A</w:t>
            </w:r>
          </w:p>
          <w:p w14:paraId="33639A1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DC_7A_n78A-n257G</w:t>
            </w:r>
          </w:p>
          <w:p w14:paraId="0F1AAC8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DC_7A_n78A-n257H</w:t>
            </w:r>
          </w:p>
          <w:p w14:paraId="0D59D140"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DC_7A_n78A-n257I</w:t>
            </w:r>
          </w:p>
        </w:tc>
      </w:tr>
      <w:tr w:rsidR="00ED7F7E" w:rsidRPr="00104176" w14:paraId="27F6396B" w14:textId="77777777" w:rsidTr="00C46A03">
        <w:trPr>
          <w:trHeight w:val="187"/>
          <w:jc w:val="center"/>
        </w:trPr>
        <w:tc>
          <w:tcPr>
            <w:tcW w:w="3969" w:type="dxa"/>
            <w:shd w:val="clear" w:color="auto" w:fill="auto"/>
            <w:noWrap/>
            <w:tcMar>
              <w:top w:w="28" w:type="dxa"/>
              <w:left w:w="28" w:type="dxa"/>
              <w:bottom w:w="28" w:type="dxa"/>
              <w:right w:w="28" w:type="dxa"/>
            </w:tcMar>
          </w:tcPr>
          <w:p w14:paraId="7A01786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DC_1A-7A_n78C-n257A</w:t>
            </w:r>
          </w:p>
          <w:p w14:paraId="2574BE3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DC_1A-7A_n78C-n257D</w:t>
            </w:r>
          </w:p>
          <w:p w14:paraId="0AB12F4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DC_1A-7A_n78C-n257E</w:t>
            </w:r>
          </w:p>
          <w:p w14:paraId="4A6E6EB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DC_1A-7A_n78C-n257F</w:t>
            </w:r>
          </w:p>
          <w:p w14:paraId="099AFCE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DC_1A-7A_n78C-n257G</w:t>
            </w:r>
          </w:p>
          <w:p w14:paraId="19E45B1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DC_1A-7A_n78C-n257H</w:t>
            </w:r>
          </w:p>
          <w:p w14:paraId="68877E4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DC_1A-7A_n78C-n257I</w:t>
            </w:r>
          </w:p>
          <w:p w14:paraId="3103A25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DC_1A-7A_n78C-n257J</w:t>
            </w:r>
          </w:p>
          <w:p w14:paraId="7376A5F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DC_1A-7A_n78C-n257K</w:t>
            </w:r>
          </w:p>
          <w:p w14:paraId="29C9B27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DC_1A-7A_n78C-n257L</w:t>
            </w:r>
          </w:p>
          <w:p w14:paraId="39D09935"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12926A8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160CD86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05D7368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2C53684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16D35A9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DC_7A_n78A-n257A</w:t>
            </w:r>
          </w:p>
          <w:p w14:paraId="4546DF3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DC_7A_n78A-n257G</w:t>
            </w:r>
          </w:p>
          <w:p w14:paraId="4AEE400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DC_7A_n78A-n257H</w:t>
            </w:r>
          </w:p>
          <w:p w14:paraId="311C5BB0"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DC_7A_n78A-n257I</w:t>
            </w:r>
          </w:p>
        </w:tc>
      </w:tr>
      <w:tr w:rsidR="00ED7F7E" w:rsidRPr="00104176" w14:paraId="4F989F66" w14:textId="77777777" w:rsidTr="00C46A03">
        <w:trPr>
          <w:trHeight w:val="187"/>
          <w:jc w:val="center"/>
        </w:trPr>
        <w:tc>
          <w:tcPr>
            <w:tcW w:w="3969" w:type="dxa"/>
            <w:shd w:val="clear" w:color="auto" w:fill="auto"/>
            <w:noWrap/>
            <w:tcMar>
              <w:top w:w="28" w:type="dxa"/>
              <w:left w:w="28" w:type="dxa"/>
              <w:bottom w:w="28" w:type="dxa"/>
              <w:right w:w="28" w:type="dxa"/>
            </w:tcMar>
          </w:tcPr>
          <w:p w14:paraId="2C05867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DC_1A-7A-7A_n78A-n257A</w:t>
            </w:r>
          </w:p>
          <w:p w14:paraId="6B04D08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32C0E5EC"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2D415398"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3E30C549"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700D5DE7"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4BD865B2"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47C2446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02C68B4C"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15DA835B"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7AEDFBFF"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16E9507D"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DC_1A_n78A</w:t>
            </w:r>
          </w:p>
          <w:p w14:paraId="0FC17FCA"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DC_1A_n257A</w:t>
            </w:r>
          </w:p>
          <w:p w14:paraId="0D501A97"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rPr>
              <w:t>DC_7A_n78A</w:t>
            </w:r>
          </w:p>
          <w:p w14:paraId="5518BACB" w14:textId="77777777" w:rsidR="00ED7F7E" w:rsidRPr="00104176" w:rsidRDefault="00ED7F7E" w:rsidP="00C46A03">
            <w:pPr>
              <w:keepNext/>
              <w:keepLines/>
              <w:spacing w:after="0"/>
              <w:jc w:val="center"/>
              <w:rPr>
                <w:rFonts w:ascii="Arial" w:hAnsi="Arial"/>
                <w:noProof/>
                <w:sz w:val="18"/>
                <w:lang w:eastAsia="zh-CN"/>
              </w:rPr>
            </w:pPr>
            <w:r w:rsidRPr="00104176">
              <w:rPr>
                <w:rFonts w:ascii="Arial" w:hAnsi="Arial"/>
                <w:noProof/>
                <w:sz w:val="18"/>
              </w:rPr>
              <w:t>DC_7A_n257A</w:t>
            </w:r>
          </w:p>
          <w:p w14:paraId="30C2D07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3CC4537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52C2440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01B8DE4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2C33BE1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DC_7A_n78A-n257A</w:t>
            </w:r>
          </w:p>
          <w:p w14:paraId="5810DEC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DC_7A_n78A-n257G</w:t>
            </w:r>
          </w:p>
          <w:p w14:paraId="1A3EBE3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DC_7A_n78A-n257H</w:t>
            </w:r>
          </w:p>
          <w:p w14:paraId="7414734F"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DC_7A_n78A-n257I</w:t>
            </w:r>
          </w:p>
        </w:tc>
      </w:tr>
      <w:tr w:rsidR="00ED7F7E" w:rsidRPr="00104176" w14:paraId="673C13B1" w14:textId="77777777" w:rsidTr="00C46A03">
        <w:trPr>
          <w:trHeight w:val="187"/>
          <w:jc w:val="center"/>
        </w:trPr>
        <w:tc>
          <w:tcPr>
            <w:tcW w:w="3969" w:type="dxa"/>
            <w:shd w:val="clear" w:color="auto" w:fill="auto"/>
            <w:noWrap/>
            <w:tcMar>
              <w:top w:w="28" w:type="dxa"/>
              <w:left w:w="28" w:type="dxa"/>
              <w:bottom w:w="28" w:type="dxa"/>
              <w:right w:w="28" w:type="dxa"/>
            </w:tcMar>
          </w:tcPr>
          <w:p w14:paraId="2D27F61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DC_1A-7A-7A_n78C-n257A</w:t>
            </w:r>
          </w:p>
          <w:p w14:paraId="711837E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DC_1A-7A-7A_n78C-n257D</w:t>
            </w:r>
          </w:p>
          <w:p w14:paraId="4926770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DC_1A-7A-7A_n78C-n257E</w:t>
            </w:r>
          </w:p>
          <w:p w14:paraId="63B24CF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DC_1A-7A-7A_n78C-n257F</w:t>
            </w:r>
          </w:p>
          <w:p w14:paraId="4A3EB93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DC_1A-7A-7A_n78C-n257G</w:t>
            </w:r>
          </w:p>
          <w:p w14:paraId="6354D3B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DC_1A-7A-7A_n78C-n257H</w:t>
            </w:r>
          </w:p>
          <w:p w14:paraId="4849FD2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DC_1A-7A-7A_n78C-n257I</w:t>
            </w:r>
          </w:p>
          <w:p w14:paraId="598272F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DC_1A-7A-7A_n78C-n257J</w:t>
            </w:r>
          </w:p>
          <w:p w14:paraId="7C80B8A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DC_1A-7A-7A_n78C-n257K</w:t>
            </w:r>
          </w:p>
          <w:p w14:paraId="7139D45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DC_1A-7A-7A_n78C-n257L</w:t>
            </w:r>
          </w:p>
          <w:p w14:paraId="5293BB16"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087D1EB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DC_1A_n78A-n257A</w:t>
            </w:r>
          </w:p>
          <w:p w14:paraId="43106FF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DC_1A_n78A-n257G</w:t>
            </w:r>
          </w:p>
          <w:p w14:paraId="68A4C2A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DC_1A_n78A-n257H</w:t>
            </w:r>
          </w:p>
          <w:p w14:paraId="13CD668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DC_1A_n78A-n257I</w:t>
            </w:r>
          </w:p>
          <w:p w14:paraId="49E3104D"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DC_7A_n78A-n257A</w:t>
            </w:r>
          </w:p>
          <w:p w14:paraId="26F529D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DC_7A_n78A-n257G</w:t>
            </w:r>
          </w:p>
          <w:p w14:paraId="2653357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DC_7A_n78A-n257H</w:t>
            </w:r>
          </w:p>
          <w:p w14:paraId="6135C7BA"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rPr>
              <w:t>DC_7A_n78A-n257I</w:t>
            </w:r>
          </w:p>
        </w:tc>
      </w:tr>
      <w:tr w:rsidR="00ED7F7E" w:rsidRPr="00104176" w14:paraId="4D837414" w14:textId="77777777" w:rsidTr="00C46A03">
        <w:trPr>
          <w:trHeight w:val="187"/>
          <w:jc w:val="center"/>
        </w:trPr>
        <w:tc>
          <w:tcPr>
            <w:tcW w:w="3969" w:type="dxa"/>
            <w:shd w:val="clear" w:color="auto" w:fill="auto"/>
            <w:noWrap/>
            <w:tcMar>
              <w:top w:w="28" w:type="dxa"/>
              <w:left w:w="28" w:type="dxa"/>
              <w:bottom w:w="28" w:type="dxa"/>
              <w:right w:w="28" w:type="dxa"/>
            </w:tcMar>
          </w:tcPr>
          <w:p w14:paraId="06CC677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DC_1A-7A_n78A-n258A</w:t>
            </w:r>
          </w:p>
          <w:p w14:paraId="6AA8EA0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DC_1A-7A_n78A-n258D</w:t>
            </w:r>
          </w:p>
          <w:p w14:paraId="6D26430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DC_1A-7A_n78A-n258E</w:t>
            </w:r>
          </w:p>
          <w:p w14:paraId="6FE5C6B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DC_1A-7A_n78A-n258F</w:t>
            </w:r>
          </w:p>
          <w:p w14:paraId="5D04773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DC_1A-7A_n78A-n258G</w:t>
            </w:r>
          </w:p>
          <w:p w14:paraId="0F5DC5F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DC_1A-7A_n78A-n258H</w:t>
            </w:r>
          </w:p>
          <w:p w14:paraId="1B80071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DC_1A-7A_n78A-n258I</w:t>
            </w:r>
          </w:p>
          <w:p w14:paraId="199CFB5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DC_1A-7A_n78A-n258J</w:t>
            </w:r>
          </w:p>
          <w:p w14:paraId="3661EC8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DC_1A-7A_n78A-n258K</w:t>
            </w:r>
          </w:p>
          <w:p w14:paraId="65BACC6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DC_1A-7A_n78A-n258L</w:t>
            </w:r>
          </w:p>
          <w:p w14:paraId="4A41814F"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4E0A9C60"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DC_1A_n78A</w:t>
            </w:r>
          </w:p>
          <w:p w14:paraId="081DDF3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DC_1A_n258A</w:t>
            </w:r>
          </w:p>
          <w:p w14:paraId="7D08769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DC_1A_n258D</w:t>
            </w:r>
          </w:p>
          <w:p w14:paraId="48B9D771"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DC_1A_n258E</w:t>
            </w:r>
          </w:p>
          <w:p w14:paraId="1C8AF593"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DC_1A_n258F</w:t>
            </w:r>
          </w:p>
          <w:p w14:paraId="19FBD4F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DC_1A_n258G</w:t>
            </w:r>
          </w:p>
          <w:p w14:paraId="6D266D1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DC_1A_n258H</w:t>
            </w:r>
          </w:p>
          <w:p w14:paraId="7633BEE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DC_1A_n258I</w:t>
            </w:r>
          </w:p>
          <w:p w14:paraId="3A2FA2EC"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DC_7A_n78A</w:t>
            </w:r>
          </w:p>
          <w:p w14:paraId="508A0D14"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DC_7A_n258A</w:t>
            </w:r>
          </w:p>
          <w:p w14:paraId="5B248DD5"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DC_7A_n258D</w:t>
            </w:r>
          </w:p>
          <w:p w14:paraId="24620EDB"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DC_7A_n258E</w:t>
            </w:r>
          </w:p>
          <w:p w14:paraId="60E09F4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DC_7A_n258F</w:t>
            </w:r>
          </w:p>
          <w:p w14:paraId="244C529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DC_7A_n258G</w:t>
            </w:r>
          </w:p>
          <w:p w14:paraId="1F087FB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DC_7A_n258H</w:t>
            </w:r>
          </w:p>
          <w:p w14:paraId="2418265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DC_7A_n258I</w:t>
            </w:r>
          </w:p>
        </w:tc>
      </w:tr>
      <w:tr w:rsidR="00ED7F7E" w:rsidRPr="00104176" w14:paraId="4E1E21E3" w14:textId="77777777" w:rsidTr="00C46A03">
        <w:trPr>
          <w:trHeight w:val="187"/>
          <w:jc w:val="center"/>
        </w:trPr>
        <w:tc>
          <w:tcPr>
            <w:tcW w:w="3969" w:type="dxa"/>
            <w:shd w:val="clear" w:color="auto" w:fill="auto"/>
            <w:noWrap/>
            <w:tcMar>
              <w:top w:w="28" w:type="dxa"/>
              <w:left w:w="28" w:type="dxa"/>
              <w:bottom w:w="28" w:type="dxa"/>
              <w:right w:w="28" w:type="dxa"/>
            </w:tcMar>
          </w:tcPr>
          <w:p w14:paraId="4708FE01"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DC_1A-8A_n40A-n258A</w:t>
            </w:r>
          </w:p>
          <w:p w14:paraId="3F0544EE"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DC_1A-8A_n40A-n258D</w:t>
            </w:r>
          </w:p>
          <w:p w14:paraId="48322CC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DC_1A-8A_n40A-n258E</w:t>
            </w:r>
          </w:p>
          <w:p w14:paraId="47EC078F"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DC_1A-8A_n40A-n258F</w:t>
            </w:r>
          </w:p>
          <w:p w14:paraId="44EAE72B"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DC_1A-8A_n40A-n258G</w:t>
            </w:r>
          </w:p>
          <w:p w14:paraId="02B33DE2"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DC_1A-8A_n40A-n258H</w:t>
            </w:r>
          </w:p>
          <w:p w14:paraId="3159B1BD"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DC_1A-8A_n40A-n258I</w:t>
            </w:r>
          </w:p>
          <w:p w14:paraId="590460B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DC_1A-8A_n40A-n258J</w:t>
            </w:r>
          </w:p>
          <w:p w14:paraId="17FE96FC"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DC_1A-8A_n40A-n258K</w:t>
            </w:r>
          </w:p>
          <w:p w14:paraId="1CF300DD"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DC_1A-8A_n40A-n258L</w:t>
            </w:r>
          </w:p>
          <w:p w14:paraId="3174E46B"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6C6BB74F"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DC_1A_n40A</w:t>
            </w:r>
          </w:p>
          <w:p w14:paraId="7B6434C0"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DC_1A_n258A</w:t>
            </w:r>
          </w:p>
          <w:p w14:paraId="4E48AF0C"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DC_8A_n40A</w:t>
            </w:r>
          </w:p>
          <w:p w14:paraId="55703E98" w14:textId="77777777" w:rsidR="00ED7F7E" w:rsidRPr="00104176" w:rsidRDefault="00ED7F7E" w:rsidP="00C46A03">
            <w:pPr>
              <w:keepNext/>
              <w:keepLines/>
              <w:spacing w:after="0"/>
              <w:jc w:val="center"/>
              <w:rPr>
                <w:rFonts w:ascii="Arial" w:hAnsi="Arial"/>
                <w:noProof/>
                <w:sz w:val="18"/>
              </w:rPr>
            </w:pPr>
            <w:r w:rsidRPr="00104176">
              <w:rPr>
                <w:rFonts w:ascii="Arial" w:hAnsi="Arial"/>
                <w:sz w:val="18"/>
                <w:lang w:eastAsia="zh-TW"/>
              </w:rPr>
              <w:t>DC_8A_n258A</w:t>
            </w:r>
          </w:p>
        </w:tc>
      </w:tr>
      <w:tr w:rsidR="00ED7F7E" w:rsidRPr="00104176" w14:paraId="0675606F" w14:textId="77777777" w:rsidTr="00C46A03">
        <w:trPr>
          <w:trHeight w:val="187"/>
          <w:jc w:val="center"/>
        </w:trPr>
        <w:tc>
          <w:tcPr>
            <w:tcW w:w="3969" w:type="dxa"/>
            <w:shd w:val="clear" w:color="auto" w:fill="auto"/>
            <w:noWrap/>
            <w:tcMar>
              <w:top w:w="28" w:type="dxa"/>
              <w:left w:w="28" w:type="dxa"/>
              <w:bottom w:w="28" w:type="dxa"/>
              <w:right w:w="28" w:type="dxa"/>
            </w:tcMar>
          </w:tcPr>
          <w:p w14:paraId="7506E50B"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248DC03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6D1318E6"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10AF2E7D"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2B971980"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EB9FDCB"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204A3ABA"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5ABBAD36"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6CF0E0EF"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FF21560"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352AFB16"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4CEF5488"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148AC192"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2A30C18D"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B7E0AF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D76E61E"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7566DE91"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DC_8A_n257I</w:t>
            </w:r>
          </w:p>
        </w:tc>
      </w:tr>
      <w:tr w:rsidR="00ED7F7E" w:rsidRPr="00104176" w14:paraId="581FAE93" w14:textId="77777777" w:rsidTr="00C46A03">
        <w:trPr>
          <w:trHeight w:val="187"/>
          <w:jc w:val="center"/>
        </w:trPr>
        <w:tc>
          <w:tcPr>
            <w:tcW w:w="3969" w:type="dxa"/>
            <w:shd w:val="clear" w:color="auto" w:fill="auto"/>
            <w:noWrap/>
            <w:tcMar>
              <w:top w:w="28" w:type="dxa"/>
              <w:left w:w="28" w:type="dxa"/>
              <w:bottom w:w="28" w:type="dxa"/>
              <w:right w:w="28" w:type="dxa"/>
            </w:tcMar>
          </w:tcPr>
          <w:p w14:paraId="60012A42"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14:paraId="27BF1F10"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6A1770AB"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204A3161"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5955273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2CF1033"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4CAD417A"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2DB5D411"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3395557C"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02FD5090"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B0867F9"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1C899620"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65510BDC" w14:textId="77777777" w:rsidR="00ED7F7E" w:rsidRPr="00104176" w:rsidRDefault="00ED7F7E" w:rsidP="00C46A03">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7140E6A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61DCF4BF"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4A6353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753E25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DC_8A_n257I</w:t>
            </w:r>
          </w:p>
        </w:tc>
      </w:tr>
      <w:tr w:rsidR="00ED7F7E" w:rsidRPr="00104176" w14:paraId="1ADECBCF" w14:textId="77777777" w:rsidTr="00C46A03">
        <w:trPr>
          <w:trHeight w:val="187"/>
          <w:jc w:val="center"/>
        </w:trPr>
        <w:tc>
          <w:tcPr>
            <w:tcW w:w="3969" w:type="dxa"/>
            <w:shd w:val="clear" w:color="auto" w:fill="auto"/>
            <w:noWrap/>
            <w:tcMar>
              <w:top w:w="28" w:type="dxa"/>
              <w:left w:w="28" w:type="dxa"/>
              <w:bottom w:w="28" w:type="dxa"/>
              <w:right w:w="28" w:type="dxa"/>
            </w:tcMar>
          </w:tcPr>
          <w:p w14:paraId="52791E5C"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0B8E8AEA"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7673DE2A"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561EE313"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79FA2671"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0CA1B56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32B86604"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672E7321"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7C03A45B"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32C5426D"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549223BE"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572093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2D7562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1A0FBB6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8944318"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DC_8A_n257A</w:t>
            </w:r>
          </w:p>
        </w:tc>
      </w:tr>
      <w:tr w:rsidR="00ED7F7E" w:rsidRPr="00104176" w14:paraId="7825CF72" w14:textId="77777777" w:rsidTr="00C46A03">
        <w:trPr>
          <w:trHeight w:val="187"/>
          <w:jc w:val="center"/>
        </w:trPr>
        <w:tc>
          <w:tcPr>
            <w:tcW w:w="3969" w:type="dxa"/>
            <w:shd w:val="clear" w:color="auto" w:fill="auto"/>
            <w:noWrap/>
            <w:tcMar>
              <w:top w:w="28" w:type="dxa"/>
              <w:left w:w="28" w:type="dxa"/>
              <w:bottom w:w="28" w:type="dxa"/>
              <w:right w:w="28" w:type="dxa"/>
            </w:tcMar>
          </w:tcPr>
          <w:p w14:paraId="703D80BD"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DC_1A-8A_n78A-n258A</w:t>
            </w:r>
          </w:p>
          <w:p w14:paraId="0280C9E0"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DC_1A-8A_n78A-n258D</w:t>
            </w:r>
          </w:p>
          <w:p w14:paraId="21CD498E"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DC_1A-8A_n78A-n258E</w:t>
            </w:r>
          </w:p>
          <w:p w14:paraId="5B8B826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DC_1A-8A_n78A-n258F</w:t>
            </w:r>
          </w:p>
          <w:p w14:paraId="1215EA7B"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DC_1A-8A_n78A-n258G</w:t>
            </w:r>
          </w:p>
          <w:p w14:paraId="6DD13457"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DC_1A-8A_n78A-n258H</w:t>
            </w:r>
          </w:p>
          <w:p w14:paraId="0DD1EEA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DC_1A-8A_n78A-n258I</w:t>
            </w:r>
          </w:p>
          <w:p w14:paraId="49BC8E99"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DC_1A-8A_n78A-n258J</w:t>
            </w:r>
          </w:p>
          <w:p w14:paraId="61B763F0"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DC_1A-8A_n78A-n258K</w:t>
            </w:r>
          </w:p>
          <w:p w14:paraId="5381DEA7"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DC_1A-8A_n78A-n258L</w:t>
            </w:r>
          </w:p>
          <w:p w14:paraId="38479F29" w14:textId="77777777" w:rsidR="00ED7F7E" w:rsidRPr="00104176" w:rsidRDefault="00ED7F7E" w:rsidP="00C46A03">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2EB1B05A"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DC_1A_n78A</w:t>
            </w:r>
          </w:p>
          <w:p w14:paraId="71C738F8"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DC_1A_n258A</w:t>
            </w:r>
          </w:p>
          <w:p w14:paraId="02E17EDA"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lang w:eastAsia="zh-TW"/>
              </w:rPr>
              <w:t>DC_8A_n78A</w:t>
            </w:r>
          </w:p>
          <w:p w14:paraId="1FCC354F"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TW"/>
              </w:rPr>
              <w:t>DC_8A_n258A</w:t>
            </w:r>
          </w:p>
        </w:tc>
      </w:tr>
      <w:tr w:rsidR="00ED7F7E" w:rsidRPr="00104176" w14:paraId="42736B24" w14:textId="77777777" w:rsidTr="00C46A03">
        <w:trPr>
          <w:trHeight w:val="187"/>
          <w:jc w:val="center"/>
        </w:trPr>
        <w:tc>
          <w:tcPr>
            <w:tcW w:w="3969" w:type="dxa"/>
            <w:shd w:val="clear" w:color="auto" w:fill="auto"/>
            <w:noWrap/>
            <w:tcMar>
              <w:top w:w="28" w:type="dxa"/>
              <w:left w:w="28" w:type="dxa"/>
              <w:bottom w:w="28" w:type="dxa"/>
              <w:right w:w="28" w:type="dxa"/>
            </w:tcMar>
          </w:tcPr>
          <w:p w14:paraId="5D943EA6"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1B34586C"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4230F336"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6AEF3F7F"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7763E604"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E7C237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B69310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D8A6DC6"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22A2206B"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40C27A65"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7FDE402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0C4FA1E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660332C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23C09D12"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2F5670AA"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222CFB48"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32B0C49C" w14:textId="77777777" w:rsidR="00ED7F7E" w:rsidRPr="00104176" w:rsidRDefault="00ED7F7E" w:rsidP="00C46A03">
            <w:pPr>
              <w:keepNext/>
              <w:keepLines/>
              <w:spacing w:after="0"/>
              <w:jc w:val="center"/>
              <w:rPr>
                <w:rFonts w:ascii="Arial" w:hAnsi="Arial"/>
                <w:noProof/>
                <w:sz w:val="18"/>
              </w:rPr>
            </w:pPr>
            <w:r w:rsidRPr="00104176">
              <w:rPr>
                <w:rFonts w:ascii="Arial" w:hAnsi="Arial"/>
                <w:noProof/>
                <w:sz w:val="18"/>
                <w:lang w:eastAsia="ko-KR"/>
              </w:rPr>
              <w:t>DC_11A_n257I</w:t>
            </w:r>
          </w:p>
        </w:tc>
      </w:tr>
      <w:tr w:rsidR="00ED7F7E" w:rsidRPr="00104176" w14:paraId="4867A967" w14:textId="77777777" w:rsidTr="00C46A03">
        <w:trPr>
          <w:trHeight w:val="187"/>
          <w:jc w:val="center"/>
        </w:trPr>
        <w:tc>
          <w:tcPr>
            <w:tcW w:w="3969" w:type="dxa"/>
            <w:shd w:val="clear" w:color="auto" w:fill="auto"/>
            <w:noWrap/>
            <w:tcMar>
              <w:top w:w="28" w:type="dxa"/>
              <w:left w:w="28" w:type="dxa"/>
              <w:bottom w:w="28" w:type="dxa"/>
              <w:right w:w="28" w:type="dxa"/>
            </w:tcMar>
          </w:tcPr>
          <w:p w14:paraId="60E20F14"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5B696BA6"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7653A308"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01A2610C"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4D71B5A4"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E523BD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3CE24D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668D487"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1EAE1942"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180BC721"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16E301C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1DC7D90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16DDC20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546A44C3"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0BDCD717"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32345690" w14:textId="77777777" w:rsidR="00ED7F7E" w:rsidRPr="00104176" w:rsidRDefault="00ED7F7E" w:rsidP="00C46A03">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CE9978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ED7F7E" w:rsidRPr="00104176" w14:paraId="4911B293" w14:textId="77777777" w:rsidTr="00C46A03">
        <w:trPr>
          <w:trHeight w:val="187"/>
          <w:jc w:val="center"/>
        </w:trPr>
        <w:tc>
          <w:tcPr>
            <w:tcW w:w="3969" w:type="dxa"/>
            <w:shd w:val="clear" w:color="auto" w:fill="auto"/>
            <w:noWrap/>
            <w:tcMar>
              <w:top w:w="28" w:type="dxa"/>
              <w:left w:w="28" w:type="dxa"/>
              <w:bottom w:w="28" w:type="dxa"/>
              <w:right w:w="28" w:type="dxa"/>
            </w:tcMar>
          </w:tcPr>
          <w:p w14:paraId="4BDAC29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266E89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0F6311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FC519D6"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77D1D9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05E493C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D05168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73EE4F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2E34F2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5600FB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3148A29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4A91B4D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52D4B63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455E2DD9"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DC_18A_n257I</w:t>
            </w:r>
          </w:p>
        </w:tc>
      </w:tr>
      <w:tr w:rsidR="00ED7F7E" w:rsidRPr="00104176" w14:paraId="56000F8B" w14:textId="77777777" w:rsidTr="00C46A03">
        <w:trPr>
          <w:trHeight w:val="187"/>
          <w:jc w:val="center"/>
        </w:trPr>
        <w:tc>
          <w:tcPr>
            <w:tcW w:w="3969" w:type="dxa"/>
            <w:shd w:val="clear" w:color="auto" w:fill="auto"/>
            <w:noWrap/>
            <w:tcMar>
              <w:top w:w="28" w:type="dxa"/>
              <w:left w:w="28" w:type="dxa"/>
              <w:bottom w:w="28" w:type="dxa"/>
              <w:right w:w="28" w:type="dxa"/>
            </w:tcMar>
          </w:tcPr>
          <w:p w14:paraId="46FC9BF3"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3F79E5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D82E42C"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1784108"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D63899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EA2AD8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1E863B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B475D5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BD4D35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EBC3FF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56EEC9A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1BA431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01AB964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2EB0F6FD"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DC_18A_n257I</w:t>
            </w:r>
          </w:p>
        </w:tc>
      </w:tr>
      <w:tr w:rsidR="00ED7F7E" w:rsidRPr="00104176" w14:paraId="4D6A41CD" w14:textId="77777777" w:rsidTr="00C46A03">
        <w:trPr>
          <w:trHeight w:val="187"/>
          <w:jc w:val="center"/>
        </w:trPr>
        <w:tc>
          <w:tcPr>
            <w:tcW w:w="3969" w:type="dxa"/>
            <w:shd w:val="clear" w:color="auto" w:fill="auto"/>
            <w:noWrap/>
            <w:tcMar>
              <w:top w:w="28" w:type="dxa"/>
              <w:left w:w="28" w:type="dxa"/>
              <w:bottom w:w="28" w:type="dxa"/>
              <w:right w:w="28" w:type="dxa"/>
            </w:tcMar>
          </w:tcPr>
          <w:p w14:paraId="5B612AD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9B5C17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CCCBF8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5DBDC0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94F7C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3F22AB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C5E7D5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FFB1C9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F83B5B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ADF6C5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84B782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24C6AE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8ACC18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689540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ED7F7E" w:rsidRPr="00104176" w14:paraId="5298B908" w14:textId="77777777" w:rsidTr="00C46A03">
        <w:trPr>
          <w:trHeight w:val="187"/>
          <w:jc w:val="center"/>
        </w:trPr>
        <w:tc>
          <w:tcPr>
            <w:tcW w:w="3969" w:type="dxa"/>
            <w:shd w:val="clear" w:color="auto" w:fill="auto"/>
            <w:noWrap/>
            <w:tcMar>
              <w:top w:w="28" w:type="dxa"/>
              <w:left w:w="28" w:type="dxa"/>
              <w:bottom w:w="28" w:type="dxa"/>
              <w:right w:w="28" w:type="dxa"/>
            </w:tcMar>
          </w:tcPr>
          <w:p w14:paraId="006B2F77"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B08A17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5279679"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5AC4541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8DA09E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FBA862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1B8AE6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50870E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FE0179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2F52B1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282A5D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91FE6A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7E0FA4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1CED31B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ED7F7E" w:rsidRPr="00104176" w14:paraId="1A2209D6" w14:textId="77777777" w:rsidTr="00C46A03">
        <w:trPr>
          <w:trHeight w:val="187"/>
          <w:jc w:val="center"/>
        </w:trPr>
        <w:tc>
          <w:tcPr>
            <w:tcW w:w="3969" w:type="dxa"/>
            <w:shd w:val="clear" w:color="auto" w:fill="auto"/>
            <w:noWrap/>
            <w:tcMar>
              <w:top w:w="28" w:type="dxa"/>
              <w:left w:w="28" w:type="dxa"/>
              <w:bottom w:w="28" w:type="dxa"/>
              <w:right w:w="28" w:type="dxa"/>
            </w:tcMar>
          </w:tcPr>
          <w:p w14:paraId="47FF3E4C"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605D402"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8A327D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363D530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9A621A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2566112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7AC1CC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0D9709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0C1FAD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CC1191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36EB9C6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7DBB08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20F5D4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279E513"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955EEE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00BB0E6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232544C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67CBCC8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1072144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0381811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1A418B1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5F8205B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ED7F7E" w:rsidRPr="00104176" w14:paraId="13435101" w14:textId="77777777" w:rsidTr="00C46A03">
        <w:trPr>
          <w:trHeight w:val="187"/>
          <w:jc w:val="center"/>
        </w:trPr>
        <w:tc>
          <w:tcPr>
            <w:tcW w:w="3969" w:type="dxa"/>
            <w:shd w:val="clear" w:color="auto" w:fill="auto"/>
            <w:noWrap/>
            <w:tcMar>
              <w:top w:w="28" w:type="dxa"/>
              <w:left w:w="28" w:type="dxa"/>
              <w:bottom w:w="28" w:type="dxa"/>
              <w:right w:w="28" w:type="dxa"/>
            </w:tcMar>
          </w:tcPr>
          <w:p w14:paraId="26E00DB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C7BF1EF"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9FD5BB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7B3E83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E0B8C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71CD37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7E8CEF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9590B6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816A22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7571C5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43E7FB1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598A35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BBFB98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53CE687"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C64A04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4B64EE4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7A16D02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83C02E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1148C55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2FC8726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37D8B4C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0F9CF3D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ED7F7E" w:rsidRPr="00104176" w14:paraId="0B38617A" w14:textId="77777777" w:rsidTr="00C46A03">
        <w:trPr>
          <w:trHeight w:val="187"/>
          <w:jc w:val="center"/>
        </w:trPr>
        <w:tc>
          <w:tcPr>
            <w:tcW w:w="3969" w:type="dxa"/>
            <w:shd w:val="clear" w:color="auto" w:fill="auto"/>
            <w:noWrap/>
            <w:tcMar>
              <w:top w:w="28" w:type="dxa"/>
              <w:left w:w="28" w:type="dxa"/>
              <w:bottom w:w="28" w:type="dxa"/>
              <w:right w:w="28" w:type="dxa"/>
            </w:tcMar>
          </w:tcPr>
          <w:p w14:paraId="18875B4C"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BC63479"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DD7D2D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BC01D2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42B50F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CCDC78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D6B8D6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21CBE0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3B3C87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31DA17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62C76FB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815055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97A8FE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DEE8A32"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33889E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DC_1A_n78A-n257A</w:t>
            </w:r>
          </w:p>
          <w:p w14:paraId="5B0EAEB1"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DC_1A_n78A-n257G</w:t>
            </w:r>
          </w:p>
          <w:p w14:paraId="5D50A56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DC_1A_n78A-n257H</w:t>
            </w:r>
          </w:p>
          <w:p w14:paraId="79E71A5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DC_1A_n78A-n257I</w:t>
            </w:r>
          </w:p>
          <w:p w14:paraId="31EB64D6"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DC_21A_n78A-n257A</w:t>
            </w:r>
          </w:p>
          <w:p w14:paraId="2E8833BE"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DC_21A_n78A-n257G</w:t>
            </w:r>
          </w:p>
          <w:p w14:paraId="3A35DD3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DC_21A_n78A-n257H</w:t>
            </w:r>
          </w:p>
          <w:p w14:paraId="3F751F2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ED7F7E" w:rsidRPr="00104176" w14:paraId="2B11F910" w14:textId="77777777" w:rsidTr="00C46A03">
        <w:trPr>
          <w:trHeight w:val="187"/>
          <w:jc w:val="center"/>
        </w:trPr>
        <w:tc>
          <w:tcPr>
            <w:tcW w:w="3969" w:type="dxa"/>
            <w:shd w:val="clear" w:color="auto" w:fill="auto"/>
            <w:noWrap/>
            <w:tcMar>
              <w:top w:w="28" w:type="dxa"/>
              <w:left w:w="28" w:type="dxa"/>
              <w:bottom w:w="28" w:type="dxa"/>
              <w:right w:w="28" w:type="dxa"/>
            </w:tcMar>
          </w:tcPr>
          <w:p w14:paraId="0D003E0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D58F2B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864B56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A8FA5C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3D7A51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42E4A55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8A6DEF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4C512C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76D729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CD1199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2CCE90F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B9B291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A854D3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6F15290"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2F92EA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DC_1A_n79A-n257A</w:t>
            </w:r>
          </w:p>
          <w:p w14:paraId="1C7EF244"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DC_1A_n79A-n257G</w:t>
            </w:r>
          </w:p>
          <w:p w14:paraId="4D20E661"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DC_1A_n79A-n257H</w:t>
            </w:r>
          </w:p>
          <w:p w14:paraId="0233029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DC_1A_n79A-n257I</w:t>
            </w:r>
          </w:p>
          <w:p w14:paraId="79F7FFA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DC_21A_n79A-n257A</w:t>
            </w:r>
          </w:p>
          <w:p w14:paraId="3A1863FF"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DC_21A_n79A-n257G</w:t>
            </w:r>
          </w:p>
          <w:p w14:paraId="54C0F771"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DC_21A_n79A-n257H</w:t>
            </w:r>
          </w:p>
          <w:p w14:paraId="09E180A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ED7F7E" w:rsidRPr="00104176" w14:paraId="1686308F" w14:textId="77777777" w:rsidTr="00C46A03">
        <w:trPr>
          <w:trHeight w:val="187"/>
          <w:jc w:val="center"/>
        </w:trPr>
        <w:tc>
          <w:tcPr>
            <w:tcW w:w="3969" w:type="dxa"/>
            <w:shd w:val="clear" w:color="auto" w:fill="auto"/>
            <w:noWrap/>
            <w:tcMar>
              <w:top w:w="28" w:type="dxa"/>
              <w:left w:w="28" w:type="dxa"/>
              <w:bottom w:w="28" w:type="dxa"/>
              <w:right w:w="28" w:type="dxa"/>
            </w:tcMar>
          </w:tcPr>
          <w:p w14:paraId="6B8CA597"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DB9765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EFD8B0D"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FCC21F9"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5404CC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1ECD9FB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17434B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2186F5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E74EC7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69FAAF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466E2EC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C06585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A781B0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CB2E84A"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DC_28A_n257I</w:t>
            </w:r>
          </w:p>
        </w:tc>
      </w:tr>
      <w:tr w:rsidR="00ED7F7E" w:rsidRPr="00104176" w14:paraId="0FD592F5" w14:textId="77777777" w:rsidTr="00C46A03">
        <w:trPr>
          <w:trHeight w:val="187"/>
          <w:jc w:val="center"/>
        </w:trPr>
        <w:tc>
          <w:tcPr>
            <w:tcW w:w="3969" w:type="dxa"/>
            <w:shd w:val="clear" w:color="auto" w:fill="auto"/>
            <w:noWrap/>
            <w:tcMar>
              <w:top w:w="28" w:type="dxa"/>
              <w:left w:w="28" w:type="dxa"/>
              <w:bottom w:w="28" w:type="dxa"/>
              <w:right w:w="28" w:type="dxa"/>
            </w:tcMar>
          </w:tcPr>
          <w:p w14:paraId="350190FA"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823950C"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2819B91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DDF598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7C79D77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94C118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14:paraId="264A2AE9"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14:paraId="065CFA9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14:paraId="3805894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14:paraId="47706B9E"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EDD6BC8"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4F7CBA43"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7F0277AD" w14:textId="77777777" w:rsidR="00ED7F7E" w:rsidRPr="00104176" w:rsidRDefault="00ED7F7E" w:rsidP="00C46A0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1CB611C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ED7F7E" w:rsidRPr="00104176" w14:paraId="39AC2E45" w14:textId="77777777" w:rsidTr="00C46A03">
        <w:trPr>
          <w:trHeight w:val="187"/>
          <w:jc w:val="center"/>
        </w:trPr>
        <w:tc>
          <w:tcPr>
            <w:tcW w:w="3969" w:type="dxa"/>
            <w:shd w:val="clear" w:color="auto" w:fill="auto"/>
            <w:noWrap/>
            <w:tcMar>
              <w:top w:w="28" w:type="dxa"/>
              <w:left w:w="28" w:type="dxa"/>
              <w:bottom w:w="28" w:type="dxa"/>
              <w:right w:w="28" w:type="dxa"/>
            </w:tcMar>
          </w:tcPr>
          <w:p w14:paraId="0F737E4C"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CC0F36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147001F"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BDCA491"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AA2198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7BA3B7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E89166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C2C7DA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1DC3CA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91021E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AF21E6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584E35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612EBC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EED1E32"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DC_28A_n257I</w:t>
            </w:r>
          </w:p>
        </w:tc>
      </w:tr>
      <w:tr w:rsidR="00ED7F7E" w:rsidRPr="00104176" w14:paraId="2A65D39B" w14:textId="77777777" w:rsidTr="00C46A03">
        <w:trPr>
          <w:trHeight w:val="187"/>
          <w:jc w:val="center"/>
        </w:trPr>
        <w:tc>
          <w:tcPr>
            <w:tcW w:w="3969" w:type="dxa"/>
            <w:shd w:val="clear" w:color="auto" w:fill="auto"/>
            <w:noWrap/>
            <w:tcMar>
              <w:top w:w="28" w:type="dxa"/>
              <w:left w:w="28" w:type="dxa"/>
              <w:bottom w:w="28" w:type="dxa"/>
              <w:right w:w="28" w:type="dxa"/>
            </w:tcMar>
          </w:tcPr>
          <w:p w14:paraId="1D77D932"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19D41B9F"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79346F09"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6B94A90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412535A7"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4B8825DA"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4121026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ED7F7E" w:rsidRPr="00104176" w14:paraId="26C6CC43" w14:textId="77777777" w:rsidTr="00C46A03">
        <w:trPr>
          <w:trHeight w:val="187"/>
          <w:jc w:val="center"/>
        </w:trPr>
        <w:tc>
          <w:tcPr>
            <w:tcW w:w="3969" w:type="dxa"/>
            <w:shd w:val="clear" w:color="auto" w:fill="auto"/>
            <w:noWrap/>
            <w:tcMar>
              <w:top w:w="28" w:type="dxa"/>
              <w:left w:w="28" w:type="dxa"/>
              <w:bottom w:w="28" w:type="dxa"/>
              <w:right w:w="28" w:type="dxa"/>
            </w:tcMar>
          </w:tcPr>
          <w:p w14:paraId="1F739EE7" w14:textId="77777777" w:rsidR="00ED7F7E" w:rsidRPr="00104176" w:rsidRDefault="00ED7F7E" w:rsidP="00C46A03">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31A3C33C" w14:textId="77777777" w:rsidR="00ED7F7E" w:rsidRPr="00104176" w:rsidRDefault="00ED7F7E" w:rsidP="00C46A03">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72859AED" w14:textId="77777777" w:rsidR="00ED7F7E" w:rsidRPr="00104176" w:rsidRDefault="00ED7F7E" w:rsidP="00C46A03">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0A9576E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22FF38B0"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342E7754"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75A49E9D" w14:textId="77777777" w:rsidR="00ED7F7E" w:rsidRPr="00104176" w:rsidRDefault="00ED7F7E" w:rsidP="00C46A03">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4765E9B7" w14:textId="77777777" w:rsidR="00ED7F7E" w:rsidRPr="00104176" w:rsidRDefault="00ED7F7E" w:rsidP="00C46A03">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2BC3F4E9" w14:textId="77777777" w:rsidR="00ED7F7E" w:rsidRPr="00104176" w:rsidRDefault="00ED7F7E" w:rsidP="00C46A03">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179769E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ED7F7E" w:rsidRPr="00104176" w14:paraId="1549DECD" w14:textId="77777777" w:rsidTr="00C46A03">
        <w:trPr>
          <w:trHeight w:val="187"/>
          <w:jc w:val="center"/>
        </w:trPr>
        <w:tc>
          <w:tcPr>
            <w:tcW w:w="3969" w:type="dxa"/>
            <w:shd w:val="clear" w:color="auto" w:fill="auto"/>
            <w:noWrap/>
            <w:tcMar>
              <w:top w:w="28" w:type="dxa"/>
              <w:left w:w="28" w:type="dxa"/>
              <w:bottom w:w="28" w:type="dxa"/>
              <w:right w:w="28" w:type="dxa"/>
            </w:tcMar>
          </w:tcPr>
          <w:p w14:paraId="3396FE28"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42A119E0"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396A7BF2"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521B706"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39773F4A"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2EC3D91E"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2A6D2892" w14:textId="77777777" w:rsidR="00ED7F7E" w:rsidRPr="00104176" w:rsidRDefault="00ED7F7E" w:rsidP="00C46A03">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38BA264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85A74D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21402A4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5A3A48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1EC106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83F450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E48A53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73F7103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836C54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83C36C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90D2F6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9E153F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045F361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3AB313A"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698C573C"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7FB787B"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ED7F7E" w:rsidRPr="00104176" w14:paraId="51C3C4C4" w14:textId="77777777" w:rsidTr="00C46A03">
        <w:trPr>
          <w:trHeight w:val="187"/>
          <w:jc w:val="center"/>
        </w:trPr>
        <w:tc>
          <w:tcPr>
            <w:tcW w:w="3969" w:type="dxa"/>
            <w:shd w:val="clear" w:color="auto" w:fill="auto"/>
            <w:noWrap/>
            <w:tcMar>
              <w:top w:w="28" w:type="dxa"/>
              <w:left w:w="28" w:type="dxa"/>
              <w:bottom w:w="28" w:type="dxa"/>
              <w:right w:w="28" w:type="dxa"/>
            </w:tcMar>
          </w:tcPr>
          <w:p w14:paraId="4DF52953"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13F4099"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29E198F"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6472C9D"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387363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537A8C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3528586"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FD95E7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109CD9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020723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7CAA4D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421961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7885BC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535D68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D74E9B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935F88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68D1D8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1EB38C6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91D3D4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21C4B70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2AEEA34"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B5B921F"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301A92B"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ED7F7E" w:rsidRPr="00104176" w14:paraId="7A19B6DE" w14:textId="77777777" w:rsidTr="00C46A03">
        <w:trPr>
          <w:trHeight w:val="187"/>
          <w:jc w:val="center"/>
        </w:trPr>
        <w:tc>
          <w:tcPr>
            <w:tcW w:w="3969" w:type="dxa"/>
            <w:shd w:val="clear" w:color="auto" w:fill="auto"/>
            <w:noWrap/>
            <w:tcMar>
              <w:top w:w="28" w:type="dxa"/>
              <w:left w:w="28" w:type="dxa"/>
              <w:bottom w:w="28" w:type="dxa"/>
              <w:right w:w="28" w:type="dxa"/>
            </w:tcMar>
          </w:tcPr>
          <w:p w14:paraId="5E606D7D"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4554FE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7E6C4D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B1AD607"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F91CDE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7948DB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90CFF1F"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2A3FBBD"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7FD535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4C72BD4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8D3CE5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0A0BEDF"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1C738D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2DD7DE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6633FE4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3AED13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49C381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8219F5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CEB325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75F6E3A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B87A841"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E4E7664" w14:textId="77777777" w:rsidR="00ED7F7E" w:rsidRPr="00104176" w:rsidRDefault="00ED7F7E" w:rsidP="00C46A0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320BDAE" w14:textId="77777777" w:rsidR="00ED7F7E" w:rsidRPr="00104176" w:rsidRDefault="00ED7F7E" w:rsidP="00C46A03">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ED7F7E" w:rsidRPr="00104176" w14:paraId="750D1B3B" w14:textId="77777777" w:rsidTr="00C46A03">
        <w:trPr>
          <w:trHeight w:val="187"/>
          <w:jc w:val="center"/>
        </w:trPr>
        <w:tc>
          <w:tcPr>
            <w:tcW w:w="3969" w:type="dxa"/>
            <w:shd w:val="clear" w:color="auto" w:fill="auto"/>
            <w:noWrap/>
            <w:tcMar>
              <w:top w:w="28" w:type="dxa"/>
              <w:left w:w="28" w:type="dxa"/>
              <w:bottom w:w="28" w:type="dxa"/>
              <w:right w:w="28" w:type="dxa"/>
            </w:tcMar>
          </w:tcPr>
          <w:p w14:paraId="478949C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8DF223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32F8AA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1E7861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A0FA3CD"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50BD71A"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47BBF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501C892"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0784F7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28DA4E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EFC2AD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B04CD7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24BAAE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BE7EA6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B18821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64415F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D0C25D0"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613580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5F25F37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4DFA091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0C3C015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ED7F7E" w:rsidRPr="00104176" w14:paraId="30E0D845" w14:textId="77777777" w:rsidTr="00C46A03">
        <w:trPr>
          <w:trHeight w:val="187"/>
          <w:jc w:val="center"/>
        </w:trPr>
        <w:tc>
          <w:tcPr>
            <w:tcW w:w="3969" w:type="dxa"/>
            <w:shd w:val="clear" w:color="auto" w:fill="auto"/>
            <w:noWrap/>
            <w:tcMar>
              <w:top w:w="28" w:type="dxa"/>
              <w:left w:w="28" w:type="dxa"/>
              <w:bottom w:w="28" w:type="dxa"/>
              <w:right w:w="28" w:type="dxa"/>
            </w:tcMar>
          </w:tcPr>
          <w:p w14:paraId="12DAAD7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3D2144"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6321DA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BA82B05"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D871DC1"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38D6521"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26D9207"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0881E16"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0F7227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3F1D51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F87E2F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B1AE5E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1F20C3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DCC1A5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A1A319A"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9ED9FD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C18B14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7A54B10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E19208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4501CEF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16D66C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0D0C5E46"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2E895AA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66678D7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2DABBF91" w14:textId="77777777" w:rsidR="00ED7F7E" w:rsidRPr="00104176" w:rsidRDefault="00ED7F7E" w:rsidP="00C46A03">
            <w:pPr>
              <w:keepNext/>
              <w:keepLines/>
              <w:spacing w:after="0"/>
              <w:jc w:val="center"/>
              <w:rPr>
                <w:rFonts w:ascii="Arial" w:hAnsi="Arial"/>
                <w:noProof/>
                <w:sz w:val="18"/>
              </w:rPr>
            </w:pPr>
            <w:r w:rsidRPr="00104176">
              <w:rPr>
                <w:rFonts w:ascii="Arial" w:hAnsi="Arial" w:cs="Arial"/>
                <w:sz w:val="18"/>
                <w:lang w:eastAsia="zh-CN"/>
              </w:rPr>
              <w:t>DC_1A_n78A-n257I</w:t>
            </w:r>
          </w:p>
        </w:tc>
      </w:tr>
      <w:tr w:rsidR="00ED7F7E" w:rsidRPr="00104176" w14:paraId="4B662676" w14:textId="77777777" w:rsidTr="00C46A03">
        <w:trPr>
          <w:trHeight w:val="187"/>
          <w:jc w:val="center"/>
        </w:trPr>
        <w:tc>
          <w:tcPr>
            <w:tcW w:w="3969" w:type="dxa"/>
            <w:shd w:val="clear" w:color="auto" w:fill="auto"/>
            <w:noWrap/>
            <w:tcMar>
              <w:top w:w="28" w:type="dxa"/>
              <w:left w:w="28" w:type="dxa"/>
              <w:bottom w:w="28" w:type="dxa"/>
              <w:right w:w="28" w:type="dxa"/>
            </w:tcMar>
          </w:tcPr>
          <w:p w14:paraId="3CD5AA8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BFCDB1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E6E8CA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215ACAB"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48DEE18"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3F3DD9E"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D89DA80" w14:textId="77777777" w:rsidR="00ED7F7E" w:rsidRPr="00104176" w:rsidRDefault="00ED7F7E" w:rsidP="00C46A03">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C90541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7F7C0D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6AEC070"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91986F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35AA7D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7E69ABC"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4CAE2C8"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66AED3E"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F1C5484"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CE3227E" w14:textId="77777777" w:rsidR="00ED7F7E"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0AF341B"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3C6EE53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055C8763"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49C2A5F9"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ED7F7E" w:rsidRPr="00104176" w14:paraId="4EC985CD" w14:textId="77777777" w:rsidTr="00C46A0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DE5103" w14:textId="77777777" w:rsidR="00ED7F7E" w:rsidRPr="00104176" w:rsidRDefault="00ED7F7E" w:rsidP="00C46A03">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D6B940"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0F8DD24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ED7F7E" w:rsidRPr="00104176" w14:paraId="0A852F15" w14:textId="77777777" w:rsidTr="00C46A03">
        <w:trPr>
          <w:trHeight w:val="187"/>
          <w:jc w:val="center"/>
        </w:trPr>
        <w:tc>
          <w:tcPr>
            <w:tcW w:w="3969" w:type="dxa"/>
            <w:shd w:val="clear" w:color="auto" w:fill="auto"/>
            <w:noWrap/>
            <w:tcMar>
              <w:top w:w="28" w:type="dxa"/>
              <w:left w:w="28" w:type="dxa"/>
              <w:bottom w:w="28" w:type="dxa"/>
              <w:right w:w="28" w:type="dxa"/>
            </w:tcMar>
          </w:tcPr>
          <w:p w14:paraId="241EDB4C"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4ECFB392"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1128D463"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6668A677"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57C70E87"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ED7F7E" w:rsidRPr="00104176" w14:paraId="3BBC5BDF" w14:textId="77777777" w:rsidTr="00C46A0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6BEA88" w14:textId="77777777" w:rsidR="00ED7F7E" w:rsidRPr="00104176" w:rsidRDefault="00ED7F7E" w:rsidP="00C46A03">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113C32"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3D3F2D5F"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ED7F7E" w:rsidRPr="00104176" w14:paraId="02DDB13D" w14:textId="77777777" w:rsidTr="00C46A03">
        <w:trPr>
          <w:trHeight w:val="187"/>
          <w:jc w:val="center"/>
        </w:trPr>
        <w:tc>
          <w:tcPr>
            <w:tcW w:w="3969" w:type="dxa"/>
            <w:shd w:val="clear" w:color="auto" w:fill="auto"/>
            <w:noWrap/>
            <w:tcMar>
              <w:top w:w="28" w:type="dxa"/>
              <w:left w:w="28" w:type="dxa"/>
              <w:bottom w:w="28" w:type="dxa"/>
              <w:right w:w="28" w:type="dxa"/>
            </w:tcMar>
          </w:tcPr>
          <w:p w14:paraId="441D42FE"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319FE0F7"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5D8643A3" w14:textId="77777777" w:rsidR="00ED7F7E" w:rsidRPr="00104176" w:rsidRDefault="00ED7F7E" w:rsidP="00C46A03">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ED7F7E" w:rsidRPr="00104176" w14:paraId="5EE3D0E3" w14:textId="77777777" w:rsidTr="00C46A0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E52FA7" w14:textId="77777777" w:rsidR="00ED7F7E" w:rsidRPr="00104176" w:rsidRDefault="00ED7F7E" w:rsidP="00C46A03">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61DFE1"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41D68CC9"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ED7F7E" w:rsidRPr="00104176" w14:paraId="0D2D03C1" w14:textId="77777777" w:rsidTr="00C46A03">
        <w:trPr>
          <w:trHeight w:val="187"/>
          <w:jc w:val="center"/>
        </w:trPr>
        <w:tc>
          <w:tcPr>
            <w:tcW w:w="3969" w:type="dxa"/>
            <w:shd w:val="clear" w:color="auto" w:fill="auto"/>
            <w:noWrap/>
            <w:tcMar>
              <w:top w:w="28" w:type="dxa"/>
              <w:left w:w="28" w:type="dxa"/>
              <w:bottom w:w="28" w:type="dxa"/>
              <w:right w:w="28" w:type="dxa"/>
            </w:tcMar>
          </w:tcPr>
          <w:p w14:paraId="64D17472"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526D2D67"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4173A927" w14:textId="77777777" w:rsidR="00ED7F7E" w:rsidRPr="00104176" w:rsidRDefault="00ED7F7E" w:rsidP="00C46A03">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ED7F7E" w:rsidRPr="00104176" w14:paraId="1292BC19" w14:textId="77777777" w:rsidTr="00C46A03">
        <w:trPr>
          <w:trHeight w:val="187"/>
          <w:jc w:val="center"/>
        </w:trPr>
        <w:tc>
          <w:tcPr>
            <w:tcW w:w="3969" w:type="dxa"/>
            <w:shd w:val="clear" w:color="auto" w:fill="auto"/>
            <w:noWrap/>
            <w:tcMar>
              <w:top w:w="28" w:type="dxa"/>
              <w:left w:w="28" w:type="dxa"/>
              <w:bottom w:w="28" w:type="dxa"/>
              <w:right w:w="28" w:type="dxa"/>
            </w:tcMar>
          </w:tcPr>
          <w:p w14:paraId="12F5BAA3" w14:textId="77777777" w:rsidR="00ED7F7E" w:rsidRPr="00104176" w:rsidRDefault="00ED7F7E" w:rsidP="00C46A03">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7805C98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1111BA88"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702DAF9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23B56EC6"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026769C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5452254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6E6CE5CA"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62B874C9"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59652D57"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19895925"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52DA18E"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DC_3A_n1A</w:t>
            </w:r>
          </w:p>
          <w:p w14:paraId="029B9882" w14:textId="77777777" w:rsidR="00ED7F7E" w:rsidRPr="00104176" w:rsidRDefault="00ED7F7E" w:rsidP="00C46A03">
            <w:pPr>
              <w:keepNext/>
              <w:keepLines/>
              <w:spacing w:after="0"/>
              <w:jc w:val="center"/>
              <w:rPr>
                <w:rFonts w:ascii="Arial" w:hAnsi="Arial"/>
                <w:sz w:val="18"/>
              </w:rPr>
            </w:pPr>
            <w:r w:rsidRPr="00104176">
              <w:rPr>
                <w:rFonts w:ascii="Arial" w:hAnsi="Arial"/>
                <w:sz w:val="18"/>
              </w:rPr>
              <w:t>DC_3A_n78A</w:t>
            </w:r>
          </w:p>
          <w:p w14:paraId="2636777D" w14:textId="77777777" w:rsidR="00ED7F7E" w:rsidRPr="00104176" w:rsidRDefault="00ED7F7E" w:rsidP="00C46A03">
            <w:pPr>
              <w:keepNext/>
              <w:keepLines/>
              <w:spacing w:after="0"/>
              <w:jc w:val="center"/>
              <w:rPr>
                <w:rFonts w:ascii="Arial" w:hAnsi="Arial" w:cs="Arial"/>
                <w:sz w:val="18"/>
                <w:lang w:eastAsia="zh-CN"/>
              </w:rPr>
            </w:pPr>
            <w:r w:rsidRPr="00104176">
              <w:rPr>
                <w:rFonts w:ascii="Arial" w:hAnsi="Arial"/>
                <w:sz w:val="18"/>
              </w:rPr>
              <w:t>DC_3A_n257A</w:t>
            </w:r>
          </w:p>
        </w:tc>
      </w:tr>
      <w:tr w:rsidR="00ED7F7E" w:rsidRPr="00104176" w14:paraId="791B1D49" w14:textId="77777777" w:rsidTr="00C46A03">
        <w:trPr>
          <w:trHeight w:val="187"/>
          <w:jc w:val="center"/>
          <w:ins w:id="168" w:author="Clement Huang" w:date="2023-05-15T18:08:00Z"/>
        </w:trPr>
        <w:tc>
          <w:tcPr>
            <w:tcW w:w="3969" w:type="dxa"/>
            <w:shd w:val="clear" w:color="auto" w:fill="auto"/>
            <w:noWrap/>
            <w:tcMar>
              <w:top w:w="28" w:type="dxa"/>
              <w:left w:w="28" w:type="dxa"/>
              <w:bottom w:w="28" w:type="dxa"/>
              <w:right w:w="28" w:type="dxa"/>
            </w:tcMar>
          </w:tcPr>
          <w:p w14:paraId="2AA3F50E" w14:textId="2FD820FA" w:rsidR="00ED7F7E" w:rsidRPr="00104176" w:rsidRDefault="00ED7F7E" w:rsidP="00ED7F7E">
            <w:pPr>
              <w:keepNext/>
              <w:keepLines/>
              <w:spacing w:after="0"/>
              <w:jc w:val="center"/>
              <w:rPr>
                <w:ins w:id="169" w:author="Clement Huang" w:date="2023-05-15T18:08:00Z"/>
                <w:rFonts w:ascii="Arial" w:hAnsi="Arial"/>
                <w:sz w:val="18"/>
              </w:rPr>
            </w:pPr>
            <w:ins w:id="170" w:author="Clement Huang" w:date="2023-05-15T18:08:00Z">
              <w:r w:rsidRPr="0003001B">
                <w:rPr>
                  <w:rFonts w:ascii="Arial" w:hAnsi="Arial" w:cs="Arial" w:hint="eastAsia"/>
                  <w:sz w:val="18"/>
                  <w:szCs w:val="18"/>
                  <w:lang w:val="en-US" w:eastAsia="zh-CN" w:bidi="ar"/>
                </w:rPr>
                <w:t>DC_3A_n41A-n79A-n258A</w:t>
              </w:r>
            </w:ins>
          </w:p>
        </w:tc>
        <w:tc>
          <w:tcPr>
            <w:tcW w:w="3969" w:type="dxa"/>
            <w:tcMar>
              <w:top w:w="28" w:type="dxa"/>
              <w:left w:w="28" w:type="dxa"/>
              <w:bottom w:w="28" w:type="dxa"/>
              <w:right w:w="28" w:type="dxa"/>
            </w:tcMar>
          </w:tcPr>
          <w:p w14:paraId="1175D442" w14:textId="77777777" w:rsidR="00ED7F7E" w:rsidRPr="0003001B" w:rsidRDefault="00ED7F7E" w:rsidP="00ED7F7E">
            <w:pPr>
              <w:spacing w:after="0"/>
              <w:jc w:val="center"/>
              <w:textAlignment w:val="center"/>
              <w:rPr>
                <w:ins w:id="171" w:author="Clement Huang" w:date="2023-05-15T18:08:00Z"/>
                <w:rFonts w:ascii="Arial" w:hAnsi="Arial" w:cs="Arial"/>
                <w:sz w:val="18"/>
                <w:szCs w:val="18"/>
                <w:lang w:val="en-US" w:eastAsia="zh-CN" w:bidi="ar"/>
              </w:rPr>
            </w:pPr>
            <w:ins w:id="172" w:author="Clement Huang" w:date="2023-05-15T18:08:00Z">
              <w:r w:rsidRPr="0003001B">
                <w:rPr>
                  <w:rFonts w:ascii="Arial" w:hAnsi="Arial" w:cs="Arial" w:hint="eastAsia"/>
                  <w:sz w:val="18"/>
                  <w:szCs w:val="18"/>
                  <w:lang w:val="en-US" w:eastAsia="zh-CN" w:bidi="ar"/>
                </w:rPr>
                <w:t>DC_3A_n41A</w:t>
              </w:r>
            </w:ins>
          </w:p>
          <w:p w14:paraId="6EFCF39F" w14:textId="705CAF75" w:rsidR="00ED7F7E" w:rsidRPr="00104176" w:rsidRDefault="00ED7F7E" w:rsidP="00ED7F7E">
            <w:pPr>
              <w:keepNext/>
              <w:keepLines/>
              <w:spacing w:after="0"/>
              <w:jc w:val="center"/>
              <w:rPr>
                <w:ins w:id="173" w:author="Clement Huang" w:date="2023-05-15T18:08:00Z"/>
                <w:rFonts w:ascii="Arial" w:hAnsi="Arial"/>
                <w:sz w:val="18"/>
              </w:rPr>
            </w:pPr>
            <w:ins w:id="174" w:author="Clement Huang" w:date="2023-05-15T18:08:00Z">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ins>
          </w:p>
        </w:tc>
      </w:tr>
      <w:tr w:rsidR="00ED7F7E" w:rsidRPr="00104176" w14:paraId="31EBA685" w14:textId="77777777" w:rsidTr="00C46A03">
        <w:trPr>
          <w:trHeight w:val="187"/>
          <w:jc w:val="center"/>
        </w:trPr>
        <w:tc>
          <w:tcPr>
            <w:tcW w:w="3969" w:type="dxa"/>
            <w:shd w:val="clear" w:color="auto" w:fill="auto"/>
            <w:noWrap/>
            <w:tcMar>
              <w:top w:w="28" w:type="dxa"/>
              <w:left w:w="28" w:type="dxa"/>
              <w:bottom w:w="28" w:type="dxa"/>
              <w:right w:w="28" w:type="dxa"/>
            </w:tcMar>
          </w:tcPr>
          <w:p w14:paraId="2246D2B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120E82D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51BE02B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017BF2F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0B23B8B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7471B13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48A8C94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0E3DE0A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76DFAA1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7D8E707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5C7D027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2D4272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DC_3A_n1A</w:t>
            </w:r>
          </w:p>
          <w:p w14:paraId="5FEE1B0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w:t>
            </w:r>
          </w:p>
          <w:p w14:paraId="4C8F56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rPr>
              <w:t>DC_3A_n257A</w:t>
            </w:r>
          </w:p>
        </w:tc>
      </w:tr>
      <w:tr w:rsidR="00ED7F7E" w:rsidRPr="00104176" w14:paraId="05F88FE3" w14:textId="77777777" w:rsidTr="00C46A03">
        <w:trPr>
          <w:trHeight w:val="187"/>
          <w:jc w:val="center"/>
        </w:trPr>
        <w:tc>
          <w:tcPr>
            <w:tcW w:w="3969" w:type="dxa"/>
            <w:shd w:val="clear" w:color="auto" w:fill="auto"/>
            <w:noWrap/>
            <w:tcMar>
              <w:top w:w="28" w:type="dxa"/>
              <w:left w:w="28" w:type="dxa"/>
              <w:bottom w:w="28" w:type="dxa"/>
              <w:right w:w="28" w:type="dxa"/>
            </w:tcMar>
          </w:tcPr>
          <w:p w14:paraId="385FFFAE"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DC_3A-5A_n78A-n257A</w:t>
            </w:r>
          </w:p>
          <w:p w14:paraId="55E07500"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1EF56315"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46E6ED8D"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24341AA8"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7DEF701A"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65AC83D0"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2649B1D5"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7438081A"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249BB17A"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03F45BAF"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506DEB31"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DC_3A_n78A</w:t>
            </w:r>
          </w:p>
          <w:p w14:paraId="23E48D7F"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DC_3A_n257A</w:t>
            </w:r>
          </w:p>
          <w:p w14:paraId="1214FAAF"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DC_5A_n78A</w:t>
            </w:r>
          </w:p>
          <w:p w14:paraId="49E1D23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DC_5A_n257A</w:t>
            </w:r>
          </w:p>
          <w:p w14:paraId="774B064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DC_3A_n78A-n257A</w:t>
            </w:r>
          </w:p>
          <w:p w14:paraId="143D0B1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DC_3A_n78A-n257G</w:t>
            </w:r>
          </w:p>
          <w:p w14:paraId="04DF52D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DC_3A_n78A-n257H</w:t>
            </w:r>
          </w:p>
          <w:p w14:paraId="0679C1A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DC_3A_n78A-n257I</w:t>
            </w:r>
          </w:p>
          <w:p w14:paraId="0806B1F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03E6B84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4537A02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0207F2C1"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DC_5A_n78A-n257I</w:t>
            </w:r>
          </w:p>
        </w:tc>
      </w:tr>
      <w:tr w:rsidR="00ED7F7E" w:rsidRPr="00104176" w14:paraId="115F9DC4" w14:textId="77777777" w:rsidTr="00C46A03">
        <w:trPr>
          <w:trHeight w:val="187"/>
          <w:jc w:val="center"/>
        </w:trPr>
        <w:tc>
          <w:tcPr>
            <w:tcW w:w="3969" w:type="dxa"/>
            <w:shd w:val="clear" w:color="auto" w:fill="auto"/>
            <w:noWrap/>
            <w:tcMar>
              <w:top w:w="28" w:type="dxa"/>
              <w:left w:w="28" w:type="dxa"/>
              <w:bottom w:w="28" w:type="dxa"/>
              <w:right w:w="28" w:type="dxa"/>
            </w:tcMar>
          </w:tcPr>
          <w:p w14:paraId="2BB4ACA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DC_3A-5A_n78C-n257A</w:t>
            </w:r>
          </w:p>
          <w:p w14:paraId="4D50E53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DC_3A-5A_n78C-n257D</w:t>
            </w:r>
          </w:p>
          <w:p w14:paraId="337750E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DC_3A-5A_n78C-n257E</w:t>
            </w:r>
          </w:p>
          <w:p w14:paraId="03679A1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DC_3A-5A_n78C-n257F</w:t>
            </w:r>
          </w:p>
          <w:p w14:paraId="38902F7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DC_3A-5A_n78C-n257G</w:t>
            </w:r>
          </w:p>
          <w:p w14:paraId="0E79B56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DC_3A-5A_n78C-n257H</w:t>
            </w:r>
          </w:p>
          <w:p w14:paraId="6E31341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DC_3A-5A_n78C-n257I</w:t>
            </w:r>
          </w:p>
          <w:p w14:paraId="70A74F7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DC_3A-5A_n78C-n257J</w:t>
            </w:r>
          </w:p>
          <w:p w14:paraId="5DA123A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DC_3A-5A_n78C-n257K</w:t>
            </w:r>
          </w:p>
          <w:p w14:paraId="09E2D01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DC_3A-5A_n78C-n257L</w:t>
            </w:r>
          </w:p>
          <w:p w14:paraId="5D568C59"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5C532BC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DC_3A_n78A-n257A</w:t>
            </w:r>
          </w:p>
          <w:p w14:paraId="7DC3CF1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DC_3A_n78A-n257G</w:t>
            </w:r>
          </w:p>
          <w:p w14:paraId="5BEC254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DC_3A_n78A-n257H</w:t>
            </w:r>
          </w:p>
          <w:p w14:paraId="0D5F0E1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DC_3A_n78A-n257I</w:t>
            </w:r>
          </w:p>
          <w:p w14:paraId="12ACD83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0BEF3E2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743009E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71F9A5EE"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DC_5A_n78A-n257I</w:t>
            </w:r>
          </w:p>
        </w:tc>
      </w:tr>
      <w:tr w:rsidR="00ED7F7E" w:rsidRPr="00104176" w14:paraId="50AC6A67" w14:textId="77777777" w:rsidTr="00C46A03">
        <w:trPr>
          <w:trHeight w:val="187"/>
          <w:jc w:val="center"/>
        </w:trPr>
        <w:tc>
          <w:tcPr>
            <w:tcW w:w="3969" w:type="dxa"/>
            <w:shd w:val="clear" w:color="auto" w:fill="auto"/>
            <w:noWrap/>
            <w:tcMar>
              <w:top w:w="28" w:type="dxa"/>
              <w:left w:w="28" w:type="dxa"/>
              <w:bottom w:w="28" w:type="dxa"/>
              <w:right w:w="28" w:type="dxa"/>
            </w:tcMar>
          </w:tcPr>
          <w:p w14:paraId="1C3416E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155EBC2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6E65457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3E27A90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128C122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22A0A31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079D125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2FD5E99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3C6F89C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1E060A3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68C28ECF"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AED8933" w14:textId="77777777" w:rsidR="00ED7F7E" w:rsidRPr="00104176" w:rsidRDefault="00ED7F7E" w:rsidP="00ED7F7E">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55B50F84" w14:textId="77777777" w:rsidR="00ED7F7E" w:rsidRDefault="00ED7F7E" w:rsidP="00ED7F7E">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1E211851"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76AE9B56"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238A3020"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0764F519"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471B7FC5" w14:textId="77777777" w:rsidR="00ED7F7E" w:rsidRPr="00104176"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0501918B" w14:textId="77777777" w:rsidR="00ED7F7E" w:rsidRPr="00104176" w:rsidRDefault="00ED7F7E" w:rsidP="00ED7F7E">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28394755" w14:textId="77777777" w:rsidR="00ED7F7E" w:rsidRDefault="00ED7F7E" w:rsidP="00ED7F7E">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38724672" w14:textId="77777777" w:rsidR="00ED7F7E" w:rsidRPr="00341E23" w:rsidRDefault="00ED7F7E" w:rsidP="00ED7F7E">
            <w:pPr>
              <w:keepNext/>
              <w:keepLines/>
              <w:spacing w:after="0"/>
              <w:jc w:val="center"/>
              <w:rPr>
                <w:rFonts w:ascii="Arial" w:hAnsi="Arial"/>
                <w:noProof/>
                <w:sz w:val="18"/>
              </w:rPr>
            </w:pPr>
            <w:r w:rsidRPr="00341E23">
              <w:rPr>
                <w:rFonts w:ascii="Arial" w:hAnsi="Arial"/>
                <w:noProof/>
                <w:sz w:val="18"/>
              </w:rPr>
              <w:t>DC_7A_n257G</w:t>
            </w:r>
          </w:p>
          <w:p w14:paraId="13055098" w14:textId="77777777" w:rsidR="00ED7F7E" w:rsidRPr="00341E23" w:rsidRDefault="00ED7F7E" w:rsidP="00ED7F7E">
            <w:pPr>
              <w:keepNext/>
              <w:keepLines/>
              <w:spacing w:after="0"/>
              <w:jc w:val="center"/>
              <w:rPr>
                <w:rFonts w:ascii="Arial" w:hAnsi="Arial"/>
                <w:noProof/>
                <w:sz w:val="18"/>
              </w:rPr>
            </w:pPr>
            <w:r w:rsidRPr="00341E23">
              <w:rPr>
                <w:rFonts w:ascii="Arial" w:hAnsi="Arial"/>
                <w:noProof/>
                <w:sz w:val="18"/>
              </w:rPr>
              <w:t>DC_7A_n257H</w:t>
            </w:r>
          </w:p>
          <w:p w14:paraId="4DF18E24" w14:textId="77777777" w:rsidR="00ED7F7E" w:rsidRPr="00341E23" w:rsidRDefault="00ED7F7E" w:rsidP="00ED7F7E">
            <w:pPr>
              <w:keepNext/>
              <w:keepLines/>
              <w:spacing w:after="0"/>
              <w:jc w:val="center"/>
              <w:rPr>
                <w:rFonts w:ascii="Arial" w:hAnsi="Arial"/>
                <w:noProof/>
                <w:sz w:val="18"/>
              </w:rPr>
            </w:pPr>
            <w:r w:rsidRPr="00341E23">
              <w:rPr>
                <w:rFonts w:ascii="Arial" w:hAnsi="Arial"/>
                <w:noProof/>
                <w:sz w:val="18"/>
              </w:rPr>
              <w:t>DC_7A_n257I</w:t>
            </w:r>
          </w:p>
          <w:p w14:paraId="46E6DA63" w14:textId="77777777" w:rsidR="00ED7F7E" w:rsidRPr="00341E23" w:rsidRDefault="00ED7F7E" w:rsidP="00ED7F7E">
            <w:pPr>
              <w:keepNext/>
              <w:keepLines/>
              <w:spacing w:after="0"/>
              <w:jc w:val="center"/>
              <w:rPr>
                <w:rFonts w:ascii="Arial" w:hAnsi="Arial"/>
                <w:noProof/>
                <w:sz w:val="18"/>
              </w:rPr>
            </w:pPr>
            <w:r w:rsidRPr="00341E23">
              <w:rPr>
                <w:rFonts w:ascii="Arial" w:hAnsi="Arial"/>
                <w:noProof/>
                <w:sz w:val="18"/>
              </w:rPr>
              <w:t>DC_7A_n257J</w:t>
            </w:r>
          </w:p>
          <w:p w14:paraId="2154E39B" w14:textId="77777777" w:rsidR="00ED7F7E" w:rsidRPr="00104176" w:rsidRDefault="00ED7F7E" w:rsidP="00ED7F7E">
            <w:pPr>
              <w:keepNext/>
              <w:keepLines/>
              <w:spacing w:after="0"/>
              <w:jc w:val="center"/>
              <w:rPr>
                <w:rFonts w:ascii="Arial" w:hAnsi="Arial"/>
                <w:noProof/>
                <w:sz w:val="18"/>
              </w:rPr>
            </w:pPr>
            <w:r w:rsidRPr="00341E23">
              <w:rPr>
                <w:rFonts w:ascii="Arial" w:hAnsi="Arial"/>
                <w:noProof/>
                <w:sz w:val="18"/>
              </w:rPr>
              <w:t>DC_7A_n257K</w:t>
            </w:r>
          </w:p>
        </w:tc>
      </w:tr>
      <w:tr w:rsidR="00ED7F7E" w:rsidRPr="00104176" w14:paraId="3215F79D" w14:textId="77777777" w:rsidTr="00C46A03">
        <w:trPr>
          <w:trHeight w:val="187"/>
          <w:jc w:val="center"/>
        </w:trPr>
        <w:tc>
          <w:tcPr>
            <w:tcW w:w="3969" w:type="dxa"/>
            <w:shd w:val="clear" w:color="auto" w:fill="auto"/>
            <w:noWrap/>
            <w:tcMar>
              <w:top w:w="28" w:type="dxa"/>
              <w:left w:w="28" w:type="dxa"/>
              <w:bottom w:w="28" w:type="dxa"/>
              <w:right w:w="28" w:type="dxa"/>
            </w:tcMar>
          </w:tcPr>
          <w:p w14:paraId="017ADAF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6130197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0D4EBAB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205E99F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6844454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1E22C4B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36E2112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19B8C92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6108C72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28CD575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689DAB6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3C6859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DC_3A_n1A</w:t>
            </w:r>
          </w:p>
          <w:p w14:paraId="71FF912C"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74714256"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380AD919"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33777AA"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1F67798"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7756DCF4"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cs="Arial"/>
                <w:sz w:val="18"/>
                <w:lang w:eastAsia="zh-TW"/>
              </w:rPr>
              <w:t>DC_3A_n257K</w:t>
            </w:r>
          </w:p>
          <w:p w14:paraId="5A677B9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DC_7A_n1A</w:t>
            </w:r>
          </w:p>
          <w:p w14:paraId="4EFC5E7D"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42C1C211"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DC_7A_n257G</w:t>
            </w:r>
          </w:p>
          <w:p w14:paraId="1E3EEC28"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DC_7A_n257H</w:t>
            </w:r>
          </w:p>
          <w:p w14:paraId="6EF6762C"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DC_7A_n257I</w:t>
            </w:r>
          </w:p>
          <w:p w14:paraId="0020664E"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DC_7A_n257J</w:t>
            </w:r>
          </w:p>
          <w:p w14:paraId="76017C99"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sz w:val="18"/>
                <w:lang w:eastAsia="zh-TW"/>
              </w:rPr>
              <w:t>DC_7A_n257K</w:t>
            </w:r>
          </w:p>
        </w:tc>
      </w:tr>
      <w:tr w:rsidR="00ED7F7E" w:rsidRPr="00104176" w14:paraId="710F5C66" w14:textId="77777777" w:rsidTr="00C46A03">
        <w:trPr>
          <w:trHeight w:val="187"/>
          <w:jc w:val="center"/>
        </w:trPr>
        <w:tc>
          <w:tcPr>
            <w:tcW w:w="3969" w:type="dxa"/>
            <w:shd w:val="clear" w:color="auto" w:fill="auto"/>
            <w:noWrap/>
            <w:tcMar>
              <w:top w:w="28" w:type="dxa"/>
              <w:left w:w="28" w:type="dxa"/>
              <w:bottom w:w="28" w:type="dxa"/>
              <w:right w:w="28" w:type="dxa"/>
            </w:tcMar>
          </w:tcPr>
          <w:p w14:paraId="0FC917D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30A3F90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1D9579A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0A68DC0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73CDC2A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37B1266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221C38C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2FBB1CE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3851D33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3620CF6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23C0936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2DE2D39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DC_3A_n1A</w:t>
            </w:r>
          </w:p>
          <w:p w14:paraId="71DC4283"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9F082B1"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0AD297BF"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4C142CE3"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3D0AEAA4"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66D857D0"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cs="Arial"/>
                <w:sz w:val="18"/>
                <w:lang w:eastAsia="zh-TW"/>
              </w:rPr>
              <w:t>DC_3A_n257K</w:t>
            </w:r>
          </w:p>
          <w:p w14:paraId="14ADB64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DC_7A_n1A</w:t>
            </w:r>
          </w:p>
          <w:p w14:paraId="6736BB53"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39BD50D2"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DC_7A_n257G</w:t>
            </w:r>
          </w:p>
          <w:p w14:paraId="2ED250D2"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DC_7A_n257H</w:t>
            </w:r>
          </w:p>
          <w:p w14:paraId="55735B89"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DC_7A_n257I</w:t>
            </w:r>
          </w:p>
          <w:p w14:paraId="458B690A"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DC_7A_n257J</w:t>
            </w:r>
          </w:p>
          <w:p w14:paraId="10498F69"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sz w:val="18"/>
                <w:lang w:eastAsia="zh-TW"/>
              </w:rPr>
              <w:t>DC_7A_n257K</w:t>
            </w:r>
          </w:p>
        </w:tc>
      </w:tr>
      <w:tr w:rsidR="00ED7F7E" w:rsidRPr="00104176" w14:paraId="525D93AB" w14:textId="77777777" w:rsidTr="00C46A03">
        <w:trPr>
          <w:trHeight w:val="187"/>
          <w:jc w:val="center"/>
        </w:trPr>
        <w:tc>
          <w:tcPr>
            <w:tcW w:w="3969" w:type="dxa"/>
            <w:shd w:val="clear" w:color="auto" w:fill="auto"/>
            <w:noWrap/>
            <w:tcMar>
              <w:top w:w="28" w:type="dxa"/>
              <w:left w:w="28" w:type="dxa"/>
              <w:bottom w:w="28" w:type="dxa"/>
              <w:right w:w="28" w:type="dxa"/>
            </w:tcMar>
          </w:tcPr>
          <w:p w14:paraId="7558AA2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658509D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3BD83FD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721541A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34840F1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4942B49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1F173EF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59D7DE2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4972562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425F39A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5A32C92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95CAE9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DC_3A_n1A</w:t>
            </w:r>
          </w:p>
          <w:p w14:paraId="23A1EE1C"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16385E33"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0B827C95"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27F2207E"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0ED55CBD" w14:textId="77777777" w:rsidR="00ED7F7E" w:rsidRPr="00341E23" w:rsidRDefault="00ED7F7E" w:rsidP="00ED7F7E">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2A5385C5"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cs="Arial"/>
                <w:sz w:val="18"/>
                <w:lang w:eastAsia="zh-TW"/>
              </w:rPr>
              <w:t>DC_3A_n257K</w:t>
            </w:r>
          </w:p>
          <w:p w14:paraId="613F988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DC_7A_n1A</w:t>
            </w:r>
          </w:p>
          <w:p w14:paraId="5FCA60B5"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71ECE368"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DC_7A_n257G</w:t>
            </w:r>
          </w:p>
          <w:p w14:paraId="27DCFCF3"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DC_7A_n257H</w:t>
            </w:r>
          </w:p>
          <w:p w14:paraId="63E0CCF8"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DC_7A_n257I</w:t>
            </w:r>
          </w:p>
          <w:p w14:paraId="42242601" w14:textId="77777777" w:rsidR="00ED7F7E" w:rsidRPr="00341E23" w:rsidRDefault="00ED7F7E" w:rsidP="00ED7F7E">
            <w:pPr>
              <w:keepNext/>
              <w:keepLines/>
              <w:spacing w:after="0"/>
              <w:jc w:val="center"/>
              <w:rPr>
                <w:rFonts w:ascii="Arial" w:hAnsi="Arial"/>
                <w:sz w:val="18"/>
                <w:lang w:eastAsia="zh-TW"/>
              </w:rPr>
            </w:pPr>
            <w:r w:rsidRPr="00341E23">
              <w:rPr>
                <w:rFonts w:ascii="Arial" w:hAnsi="Arial"/>
                <w:sz w:val="18"/>
                <w:lang w:eastAsia="zh-TW"/>
              </w:rPr>
              <w:t>DC_7A_n257J</w:t>
            </w:r>
          </w:p>
          <w:p w14:paraId="7FD2BB04" w14:textId="77777777" w:rsidR="00ED7F7E" w:rsidRPr="00104176" w:rsidRDefault="00ED7F7E" w:rsidP="00ED7F7E">
            <w:pPr>
              <w:keepNext/>
              <w:keepLines/>
              <w:spacing w:after="0"/>
              <w:jc w:val="center"/>
              <w:rPr>
                <w:rFonts w:ascii="Arial" w:hAnsi="Arial"/>
                <w:sz w:val="18"/>
                <w:lang w:eastAsia="zh-TW"/>
              </w:rPr>
            </w:pPr>
            <w:r w:rsidRPr="00341E23">
              <w:rPr>
                <w:rFonts w:ascii="Arial" w:hAnsi="Arial"/>
                <w:sz w:val="18"/>
                <w:lang w:eastAsia="zh-TW"/>
              </w:rPr>
              <w:t>DC_7A_n257K</w:t>
            </w:r>
          </w:p>
        </w:tc>
      </w:tr>
      <w:tr w:rsidR="00ED7F7E" w:rsidRPr="00104176" w14:paraId="6CD6B197" w14:textId="77777777" w:rsidTr="00C46A03">
        <w:trPr>
          <w:trHeight w:val="187"/>
          <w:jc w:val="center"/>
        </w:trPr>
        <w:tc>
          <w:tcPr>
            <w:tcW w:w="3969" w:type="dxa"/>
            <w:shd w:val="clear" w:color="auto" w:fill="auto"/>
            <w:noWrap/>
            <w:tcMar>
              <w:top w:w="28" w:type="dxa"/>
              <w:left w:w="28" w:type="dxa"/>
              <w:bottom w:w="28" w:type="dxa"/>
              <w:right w:w="28" w:type="dxa"/>
            </w:tcMar>
          </w:tcPr>
          <w:p w14:paraId="6AF6F3D7"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EF56E7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489B089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EA6833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5505C64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9955DA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523695C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131DB3E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758BD4B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106BB5D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F2ABDD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75C27DD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4162373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6FECDC9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ED7F7E" w:rsidRPr="00104176" w14:paraId="3AA58573" w14:textId="77777777" w:rsidTr="00C46A03">
        <w:trPr>
          <w:trHeight w:val="187"/>
          <w:jc w:val="center"/>
        </w:trPr>
        <w:tc>
          <w:tcPr>
            <w:tcW w:w="3969" w:type="dxa"/>
            <w:shd w:val="clear" w:color="auto" w:fill="auto"/>
            <w:noWrap/>
            <w:tcMar>
              <w:top w:w="28" w:type="dxa"/>
              <w:left w:w="28" w:type="dxa"/>
              <w:bottom w:w="28" w:type="dxa"/>
              <w:right w:w="28" w:type="dxa"/>
            </w:tcMar>
          </w:tcPr>
          <w:p w14:paraId="0367E512"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DC_3A-7A_n40A-n258A</w:t>
            </w:r>
          </w:p>
          <w:p w14:paraId="43CB96B7"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DC_3A-7A_n40A-n258D</w:t>
            </w:r>
          </w:p>
          <w:p w14:paraId="7461C6A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DC_3A-7A_n40A-n258G</w:t>
            </w:r>
          </w:p>
          <w:p w14:paraId="660E6B7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DC_3A-7A_n40A-n258E</w:t>
            </w:r>
          </w:p>
          <w:p w14:paraId="523D0DF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DC_3A-7A_n40A-n258F</w:t>
            </w:r>
          </w:p>
          <w:p w14:paraId="0B4CB75D"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DC_3A-7A_n40A-n258H</w:t>
            </w:r>
          </w:p>
          <w:p w14:paraId="192311FA"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DC_3A-7A_n40A-n258I</w:t>
            </w:r>
          </w:p>
          <w:p w14:paraId="71755738"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DC_3A-7A_n40A-n258J</w:t>
            </w:r>
          </w:p>
          <w:p w14:paraId="3D9FF069"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DC_3A-7A_n40A-n258K</w:t>
            </w:r>
          </w:p>
          <w:p w14:paraId="3BD6C9BB"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DC_3A-7A_n40A-n258L</w:t>
            </w:r>
          </w:p>
          <w:p w14:paraId="3A05DFC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0E65BA45"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DC_3A_n40A</w:t>
            </w:r>
          </w:p>
          <w:p w14:paraId="6FA7A3A8"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DC_7A_n40A</w:t>
            </w:r>
          </w:p>
          <w:p w14:paraId="0D3E65E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DC_3A_n258A</w:t>
            </w:r>
          </w:p>
          <w:p w14:paraId="2DD760B3"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ko-KR"/>
              </w:rPr>
              <w:t>DC_7A_n258A</w:t>
            </w:r>
          </w:p>
        </w:tc>
      </w:tr>
      <w:tr w:rsidR="00ED7F7E" w:rsidRPr="00104176" w14:paraId="21742BEB" w14:textId="77777777" w:rsidTr="00C46A03">
        <w:trPr>
          <w:trHeight w:val="187"/>
          <w:jc w:val="center"/>
        </w:trPr>
        <w:tc>
          <w:tcPr>
            <w:tcW w:w="3969" w:type="dxa"/>
            <w:shd w:val="clear" w:color="auto" w:fill="auto"/>
            <w:noWrap/>
            <w:tcMar>
              <w:top w:w="28" w:type="dxa"/>
              <w:left w:w="28" w:type="dxa"/>
              <w:bottom w:w="28" w:type="dxa"/>
              <w:right w:w="28" w:type="dxa"/>
            </w:tcMar>
          </w:tcPr>
          <w:p w14:paraId="7AFD5F1F"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65371A00"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0DED680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67BC1826"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35F75A9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6D5A7B09"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432F0CF8"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7F1153F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56CE3A30"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409B242C"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1AC77292"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7083028F"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6D0618A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1DEC2C9D"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08783F35"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081D824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6F1B0C0B"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7BA9FBAD"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43291B7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1B0EF182"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2753BCD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527FD81F"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930591"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fi-FI"/>
              </w:rPr>
              <w:t>DC_3A_n78A</w:t>
            </w:r>
          </w:p>
          <w:p w14:paraId="5C493928"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fi-FI"/>
              </w:rPr>
              <w:t>DC_3A_n257A</w:t>
            </w:r>
          </w:p>
          <w:p w14:paraId="0022973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DC_3A_n257G</w:t>
            </w:r>
          </w:p>
          <w:p w14:paraId="4A0ED63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DC_3A_n257H</w:t>
            </w:r>
          </w:p>
          <w:p w14:paraId="363DDF2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DC_3A_n257I</w:t>
            </w:r>
          </w:p>
          <w:p w14:paraId="7EA64F6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DC_3A_n257J</w:t>
            </w:r>
          </w:p>
          <w:p w14:paraId="4D410EC4"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zh-TW"/>
              </w:rPr>
              <w:t>DC_3A_n257K</w:t>
            </w:r>
          </w:p>
          <w:p w14:paraId="53E041DB"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fi-FI"/>
              </w:rPr>
              <w:t>DC_7A_n78A</w:t>
            </w:r>
          </w:p>
          <w:p w14:paraId="5D4B416E"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fi-FI"/>
              </w:rPr>
              <w:t>DC_7A_n257A</w:t>
            </w:r>
          </w:p>
          <w:p w14:paraId="2B19EEC1"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1CE93B21"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3A8E32BC"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7C3D36A7"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3669522"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lang w:eastAsia="zh-TW"/>
              </w:rPr>
              <w:t>DC_7A_n257K</w:t>
            </w:r>
          </w:p>
        </w:tc>
      </w:tr>
      <w:tr w:rsidR="00ED7F7E" w:rsidRPr="00104176" w14:paraId="70CE5851" w14:textId="77777777" w:rsidTr="00C46A03">
        <w:trPr>
          <w:trHeight w:val="187"/>
          <w:jc w:val="center"/>
        </w:trPr>
        <w:tc>
          <w:tcPr>
            <w:tcW w:w="3969" w:type="dxa"/>
            <w:shd w:val="clear" w:color="auto" w:fill="auto"/>
            <w:noWrap/>
            <w:tcMar>
              <w:top w:w="28" w:type="dxa"/>
              <w:left w:w="28" w:type="dxa"/>
              <w:bottom w:w="28" w:type="dxa"/>
              <w:right w:w="28" w:type="dxa"/>
            </w:tcMar>
          </w:tcPr>
          <w:p w14:paraId="00C5A5C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14:paraId="39764B4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0A32467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45C65BE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65C1C0B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550AB44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16B2B71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61261EF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0E7F5D2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4726409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2188D85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19E15D2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DC_3A-7A_n78C-n257A</w:t>
            </w:r>
          </w:p>
          <w:p w14:paraId="75BE595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DC_3A-7A_n78C-n257D</w:t>
            </w:r>
          </w:p>
          <w:p w14:paraId="2276016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DC_3A-7A_n78C-n257E</w:t>
            </w:r>
          </w:p>
          <w:p w14:paraId="241F7E2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DC_3A-7A_n78C-n257F</w:t>
            </w:r>
          </w:p>
          <w:p w14:paraId="673702B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DC_3A-7A_n78C-n257G</w:t>
            </w:r>
          </w:p>
          <w:p w14:paraId="447120C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DC_3A-7A_n78C-n257H</w:t>
            </w:r>
          </w:p>
          <w:p w14:paraId="4303E98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DC_3A-7A_n78C-n257I</w:t>
            </w:r>
          </w:p>
          <w:p w14:paraId="0823D65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DC_3A-7A_n78C-n257J</w:t>
            </w:r>
          </w:p>
          <w:p w14:paraId="61E179D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DC_3A-7A_n78C-n257K</w:t>
            </w:r>
          </w:p>
          <w:p w14:paraId="220C824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DC_3A-7A_n78C-n257L</w:t>
            </w:r>
          </w:p>
          <w:p w14:paraId="54EEAEB7"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63B182E9"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DC_3A_n78A</w:t>
            </w:r>
          </w:p>
          <w:p w14:paraId="2BF81C15"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DC_3A_n257A</w:t>
            </w:r>
          </w:p>
          <w:p w14:paraId="685A19A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DC_3A_n257G</w:t>
            </w:r>
          </w:p>
          <w:p w14:paraId="63964B0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DC_3A_n257H</w:t>
            </w:r>
          </w:p>
          <w:p w14:paraId="17C9D41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DC_3A_n257I</w:t>
            </w:r>
          </w:p>
          <w:p w14:paraId="34DB44B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DC_3A_n257J</w:t>
            </w:r>
          </w:p>
          <w:p w14:paraId="5AE6D9D8"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lang w:eastAsia="zh-TW"/>
              </w:rPr>
              <w:t>DC_3A_n257K</w:t>
            </w:r>
          </w:p>
          <w:p w14:paraId="65401F5D"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DC_7A_n78A</w:t>
            </w:r>
          </w:p>
          <w:p w14:paraId="68002234"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DC_7A_n257A</w:t>
            </w:r>
          </w:p>
          <w:p w14:paraId="682D028D"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21C7B703"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05C4B520"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6654797"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6786A2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noProof/>
                <w:sz w:val="18"/>
                <w:lang w:eastAsia="zh-TW"/>
              </w:rPr>
              <w:t>DC_7A_n257K</w:t>
            </w:r>
          </w:p>
          <w:p w14:paraId="648E705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DC_3A_n78A-n257A</w:t>
            </w:r>
          </w:p>
          <w:p w14:paraId="4779206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DC_3A_n78A-n257G</w:t>
            </w:r>
          </w:p>
          <w:p w14:paraId="0CDC3AD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DC_3A_n78A-n257H</w:t>
            </w:r>
          </w:p>
          <w:p w14:paraId="77C987B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DC_3A_n78A-n257I</w:t>
            </w:r>
          </w:p>
          <w:p w14:paraId="09687A3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082601E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3524A86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5A5E5ACD"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rPr>
              <w:t>DC_7A_n78A-n257I</w:t>
            </w:r>
          </w:p>
        </w:tc>
      </w:tr>
      <w:tr w:rsidR="00ED7F7E" w:rsidRPr="00104176" w14:paraId="3CE4EF2C" w14:textId="77777777" w:rsidTr="00C46A03">
        <w:trPr>
          <w:trHeight w:val="187"/>
          <w:jc w:val="center"/>
        </w:trPr>
        <w:tc>
          <w:tcPr>
            <w:tcW w:w="3969" w:type="dxa"/>
            <w:shd w:val="clear" w:color="auto" w:fill="auto"/>
            <w:noWrap/>
            <w:tcMar>
              <w:top w:w="28" w:type="dxa"/>
              <w:left w:w="28" w:type="dxa"/>
              <w:bottom w:w="28" w:type="dxa"/>
              <w:right w:w="28" w:type="dxa"/>
            </w:tcMar>
          </w:tcPr>
          <w:p w14:paraId="371F003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3B57B09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2E1D972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403D4D6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0AD00B4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6A4DF4A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4BB0155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3D2FA6E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68231F9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267FFA1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16A9FF1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12AC4B8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DC_3A-7A-7A_n78C-n257A</w:t>
            </w:r>
          </w:p>
          <w:p w14:paraId="76D9838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DC_3A-7A-7A_n78C-n257D</w:t>
            </w:r>
          </w:p>
          <w:p w14:paraId="1196DE6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DC_3A-7A-7A_n78C-n257E</w:t>
            </w:r>
          </w:p>
          <w:p w14:paraId="63DFF17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DC_3A-7A-7A_n78C-n257F</w:t>
            </w:r>
          </w:p>
          <w:p w14:paraId="213F0AF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DC_3A-7A-7A_n78C-n257G</w:t>
            </w:r>
          </w:p>
          <w:p w14:paraId="0A9584E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DC_3A-7A-7A_n78C-n257H</w:t>
            </w:r>
          </w:p>
          <w:p w14:paraId="251912A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DC_3A-7A-7A_n78C-n257I</w:t>
            </w:r>
          </w:p>
          <w:p w14:paraId="4DEC432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DC_3A-7A-7A_n78C-n257J</w:t>
            </w:r>
          </w:p>
          <w:p w14:paraId="7BD88CB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DC_3A-7A-7A_n78C-n257K</w:t>
            </w:r>
          </w:p>
          <w:p w14:paraId="3D9A99F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DC_3A-7A-7A_n78C-n257L</w:t>
            </w:r>
          </w:p>
          <w:p w14:paraId="6F10E0E8"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7591181E"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DC_3A_n78A</w:t>
            </w:r>
          </w:p>
          <w:p w14:paraId="5A573035"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DC_3A_n257A</w:t>
            </w:r>
          </w:p>
          <w:p w14:paraId="5DE13E1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DC_3A_n257G</w:t>
            </w:r>
          </w:p>
          <w:p w14:paraId="2517D43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DC_3A_n257H</w:t>
            </w:r>
          </w:p>
          <w:p w14:paraId="1E35365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DC_3A_n257I</w:t>
            </w:r>
          </w:p>
          <w:p w14:paraId="7A72AB2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DC_3A_n257J</w:t>
            </w:r>
          </w:p>
          <w:p w14:paraId="1C1DDC0E"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lang w:eastAsia="zh-TW"/>
              </w:rPr>
              <w:t>DC_3A_n257K</w:t>
            </w:r>
          </w:p>
          <w:p w14:paraId="408FBE8E"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DC_7A_n78A</w:t>
            </w:r>
          </w:p>
          <w:p w14:paraId="658E33A3"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DC_7A_n257A</w:t>
            </w:r>
          </w:p>
          <w:p w14:paraId="1B5FDD31"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47B566A2"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152F39C8"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FC87AD5" w14:textId="77777777" w:rsidR="00ED7F7E" w:rsidRPr="00104176" w:rsidRDefault="00ED7F7E" w:rsidP="00ED7F7E">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591D1AAA" w14:textId="77777777" w:rsidR="00ED7F7E" w:rsidRPr="00104176" w:rsidRDefault="00ED7F7E" w:rsidP="00ED7F7E">
            <w:pPr>
              <w:keepNext/>
              <w:keepLines/>
              <w:spacing w:after="0"/>
              <w:jc w:val="center"/>
              <w:rPr>
                <w:rFonts w:ascii="Arial" w:hAnsi="Arial"/>
                <w:b/>
                <w:sz w:val="18"/>
                <w:lang w:eastAsia="zh-TW"/>
              </w:rPr>
            </w:pPr>
            <w:r w:rsidRPr="00104176">
              <w:rPr>
                <w:rFonts w:ascii="Arial" w:hAnsi="Arial"/>
                <w:noProof/>
                <w:sz w:val="18"/>
                <w:lang w:eastAsia="zh-TW"/>
              </w:rPr>
              <w:t>DC_7A_n257K</w:t>
            </w:r>
          </w:p>
          <w:p w14:paraId="4C94CB1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DC_3A_n78A-n257A</w:t>
            </w:r>
          </w:p>
          <w:p w14:paraId="033F26D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DC_3A_n78A-n257G</w:t>
            </w:r>
          </w:p>
          <w:p w14:paraId="28C0D90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DC_3A_n78A-n257H</w:t>
            </w:r>
          </w:p>
          <w:p w14:paraId="09527E6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DC_3A_n78A-n257I</w:t>
            </w:r>
          </w:p>
          <w:p w14:paraId="3CC7B08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53CCCC1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72BF6BE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349B1798"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rPr>
              <w:t>DC_7A_n78A-n257I</w:t>
            </w:r>
          </w:p>
        </w:tc>
      </w:tr>
      <w:tr w:rsidR="00ED7F7E" w:rsidRPr="00104176" w14:paraId="7E415F8F" w14:textId="77777777" w:rsidTr="00C46A03">
        <w:trPr>
          <w:trHeight w:val="187"/>
          <w:jc w:val="center"/>
        </w:trPr>
        <w:tc>
          <w:tcPr>
            <w:tcW w:w="3969" w:type="dxa"/>
            <w:shd w:val="clear" w:color="auto" w:fill="auto"/>
            <w:noWrap/>
            <w:tcMar>
              <w:top w:w="28" w:type="dxa"/>
              <w:left w:w="28" w:type="dxa"/>
              <w:bottom w:w="28" w:type="dxa"/>
              <w:right w:w="28" w:type="dxa"/>
            </w:tcMar>
          </w:tcPr>
          <w:p w14:paraId="35B8335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DC_3A-7A_n78A-n258A</w:t>
            </w:r>
          </w:p>
          <w:p w14:paraId="7697627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DC_3A-7A_n78A-n258D</w:t>
            </w:r>
          </w:p>
          <w:p w14:paraId="28A8FD0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DC_3A-7A_n78A-n258E</w:t>
            </w:r>
          </w:p>
          <w:p w14:paraId="75FF6C7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DC_3A-7A_n78A-n258F</w:t>
            </w:r>
          </w:p>
          <w:p w14:paraId="62F15EF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DC_3A-7A_n78A-n258G</w:t>
            </w:r>
          </w:p>
          <w:p w14:paraId="60D5BB4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DC_3A-7A_n78A-n258H</w:t>
            </w:r>
          </w:p>
          <w:p w14:paraId="027F0C9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DC_3A-7A_n78A-n258I</w:t>
            </w:r>
          </w:p>
          <w:p w14:paraId="5F13606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DC_3A-7A_n78A-n258J</w:t>
            </w:r>
          </w:p>
          <w:p w14:paraId="05668EA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DC_3A-7A_n78A-n258K</w:t>
            </w:r>
          </w:p>
          <w:p w14:paraId="4A7AE2A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DC_3A-7A_n78A-n258L</w:t>
            </w:r>
          </w:p>
          <w:p w14:paraId="6756CA0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079278A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DC_3A_n78A</w:t>
            </w:r>
          </w:p>
          <w:p w14:paraId="192BFC1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DC_3A_n258A</w:t>
            </w:r>
          </w:p>
          <w:p w14:paraId="477281C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DC_3A_n258D</w:t>
            </w:r>
          </w:p>
          <w:p w14:paraId="0EEA7CF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DC_3A_n258E</w:t>
            </w:r>
          </w:p>
          <w:p w14:paraId="54C84A3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DC_3A_n258F</w:t>
            </w:r>
          </w:p>
          <w:p w14:paraId="22D34AC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DC_3A_n258G</w:t>
            </w:r>
          </w:p>
          <w:p w14:paraId="1EE8ED1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DC_3A_n258H</w:t>
            </w:r>
          </w:p>
          <w:p w14:paraId="68DB7C2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DC_3A_n258I</w:t>
            </w:r>
          </w:p>
          <w:p w14:paraId="4737530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w:t>
            </w:r>
          </w:p>
          <w:p w14:paraId="3079832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DC_7A_n258A</w:t>
            </w:r>
          </w:p>
          <w:p w14:paraId="40A9EEF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DC_7A_n258D</w:t>
            </w:r>
          </w:p>
          <w:p w14:paraId="5241A4F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DC_7A_n258E</w:t>
            </w:r>
          </w:p>
          <w:p w14:paraId="3B618D4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DC_7A_n258F</w:t>
            </w:r>
          </w:p>
          <w:p w14:paraId="287529C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DC_7A_n258G</w:t>
            </w:r>
          </w:p>
          <w:p w14:paraId="31D029A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DC_7A_n258H</w:t>
            </w:r>
          </w:p>
          <w:p w14:paraId="19DAE9A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DC_7A_n258I</w:t>
            </w:r>
          </w:p>
        </w:tc>
      </w:tr>
      <w:tr w:rsidR="00ED7F7E" w:rsidRPr="00104176" w14:paraId="7161B7C3" w14:textId="77777777" w:rsidTr="00C46A03">
        <w:trPr>
          <w:trHeight w:val="187"/>
          <w:jc w:val="center"/>
        </w:trPr>
        <w:tc>
          <w:tcPr>
            <w:tcW w:w="3969" w:type="dxa"/>
            <w:shd w:val="clear" w:color="auto" w:fill="auto"/>
            <w:noWrap/>
            <w:tcMar>
              <w:top w:w="28" w:type="dxa"/>
              <w:left w:w="28" w:type="dxa"/>
              <w:bottom w:w="28" w:type="dxa"/>
              <w:right w:w="28" w:type="dxa"/>
            </w:tcMar>
          </w:tcPr>
          <w:p w14:paraId="2CFBF93F"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5995A8F2"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5D7F3B8E"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751CA926"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67920C97"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68F9EB5F"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56C798A4"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4237B274"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6DC5F50A"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5E5665DC"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338E920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F85AA2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DC_3A_n1A</w:t>
            </w:r>
          </w:p>
          <w:p w14:paraId="45DC90AD"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39A70AD9"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5858040B"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439FF256"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6A20AD00"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0299B817" w14:textId="77777777" w:rsidR="00ED7F7E" w:rsidRPr="00104176" w:rsidRDefault="00ED7F7E" w:rsidP="00ED7F7E">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5E37EAB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DC_8A_n1A</w:t>
            </w:r>
          </w:p>
          <w:p w14:paraId="2234A709"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58F8B6FF"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DC_8A_n257G</w:t>
            </w:r>
          </w:p>
          <w:p w14:paraId="58912D5A"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DC_8A_n257H</w:t>
            </w:r>
          </w:p>
          <w:p w14:paraId="5485B1EE"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DC_8A_n257I</w:t>
            </w:r>
          </w:p>
          <w:p w14:paraId="2807E84E"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DC_8A_n257J</w:t>
            </w:r>
          </w:p>
          <w:p w14:paraId="5267C0F1"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DC_8A_n257K</w:t>
            </w:r>
          </w:p>
        </w:tc>
      </w:tr>
      <w:tr w:rsidR="00ED7F7E" w:rsidRPr="00104176" w14:paraId="34B51BAD" w14:textId="77777777" w:rsidTr="00C46A03">
        <w:trPr>
          <w:trHeight w:val="187"/>
          <w:jc w:val="center"/>
        </w:trPr>
        <w:tc>
          <w:tcPr>
            <w:tcW w:w="3969" w:type="dxa"/>
            <w:shd w:val="clear" w:color="auto" w:fill="auto"/>
            <w:noWrap/>
            <w:tcMar>
              <w:top w:w="28" w:type="dxa"/>
              <w:left w:w="28" w:type="dxa"/>
              <w:bottom w:w="28" w:type="dxa"/>
              <w:right w:w="28" w:type="dxa"/>
            </w:tcMar>
          </w:tcPr>
          <w:p w14:paraId="4CD3A85A"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6EEE6FEA"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4C486170"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0FCEE23A"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0EC98B10"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64E89CEF"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4AD95889"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0F266633"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4F2B719E"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50B291FD"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6D977DB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7BE910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DC_3A_n1A</w:t>
            </w:r>
          </w:p>
          <w:p w14:paraId="14CF62C9"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730D824C"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684C902C"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5C43DDD8"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32A29CF5"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236C35A7" w14:textId="77777777" w:rsidR="00ED7F7E" w:rsidRPr="00104176" w:rsidRDefault="00ED7F7E" w:rsidP="00ED7F7E">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0953088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DC_8A_n1A</w:t>
            </w:r>
          </w:p>
          <w:p w14:paraId="517C14F7"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03D185B"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62DC1F9E"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31B5D1F5"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27446A83" w14:textId="77777777" w:rsidR="00ED7F7E" w:rsidRPr="00351B6C" w:rsidRDefault="00ED7F7E" w:rsidP="00ED7F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06B6FA83" w14:textId="77777777" w:rsidR="00ED7F7E" w:rsidRPr="00104176" w:rsidRDefault="00ED7F7E" w:rsidP="00ED7F7E">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ED7F7E" w:rsidRPr="00104176" w14:paraId="13E0F31A" w14:textId="77777777" w:rsidTr="00C46A03">
        <w:trPr>
          <w:trHeight w:val="187"/>
          <w:jc w:val="center"/>
        </w:trPr>
        <w:tc>
          <w:tcPr>
            <w:tcW w:w="3969" w:type="dxa"/>
            <w:shd w:val="clear" w:color="auto" w:fill="auto"/>
            <w:noWrap/>
            <w:tcMar>
              <w:top w:w="28" w:type="dxa"/>
              <w:left w:w="28" w:type="dxa"/>
              <w:bottom w:w="28" w:type="dxa"/>
              <w:right w:w="28" w:type="dxa"/>
            </w:tcMar>
          </w:tcPr>
          <w:p w14:paraId="22F39C8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DC_3A-8A_n40A-n258A</w:t>
            </w:r>
          </w:p>
          <w:p w14:paraId="76C7E6D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DC_3A-8A_n40A-n258D</w:t>
            </w:r>
          </w:p>
          <w:p w14:paraId="6DEFA81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DC_3A-8A_n40A-n258E</w:t>
            </w:r>
          </w:p>
          <w:p w14:paraId="1E112A7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DC_3A-8A_n40A-n258F</w:t>
            </w:r>
          </w:p>
          <w:p w14:paraId="1397E20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DC_3A-8A_n40A-n258G</w:t>
            </w:r>
          </w:p>
          <w:p w14:paraId="44C7714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DC_3A-8A_n40A-n258H</w:t>
            </w:r>
          </w:p>
          <w:p w14:paraId="32525E6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DC_3A-8A_n40A-n258I</w:t>
            </w:r>
          </w:p>
          <w:p w14:paraId="1CFB8D0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DC_3A-8A_n40A-n258J</w:t>
            </w:r>
          </w:p>
          <w:p w14:paraId="795EEF1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DC_3A-8A_n40A-n258K</w:t>
            </w:r>
          </w:p>
          <w:p w14:paraId="4A06DDC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DC_3A-8A_n40A-n258L</w:t>
            </w:r>
          </w:p>
          <w:p w14:paraId="047723E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69A89A5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DC_3A_n40A</w:t>
            </w:r>
          </w:p>
          <w:p w14:paraId="04353A5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DC_3A_n258A</w:t>
            </w:r>
          </w:p>
          <w:p w14:paraId="090C13C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DC_8A_n40A</w:t>
            </w:r>
          </w:p>
          <w:p w14:paraId="2F6013B6"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sz w:val="18"/>
                <w:lang w:eastAsia="zh-TW"/>
              </w:rPr>
              <w:t>DC_8A_n258A</w:t>
            </w:r>
          </w:p>
        </w:tc>
      </w:tr>
      <w:tr w:rsidR="00ED7F7E" w:rsidRPr="00104176" w14:paraId="57512474" w14:textId="77777777" w:rsidTr="00C46A03">
        <w:trPr>
          <w:trHeight w:val="187"/>
          <w:jc w:val="center"/>
        </w:trPr>
        <w:tc>
          <w:tcPr>
            <w:tcW w:w="3969" w:type="dxa"/>
            <w:shd w:val="clear" w:color="auto" w:fill="auto"/>
            <w:noWrap/>
            <w:tcMar>
              <w:top w:w="28" w:type="dxa"/>
              <w:left w:w="28" w:type="dxa"/>
              <w:bottom w:w="28" w:type="dxa"/>
              <w:right w:w="28" w:type="dxa"/>
            </w:tcMar>
          </w:tcPr>
          <w:p w14:paraId="37DAF8F3"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668D4736"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54F1C0A7"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59789EEF"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03760F9E"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6341DD3D"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70D159E1"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2A71FC15"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71E08878"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4DE05170"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31A11A9E" w14:textId="77777777" w:rsidR="00ED7F7E" w:rsidRPr="00104176" w:rsidRDefault="00ED7F7E" w:rsidP="00ED7F7E">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0C86EC94"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DC_3C-8A_n78A-n257A</w:t>
            </w:r>
          </w:p>
          <w:p w14:paraId="2F2EA0B0"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DC_3C-8A_n78A-n257D</w:t>
            </w:r>
          </w:p>
          <w:p w14:paraId="2AD75F3F"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DC_3C-8A_n78A-n257G</w:t>
            </w:r>
          </w:p>
          <w:p w14:paraId="236DCF87"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DC_3C-8A_n78A-n257E</w:t>
            </w:r>
          </w:p>
          <w:p w14:paraId="46BF2723"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DC_3C-8A_n78A-n257F</w:t>
            </w:r>
          </w:p>
          <w:p w14:paraId="2E4D534A"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DC_3C-8A_n78A-n257H</w:t>
            </w:r>
          </w:p>
          <w:p w14:paraId="67811519"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DC_3C-8A_n78A-n257I</w:t>
            </w:r>
          </w:p>
          <w:p w14:paraId="5E134A67"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DC_3C-8A_n78A-n257J</w:t>
            </w:r>
          </w:p>
          <w:p w14:paraId="251A47F5"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DC_3C-8A_n78A-n257K</w:t>
            </w:r>
          </w:p>
          <w:p w14:paraId="7C47431D"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DC_3C-8A_n78A-n257L</w:t>
            </w:r>
          </w:p>
          <w:p w14:paraId="54E6A9D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300DA18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5FB63E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6834924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3DC5CD9"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77E2CD5E"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52ED7580"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7AC18E22"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6E7697FF"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56B21655" w14:textId="77777777" w:rsidR="00ED7F7E" w:rsidRPr="00104176" w:rsidRDefault="00ED7F7E" w:rsidP="00ED7F7E">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090FAF19" w14:textId="77777777" w:rsidR="00ED7F7E" w:rsidRDefault="00ED7F7E" w:rsidP="00ED7F7E">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39BCFAFE"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DC_8A_n257G</w:t>
            </w:r>
          </w:p>
          <w:p w14:paraId="21F5C2DC"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DC_8A_n257H</w:t>
            </w:r>
          </w:p>
          <w:p w14:paraId="6C412A91"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DC_8A_n257I</w:t>
            </w:r>
          </w:p>
          <w:p w14:paraId="1B0AE2CE"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DC_8A_n257J</w:t>
            </w:r>
          </w:p>
          <w:p w14:paraId="0BABC27E" w14:textId="77777777" w:rsidR="00ED7F7E" w:rsidRPr="00104176" w:rsidRDefault="00ED7F7E" w:rsidP="00ED7F7E">
            <w:pPr>
              <w:keepNext/>
              <w:keepLines/>
              <w:spacing w:after="0"/>
              <w:jc w:val="center"/>
              <w:rPr>
                <w:rFonts w:ascii="Arial" w:hAnsi="Arial"/>
                <w:sz w:val="18"/>
                <w:lang w:eastAsia="fi-FI"/>
              </w:rPr>
            </w:pPr>
            <w:r w:rsidRPr="00F27C65">
              <w:rPr>
                <w:rFonts w:ascii="Arial" w:hAnsi="Arial"/>
                <w:sz w:val="18"/>
                <w:lang w:eastAsia="zh-TW"/>
              </w:rPr>
              <w:t>DC_8A_n257K</w:t>
            </w:r>
          </w:p>
        </w:tc>
      </w:tr>
      <w:tr w:rsidR="00ED7F7E" w:rsidRPr="00104176" w14:paraId="59A6BEE4" w14:textId="77777777" w:rsidTr="00C46A03">
        <w:trPr>
          <w:trHeight w:val="187"/>
          <w:jc w:val="center"/>
        </w:trPr>
        <w:tc>
          <w:tcPr>
            <w:tcW w:w="3969" w:type="dxa"/>
            <w:shd w:val="clear" w:color="auto" w:fill="auto"/>
            <w:noWrap/>
            <w:tcMar>
              <w:top w:w="28" w:type="dxa"/>
              <w:left w:w="28" w:type="dxa"/>
              <w:bottom w:w="28" w:type="dxa"/>
              <w:right w:w="28" w:type="dxa"/>
            </w:tcMar>
          </w:tcPr>
          <w:p w14:paraId="5EF05752"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14:paraId="4552D52E"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15C9313C"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6272975F"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612609C7"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0B51F136"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619F56E4"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38D56476"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6D7BD177"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421FB0D3" w14:textId="77777777" w:rsidR="00ED7F7E" w:rsidRPr="00BE09F3"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54CF6C63" w14:textId="77777777" w:rsidR="00ED7F7E" w:rsidRPr="00104176" w:rsidRDefault="00ED7F7E" w:rsidP="00ED7F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14:paraId="347DF4B9" w14:textId="77777777" w:rsidR="00ED7F7E" w:rsidRPr="00BE09F3" w:rsidRDefault="00ED7F7E" w:rsidP="00ED7F7E">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5F22201E" w14:textId="77777777" w:rsidR="00ED7F7E" w:rsidRPr="00BE09F3" w:rsidRDefault="00ED7F7E" w:rsidP="00ED7F7E">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3B37009B" w14:textId="77777777" w:rsidR="00ED7F7E" w:rsidRDefault="00ED7F7E" w:rsidP="00ED7F7E">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481F0EC1"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6A85D0C9"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2AA7A495"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C61C1BD"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4D527927" w14:textId="77777777" w:rsidR="00ED7F7E" w:rsidRPr="00BE09F3"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6FFEB2FE" w14:textId="77777777" w:rsidR="00ED7F7E" w:rsidRDefault="00ED7F7E" w:rsidP="00ED7F7E">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1925B4B5"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56925619"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46FDEED3"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16BFE427" w14:textId="77777777" w:rsidR="00ED7F7E" w:rsidRPr="00F27C65" w:rsidRDefault="00ED7F7E" w:rsidP="00ED7F7E">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5AA07B4A" w14:textId="77777777" w:rsidR="00ED7F7E" w:rsidRPr="00104176" w:rsidRDefault="00ED7F7E" w:rsidP="00ED7F7E">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ED7F7E" w:rsidRPr="00104176" w14:paraId="348A6863" w14:textId="77777777" w:rsidTr="00C46A03">
        <w:trPr>
          <w:trHeight w:val="187"/>
          <w:jc w:val="center"/>
        </w:trPr>
        <w:tc>
          <w:tcPr>
            <w:tcW w:w="3969" w:type="dxa"/>
            <w:shd w:val="clear" w:color="auto" w:fill="auto"/>
            <w:noWrap/>
            <w:tcMar>
              <w:top w:w="28" w:type="dxa"/>
              <w:left w:w="28" w:type="dxa"/>
              <w:bottom w:w="28" w:type="dxa"/>
              <w:right w:w="28" w:type="dxa"/>
            </w:tcMar>
          </w:tcPr>
          <w:p w14:paraId="6CF6181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DC_3A-8A_n78A-n258A</w:t>
            </w:r>
          </w:p>
          <w:p w14:paraId="38069CA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DC_3A-8A_n78A-n258D</w:t>
            </w:r>
          </w:p>
          <w:p w14:paraId="70B436A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DC_3A-8A_n78A-n258E</w:t>
            </w:r>
          </w:p>
          <w:p w14:paraId="4CA0FD1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DC_3A-8A_n78A-n258F</w:t>
            </w:r>
          </w:p>
          <w:p w14:paraId="571AD23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DC_3A-8A_n78A-n258G</w:t>
            </w:r>
          </w:p>
          <w:p w14:paraId="3B0081C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DC_3A-8A_n78A-n258H</w:t>
            </w:r>
          </w:p>
          <w:p w14:paraId="1D7F35F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DC_3A-8A_n78A-n258I</w:t>
            </w:r>
          </w:p>
          <w:p w14:paraId="3445FE9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DC_3A-8A_n78A-n258J</w:t>
            </w:r>
          </w:p>
          <w:p w14:paraId="7C442FE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DC_3A-8A_n78A-n258K</w:t>
            </w:r>
          </w:p>
          <w:p w14:paraId="5EEFB83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DC_3A-8A_n78A-n258L</w:t>
            </w:r>
          </w:p>
          <w:p w14:paraId="2D7A1E06"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40DE871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DC_3A_n78A</w:t>
            </w:r>
          </w:p>
          <w:p w14:paraId="33F0B4E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DC_3A_n258A</w:t>
            </w:r>
          </w:p>
          <w:p w14:paraId="3458C2F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4C3BFDF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TW"/>
              </w:rPr>
              <w:t>DC_8A_n258A</w:t>
            </w:r>
          </w:p>
        </w:tc>
      </w:tr>
      <w:tr w:rsidR="00ED7F7E" w:rsidRPr="00104176" w14:paraId="743520E4" w14:textId="77777777" w:rsidTr="00C46A03">
        <w:trPr>
          <w:trHeight w:val="187"/>
          <w:jc w:val="center"/>
        </w:trPr>
        <w:tc>
          <w:tcPr>
            <w:tcW w:w="3969" w:type="dxa"/>
            <w:shd w:val="clear" w:color="auto" w:fill="auto"/>
            <w:noWrap/>
            <w:tcMar>
              <w:top w:w="28" w:type="dxa"/>
              <w:left w:w="28" w:type="dxa"/>
              <w:bottom w:w="28" w:type="dxa"/>
              <w:right w:w="28" w:type="dxa"/>
            </w:tcMar>
          </w:tcPr>
          <w:p w14:paraId="3CD3634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4944EF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8A55D9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03AB11" w14:textId="77777777" w:rsidR="00ED7F7E" w:rsidRPr="00104176" w:rsidRDefault="00ED7F7E" w:rsidP="00ED7F7E">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6C67CC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7AD8A5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7A1710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77A7E6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14EF86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D9B49F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7972B4A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4089054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639BEE1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00B1518"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ED7F7E" w:rsidRPr="00104176" w14:paraId="71D7B238" w14:textId="77777777" w:rsidTr="00C46A03">
        <w:trPr>
          <w:trHeight w:val="187"/>
          <w:jc w:val="center"/>
        </w:trPr>
        <w:tc>
          <w:tcPr>
            <w:tcW w:w="3969" w:type="dxa"/>
            <w:shd w:val="clear" w:color="auto" w:fill="auto"/>
            <w:noWrap/>
            <w:tcMar>
              <w:top w:w="28" w:type="dxa"/>
              <w:left w:w="28" w:type="dxa"/>
              <w:bottom w:w="28" w:type="dxa"/>
              <w:right w:w="28" w:type="dxa"/>
            </w:tcMar>
          </w:tcPr>
          <w:p w14:paraId="353BCFA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29AFBA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EB4634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95049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815C14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5A5D6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635288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05FEE7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B4B88D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BCDA2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5AED83F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4ECCE2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BAEBC0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97092BE"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EBA450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DC_3A_n77A-n257A</w:t>
            </w:r>
          </w:p>
          <w:p w14:paraId="2AF7451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DC_3A_n77A-n257G</w:t>
            </w:r>
          </w:p>
          <w:p w14:paraId="6B22162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DC_3A_n77A-n257H</w:t>
            </w:r>
          </w:p>
          <w:p w14:paraId="15B9137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DC_3A_n77A-n257I</w:t>
            </w:r>
          </w:p>
          <w:p w14:paraId="782B82E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DC_19A_n77A-n257A</w:t>
            </w:r>
          </w:p>
          <w:p w14:paraId="384ADD1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DC_19A_n77A-n257G</w:t>
            </w:r>
          </w:p>
          <w:p w14:paraId="2B10CCA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DC_19A_n77A-n257H</w:t>
            </w:r>
          </w:p>
          <w:p w14:paraId="3E87912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ED7F7E" w:rsidRPr="00104176" w14:paraId="7E78CFA0" w14:textId="77777777" w:rsidTr="00C46A03">
        <w:trPr>
          <w:trHeight w:val="187"/>
          <w:jc w:val="center"/>
        </w:trPr>
        <w:tc>
          <w:tcPr>
            <w:tcW w:w="3969" w:type="dxa"/>
            <w:shd w:val="clear" w:color="auto" w:fill="auto"/>
            <w:noWrap/>
            <w:tcMar>
              <w:top w:w="28" w:type="dxa"/>
              <w:left w:w="28" w:type="dxa"/>
              <w:bottom w:w="28" w:type="dxa"/>
              <w:right w:w="28" w:type="dxa"/>
            </w:tcMar>
          </w:tcPr>
          <w:p w14:paraId="7ADD0B9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D13C79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ADC332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CA28C4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ED1D8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D915B8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C71A52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ED8FEB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5AF91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B5AE93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29B1EDF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A03412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9E6300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ECD80B7"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CCFD63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DC_3A_n78A-n257A</w:t>
            </w:r>
          </w:p>
          <w:p w14:paraId="2C596E1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DC_3A_n78A-n257G</w:t>
            </w:r>
          </w:p>
          <w:p w14:paraId="7DE25DF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DC_3A_n78A-n257H</w:t>
            </w:r>
          </w:p>
          <w:p w14:paraId="703B001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DC_3A_n78A-n257I</w:t>
            </w:r>
          </w:p>
          <w:p w14:paraId="227EE02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DC_19A_n78A-n257A</w:t>
            </w:r>
          </w:p>
          <w:p w14:paraId="7869E66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DC_19A_n78A-n257G</w:t>
            </w:r>
          </w:p>
          <w:p w14:paraId="11B8B3A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DC_19A_n78A-n257H</w:t>
            </w:r>
          </w:p>
          <w:p w14:paraId="75D16E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ED7F7E" w:rsidRPr="00104176" w14:paraId="5E818CB0" w14:textId="77777777" w:rsidTr="00C46A03">
        <w:trPr>
          <w:trHeight w:val="187"/>
          <w:jc w:val="center"/>
        </w:trPr>
        <w:tc>
          <w:tcPr>
            <w:tcW w:w="3969" w:type="dxa"/>
            <w:shd w:val="clear" w:color="auto" w:fill="auto"/>
            <w:noWrap/>
            <w:tcMar>
              <w:top w:w="28" w:type="dxa"/>
              <w:left w:w="28" w:type="dxa"/>
              <w:bottom w:w="28" w:type="dxa"/>
              <w:right w:w="28" w:type="dxa"/>
            </w:tcMar>
          </w:tcPr>
          <w:p w14:paraId="7BC22FB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3ADBD1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B3D444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8710E7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445C22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4337205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4E0D4A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04B71E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95D4CD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B5A78A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8D270C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C3CAC3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EA705A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891C64B"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B70FC2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DC_3A_n79A-n257A</w:t>
            </w:r>
          </w:p>
          <w:p w14:paraId="4886DE0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DC_3A_n79A-n257G</w:t>
            </w:r>
          </w:p>
          <w:p w14:paraId="79019028"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DC_3A_n79A-n257H</w:t>
            </w:r>
          </w:p>
          <w:p w14:paraId="4C043CE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DC_3A_n79A-n257I</w:t>
            </w:r>
          </w:p>
          <w:p w14:paraId="59A132D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DC_19A_n79A-n257A</w:t>
            </w:r>
          </w:p>
          <w:p w14:paraId="1827986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DC_19A_n79A-n257G</w:t>
            </w:r>
          </w:p>
          <w:p w14:paraId="420D7EE8"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DC_19A_n79A-n257H</w:t>
            </w:r>
          </w:p>
          <w:p w14:paraId="1ACA509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ED7F7E" w:rsidRPr="00104176" w14:paraId="2001DFFB" w14:textId="77777777" w:rsidTr="00C46A03">
        <w:trPr>
          <w:trHeight w:val="187"/>
          <w:jc w:val="center"/>
        </w:trPr>
        <w:tc>
          <w:tcPr>
            <w:tcW w:w="3969" w:type="dxa"/>
            <w:shd w:val="clear" w:color="auto" w:fill="auto"/>
            <w:noWrap/>
            <w:tcMar>
              <w:top w:w="28" w:type="dxa"/>
              <w:left w:w="28" w:type="dxa"/>
              <w:bottom w:w="28" w:type="dxa"/>
              <w:right w:w="28" w:type="dxa"/>
            </w:tcMar>
          </w:tcPr>
          <w:p w14:paraId="2AFF16C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718A34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73CF1B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811331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6E316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0F4A80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4DE9AC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AE4079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9047F4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C949D7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C68C42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A3AE12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FDCFAE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B921FF3"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FE0714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DC_3A_n77A-n257A</w:t>
            </w:r>
          </w:p>
          <w:p w14:paraId="1067E13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DC_3A_n77A-n257G</w:t>
            </w:r>
          </w:p>
          <w:p w14:paraId="7C376B5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DC_3A_n77A-n257H</w:t>
            </w:r>
          </w:p>
          <w:p w14:paraId="751D040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DC_3A_n77A-n257I</w:t>
            </w:r>
          </w:p>
          <w:p w14:paraId="753149D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DC_21A_n77A-n257A</w:t>
            </w:r>
          </w:p>
          <w:p w14:paraId="7EEB160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DC_21A_n77A-n257G</w:t>
            </w:r>
          </w:p>
          <w:p w14:paraId="1BB8B85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DC_21A_n77A-n257H</w:t>
            </w:r>
          </w:p>
          <w:p w14:paraId="1884216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ED7F7E" w:rsidRPr="00104176" w14:paraId="728EDE5A" w14:textId="77777777" w:rsidTr="00C46A03">
        <w:trPr>
          <w:trHeight w:val="187"/>
          <w:jc w:val="center"/>
        </w:trPr>
        <w:tc>
          <w:tcPr>
            <w:tcW w:w="3969" w:type="dxa"/>
            <w:shd w:val="clear" w:color="auto" w:fill="auto"/>
            <w:noWrap/>
            <w:tcMar>
              <w:top w:w="28" w:type="dxa"/>
              <w:left w:w="28" w:type="dxa"/>
              <w:bottom w:w="28" w:type="dxa"/>
              <w:right w:w="28" w:type="dxa"/>
            </w:tcMar>
          </w:tcPr>
          <w:p w14:paraId="02FA742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D47D3F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79A861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E17F4E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81B311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637EE4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ABD750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13FA02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0F0CA3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08B9BF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26EA4A3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52DD56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A60BDD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C5EB5E4"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874EA28"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DC_3A_n78A-n257A</w:t>
            </w:r>
          </w:p>
          <w:p w14:paraId="1847E3F7"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DC_3A_n78A-n257G</w:t>
            </w:r>
          </w:p>
          <w:p w14:paraId="19012FA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DC_3A_n78A-n257H</w:t>
            </w:r>
          </w:p>
          <w:p w14:paraId="5D8D1678"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DC_3A_n78A-n257I</w:t>
            </w:r>
          </w:p>
          <w:p w14:paraId="08A3D16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DC_21A_n78A-n257A</w:t>
            </w:r>
          </w:p>
          <w:p w14:paraId="0FA57E7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DC_21A_n78A-n257G</w:t>
            </w:r>
          </w:p>
          <w:p w14:paraId="5AF256F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DC_21A_n78A-n257H</w:t>
            </w:r>
          </w:p>
          <w:p w14:paraId="1DFF9F4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ED7F7E" w:rsidRPr="00104176" w14:paraId="5B6B3B8F" w14:textId="77777777" w:rsidTr="00C46A03">
        <w:trPr>
          <w:trHeight w:val="187"/>
          <w:jc w:val="center"/>
        </w:trPr>
        <w:tc>
          <w:tcPr>
            <w:tcW w:w="3969" w:type="dxa"/>
            <w:shd w:val="clear" w:color="auto" w:fill="auto"/>
            <w:noWrap/>
            <w:tcMar>
              <w:top w:w="28" w:type="dxa"/>
              <w:left w:w="28" w:type="dxa"/>
              <w:bottom w:w="28" w:type="dxa"/>
              <w:right w:w="28" w:type="dxa"/>
            </w:tcMar>
          </w:tcPr>
          <w:p w14:paraId="6DF5284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11799F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17B698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68C728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512830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2388EA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EC5C64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455812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F49189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240A3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4DEBEB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046CAE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6E376C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F51AA14"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AF6BB0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DC_3A_n79A-n257A</w:t>
            </w:r>
          </w:p>
          <w:p w14:paraId="6671B57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DC_3A_n79A-n257G</w:t>
            </w:r>
          </w:p>
          <w:p w14:paraId="334B597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DC_3A_n79A-n257H</w:t>
            </w:r>
          </w:p>
          <w:p w14:paraId="6CB31B4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DC_3A_n79A-n257I</w:t>
            </w:r>
          </w:p>
          <w:p w14:paraId="2E29EA07"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DC_21A_n79A-n257A</w:t>
            </w:r>
          </w:p>
          <w:p w14:paraId="1903DEC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DC_21A_n79A-n257G</w:t>
            </w:r>
          </w:p>
          <w:p w14:paraId="4486D9D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DC_21A_n79A-n257H</w:t>
            </w:r>
          </w:p>
          <w:p w14:paraId="045F69D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ED7F7E" w:rsidRPr="00104176" w14:paraId="0A636411" w14:textId="77777777" w:rsidTr="00C46A03">
        <w:trPr>
          <w:trHeight w:val="187"/>
          <w:jc w:val="center"/>
        </w:trPr>
        <w:tc>
          <w:tcPr>
            <w:tcW w:w="3969" w:type="dxa"/>
            <w:shd w:val="clear" w:color="auto" w:fill="auto"/>
            <w:noWrap/>
            <w:tcMar>
              <w:top w:w="28" w:type="dxa"/>
              <w:left w:w="28" w:type="dxa"/>
              <w:bottom w:w="28" w:type="dxa"/>
              <w:right w:w="28" w:type="dxa"/>
            </w:tcMar>
          </w:tcPr>
          <w:p w14:paraId="3BD8C57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061C9BB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28E460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7722054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6F31B3E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0D0BFC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4359003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486930A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067CD3E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7DDB3A0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5E4F412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2183E1D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5B7CD3E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5EDAC92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ED7F7E" w:rsidRPr="00104176" w14:paraId="2878A24E" w14:textId="77777777" w:rsidTr="00C46A03">
        <w:trPr>
          <w:trHeight w:val="187"/>
          <w:jc w:val="center"/>
        </w:trPr>
        <w:tc>
          <w:tcPr>
            <w:tcW w:w="3969" w:type="dxa"/>
            <w:shd w:val="clear" w:color="auto" w:fill="auto"/>
            <w:noWrap/>
            <w:tcMar>
              <w:top w:w="28" w:type="dxa"/>
              <w:left w:w="28" w:type="dxa"/>
              <w:bottom w:w="28" w:type="dxa"/>
              <w:right w:w="28" w:type="dxa"/>
            </w:tcMar>
          </w:tcPr>
          <w:p w14:paraId="22028890"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63DD27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1CC08E2E"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21B37D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93A886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5909C7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37CF0CB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D26DA7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7698AE5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A665E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451EA9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5A0DC4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372F3F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A9946C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553DD8D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0B3F2E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5279DF4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ED7F7E" w:rsidRPr="00104176" w14:paraId="73C59762" w14:textId="77777777" w:rsidTr="00C46A03">
        <w:trPr>
          <w:trHeight w:val="187"/>
          <w:jc w:val="center"/>
        </w:trPr>
        <w:tc>
          <w:tcPr>
            <w:tcW w:w="3969" w:type="dxa"/>
            <w:shd w:val="clear" w:color="auto" w:fill="auto"/>
            <w:noWrap/>
            <w:tcMar>
              <w:top w:w="28" w:type="dxa"/>
              <w:left w:w="28" w:type="dxa"/>
              <w:bottom w:w="28" w:type="dxa"/>
              <w:right w:w="28" w:type="dxa"/>
            </w:tcMar>
          </w:tcPr>
          <w:p w14:paraId="36F7648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4BD9435F"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68FA7EA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CD9E97E"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EDF674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8A0D3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A29217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6F6889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6AE2A39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3AB454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C8E8CA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3B6381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30935D6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073A43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0F6FC3B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DB45FB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BC871E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ED7F7E" w:rsidRPr="00104176" w14:paraId="4ED0F854" w14:textId="77777777" w:rsidTr="00C46A03">
        <w:trPr>
          <w:trHeight w:val="187"/>
          <w:jc w:val="center"/>
        </w:trPr>
        <w:tc>
          <w:tcPr>
            <w:tcW w:w="3969" w:type="dxa"/>
            <w:shd w:val="clear" w:color="auto" w:fill="auto"/>
            <w:noWrap/>
            <w:tcMar>
              <w:top w:w="28" w:type="dxa"/>
              <w:left w:w="28" w:type="dxa"/>
              <w:bottom w:w="28" w:type="dxa"/>
              <w:right w:w="28" w:type="dxa"/>
            </w:tcMar>
          </w:tcPr>
          <w:p w14:paraId="7E4D71D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C159DB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450A0D7"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43741D5"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6E5472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34E81EB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7EEB05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AEECD7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64E523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5B4A9A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1EDC27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EF5AAC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1A4BCA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7E5328D"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DC_28A_n257I</w:t>
            </w:r>
          </w:p>
        </w:tc>
      </w:tr>
      <w:tr w:rsidR="00ED7F7E" w:rsidRPr="00104176" w14:paraId="44897B19" w14:textId="77777777" w:rsidTr="00C46A03">
        <w:trPr>
          <w:trHeight w:val="187"/>
          <w:jc w:val="center"/>
        </w:trPr>
        <w:tc>
          <w:tcPr>
            <w:tcW w:w="3969" w:type="dxa"/>
            <w:shd w:val="clear" w:color="auto" w:fill="auto"/>
            <w:noWrap/>
            <w:tcMar>
              <w:top w:w="28" w:type="dxa"/>
              <w:left w:w="28" w:type="dxa"/>
              <w:bottom w:w="28" w:type="dxa"/>
              <w:right w:w="28" w:type="dxa"/>
            </w:tcMar>
          </w:tcPr>
          <w:p w14:paraId="41D395B1"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6D2285B5"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60706BDC"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53E6C18B"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569BDD8B"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348EF47D"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6B4634D3"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7F65858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4C158A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3872BDD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4E973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AEE23B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CDDE7D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8142FA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7975AA0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208D8D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87455C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20A7AD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7169C7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297E24D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75896EF"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CA34390"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E63C501"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ED7F7E" w:rsidRPr="00104176" w14:paraId="5B30F694" w14:textId="77777777" w:rsidTr="00C46A03">
        <w:trPr>
          <w:trHeight w:val="187"/>
          <w:jc w:val="center"/>
        </w:trPr>
        <w:tc>
          <w:tcPr>
            <w:tcW w:w="3969" w:type="dxa"/>
            <w:shd w:val="clear" w:color="auto" w:fill="auto"/>
            <w:noWrap/>
            <w:tcMar>
              <w:top w:w="28" w:type="dxa"/>
              <w:left w:w="28" w:type="dxa"/>
              <w:bottom w:w="28" w:type="dxa"/>
              <w:right w:w="28" w:type="dxa"/>
            </w:tcMar>
          </w:tcPr>
          <w:p w14:paraId="69444FB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CB2ECF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73945C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B37985F"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EDD58B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A0529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D8D785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74DB93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BC7E54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0EB47EC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D70A74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5CD585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1C2880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EEA260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67C1A31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A99E32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CABFB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CCBF2A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729AA7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547D8C5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F7DE222"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B592E35"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74E8AD6"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ED7F7E" w:rsidRPr="00104176" w14:paraId="0AD8D79F" w14:textId="77777777" w:rsidTr="00C46A03">
        <w:trPr>
          <w:trHeight w:val="187"/>
          <w:jc w:val="center"/>
        </w:trPr>
        <w:tc>
          <w:tcPr>
            <w:tcW w:w="3969" w:type="dxa"/>
            <w:shd w:val="clear" w:color="auto" w:fill="auto"/>
            <w:noWrap/>
            <w:tcMar>
              <w:top w:w="28" w:type="dxa"/>
              <w:left w:w="28" w:type="dxa"/>
              <w:bottom w:w="28" w:type="dxa"/>
              <w:right w:w="28" w:type="dxa"/>
            </w:tcMar>
          </w:tcPr>
          <w:p w14:paraId="0070668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3193B6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A09B94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2151DA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F2043A0"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3CF196E"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B0F75A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B21D965"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C9DBA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6A1AE70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51CF79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5246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65CDCA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38A25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5BD100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311D03B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12419C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0FEF8F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0A2ACC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2BCAD78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FBA7D41"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063F716"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60AE3FB" w14:textId="77777777" w:rsidR="00ED7F7E" w:rsidRPr="00104176" w:rsidRDefault="00ED7F7E" w:rsidP="00ED7F7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ED7F7E" w:rsidRPr="00104176" w14:paraId="3D4DE0E9" w14:textId="77777777" w:rsidTr="00C46A03">
        <w:trPr>
          <w:trHeight w:val="187"/>
          <w:jc w:val="center"/>
        </w:trPr>
        <w:tc>
          <w:tcPr>
            <w:tcW w:w="3969" w:type="dxa"/>
            <w:shd w:val="clear" w:color="auto" w:fill="auto"/>
            <w:noWrap/>
            <w:tcMar>
              <w:top w:w="28" w:type="dxa"/>
              <w:left w:w="28" w:type="dxa"/>
              <w:bottom w:w="28" w:type="dxa"/>
              <w:right w:w="28" w:type="dxa"/>
            </w:tcMar>
          </w:tcPr>
          <w:p w14:paraId="3BD4B48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1E304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32EE51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917804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5A0938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C48B8A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CE0960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EE8E06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6F51F6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14C2089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2D114D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A1AA4C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B3114A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4F13B4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57B137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DA78B4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F983AEE"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E197F3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2332817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639E020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3FBFD4A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ED7F7E" w:rsidRPr="00104176" w14:paraId="3CCF6DD1" w14:textId="77777777" w:rsidTr="00C46A03">
        <w:trPr>
          <w:trHeight w:val="187"/>
          <w:jc w:val="center"/>
        </w:trPr>
        <w:tc>
          <w:tcPr>
            <w:tcW w:w="3969" w:type="dxa"/>
            <w:shd w:val="clear" w:color="auto" w:fill="auto"/>
            <w:noWrap/>
            <w:tcMar>
              <w:top w:w="28" w:type="dxa"/>
              <w:left w:w="28" w:type="dxa"/>
              <w:bottom w:w="28" w:type="dxa"/>
              <w:right w:w="28" w:type="dxa"/>
            </w:tcMar>
          </w:tcPr>
          <w:p w14:paraId="6FBA271A"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37B163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40F387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6F6A8F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FBDD7B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10A41B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1887547"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B081689"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055556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4BAC6F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C6E893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7935E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B8CB6E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0507D2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ADE097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31E4BA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C49710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882033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EC14D2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8B9057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D147B1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45C2930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548FF2A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315D9C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6F5C239F"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DC_3A_n78A-n257I</w:t>
            </w:r>
          </w:p>
        </w:tc>
      </w:tr>
      <w:tr w:rsidR="00ED7F7E" w:rsidRPr="00104176" w14:paraId="085A997F" w14:textId="77777777" w:rsidTr="00C46A03">
        <w:trPr>
          <w:trHeight w:val="187"/>
          <w:jc w:val="center"/>
        </w:trPr>
        <w:tc>
          <w:tcPr>
            <w:tcW w:w="3969" w:type="dxa"/>
            <w:shd w:val="clear" w:color="auto" w:fill="auto"/>
            <w:noWrap/>
            <w:tcMar>
              <w:top w:w="28" w:type="dxa"/>
              <w:left w:w="28" w:type="dxa"/>
              <w:bottom w:w="28" w:type="dxa"/>
              <w:right w:w="28" w:type="dxa"/>
            </w:tcMar>
          </w:tcPr>
          <w:p w14:paraId="7CB4C9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3EB0DC1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21F7DF7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3D4540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24D9D79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5430748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61F238A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2473421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74BA6E4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F24728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44B7B3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EC3C23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6FE261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F07710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B8725D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AC40B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DE764CF"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113103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5361347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5325AA9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670D67F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ED7F7E" w:rsidRPr="00104176" w14:paraId="2D8C4034" w14:textId="77777777" w:rsidTr="00C46A03">
        <w:trPr>
          <w:trHeight w:val="187"/>
          <w:jc w:val="center"/>
        </w:trPr>
        <w:tc>
          <w:tcPr>
            <w:tcW w:w="3969" w:type="dxa"/>
            <w:shd w:val="clear" w:color="auto" w:fill="auto"/>
            <w:noWrap/>
            <w:tcMar>
              <w:top w:w="28" w:type="dxa"/>
              <w:left w:w="28" w:type="dxa"/>
              <w:bottom w:w="28" w:type="dxa"/>
              <w:right w:w="28" w:type="dxa"/>
            </w:tcMar>
          </w:tcPr>
          <w:p w14:paraId="16BF4F0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DC_5A-7A_n78A-n257A</w:t>
            </w:r>
          </w:p>
          <w:p w14:paraId="44480B6C"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1AEB1171"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4708E269"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3AE29F20"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22FF6552"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3ADEB456"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0CB90DE7"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32571569"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51DD235A" w14:textId="77777777" w:rsidR="00ED7F7E" w:rsidRPr="00104176" w:rsidRDefault="00ED7F7E" w:rsidP="00ED7F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2BA2151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04106562"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DC_5A_n78A</w:t>
            </w:r>
          </w:p>
          <w:p w14:paraId="040E1967"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DC_5A_n257A</w:t>
            </w:r>
          </w:p>
          <w:p w14:paraId="2BF12BC2"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DC_7A_n78A</w:t>
            </w:r>
          </w:p>
          <w:p w14:paraId="5E2872D0" w14:textId="77777777" w:rsidR="00ED7F7E" w:rsidRPr="00104176" w:rsidRDefault="00ED7F7E" w:rsidP="00ED7F7E">
            <w:pPr>
              <w:keepNext/>
              <w:keepLines/>
              <w:spacing w:after="0"/>
              <w:jc w:val="center"/>
              <w:rPr>
                <w:rFonts w:ascii="Arial" w:hAnsi="Arial"/>
                <w:noProof/>
                <w:sz w:val="18"/>
                <w:lang w:eastAsia="zh-CN"/>
              </w:rPr>
            </w:pPr>
            <w:r w:rsidRPr="00104176">
              <w:rPr>
                <w:rFonts w:ascii="Arial" w:hAnsi="Arial"/>
                <w:noProof/>
                <w:sz w:val="18"/>
              </w:rPr>
              <w:t>DC_7A_n257A</w:t>
            </w:r>
          </w:p>
          <w:p w14:paraId="50C97E6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5D027A3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4317C9E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02A8892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DC_5A_n78A-n257I</w:t>
            </w:r>
          </w:p>
          <w:p w14:paraId="16A2F49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048E00A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56BBCF3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7E08AAC5"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DC_7A_n78A-n257I</w:t>
            </w:r>
          </w:p>
        </w:tc>
      </w:tr>
      <w:tr w:rsidR="00ED7F7E" w:rsidRPr="00104176" w14:paraId="572A99B4" w14:textId="77777777" w:rsidTr="00C46A03">
        <w:trPr>
          <w:trHeight w:val="187"/>
          <w:jc w:val="center"/>
        </w:trPr>
        <w:tc>
          <w:tcPr>
            <w:tcW w:w="3969" w:type="dxa"/>
            <w:shd w:val="clear" w:color="auto" w:fill="auto"/>
            <w:noWrap/>
            <w:tcMar>
              <w:top w:w="28" w:type="dxa"/>
              <w:left w:w="28" w:type="dxa"/>
              <w:bottom w:w="28" w:type="dxa"/>
              <w:right w:w="28" w:type="dxa"/>
            </w:tcMar>
          </w:tcPr>
          <w:p w14:paraId="7887CF7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DC_5A-7A_n78C-n257A</w:t>
            </w:r>
          </w:p>
          <w:p w14:paraId="0D2E505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DC_5A-7A_n78C-n257D</w:t>
            </w:r>
          </w:p>
          <w:p w14:paraId="44CCB9E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DC_5A-7A_n78C-n257E</w:t>
            </w:r>
          </w:p>
          <w:p w14:paraId="7D04916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DC_5A-7A_n78C-n257F</w:t>
            </w:r>
          </w:p>
          <w:p w14:paraId="334B2F5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DC_5A-7A_n78C-n257G</w:t>
            </w:r>
          </w:p>
          <w:p w14:paraId="6664712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DC_5A-7A_n78C-n257H</w:t>
            </w:r>
          </w:p>
          <w:p w14:paraId="3656B14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DC_5A-7A_n78C-n257I</w:t>
            </w:r>
          </w:p>
          <w:p w14:paraId="36DABF4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DC_5A-7A_n78C-n257J</w:t>
            </w:r>
          </w:p>
          <w:p w14:paraId="00E947F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DC_5A-7A_n78C-n257K</w:t>
            </w:r>
          </w:p>
          <w:p w14:paraId="107A663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DC_5A-7A_n78C-n257L</w:t>
            </w:r>
          </w:p>
          <w:p w14:paraId="42AEED4C"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4BD241E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5C363EF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281B391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376AF92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DC_5A_n78A-n257I</w:t>
            </w:r>
          </w:p>
          <w:p w14:paraId="1DE460E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5D661F5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31CD008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209A3687"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DC_7A_n78A-n257I</w:t>
            </w:r>
          </w:p>
        </w:tc>
      </w:tr>
      <w:tr w:rsidR="00ED7F7E" w:rsidRPr="00104176" w14:paraId="54702505" w14:textId="77777777" w:rsidTr="00C46A03">
        <w:trPr>
          <w:trHeight w:val="187"/>
          <w:jc w:val="center"/>
        </w:trPr>
        <w:tc>
          <w:tcPr>
            <w:tcW w:w="3969" w:type="dxa"/>
            <w:shd w:val="clear" w:color="auto" w:fill="auto"/>
            <w:noWrap/>
            <w:tcMar>
              <w:top w:w="28" w:type="dxa"/>
              <w:left w:w="28" w:type="dxa"/>
              <w:bottom w:w="28" w:type="dxa"/>
              <w:right w:w="28" w:type="dxa"/>
            </w:tcMar>
          </w:tcPr>
          <w:p w14:paraId="1857853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DC_5A-7A-7A_n78A-n257A</w:t>
            </w:r>
          </w:p>
          <w:p w14:paraId="709EDF0E"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19E005E3"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424E9B39"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5CA5B7AA"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5C83EC6B"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4C11A1C8"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5B78587C"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32E77D4A"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75BE5D77" w14:textId="77777777" w:rsidR="00ED7F7E" w:rsidRPr="00104176" w:rsidRDefault="00ED7F7E" w:rsidP="00ED7F7E">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2314996A" w14:textId="77777777" w:rsidR="00ED7F7E" w:rsidRPr="00104176" w:rsidRDefault="00ED7F7E" w:rsidP="00ED7F7E">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684E42A9" w14:textId="77777777" w:rsidR="00ED7F7E" w:rsidRPr="00104176" w:rsidRDefault="00ED7F7E" w:rsidP="00ED7F7E">
            <w:pPr>
              <w:pStyle w:val="TAC"/>
              <w:rPr>
                <w:noProof/>
              </w:rPr>
            </w:pPr>
          </w:p>
        </w:tc>
        <w:tc>
          <w:tcPr>
            <w:tcW w:w="3969" w:type="dxa"/>
            <w:tcMar>
              <w:top w:w="28" w:type="dxa"/>
              <w:left w:w="28" w:type="dxa"/>
              <w:bottom w:w="28" w:type="dxa"/>
              <w:right w:w="28" w:type="dxa"/>
            </w:tcMar>
          </w:tcPr>
          <w:p w14:paraId="1D602E5B"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DC_5A_n78A</w:t>
            </w:r>
          </w:p>
          <w:p w14:paraId="0DDF0E30"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DC_5A_n257A</w:t>
            </w:r>
          </w:p>
          <w:p w14:paraId="412FF299"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rPr>
              <w:t>DC_7A_n78A</w:t>
            </w:r>
          </w:p>
          <w:p w14:paraId="677AA308" w14:textId="77777777" w:rsidR="00ED7F7E" w:rsidRPr="00104176" w:rsidRDefault="00ED7F7E" w:rsidP="00ED7F7E">
            <w:pPr>
              <w:keepNext/>
              <w:keepLines/>
              <w:spacing w:after="0"/>
              <w:jc w:val="center"/>
              <w:rPr>
                <w:rFonts w:ascii="Arial" w:hAnsi="Arial"/>
                <w:noProof/>
                <w:sz w:val="18"/>
                <w:lang w:eastAsia="zh-CN"/>
              </w:rPr>
            </w:pPr>
            <w:r w:rsidRPr="00104176">
              <w:rPr>
                <w:rFonts w:ascii="Arial" w:hAnsi="Arial"/>
                <w:noProof/>
                <w:sz w:val="18"/>
              </w:rPr>
              <w:t>DC_7A_n257A</w:t>
            </w:r>
          </w:p>
          <w:p w14:paraId="66CD66B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70EB2BA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08F6EBC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03C0150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DC_5A_n78A-n257I</w:t>
            </w:r>
          </w:p>
          <w:p w14:paraId="7AF357F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6481FE2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69FF5E1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04CA000A"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DC_7A_n78A-n257I</w:t>
            </w:r>
          </w:p>
        </w:tc>
      </w:tr>
      <w:tr w:rsidR="00ED7F7E" w:rsidRPr="00104176" w14:paraId="2424A124" w14:textId="77777777" w:rsidTr="00C46A03">
        <w:trPr>
          <w:trHeight w:val="187"/>
          <w:jc w:val="center"/>
        </w:trPr>
        <w:tc>
          <w:tcPr>
            <w:tcW w:w="3969" w:type="dxa"/>
            <w:shd w:val="clear" w:color="auto" w:fill="auto"/>
            <w:noWrap/>
            <w:tcMar>
              <w:top w:w="28" w:type="dxa"/>
              <w:left w:w="28" w:type="dxa"/>
              <w:bottom w:w="28" w:type="dxa"/>
              <w:right w:w="28" w:type="dxa"/>
            </w:tcMar>
          </w:tcPr>
          <w:p w14:paraId="6D49232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DC_5A-7A-7A_n78C-n257A</w:t>
            </w:r>
          </w:p>
          <w:p w14:paraId="29D6966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DC_5A-7A-7A_n78C-n257D</w:t>
            </w:r>
          </w:p>
          <w:p w14:paraId="2855351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DC_5A-7A-7A_n78C-n257E</w:t>
            </w:r>
          </w:p>
          <w:p w14:paraId="67E3030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DC_5A-7A-7A_n78C-n257F</w:t>
            </w:r>
          </w:p>
          <w:p w14:paraId="0AF91D6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DC_5A-7A-7A_n78C-n257G</w:t>
            </w:r>
          </w:p>
          <w:p w14:paraId="11E9F92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DC_5A-7A-7A_n78C-n257H</w:t>
            </w:r>
          </w:p>
          <w:p w14:paraId="5807DC8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DC_5A-7A-7A_n78C-n257I</w:t>
            </w:r>
          </w:p>
          <w:p w14:paraId="40A409F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DC_5A-7A-7A_n78C-n257J</w:t>
            </w:r>
          </w:p>
          <w:p w14:paraId="701E801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DC_5A-7A-7A_n78C-n257K</w:t>
            </w:r>
          </w:p>
          <w:p w14:paraId="5D26251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DC_5A-7A-7A_n78C-n257L</w:t>
            </w:r>
          </w:p>
          <w:p w14:paraId="1B69B8B4"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41DF809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DC_5A_n78A-n257A</w:t>
            </w:r>
          </w:p>
          <w:p w14:paraId="365531B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DC_5A_n78A-n257G</w:t>
            </w:r>
          </w:p>
          <w:p w14:paraId="7D60316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DC_5A_n78A-n257H</w:t>
            </w:r>
          </w:p>
          <w:p w14:paraId="6E54686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DC_5A_n78A-n257I</w:t>
            </w:r>
          </w:p>
          <w:p w14:paraId="373525F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DC_7A_n78A-n257A</w:t>
            </w:r>
          </w:p>
          <w:p w14:paraId="0CFEF8C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DC_7A_n78A-n257G</w:t>
            </w:r>
          </w:p>
          <w:p w14:paraId="2C9BE2E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DC_7A_n78A-n257H</w:t>
            </w:r>
          </w:p>
          <w:p w14:paraId="735BCF17"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DC_7A_n78A-n257I</w:t>
            </w:r>
          </w:p>
        </w:tc>
      </w:tr>
      <w:tr w:rsidR="00ED7F7E" w:rsidRPr="00104176" w14:paraId="2E6D38C3" w14:textId="77777777" w:rsidTr="00C46A03">
        <w:trPr>
          <w:trHeight w:val="187"/>
          <w:jc w:val="center"/>
        </w:trPr>
        <w:tc>
          <w:tcPr>
            <w:tcW w:w="3969" w:type="dxa"/>
            <w:shd w:val="clear" w:color="auto" w:fill="auto"/>
            <w:noWrap/>
            <w:tcMar>
              <w:top w:w="28" w:type="dxa"/>
              <w:left w:w="28" w:type="dxa"/>
              <w:bottom w:w="28" w:type="dxa"/>
              <w:right w:w="28" w:type="dxa"/>
            </w:tcMar>
          </w:tcPr>
          <w:p w14:paraId="2C46984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2B4BB59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1282B36F"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3B2A5EA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637ED2E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136E1A1A"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01EC08A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5715954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720CF37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75E48320"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5A8768AC"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7C766A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w:t>
            </w:r>
          </w:p>
          <w:p w14:paraId="57BACCAB"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w:t>
            </w:r>
          </w:p>
          <w:p w14:paraId="344AA373"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DC_7A_n257A</w:t>
            </w:r>
          </w:p>
        </w:tc>
      </w:tr>
      <w:tr w:rsidR="00ED7F7E" w:rsidRPr="00104176" w14:paraId="2B869CE7" w14:textId="77777777" w:rsidTr="00C46A03">
        <w:trPr>
          <w:trHeight w:val="187"/>
          <w:jc w:val="center"/>
        </w:trPr>
        <w:tc>
          <w:tcPr>
            <w:tcW w:w="3969" w:type="dxa"/>
            <w:shd w:val="clear" w:color="auto" w:fill="auto"/>
            <w:noWrap/>
            <w:tcMar>
              <w:top w:w="28" w:type="dxa"/>
              <w:left w:w="28" w:type="dxa"/>
              <w:bottom w:w="28" w:type="dxa"/>
              <w:right w:w="28" w:type="dxa"/>
            </w:tcMar>
          </w:tcPr>
          <w:p w14:paraId="2F275D5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1434BDE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466624F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57A47CE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5C58A91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505AFAB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4D5237BE"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6631635D"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0FBDE3D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02DA8F0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15AD531D"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55A3E07"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w:t>
            </w:r>
          </w:p>
          <w:p w14:paraId="620A6FC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DC_7A_n78A</w:t>
            </w:r>
          </w:p>
          <w:p w14:paraId="456E1774" w14:textId="77777777" w:rsidR="00ED7F7E" w:rsidRPr="00104176" w:rsidRDefault="00ED7F7E" w:rsidP="00ED7F7E">
            <w:pPr>
              <w:keepNext/>
              <w:keepLines/>
              <w:spacing w:after="0"/>
              <w:jc w:val="center"/>
              <w:rPr>
                <w:rFonts w:ascii="Arial" w:hAnsi="Arial"/>
                <w:noProof/>
                <w:sz w:val="18"/>
              </w:rPr>
            </w:pPr>
            <w:r w:rsidRPr="00104176">
              <w:rPr>
                <w:rFonts w:ascii="Arial" w:hAnsi="Arial"/>
                <w:sz w:val="18"/>
              </w:rPr>
              <w:t>DC_7A_n257A</w:t>
            </w:r>
          </w:p>
        </w:tc>
      </w:tr>
      <w:tr w:rsidR="00ED7F7E" w:rsidRPr="00104176" w14:paraId="0C1B507F" w14:textId="77777777" w:rsidTr="00C46A03">
        <w:trPr>
          <w:trHeight w:val="187"/>
          <w:jc w:val="center"/>
        </w:trPr>
        <w:tc>
          <w:tcPr>
            <w:tcW w:w="3969" w:type="dxa"/>
            <w:shd w:val="clear" w:color="auto" w:fill="auto"/>
            <w:noWrap/>
            <w:tcMar>
              <w:top w:w="28" w:type="dxa"/>
              <w:left w:w="28" w:type="dxa"/>
              <w:bottom w:w="28" w:type="dxa"/>
              <w:right w:w="28" w:type="dxa"/>
            </w:tcMar>
          </w:tcPr>
          <w:p w14:paraId="663E02A3"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73F8144F"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0F300686"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407704D7"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310194DB"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24B86CDA"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5234B21F"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4AA241AD"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4DBE71B3"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1E1CB06E"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4DA91B9D" w14:textId="77777777" w:rsidR="00ED7F7E" w:rsidRPr="00104176" w:rsidRDefault="00ED7F7E" w:rsidP="00ED7F7E">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B9543F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w:t>
            </w:r>
          </w:p>
          <w:p w14:paraId="585CD363"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7C265E98"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DC_7A_n257G</w:t>
            </w:r>
          </w:p>
          <w:p w14:paraId="6707E10E"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DC_7A_n257H</w:t>
            </w:r>
          </w:p>
          <w:p w14:paraId="3451CF65"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DC_7A_n257I</w:t>
            </w:r>
          </w:p>
          <w:p w14:paraId="418E3274"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DC_7A_n257J</w:t>
            </w:r>
          </w:p>
          <w:p w14:paraId="0732610A"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DC_7A_n257K</w:t>
            </w:r>
          </w:p>
          <w:p w14:paraId="32C1686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DC_8A_n1A</w:t>
            </w:r>
          </w:p>
          <w:p w14:paraId="40CEA12A"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5209A41E"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DC_8A_n257G</w:t>
            </w:r>
          </w:p>
          <w:p w14:paraId="56EA0743"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DC_8A_n257H</w:t>
            </w:r>
          </w:p>
          <w:p w14:paraId="6B25728C"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DC_8A_n257I</w:t>
            </w:r>
          </w:p>
          <w:p w14:paraId="16A86391"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DC_8A_n257J</w:t>
            </w:r>
          </w:p>
          <w:p w14:paraId="55006B25"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DC_8A_n257K</w:t>
            </w:r>
          </w:p>
        </w:tc>
      </w:tr>
      <w:tr w:rsidR="00ED7F7E" w:rsidRPr="00104176" w14:paraId="140A8138" w14:textId="77777777" w:rsidTr="00C46A03">
        <w:trPr>
          <w:trHeight w:val="187"/>
          <w:jc w:val="center"/>
        </w:trPr>
        <w:tc>
          <w:tcPr>
            <w:tcW w:w="3969" w:type="dxa"/>
            <w:shd w:val="clear" w:color="auto" w:fill="auto"/>
            <w:noWrap/>
            <w:tcMar>
              <w:top w:w="28" w:type="dxa"/>
              <w:left w:w="28" w:type="dxa"/>
              <w:bottom w:w="28" w:type="dxa"/>
              <w:right w:w="28" w:type="dxa"/>
            </w:tcMar>
          </w:tcPr>
          <w:p w14:paraId="0EEBDAC0" w14:textId="77777777" w:rsidR="00ED7F7E" w:rsidRDefault="00ED7F7E" w:rsidP="00ED7F7E">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0933BD96"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20FCE20F"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207926A1"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62CBA569"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39958C74"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393A19C7"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04FBC6C1"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4A049D53"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2E14505F" w14:textId="77777777" w:rsidR="00ED7F7E" w:rsidRDefault="00ED7F7E" w:rsidP="00ED7F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5C5C1078" w14:textId="77777777" w:rsidR="00ED7F7E" w:rsidRPr="00104176" w:rsidRDefault="00ED7F7E" w:rsidP="00ED7F7E">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2F0C22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DC_7A_n1A</w:t>
            </w:r>
          </w:p>
          <w:p w14:paraId="79545376"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3312D027"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DC_7A_n257G</w:t>
            </w:r>
          </w:p>
          <w:p w14:paraId="73C82C6D"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DC_7A_n257H</w:t>
            </w:r>
          </w:p>
          <w:p w14:paraId="615D3DA4"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DC_7A_n257I</w:t>
            </w:r>
          </w:p>
          <w:p w14:paraId="5112BA15"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DC_7A_n257J</w:t>
            </w:r>
          </w:p>
          <w:p w14:paraId="56799AFC"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DC_7A_n257K</w:t>
            </w:r>
          </w:p>
          <w:p w14:paraId="123B89D8"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DC_8A_n1A</w:t>
            </w:r>
          </w:p>
          <w:p w14:paraId="1123E436" w14:textId="77777777" w:rsidR="00ED7F7E" w:rsidRDefault="00ED7F7E" w:rsidP="00ED7F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8F69CB2"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DC_8A_n257G</w:t>
            </w:r>
          </w:p>
          <w:p w14:paraId="17E63188"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DC_8A_n257H</w:t>
            </w:r>
          </w:p>
          <w:p w14:paraId="7506F237"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DC_8A_n257I</w:t>
            </w:r>
          </w:p>
          <w:p w14:paraId="26871095" w14:textId="77777777" w:rsidR="00ED7F7E" w:rsidRPr="00351B6C" w:rsidRDefault="00ED7F7E" w:rsidP="00ED7F7E">
            <w:pPr>
              <w:keepNext/>
              <w:keepLines/>
              <w:spacing w:after="0"/>
              <w:jc w:val="center"/>
              <w:rPr>
                <w:rFonts w:ascii="Arial" w:hAnsi="Arial"/>
                <w:sz w:val="18"/>
                <w:lang w:eastAsia="zh-TW"/>
              </w:rPr>
            </w:pPr>
            <w:r w:rsidRPr="00351B6C">
              <w:rPr>
                <w:rFonts w:ascii="Arial" w:hAnsi="Arial"/>
                <w:sz w:val="18"/>
                <w:lang w:eastAsia="zh-TW"/>
              </w:rPr>
              <w:t>DC_8A_n257J</w:t>
            </w:r>
          </w:p>
          <w:p w14:paraId="2693ED7C" w14:textId="77777777" w:rsidR="00ED7F7E" w:rsidRPr="00104176" w:rsidRDefault="00ED7F7E" w:rsidP="00ED7F7E">
            <w:pPr>
              <w:keepNext/>
              <w:keepLines/>
              <w:spacing w:after="0"/>
              <w:jc w:val="center"/>
              <w:rPr>
                <w:rFonts w:ascii="Arial" w:hAnsi="Arial"/>
                <w:sz w:val="18"/>
              </w:rPr>
            </w:pPr>
            <w:r w:rsidRPr="00351B6C">
              <w:rPr>
                <w:rFonts w:ascii="Arial" w:hAnsi="Arial"/>
                <w:sz w:val="18"/>
                <w:lang w:eastAsia="zh-TW"/>
              </w:rPr>
              <w:t>DC_8A_n257K</w:t>
            </w:r>
          </w:p>
        </w:tc>
      </w:tr>
      <w:tr w:rsidR="00ED7F7E" w:rsidRPr="00104176" w14:paraId="5A313542" w14:textId="77777777" w:rsidTr="00C46A03">
        <w:trPr>
          <w:trHeight w:val="187"/>
          <w:jc w:val="center"/>
        </w:trPr>
        <w:tc>
          <w:tcPr>
            <w:tcW w:w="3969" w:type="dxa"/>
            <w:shd w:val="clear" w:color="auto" w:fill="auto"/>
            <w:noWrap/>
            <w:tcMar>
              <w:top w:w="28" w:type="dxa"/>
              <w:left w:w="28" w:type="dxa"/>
              <w:bottom w:w="28" w:type="dxa"/>
              <w:right w:w="28" w:type="dxa"/>
            </w:tcMar>
          </w:tcPr>
          <w:p w14:paraId="720C0CA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DC_7A-8A_n40A-n258A</w:t>
            </w:r>
          </w:p>
          <w:p w14:paraId="534E04D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DC_7A-8A_n40A-n258D</w:t>
            </w:r>
          </w:p>
          <w:p w14:paraId="731C58F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DC_7A-8A_n40A-n258E</w:t>
            </w:r>
          </w:p>
          <w:p w14:paraId="218EB42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DC_7A-8A_n40A-n258F</w:t>
            </w:r>
          </w:p>
          <w:p w14:paraId="7AA333A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DC_7A-8A_n40A-n258G</w:t>
            </w:r>
          </w:p>
          <w:p w14:paraId="6200AF6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DC_7A-8A_n40A-n258H</w:t>
            </w:r>
          </w:p>
          <w:p w14:paraId="4F5615C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DC_7A-8A_n40A-n258I</w:t>
            </w:r>
          </w:p>
          <w:p w14:paraId="348F3E5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DC_7A-8A_n40A-n258J</w:t>
            </w:r>
          </w:p>
          <w:p w14:paraId="7656E2B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DC_7A-8A_n40A-n258K</w:t>
            </w:r>
          </w:p>
          <w:p w14:paraId="7E44B49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DC_7A-8A_n40A-n258L</w:t>
            </w:r>
          </w:p>
          <w:p w14:paraId="2CD1C9F9" w14:textId="77777777" w:rsidR="00ED7F7E" w:rsidRPr="00104176" w:rsidRDefault="00ED7F7E" w:rsidP="00ED7F7E">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073E0E5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DC_7A_n40A</w:t>
            </w:r>
          </w:p>
          <w:p w14:paraId="72B8812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DC_7A_n258A</w:t>
            </w:r>
          </w:p>
          <w:p w14:paraId="2B40CBA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DC_8A_n40A</w:t>
            </w:r>
          </w:p>
          <w:p w14:paraId="6FD1AEF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TW"/>
              </w:rPr>
              <w:t>DC_8A_n258A</w:t>
            </w:r>
          </w:p>
        </w:tc>
      </w:tr>
      <w:tr w:rsidR="00ED7F7E" w:rsidRPr="00104176" w14:paraId="524FBB6D" w14:textId="77777777" w:rsidTr="00C46A03">
        <w:trPr>
          <w:trHeight w:val="187"/>
          <w:jc w:val="center"/>
        </w:trPr>
        <w:tc>
          <w:tcPr>
            <w:tcW w:w="3969" w:type="dxa"/>
            <w:shd w:val="clear" w:color="auto" w:fill="auto"/>
            <w:noWrap/>
            <w:tcMar>
              <w:top w:w="28" w:type="dxa"/>
              <w:left w:w="28" w:type="dxa"/>
              <w:bottom w:w="28" w:type="dxa"/>
              <w:right w:w="28" w:type="dxa"/>
            </w:tcMar>
          </w:tcPr>
          <w:p w14:paraId="2CD4F96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017172E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785223D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0235EF1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6A21E74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31B3335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42C479B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067DA89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1DBA47A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0E5CC457"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17E5073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8517E26"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DC_7A_n78A</w:t>
            </w:r>
          </w:p>
          <w:p w14:paraId="79615D1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p>
          <w:p w14:paraId="273DC4D4"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DC_7A_n257G</w:t>
            </w:r>
          </w:p>
          <w:p w14:paraId="07B4C1C6"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DC_7A_n257H</w:t>
            </w:r>
          </w:p>
          <w:p w14:paraId="3C7A8AB8"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DC_7A_n257I</w:t>
            </w:r>
          </w:p>
          <w:p w14:paraId="44287AC0"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DC_7A_n257J</w:t>
            </w:r>
          </w:p>
          <w:p w14:paraId="5FFA03A5" w14:textId="77777777" w:rsidR="00ED7F7E" w:rsidRPr="00104176" w:rsidRDefault="00ED7F7E" w:rsidP="00ED7F7E">
            <w:pPr>
              <w:keepNext/>
              <w:keepLines/>
              <w:spacing w:after="0"/>
              <w:jc w:val="center"/>
              <w:rPr>
                <w:rFonts w:ascii="Arial" w:hAnsi="Arial"/>
                <w:sz w:val="18"/>
                <w:lang w:eastAsia="zh-TW"/>
              </w:rPr>
            </w:pPr>
            <w:r w:rsidRPr="00F27C65">
              <w:rPr>
                <w:rFonts w:ascii="Arial" w:hAnsi="Arial"/>
                <w:sz w:val="18"/>
                <w:lang w:eastAsia="zh-TW"/>
              </w:rPr>
              <w:t>DC_7A_n257K</w:t>
            </w:r>
          </w:p>
          <w:p w14:paraId="156AC05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3B626715"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49196C6A"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DC_8A_n257G</w:t>
            </w:r>
          </w:p>
          <w:p w14:paraId="6F610BE7"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DC_8A_n257H</w:t>
            </w:r>
          </w:p>
          <w:p w14:paraId="79127E3F"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DC_8A_n257I</w:t>
            </w:r>
          </w:p>
          <w:p w14:paraId="5582354A"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DC_8A_n257J</w:t>
            </w:r>
          </w:p>
          <w:p w14:paraId="7F434234" w14:textId="77777777" w:rsidR="00ED7F7E" w:rsidRPr="00104176" w:rsidRDefault="00ED7F7E" w:rsidP="00ED7F7E">
            <w:pPr>
              <w:keepNext/>
              <w:keepLines/>
              <w:spacing w:after="0"/>
              <w:jc w:val="center"/>
              <w:rPr>
                <w:rFonts w:ascii="Arial" w:hAnsi="Arial"/>
                <w:sz w:val="18"/>
                <w:lang w:eastAsia="zh-TW"/>
              </w:rPr>
            </w:pPr>
            <w:r w:rsidRPr="00F27C65">
              <w:rPr>
                <w:rFonts w:ascii="Arial" w:hAnsi="Arial"/>
                <w:sz w:val="18"/>
                <w:lang w:eastAsia="zh-TW"/>
              </w:rPr>
              <w:t>DC_8A_n257K</w:t>
            </w:r>
          </w:p>
        </w:tc>
      </w:tr>
      <w:tr w:rsidR="00ED7F7E" w:rsidRPr="00104176" w14:paraId="6BFF4B6A" w14:textId="77777777" w:rsidTr="00C46A03">
        <w:trPr>
          <w:trHeight w:val="187"/>
          <w:jc w:val="center"/>
        </w:trPr>
        <w:tc>
          <w:tcPr>
            <w:tcW w:w="3969" w:type="dxa"/>
            <w:shd w:val="clear" w:color="auto" w:fill="auto"/>
            <w:noWrap/>
            <w:tcMar>
              <w:top w:w="28" w:type="dxa"/>
              <w:left w:w="28" w:type="dxa"/>
              <w:bottom w:w="28" w:type="dxa"/>
              <w:right w:w="28" w:type="dxa"/>
            </w:tcMar>
          </w:tcPr>
          <w:p w14:paraId="57D62C3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4E6B689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09973EB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0A4CF91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45FD040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1690797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3F911D9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3D29867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7D1793A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0C88A8D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71C2100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CEEBBA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DC_7A_n78A</w:t>
            </w:r>
          </w:p>
          <w:p w14:paraId="2DA1FC77"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3A5F324E"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DC_7A_n257G</w:t>
            </w:r>
          </w:p>
          <w:p w14:paraId="7119A257"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DC_7A_n257H</w:t>
            </w:r>
          </w:p>
          <w:p w14:paraId="7F75D2CC"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DC_7A_n257I</w:t>
            </w:r>
          </w:p>
          <w:p w14:paraId="6624CB3A"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DC_7A_n257J</w:t>
            </w:r>
          </w:p>
          <w:p w14:paraId="2C95584C" w14:textId="77777777" w:rsidR="00ED7F7E" w:rsidRPr="00104176" w:rsidRDefault="00ED7F7E" w:rsidP="00ED7F7E">
            <w:pPr>
              <w:keepNext/>
              <w:keepLines/>
              <w:spacing w:after="0"/>
              <w:jc w:val="center"/>
              <w:rPr>
                <w:rFonts w:ascii="Arial" w:hAnsi="Arial"/>
                <w:sz w:val="18"/>
                <w:lang w:eastAsia="zh-TW"/>
              </w:rPr>
            </w:pPr>
            <w:r w:rsidRPr="00F27C65">
              <w:rPr>
                <w:rFonts w:ascii="Arial" w:hAnsi="Arial"/>
                <w:sz w:val="18"/>
                <w:lang w:eastAsia="zh-TW"/>
              </w:rPr>
              <w:t>DC_7A_n257K</w:t>
            </w:r>
          </w:p>
          <w:p w14:paraId="7869287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754304D2" w14:textId="77777777" w:rsidR="00ED7F7E" w:rsidRDefault="00ED7F7E" w:rsidP="00ED7F7E">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271CDC29"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DC_8A_n257G</w:t>
            </w:r>
          </w:p>
          <w:p w14:paraId="1936CBB7"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DC_8A_n257H</w:t>
            </w:r>
          </w:p>
          <w:p w14:paraId="6631F582"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DC_8A_n257I</w:t>
            </w:r>
          </w:p>
          <w:p w14:paraId="25A467C0" w14:textId="77777777" w:rsidR="00ED7F7E" w:rsidRPr="00F27C65" w:rsidRDefault="00ED7F7E" w:rsidP="00ED7F7E">
            <w:pPr>
              <w:keepNext/>
              <w:keepLines/>
              <w:spacing w:after="0"/>
              <w:jc w:val="center"/>
              <w:rPr>
                <w:rFonts w:ascii="Arial" w:hAnsi="Arial"/>
                <w:sz w:val="18"/>
                <w:lang w:eastAsia="zh-TW"/>
              </w:rPr>
            </w:pPr>
            <w:r w:rsidRPr="00F27C65">
              <w:rPr>
                <w:rFonts w:ascii="Arial" w:hAnsi="Arial"/>
                <w:sz w:val="18"/>
                <w:lang w:eastAsia="zh-TW"/>
              </w:rPr>
              <w:t>DC_8A_n257J</w:t>
            </w:r>
          </w:p>
          <w:p w14:paraId="2F2CFD54" w14:textId="77777777" w:rsidR="00ED7F7E" w:rsidRPr="00104176" w:rsidRDefault="00ED7F7E" w:rsidP="00ED7F7E">
            <w:pPr>
              <w:keepNext/>
              <w:keepLines/>
              <w:spacing w:after="0"/>
              <w:jc w:val="center"/>
              <w:rPr>
                <w:rFonts w:ascii="Arial" w:hAnsi="Arial"/>
                <w:sz w:val="18"/>
                <w:lang w:eastAsia="zh-TW"/>
              </w:rPr>
            </w:pPr>
            <w:r w:rsidRPr="00F27C65">
              <w:rPr>
                <w:rFonts w:ascii="Arial" w:hAnsi="Arial"/>
                <w:sz w:val="18"/>
                <w:lang w:eastAsia="zh-TW"/>
              </w:rPr>
              <w:t>DC_8A_n257K</w:t>
            </w:r>
          </w:p>
        </w:tc>
      </w:tr>
      <w:tr w:rsidR="00ED7F7E" w:rsidRPr="00104176" w14:paraId="183AA079" w14:textId="77777777" w:rsidTr="00C46A03">
        <w:trPr>
          <w:trHeight w:val="187"/>
          <w:jc w:val="center"/>
        </w:trPr>
        <w:tc>
          <w:tcPr>
            <w:tcW w:w="3969" w:type="dxa"/>
            <w:shd w:val="clear" w:color="auto" w:fill="auto"/>
            <w:noWrap/>
            <w:tcMar>
              <w:top w:w="28" w:type="dxa"/>
              <w:left w:w="28" w:type="dxa"/>
              <w:bottom w:w="28" w:type="dxa"/>
              <w:right w:w="28" w:type="dxa"/>
            </w:tcMar>
          </w:tcPr>
          <w:p w14:paraId="3BFD21C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DC_7A-8A_n78A-n258A</w:t>
            </w:r>
          </w:p>
          <w:p w14:paraId="7905F4A8"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DC_7A-8A_n78A-n258D</w:t>
            </w:r>
          </w:p>
          <w:p w14:paraId="7487CCA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DC_7A-8A_n78A-n258E</w:t>
            </w:r>
          </w:p>
          <w:p w14:paraId="18C3648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DC_7A-8A_n78A-n258F</w:t>
            </w:r>
          </w:p>
          <w:p w14:paraId="1AF3A57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DC_7A-8A_n78A-n258G</w:t>
            </w:r>
          </w:p>
          <w:p w14:paraId="101FC90F"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DC_7A-8A_n78A-n258H</w:t>
            </w:r>
          </w:p>
          <w:p w14:paraId="2E70FD7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DC_7A-8A_n78A-n258I</w:t>
            </w:r>
          </w:p>
          <w:p w14:paraId="3FB8C73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DC_7A-8A_n78A-n258J</w:t>
            </w:r>
          </w:p>
          <w:p w14:paraId="2EBECADE"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DC_7A-8A_n78A-n258K</w:t>
            </w:r>
          </w:p>
          <w:p w14:paraId="68796A3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DC_7A-8A_n78A-n258L</w:t>
            </w:r>
          </w:p>
          <w:p w14:paraId="14ED537F" w14:textId="77777777" w:rsidR="00ED7F7E" w:rsidRPr="00104176" w:rsidRDefault="00ED7F7E" w:rsidP="00ED7F7E">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6FA8DE7D"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DC_7A_n78A</w:t>
            </w:r>
          </w:p>
          <w:p w14:paraId="3C6C59D2"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DC_7A_n258A</w:t>
            </w:r>
          </w:p>
          <w:p w14:paraId="23BEA33C"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6388F56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TW"/>
              </w:rPr>
              <w:t>DC_8A_n258A</w:t>
            </w:r>
          </w:p>
        </w:tc>
      </w:tr>
      <w:tr w:rsidR="00ED7F7E" w:rsidRPr="00104176" w14:paraId="2408C95B" w14:textId="77777777" w:rsidTr="00C46A03">
        <w:trPr>
          <w:trHeight w:val="187"/>
          <w:jc w:val="center"/>
        </w:trPr>
        <w:tc>
          <w:tcPr>
            <w:tcW w:w="3969" w:type="dxa"/>
            <w:shd w:val="clear" w:color="auto" w:fill="auto"/>
            <w:noWrap/>
            <w:tcMar>
              <w:top w:w="28" w:type="dxa"/>
              <w:left w:w="28" w:type="dxa"/>
              <w:bottom w:w="28" w:type="dxa"/>
              <w:right w:w="28" w:type="dxa"/>
            </w:tcMar>
          </w:tcPr>
          <w:p w14:paraId="1C2AFCB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382D487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3C41536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312A2270"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3877F21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C900AB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6CF6FF1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5AA41633"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63F4997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14:paraId="39AF41A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1376164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3440A81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2F7E149D"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12E987BB"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ED7F7E" w:rsidRPr="00104176" w14:paraId="14EDC320" w14:textId="77777777" w:rsidTr="00C46A03">
        <w:trPr>
          <w:trHeight w:val="187"/>
          <w:jc w:val="center"/>
        </w:trPr>
        <w:tc>
          <w:tcPr>
            <w:tcW w:w="3969" w:type="dxa"/>
            <w:shd w:val="clear" w:color="auto" w:fill="auto"/>
            <w:noWrap/>
            <w:tcMar>
              <w:top w:w="28" w:type="dxa"/>
              <w:left w:w="28" w:type="dxa"/>
              <w:bottom w:w="28" w:type="dxa"/>
              <w:right w:w="28" w:type="dxa"/>
            </w:tcMar>
          </w:tcPr>
          <w:p w14:paraId="0021794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DC_7A-28A_n78A-n257A</w:t>
            </w:r>
          </w:p>
          <w:p w14:paraId="1F36951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DC_7A-28A_n78A-n257G</w:t>
            </w:r>
          </w:p>
          <w:p w14:paraId="0C02C70A"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DC_7A-28A_n78A-n257H</w:t>
            </w:r>
          </w:p>
          <w:p w14:paraId="619A7C2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7E9A0D34"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DC_7A_n78A</w:t>
            </w:r>
          </w:p>
          <w:p w14:paraId="76F97BB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DC_28A_n78A</w:t>
            </w:r>
          </w:p>
          <w:p w14:paraId="5C0B6CF3"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DC_7A_n257A</w:t>
            </w:r>
          </w:p>
          <w:p w14:paraId="3D5F87E9"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DC_28A_n257A</w:t>
            </w:r>
          </w:p>
        </w:tc>
      </w:tr>
      <w:tr w:rsidR="00ED7F7E" w:rsidRPr="00104176" w14:paraId="3C6DC248" w14:textId="77777777" w:rsidTr="00C46A03">
        <w:trPr>
          <w:trHeight w:val="187"/>
          <w:jc w:val="center"/>
        </w:trPr>
        <w:tc>
          <w:tcPr>
            <w:tcW w:w="3969" w:type="dxa"/>
            <w:shd w:val="clear" w:color="auto" w:fill="auto"/>
            <w:noWrap/>
            <w:tcMar>
              <w:top w:w="28" w:type="dxa"/>
              <w:left w:w="28" w:type="dxa"/>
              <w:bottom w:w="28" w:type="dxa"/>
              <w:right w:w="28" w:type="dxa"/>
            </w:tcMar>
          </w:tcPr>
          <w:p w14:paraId="00634F10"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CDCC145"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DC_8A_n1A</w:t>
            </w:r>
          </w:p>
          <w:p w14:paraId="3BEF7791" w14:textId="77777777" w:rsidR="00ED7F7E" w:rsidRPr="00104176" w:rsidRDefault="00ED7F7E" w:rsidP="00ED7F7E">
            <w:pPr>
              <w:keepNext/>
              <w:keepLines/>
              <w:spacing w:after="0"/>
              <w:jc w:val="center"/>
              <w:rPr>
                <w:rFonts w:ascii="Arial" w:hAnsi="Arial"/>
                <w:sz w:val="18"/>
                <w:lang w:eastAsia="zh-TW"/>
              </w:rPr>
            </w:pPr>
            <w:r w:rsidRPr="00104176">
              <w:rPr>
                <w:rFonts w:ascii="Arial" w:hAnsi="Arial"/>
                <w:sz w:val="18"/>
                <w:lang w:eastAsia="zh-TW"/>
              </w:rPr>
              <w:t>DC_8A_n78A</w:t>
            </w:r>
          </w:p>
          <w:p w14:paraId="6CCAD58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ED7F7E" w:rsidRPr="00104176" w14:paraId="1F6DFF84" w14:textId="77777777" w:rsidTr="00C46A03">
        <w:trPr>
          <w:trHeight w:val="187"/>
          <w:jc w:val="center"/>
        </w:trPr>
        <w:tc>
          <w:tcPr>
            <w:tcW w:w="3969" w:type="dxa"/>
            <w:shd w:val="clear" w:color="auto" w:fill="auto"/>
            <w:noWrap/>
            <w:tcMar>
              <w:top w:w="28" w:type="dxa"/>
              <w:left w:w="28" w:type="dxa"/>
              <w:bottom w:w="28" w:type="dxa"/>
              <w:right w:w="28" w:type="dxa"/>
            </w:tcMar>
          </w:tcPr>
          <w:p w14:paraId="59C306EB"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29ED3925"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0CB5F6C5"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3BC88B21" w14:textId="77777777" w:rsidR="00ED7F7E" w:rsidRPr="00104176" w:rsidRDefault="00ED7F7E" w:rsidP="00ED7F7E">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178E473C"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84F7EE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2CC3F69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74D74801"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1F25011"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47F65FD6"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51C76F6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6B09D16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72B265F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40FE3B40"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7433D898"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40930F7"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FA81D03" w14:textId="77777777" w:rsidR="00ED7F7E" w:rsidRPr="00104176" w:rsidRDefault="00ED7F7E" w:rsidP="00ED7F7E">
            <w:pPr>
              <w:keepNext/>
              <w:keepLines/>
              <w:spacing w:after="0"/>
              <w:jc w:val="center"/>
              <w:rPr>
                <w:rFonts w:ascii="Arial" w:hAnsi="Arial"/>
                <w:noProof/>
                <w:sz w:val="18"/>
              </w:rPr>
            </w:pPr>
            <w:r w:rsidRPr="00104176">
              <w:rPr>
                <w:rFonts w:ascii="Arial" w:hAnsi="Arial"/>
                <w:noProof/>
                <w:sz w:val="18"/>
                <w:lang w:eastAsia="ko-KR"/>
              </w:rPr>
              <w:t>DC_11A_n257I</w:t>
            </w:r>
          </w:p>
        </w:tc>
      </w:tr>
      <w:tr w:rsidR="00ED7F7E" w:rsidRPr="00104176" w14:paraId="00449497" w14:textId="77777777" w:rsidTr="00C46A03">
        <w:trPr>
          <w:trHeight w:val="187"/>
          <w:jc w:val="center"/>
        </w:trPr>
        <w:tc>
          <w:tcPr>
            <w:tcW w:w="3969" w:type="dxa"/>
            <w:shd w:val="clear" w:color="auto" w:fill="auto"/>
            <w:noWrap/>
            <w:tcMar>
              <w:top w:w="28" w:type="dxa"/>
              <w:left w:w="28" w:type="dxa"/>
              <w:bottom w:w="28" w:type="dxa"/>
              <w:right w:w="28" w:type="dxa"/>
            </w:tcMar>
          </w:tcPr>
          <w:p w14:paraId="59F0358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6F418BC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409D0D9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641E424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77E16605"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D13D1EB"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DC_8A_n77A</w:t>
            </w:r>
          </w:p>
          <w:p w14:paraId="1C68E0D7"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DC_8A_n257A</w:t>
            </w:r>
          </w:p>
          <w:p w14:paraId="7E8661FB"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469DE23"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6C7B933E"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5BCCAA0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noProof/>
                <w:sz w:val="18"/>
                <w:lang w:eastAsia="ko-KR"/>
              </w:rPr>
              <w:t>DC_8A_n257I</w:t>
            </w:r>
          </w:p>
          <w:p w14:paraId="55A2EB9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DC_11A_n77A</w:t>
            </w:r>
          </w:p>
          <w:p w14:paraId="6633CF2C"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DC_11A_n257A</w:t>
            </w:r>
          </w:p>
          <w:p w14:paraId="6C9FBF58"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477C968B"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1A82AD7" w14:textId="77777777" w:rsidR="00ED7F7E" w:rsidRPr="00104176" w:rsidRDefault="00ED7F7E" w:rsidP="00ED7F7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7B80337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ED7F7E" w:rsidRPr="00104176" w14:paraId="7A7224AD" w14:textId="77777777" w:rsidTr="00C46A03">
        <w:trPr>
          <w:trHeight w:val="187"/>
          <w:jc w:val="center"/>
        </w:trPr>
        <w:tc>
          <w:tcPr>
            <w:tcW w:w="3969" w:type="dxa"/>
            <w:shd w:val="clear" w:color="auto" w:fill="auto"/>
            <w:noWrap/>
            <w:tcMar>
              <w:top w:w="28" w:type="dxa"/>
              <w:left w:w="28" w:type="dxa"/>
              <w:bottom w:w="28" w:type="dxa"/>
              <w:right w:w="28" w:type="dxa"/>
            </w:tcMar>
          </w:tcPr>
          <w:p w14:paraId="6205054C"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75A92766"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755966C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DC_18A-41A_n3A-n257H</w:t>
            </w:r>
          </w:p>
          <w:p w14:paraId="01C87102"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01A3FA53"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0AC6F629"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0DDE2941"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1EE16954" w14:textId="77777777" w:rsidR="00ED7F7E" w:rsidRPr="00104176" w:rsidRDefault="00ED7F7E" w:rsidP="00ED7F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489288D3"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DC_18A_n3A</w:t>
            </w:r>
          </w:p>
          <w:p w14:paraId="3897D36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DC_18A_n257A</w:t>
            </w:r>
          </w:p>
          <w:p w14:paraId="33950A1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DC_18A_n257G</w:t>
            </w:r>
          </w:p>
          <w:p w14:paraId="77B072E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DC_18A_n257H</w:t>
            </w:r>
          </w:p>
          <w:p w14:paraId="47363A94"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DC_18A_n257I</w:t>
            </w:r>
          </w:p>
          <w:p w14:paraId="06720E12"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DC_41A_n3A</w:t>
            </w:r>
          </w:p>
          <w:p w14:paraId="609274E5"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DC_41A_n257A</w:t>
            </w:r>
          </w:p>
          <w:p w14:paraId="6D9B636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DC_41A_n257G</w:t>
            </w:r>
          </w:p>
          <w:p w14:paraId="7D419466"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DC_41A_n257H</w:t>
            </w:r>
          </w:p>
          <w:p w14:paraId="57E7049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DC_41A_n257I</w:t>
            </w:r>
          </w:p>
          <w:p w14:paraId="54A6FDB9"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DC_41C_n3A</w:t>
            </w:r>
          </w:p>
          <w:p w14:paraId="2560944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DC_41C_n257A</w:t>
            </w:r>
          </w:p>
          <w:p w14:paraId="05242043" w14:textId="77777777" w:rsidR="00ED7F7E" w:rsidRPr="00104176" w:rsidRDefault="00ED7F7E" w:rsidP="00ED7F7E">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55F668FB" w14:textId="77777777" w:rsidR="00ED7F7E" w:rsidRPr="00104176" w:rsidRDefault="00ED7F7E" w:rsidP="00ED7F7E">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69263953" w14:textId="77777777" w:rsidR="00ED7F7E" w:rsidRPr="00104176" w:rsidRDefault="00ED7F7E" w:rsidP="00ED7F7E">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ED7F7E" w:rsidRPr="00104176" w14:paraId="249CF4F5" w14:textId="77777777" w:rsidTr="00C46A03">
        <w:trPr>
          <w:trHeight w:val="187"/>
          <w:jc w:val="center"/>
        </w:trPr>
        <w:tc>
          <w:tcPr>
            <w:tcW w:w="3969" w:type="dxa"/>
            <w:shd w:val="clear" w:color="auto" w:fill="auto"/>
            <w:noWrap/>
            <w:tcMar>
              <w:top w:w="28" w:type="dxa"/>
              <w:left w:w="28" w:type="dxa"/>
              <w:bottom w:w="28" w:type="dxa"/>
              <w:right w:w="28" w:type="dxa"/>
            </w:tcMar>
          </w:tcPr>
          <w:p w14:paraId="07F606E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4735763"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EC1C6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80B4290"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305544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E7FB41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42D817A"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0CCCDB4"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BFC6EE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0E38293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1B92799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5D4EDEA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35BFCBB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19F6DD4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E94F18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30262A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D8F19E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5E2659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396089E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47965AC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E253631"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DC_42C_n257I</w:t>
            </w:r>
          </w:p>
        </w:tc>
      </w:tr>
      <w:tr w:rsidR="00ED7F7E" w:rsidRPr="00104176" w14:paraId="5659B84B" w14:textId="77777777" w:rsidTr="00C46A03">
        <w:trPr>
          <w:trHeight w:val="187"/>
          <w:jc w:val="center"/>
        </w:trPr>
        <w:tc>
          <w:tcPr>
            <w:tcW w:w="3969" w:type="dxa"/>
            <w:shd w:val="clear" w:color="auto" w:fill="auto"/>
            <w:noWrap/>
            <w:tcMar>
              <w:top w:w="28" w:type="dxa"/>
              <w:left w:w="28" w:type="dxa"/>
              <w:bottom w:w="28" w:type="dxa"/>
              <w:right w:w="28" w:type="dxa"/>
            </w:tcMar>
          </w:tcPr>
          <w:p w14:paraId="346E17E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E98860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C5BD8A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2A9415A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E0E7E7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5D1708F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7C045E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647462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75C053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040D2C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71E3780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E81A7C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F0E25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CD3D9D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ED7F7E" w:rsidRPr="00104176" w14:paraId="3B148EEA" w14:textId="77777777" w:rsidTr="00C46A03">
        <w:trPr>
          <w:trHeight w:val="187"/>
          <w:jc w:val="center"/>
        </w:trPr>
        <w:tc>
          <w:tcPr>
            <w:tcW w:w="3969" w:type="dxa"/>
            <w:shd w:val="clear" w:color="auto" w:fill="auto"/>
            <w:noWrap/>
            <w:tcMar>
              <w:top w:w="28" w:type="dxa"/>
              <w:left w:w="28" w:type="dxa"/>
              <w:bottom w:w="28" w:type="dxa"/>
              <w:right w:w="28" w:type="dxa"/>
            </w:tcMar>
          </w:tcPr>
          <w:p w14:paraId="4AFFFA4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9303D6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AB024D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282C53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DD5B3A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7A59656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295186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CD639E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17830E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AF7F90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1619AB2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1C8F21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44FBD87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CABEFA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ED7F7E" w:rsidRPr="00104176" w14:paraId="3EDB1E8D" w14:textId="77777777" w:rsidTr="00C46A03">
        <w:trPr>
          <w:trHeight w:val="187"/>
          <w:jc w:val="center"/>
        </w:trPr>
        <w:tc>
          <w:tcPr>
            <w:tcW w:w="3969" w:type="dxa"/>
            <w:shd w:val="clear" w:color="auto" w:fill="auto"/>
            <w:noWrap/>
            <w:tcMar>
              <w:top w:w="28" w:type="dxa"/>
              <w:left w:w="28" w:type="dxa"/>
              <w:bottom w:w="28" w:type="dxa"/>
              <w:right w:w="28" w:type="dxa"/>
            </w:tcMar>
          </w:tcPr>
          <w:p w14:paraId="1EBB6CE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74E38E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EE9E55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E0FF1E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4C006B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5CE14C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E00445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B4B08B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89AFE9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D26EA0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48EC3D2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9F390C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00633A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8F8763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ED7F7E" w:rsidRPr="00104176" w14:paraId="74DCFC23" w14:textId="77777777" w:rsidTr="00C46A03">
        <w:trPr>
          <w:trHeight w:val="187"/>
          <w:jc w:val="center"/>
        </w:trPr>
        <w:tc>
          <w:tcPr>
            <w:tcW w:w="3969" w:type="dxa"/>
            <w:shd w:val="clear" w:color="auto" w:fill="auto"/>
            <w:noWrap/>
            <w:tcMar>
              <w:top w:w="28" w:type="dxa"/>
              <w:left w:w="28" w:type="dxa"/>
              <w:bottom w:w="28" w:type="dxa"/>
              <w:right w:w="28" w:type="dxa"/>
            </w:tcMar>
          </w:tcPr>
          <w:p w14:paraId="772FEC2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484194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ACB2CD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F83D85F"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40108B0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5B36A0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EF8905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0C68A7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BB9B7F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7ED2567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64B13B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693FB48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BFDC4E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178E48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5E3275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66925D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ADCD4D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ED7F7E" w:rsidRPr="00104176" w14:paraId="7134598B" w14:textId="77777777" w:rsidTr="00C46A03">
        <w:trPr>
          <w:trHeight w:val="187"/>
          <w:jc w:val="center"/>
        </w:trPr>
        <w:tc>
          <w:tcPr>
            <w:tcW w:w="3969" w:type="dxa"/>
            <w:shd w:val="clear" w:color="auto" w:fill="auto"/>
            <w:noWrap/>
            <w:tcMar>
              <w:top w:w="28" w:type="dxa"/>
              <w:left w:w="28" w:type="dxa"/>
              <w:bottom w:w="28" w:type="dxa"/>
              <w:right w:w="28" w:type="dxa"/>
            </w:tcMar>
          </w:tcPr>
          <w:p w14:paraId="5CC1BC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F7BC32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9FB4E9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902EE5D"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07F5B1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0D79F5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B086F5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DA5742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F6560B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4F3D46C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CD1B78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47BAC5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78E37E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604682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21C469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1CD891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512117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ED7F7E" w:rsidRPr="00104176" w14:paraId="3D4FB934" w14:textId="77777777" w:rsidTr="00C46A03">
        <w:trPr>
          <w:trHeight w:val="187"/>
          <w:jc w:val="center"/>
        </w:trPr>
        <w:tc>
          <w:tcPr>
            <w:tcW w:w="3969" w:type="dxa"/>
            <w:shd w:val="clear" w:color="auto" w:fill="auto"/>
            <w:noWrap/>
            <w:tcMar>
              <w:top w:w="28" w:type="dxa"/>
              <w:left w:w="28" w:type="dxa"/>
              <w:bottom w:w="28" w:type="dxa"/>
              <w:right w:w="28" w:type="dxa"/>
            </w:tcMar>
          </w:tcPr>
          <w:p w14:paraId="005C118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718137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1AFD6B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1CDC0FC"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D7189D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7C103F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2C13FD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ABB0EA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152DAD3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145B696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1E689E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44435D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7D215F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1A108D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9DDA3E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6E4E54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63C95E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ED7F7E" w:rsidRPr="00104176" w14:paraId="36C2434E" w14:textId="77777777" w:rsidTr="00C46A03">
        <w:trPr>
          <w:trHeight w:val="187"/>
          <w:jc w:val="center"/>
        </w:trPr>
        <w:tc>
          <w:tcPr>
            <w:tcW w:w="3969" w:type="dxa"/>
            <w:shd w:val="clear" w:color="auto" w:fill="auto"/>
            <w:noWrap/>
            <w:tcMar>
              <w:top w:w="28" w:type="dxa"/>
              <w:left w:w="28" w:type="dxa"/>
              <w:bottom w:w="28" w:type="dxa"/>
              <w:right w:w="28" w:type="dxa"/>
            </w:tcMar>
          </w:tcPr>
          <w:p w14:paraId="3680C42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4F1D1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C0C6F3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41259DC"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F0E031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799961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A1F0F0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49034F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B4CD52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2D990D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3B947F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60AD85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91BA83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51097C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89A77E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8F6492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B62645E"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8B1513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DC_21A_n77A-n257A</w:t>
            </w:r>
          </w:p>
          <w:p w14:paraId="7586DBB0"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DC_21A_n77A-n257G</w:t>
            </w:r>
          </w:p>
          <w:p w14:paraId="51A6EE2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DC_21A_n77A-n257H</w:t>
            </w:r>
          </w:p>
          <w:p w14:paraId="0C0BAB9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ED7F7E" w:rsidRPr="00104176" w14:paraId="219F8AE7" w14:textId="77777777" w:rsidTr="00C46A03">
        <w:trPr>
          <w:trHeight w:val="187"/>
          <w:jc w:val="center"/>
        </w:trPr>
        <w:tc>
          <w:tcPr>
            <w:tcW w:w="3969" w:type="dxa"/>
            <w:shd w:val="clear" w:color="auto" w:fill="auto"/>
            <w:noWrap/>
            <w:tcMar>
              <w:top w:w="28" w:type="dxa"/>
              <w:left w:w="28" w:type="dxa"/>
              <w:bottom w:w="28" w:type="dxa"/>
              <w:right w:w="28" w:type="dxa"/>
            </w:tcMar>
          </w:tcPr>
          <w:p w14:paraId="559CC87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AC2B7B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B0E124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5E066A5"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CCE7F8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8FFA26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20732E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93777D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3FFD635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6D92AE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4504E3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7D478F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D31099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D4A0E1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D0A9A1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AC5234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7E6BE2B"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A1A68F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DC_21A_n78A-n257A</w:t>
            </w:r>
          </w:p>
          <w:p w14:paraId="023A84EF"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DC_21A_n78A-n257G</w:t>
            </w:r>
          </w:p>
          <w:p w14:paraId="1A0A8231"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DC_21A_n78A-n257H</w:t>
            </w:r>
          </w:p>
          <w:p w14:paraId="2031629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ED7F7E" w:rsidRPr="00104176" w14:paraId="05374C76" w14:textId="77777777" w:rsidTr="00C46A03">
        <w:trPr>
          <w:trHeight w:val="187"/>
          <w:jc w:val="center"/>
        </w:trPr>
        <w:tc>
          <w:tcPr>
            <w:tcW w:w="3969" w:type="dxa"/>
            <w:shd w:val="clear" w:color="auto" w:fill="auto"/>
            <w:noWrap/>
            <w:tcMar>
              <w:top w:w="28" w:type="dxa"/>
              <w:left w:w="28" w:type="dxa"/>
              <w:bottom w:w="28" w:type="dxa"/>
              <w:right w:w="28" w:type="dxa"/>
            </w:tcMar>
          </w:tcPr>
          <w:p w14:paraId="00A0902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AC789B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3FA8E3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E2DBDEF" w14:textId="77777777" w:rsidR="00ED7F7E" w:rsidRPr="00104176" w:rsidRDefault="00ED7F7E" w:rsidP="00ED7F7E">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BDC70F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2E660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AFE3A5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61100F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55F942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3EC4208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521560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AEF1D9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24F272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19D382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78083F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8546DD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A074871" w14:textId="77777777" w:rsidR="00ED7F7E"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47307B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DC_21A_n79A-n257A</w:t>
            </w:r>
          </w:p>
          <w:p w14:paraId="3BFCE50E"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DC_21A_n79A-n257G</w:t>
            </w:r>
          </w:p>
          <w:p w14:paraId="6FEC2C8A" w14:textId="77777777" w:rsidR="00ED7F7E" w:rsidRPr="00104176" w:rsidRDefault="00ED7F7E" w:rsidP="00ED7F7E">
            <w:pPr>
              <w:keepNext/>
              <w:keepLines/>
              <w:spacing w:after="0"/>
              <w:jc w:val="center"/>
              <w:rPr>
                <w:rFonts w:ascii="Arial" w:hAnsi="Arial"/>
                <w:sz w:val="18"/>
                <w:lang w:eastAsia="zh-CN"/>
              </w:rPr>
            </w:pPr>
            <w:r w:rsidRPr="00104176">
              <w:rPr>
                <w:rFonts w:ascii="Arial" w:hAnsi="Arial"/>
                <w:sz w:val="18"/>
                <w:lang w:eastAsia="zh-CN"/>
              </w:rPr>
              <w:t>DC_21A_n79A-n257H</w:t>
            </w:r>
          </w:p>
          <w:p w14:paraId="52759DE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ED7F7E" w:rsidRPr="00104176" w14:paraId="52DB14F8" w14:textId="77777777" w:rsidTr="00C46A03">
        <w:trPr>
          <w:trHeight w:val="187"/>
          <w:jc w:val="center"/>
        </w:trPr>
        <w:tc>
          <w:tcPr>
            <w:tcW w:w="3969" w:type="dxa"/>
            <w:shd w:val="clear" w:color="auto" w:fill="auto"/>
            <w:noWrap/>
            <w:tcMar>
              <w:top w:w="28" w:type="dxa"/>
              <w:left w:w="28" w:type="dxa"/>
              <w:bottom w:w="28" w:type="dxa"/>
              <w:right w:w="28" w:type="dxa"/>
            </w:tcMar>
          </w:tcPr>
          <w:p w14:paraId="357CFE6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739278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6ADA1D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E27438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35633E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D124F6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27C1EFF"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EBDDF8C"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535DF9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ECE921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5C87DF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7942F8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AF0825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47C45ED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376B91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CA78B8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2A0DAF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FFDFC0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DBB0D9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5C03FF7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06B5963"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5150DB71"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5FF6BE6" w14:textId="77777777" w:rsidR="00ED7F7E" w:rsidRPr="00104176" w:rsidRDefault="00ED7F7E" w:rsidP="00ED7F7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ED7F7E" w:rsidRPr="00104176" w14:paraId="2CC497A6" w14:textId="77777777" w:rsidTr="00C46A03">
        <w:trPr>
          <w:trHeight w:val="187"/>
          <w:jc w:val="center"/>
        </w:trPr>
        <w:tc>
          <w:tcPr>
            <w:tcW w:w="3969" w:type="dxa"/>
            <w:shd w:val="clear" w:color="auto" w:fill="auto"/>
            <w:noWrap/>
            <w:tcMar>
              <w:top w:w="28" w:type="dxa"/>
              <w:left w:w="28" w:type="dxa"/>
              <w:bottom w:w="28" w:type="dxa"/>
              <w:right w:w="28" w:type="dxa"/>
            </w:tcMar>
          </w:tcPr>
          <w:p w14:paraId="39C053B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257B932"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A686B5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2EB8B1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14446C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35B199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8F116D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405E1F1"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0B997F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4B08C30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A2E3ED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B2D24B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DE5F77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1A54580B"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0C26B7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DA1D3C1"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44561F0"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64CB115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D646E8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0F0EE8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5FCC2A8"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DC_42C_n257I</w:t>
            </w:r>
          </w:p>
        </w:tc>
      </w:tr>
      <w:tr w:rsidR="00ED7F7E" w:rsidRPr="00104176" w14:paraId="6B309235" w14:textId="77777777" w:rsidTr="00C46A03">
        <w:trPr>
          <w:trHeight w:val="187"/>
          <w:jc w:val="center"/>
        </w:trPr>
        <w:tc>
          <w:tcPr>
            <w:tcW w:w="3969" w:type="dxa"/>
            <w:shd w:val="clear" w:color="auto" w:fill="auto"/>
            <w:noWrap/>
            <w:tcMar>
              <w:top w:w="28" w:type="dxa"/>
              <w:left w:w="28" w:type="dxa"/>
              <w:bottom w:w="28" w:type="dxa"/>
              <w:right w:w="28" w:type="dxa"/>
            </w:tcMar>
          </w:tcPr>
          <w:p w14:paraId="0CFA955F" w14:textId="77777777" w:rsidR="00ED7F7E" w:rsidRPr="003F4528" w:rsidRDefault="00ED7F7E" w:rsidP="00ED7F7E">
            <w:pPr>
              <w:pStyle w:val="TAC"/>
              <w:rPr>
                <w:lang w:eastAsia="zh-CN"/>
              </w:rPr>
            </w:pPr>
            <w:r w:rsidRPr="003F4528">
              <w:rPr>
                <w:lang w:eastAsia="zh-CN"/>
              </w:rPr>
              <w:t>DC_40A-42A_n77A-n257A</w:t>
            </w:r>
          </w:p>
          <w:p w14:paraId="04411DBB" w14:textId="77777777" w:rsidR="00ED7F7E" w:rsidRPr="003F4528" w:rsidRDefault="00ED7F7E" w:rsidP="00ED7F7E">
            <w:pPr>
              <w:pStyle w:val="TAC"/>
              <w:rPr>
                <w:lang w:eastAsia="zh-CN"/>
              </w:rPr>
            </w:pPr>
            <w:r w:rsidRPr="003F4528">
              <w:rPr>
                <w:lang w:eastAsia="zh-CN"/>
              </w:rPr>
              <w:t>DC_40A-42A_n77A-n257D</w:t>
            </w:r>
          </w:p>
          <w:p w14:paraId="511E3599" w14:textId="77777777" w:rsidR="00ED7F7E" w:rsidRPr="003F4528" w:rsidRDefault="00ED7F7E" w:rsidP="00ED7F7E">
            <w:pPr>
              <w:pStyle w:val="TAC"/>
              <w:rPr>
                <w:lang w:eastAsia="zh-CN"/>
              </w:rPr>
            </w:pPr>
            <w:r w:rsidRPr="003F4528">
              <w:rPr>
                <w:lang w:eastAsia="zh-CN"/>
              </w:rPr>
              <w:t>DC_40A-42A_n77A-n257E</w:t>
            </w:r>
          </w:p>
          <w:p w14:paraId="0EFAFDEF" w14:textId="77777777" w:rsidR="00ED7F7E" w:rsidRPr="003F4528" w:rsidRDefault="00ED7F7E" w:rsidP="00ED7F7E">
            <w:pPr>
              <w:pStyle w:val="TAC"/>
              <w:rPr>
                <w:lang w:eastAsia="zh-CN"/>
              </w:rPr>
            </w:pPr>
            <w:r w:rsidRPr="003F4528">
              <w:rPr>
                <w:lang w:eastAsia="zh-CN"/>
              </w:rPr>
              <w:t>DC_40A-42A_n77A-n257F</w:t>
            </w:r>
          </w:p>
          <w:p w14:paraId="4DEC7B03" w14:textId="77777777" w:rsidR="00ED7F7E" w:rsidRPr="003F4528" w:rsidRDefault="00ED7F7E" w:rsidP="00ED7F7E">
            <w:pPr>
              <w:pStyle w:val="TAC"/>
              <w:rPr>
                <w:lang w:eastAsia="zh-CN"/>
              </w:rPr>
            </w:pPr>
            <w:r w:rsidRPr="003F4528">
              <w:rPr>
                <w:lang w:eastAsia="zh-CN"/>
              </w:rPr>
              <w:t>DC_40A-42A_n77A-n257G</w:t>
            </w:r>
          </w:p>
          <w:p w14:paraId="0437FCFB" w14:textId="77777777" w:rsidR="00ED7F7E" w:rsidRPr="003F4528" w:rsidRDefault="00ED7F7E" w:rsidP="00ED7F7E">
            <w:pPr>
              <w:pStyle w:val="TAC"/>
              <w:rPr>
                <w:lang w:eastAsia="zh-CN"/>
              </w:rPr>
            </w:pPr>
            <w:r w:rsidRPr="003F4528">
              <w:rPr>
                <w:lang w:eastAsia="zh-CN"/>
              </w:rPr>
              <w:t>DC_40A-42A_n77A-n257H</w:t>
            </w:r>
          </w:p>
          <w:p w14:paraId="72F0E952" w14:textId="77777777" w:rsidR="00ED7F7E" w:rsidRPr="003F4528" w:rsidRDefault="00ED7F7E" w:rsidP="00ED7F7E">
            <w:pPr>
              <w:pStyle w:val="TAC"/>
              <w:rPr>
                <w:lang w:eastAsia="zh-CN"/>
              </w:rPr>
            </w:pPr>
            <w:r w:rsidRPr="003F4528">
              <w:rPr>
                <w:lang w:eastAsia="zh-CN"/>
              </w:rPr>
              <w:t>DC_40A-42A_n77A-n257I</w:t>
            </w:r>
          </w:p>
          <w:p w14:paraId="1F33DB36" w14:textId="77777777" w:rsidR="00ED7F7E" w:rsidRPr="003F4528" w:rsidRDefault="00ED7F7E" w:rsidP="00ED7F7E">
            <w:pPr>
              <w:pStyle w:val="TAC"/>
              <w:rPr>
                <w:lang w:eastAsia="zh-CN"/>
              </w:rPr>
            </w:pPr>
            <w:r w:rsidRPr="003F4528">
              <w:rPr>
                <w:lang w:eastAsia="zh-CN"/>
              </w:rPr>
              <w:t>DC_40A-42A_n77A-n257J</w:t>
            </w:r>
          </w:p>
          <w:p w14:paraId="236D7A2A" w14:textId="77777777" w:rsidR="00ED7F7E" w:rsidRPr="003F4528" w:rsidRDefault="00ED7F7E" w:rsidP="00ED7F7E">
            <w:pPr>
              <w:pStyle w:val="TAC"/>
              <w:rPr>
                <w:lang w:eastAsia="zh-CN"/>
              </w:rPr>
            </w:pPr>
            <w:r w:rsidRPr="003F4528">
              <w:rPr>
                <w:lang w:eastAsia="zh-CN"/>
              </w:rPr>
              <w:t>DC_40A-42A_n77A-n257K</w:t>
            </w:r>
          </w:p>
          <w:p w14:paraId="39F4650A" w14:textId="77777777" w:rsidR="00ED7F7E" w:rsidRPr="003F4528" w:rsidRDefault="00ED7F7E" w:rsidP="00ED7F7E">
            <w:pPr>
              <w:pStyle w:val="TAC"/>
              <w:rPr>
                <w:lang w:eastAsia="zh-CN"/>
              </w:rPr>
            </w:pPr>
            <w:r w:rsidRPr="003F4528">
              <w:rPr>
                <w:lang w:eastAsia="zh-CN"/>
              </w:rPr>
              <w:t>DC_40A-42A_n77A-n257L</w:t>
            </w:r>
          </w:p>
          <w:p w14:paraId="6FD50AEB" w14:textId="77777777" w:rsidR="00ED7F7E" w:rsidRPr="003F4528" w:rsidRDefault="00ED7F7E" w:rsidP="00ED7F7E">
            <w:pPr>
              <w:pStyle w:val="TAC"/>
              <w:rPr>
                <w:lang w:eastAsia="zh-CN"/>
              </w:rPr>
            </w:pPr>
            <w:r w:rsidRPr="003F4528">
              <w:rPr>
                <w:lang w:eastAsia="zh-CN"/>
              </w:rPr>
              <w:t>DC_40A-42A_n77A-n257M</w:t>
            </w:r>
          </w:p>
          <w:p w14:paraId="5B10D4DA" w14:textId="77777777" w:rsidR="00ED7F7E" w:rsidRPr="003F4528" w:rsidRDefault="00ED7F7E" w:rsidP="00ED7F7E">
            <w:pPr>
              <w:pStyle w:val="TAC"/>
              <w:rPr>
                <w:lang w:eastAsia="zh-CN"/>
              </w:rPr>
            </w:pPr>
            <w:r w:rsidRPr="003F4528">
              <w:rPr>
                <w:lang w:eastAsia="zh-CN"/>
              </w:rPr>
              <w:t>DC_40A-42A_n77C-n257A</w:t>
            </w:r>
          </w:p>
          <w:p w14:paraId="2FC29639" w14:textId="77777777" w:rsidR="00ED7F7E" w:rsidRPr="003F4528" w:rsidRDefault="00ED7F7E" w:rsidP="00ED7F7E">
            <w:pPr>
              <w:pStyle w:val="TAC"/>
              <w:rPr>
                <w:lang w:eastAsia="zh-CN"/>
              </w:rPr>
            </w:pPr>
            <w:r w:rsidRPr="003F4528">
              <w:rPr>
                <w:lang w:eastAsia="zh-CN"/>
              </w:rPr>
              <w:t>DC_40A-42A_n77C-n257D</w:t>
            </w:r>
          </w:p>
          <w:p w14:paraId="5709D92E" w14:textId="77777777" w:rsidR="00ED7F7E" w:rsidRPr="003F4528" w:rsidRDefault="00ED7F7E" w:rsidP="00ED7F7E">
            <w:pPr>
              <w:pStyle w:val="TAC"/>
              <w:rPr>
                <w:lang w:eastAsia="zh-CN"/>
              </w:rPr>
            </w:pPr>
            <w:r w:rsidRPr="003F4528">
              <w:rPr>
                <w:lang w:eastAsia="zh-CN"/>
              </w:rPr>
              <w:t>DC_40A-42A_n77C-n257E</w:t>
            </w:r>
          </w:p>
          <w:p w14:paraId="2FDD96B3" w14:textId="77777777" w:rsidR="00ED7F7E" w:rsidRPr="003F4528" w:rsidRDefault="00ED7F7E" w:rsidP="00ED7F7E">
            <w:pPr>
              <w:pStyle w:val="TAC"/>
              <w:rPr>
                <w:lang w:eastAsia="zh-CN"/>
              </w:rPr>
            </w:pPr>
            <w:r w:rsidRPr="003F4528">
              <w:rPr>
                <w:lang w:eastAsia="zh-CN"/>
              </w:rPr>
              <w:t>DC_40A-42A_n77C-n257F</w:t>
            </w:r>
          </w:p>
          <w:p w14:paraId="62EB1476" w14:textId="77777777" w:rsidR="00ED7F7E" w:rsidRPr="003F4528" w:rsidRDefault="00ED7F7E" w:rsidP="00ED7F7E">
            <w:pPr>
              <w:pStyle w:val="TAC"/>
              <w:rPr>
                <w:lang w:eastAsia="zh-CN"/>
              </w:rPr>
            </w:pPr>
            <w:r w:rsidRPr="003F4528">
              <w:rPr>
                <w:lang w:eastAsia="zh-CN"/>
              </w:rPr>
              <w:t>DC_40A-42A_n77C-n257G</w:t>
            </w:r>
          </w:p>
          <w:p w14:paraId="6F7CDEFC" w14:textId="77777777" w:rsidR="00ED7F7E" w:rsidRPr="003F4528" w:rsidRDefault="00ED7F7E" w:rsidP="00ED7F7E">
            <w:pPr>
              <w:pStyle w:val="TAC"/>
              <w:rPr>
                <w:lang w:eastAsia="zh-CN"/>
              </w:rPr>
            </w:pPr>
            <w:r w:rsidRPr="003F4528">
              <w:rPr>
                <w:lang w:eastAsia="zh-CN"/>
              </w:rPr>
              <w:t>DC_40A-42A_n77C-n257H</w:t>
            </w:r>
          </w:p>
          <w:p w14:paraId="24836DDF" w14:textId="77777777" w:rsidR="00ED7F7E" w:rsidRPr="003F4528" w:rsidRDefault="00ED7F7E" w:rsidP="00ED7F7E">
            <w:pPr>
              <w:pStyle w:val="TAC"/>
              <w:rPr>
                <w:lang w:eastAsia="zh-CN"/>
              </w:rPr>
            </w:pPr>
            <w:r w:rsidRPr="003F4528">
              <w:rPr>
                <w:lang w:eastAsia="zh-CN"/>
              </w:rPr>
              <w:t>DC_40A-42A_n77C-n257I</w:t>
            </w:r>
          </w:p>
          <w:p w14:paraId="611AD575" w14:textId="77777777" w:rsidR="00ED7F7E" w:rsidRPr="003F4528" w:rsidRDefault="00ED7F7E" w:rsidP="00ED7F7E">
            <w:pPr>
              <w:pStyle w:val="TAC"/>
              <w:rPr>
                <w:lang w:eastAsia="zh-CN"/>
              </w:rPr>
            </w:pPr>
            <w:r w:rsidRPr="003F4528">
              <w:rPr>
                <w:lang w:eastAsia="zh-CN"/>
              </w:rPr>
              <w:t>DC_40A-42A_n77C-n257J</w:t>
            </w:r>
          </w:p>
          <w:p w14:paraId="5D7BD45A" w14:textId="77777777" w:rsidR="00ED7F7E" w:rsidRPr="003F4528" w:rsidRDefault="00ED7F7E" w:rsidP="00ED7F7E">
            <w:pPr>
              <w:pStyle w:val="TAC"/>
              <w:rPr>
                <w:lang w:eastAsia="zh-CN"/>
              </w:rPr>
            </w:pPr>
            <w:r w:rsidRPr="003F4528">
              <w:rPr>
                <w:lang w:eastAsia="zh-CN"/>
              </w:rPr>
              <w:t>DC_40A-42A_n77C-n257K</w:t>
            </w:r>
          </w:p>
          <w:p w14:paraId="728E5B48" w14:textId="77777777" w:rsidR="00ED7F7E" w:rsidRPr="003F4528" w:rsidRDefault="00ED7F7E" w:rsidP="00ED7F7E">
            <w:pPr>
              <w:pStyle w:val="TAC"/>
              <w:rPr>
                <w:lang w:eastAsia="zh-CN"/>
              </w:rPr>
            </w:pPr>
            <w:r w:rsidRPr="003F4528">
              <w:rPr>
                <w:lang w:eastAsia="zh-CN"/>
              </w:rPr>
              <w:t>DC_40A-42A_n77C-n257L</w:t>
            </w:r>
          </w:p>
          <w:p w14:paraId="5A50CA26" w14:textId="77777777" w:rsidR="00ED7F7E" w:rsidRPr="00104176" w:rsidRDefault="00ED7F7E" w:rsidP="00ED7F7E">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6867EA58" w14:textId="77777777" w:rsidR="00ED7F7E" w:rsidRPr="003F4528" w:rsidRDefault="00ED7F7E" w:rsidP="00ED7F7E">
            <w:pPr>
              <w:pStyle w:val="TAC"/>
              <w:rPr>
                <w:lang w:eastAsia="zh-CN"/>
              </w:rPr>
            </w:pPr>
            <w:r w:rsidRPr="003F4528">
              <w:rPr>
                <w:lang w:eastAsia="zh-CN"/>
              </w:rPr>
              <w:t>DC_40A_n257A</w:t>
            </w:r>
          </w:p>
          <w:p w14:paraId="75962A4D" w14:textId="77777777" w:rsidR="00ED7F7E" w:rsidRPr="003F4528" w:rsidRDefault="00ED7F7E" w:rsidP="00ED7F7E">
            <w:pPr>
              <w:pStyle w:val="TAC"/>
              <w:rPr>
                <w:lang w:eastAsia="zh-CN"/>
              </w:rPr>
            </w:pPr>
            <w:r w:rsidRPr="003F4528">
              <w:rPr>
                <w:lang w:eastAsia="zh-CN"/>
              </w:rPr>
              <w:t>DC_40A_n257</w:t>
            </w:r>
            <w:r>
              <w:rPr>
                <w:lang w:eastAsia="zh-CN"/>
              </w:rPr>
              <w:t>D</w:t>
            </w:r>
          </w:p>
          <w:p w14:paraId="1CE1C13D" w14:textId="77777777" w:rsidR="00ED7F7E" w:rsidRPr="003F4528" w:rsidRDefault="00ED7F7E" w:rsidP="00ED7F7E">
            <w:pPr>
              <w:pStyle w:val="TAC"/>
              <w:rPr>
                <w:lang w:eastAsia="zh-CN"/>
              </w:rPr>
            </w:pPr>
            <w:r w:rsidRPr="003F4528">
              <w:rPr>
                <w:lang w:eastAsia="zh-CN"/>
              </w:rPr>
              <w:t>DC_40A_n257</w:t>
            </w:r>
            <w:r>
              <w:rPr>
                <w:lang w:eastAsia="zh-CN"/>
              </w:rPr>
              <w:t>E</w:t>
            </w:r>
          </w:p>
          <w:p w14:paraId="1BBEFEFB" w14:textId="77777777" w:rsidR="00ED7F7E" w:rsidRDefault="00ED7F7E" w:rsidP="00ED7F7E">
            <w:pPr>
              <w:pStyle w:val="TAC"/>
              <w:rPr>
                <w:lang w:eastAsia="zh-CN"/>
              </w:rPr>
            </w:pPr>
            <w:r w:rsidRPr="003F4528">
              <w:rPr>
                <w:lang w:eastAsia="zh-CN"/>
              </w:rPr>
              <w:t>DC_40A_n257</w:t>
            </w:r>
            <w:r>
              <w:rPr>
                <w:lang w:eastAsia="zh-CN"/>
              </w:rPr>
              <w:t>F</w:t>
            </w:r>
          </w:p>
          <w:p w14:paraId="0948910B" w14:textId="77777777" w:rsidR="00ED7F7E" w:rsidRPr="003F4528" w:rsidRDefault="00ED7F7E" w:rsidP="00ED7F7E">
            <w:pPr>
              <w:pStyle w:val="TAC"/>
              <w:rPr>
                <w:lang w:eastAsia="zh-CN"/>
              </w:rPr>
            </w:pPr>
            <w:r w:rsidRPr="003F4528">
              <w:rPr>
                <w:lang w:eastAsia="zh-CN"/>
              </w:rPr>
              <w:t>DC_40A_n257</w:t>
            </w:r>
            <w:r>
              <w:rPr>
                <w:lang w:eastAsia="zh-CN"/>
              </w:rPr>
              <w:t>G</w:t>
            </w:r>
          </w:p>
          <w:p w14:paraId="3FF10CC4" w14:textId="77777777" w:rsidR="00ED7F7E" w:rsidRPr="003F4528" w:rsidRDefault="00ED7F7E" w:rsidP="00ED7F7E">
            <w:pPr>
              <w:pStyle w:val="TAC"/>
              <w:rPr>
                <w:lang w:eastAsia="zh-CN"/>
              </w:rPr>
            </w:pPr>
            <w:r w:rsidRPr="003F4528">
              <w:rPr>
                <w:lang w:eastAsia="zh-CN"/>
              </w:rPr>
              <w:t>DC_40A_n257</w:t>
            </w:r>
            <w:r>
              <w:rPr>
                <w:lang w:eastAsia="zh-CN"/>
              </w:rPr>
              <w:t>H</w:t>
            </w:r>
          </w:p>
          <w:p w14:paraId="1D8396C5" w14:textId="77777777" w:rsidR="00ED7F7E" w:rsidRPr="003F4528" w:rsidRDefault="00ED7F7E" w:rsidP="00ED7F7E">
            <w:pPr>
              <w:pStyle w:val="TAC"/>
              <w:rPr>
                <w:lang w:eastAsia="zh-CN"/>
              </w:rPr>
            </w:pPr>
            <w:r w:rsidRPr="003F4528">
              <w:rPr>
                <w:lang w:eastAsia="zh-CN"/>
              </w:rPr>
              <w:t>DC_40A_n257</w:t>
            </w:r>
            <w:r>
              <w:rPr>
                <w:lang w:eastAsia="zh-CN"/>
              </w:rPr>
              <w:t>I</w:t>
            </w:r>
          </w:p>
          <w:p w14:paraId="5C3BB5B1" w14:textId="77777777" w:rsidR="00ED7F7E" w:rsidRPr="003F4528" w:rsidRDefault="00ED7F7E" w:rsidP="00ED7F7E">
            <w:pPr>
              <w:pStyle w:val="TAC"/>
              <w:rPr>
                <w:lang w:eastAsia="zh-CN"/>
              </w:rPr>
            </w:pPr>
            <w:r w:rsidRPr="003F4528">
              <w:rPr>
                <w:lang w:eastAsia="zh-CN"/>
              </w:rPr>
              <w:t>DC_40A_n257</w:t>
            </w:r>
            <w:r>
              <w:rPr>
                <w:lang w:eastAsia="zh-CN"/>
              </w:rPr>
              <w:t>J</w:t>
            </w:r>
          </w:p>
          <w:p w14:paraId="79B634FE" w14:textId="77777777" w:rsidR="00ED7F7E" w:rsidRPr="003F4528" w:rsidRDefault="00ED7F7E" w:rsidP="00ED7F7E">
            <w:pPr>
              <w:pStyle w:val="TAC"/>
              <w:rPr>
                <w:lang w:eastAsia="zh-CN"/>
              </w:rPr>
            </w:pPr>
            <w:r w:rsidRPr="003F4528">
              <w:rPr>
                <w:lang w:eastAsia="zh-CN"/>
              </w:rPr>
              <w:t>DC_40A_n257</w:t>
            </w:r>
            <w:r>
              <w:rPr>
                <w:lang w:eastAsia="zh-CN"/>
              </w:rPr>
              <w:t>K</w:t>
            </w:r>
          </w:p>
          <w:p w14:paraId="5E1BF17A" w14:textId="77777777" w:rsidR="00ED7F7E" w:rsidRPr="003F4528" w:rsidRDefault="00ED7F7E" w:rsidP="00ED7F7E">
            <w:pPr>
              <w:pStyle w:val="TAC"/>
              <w:rPr>
                <w:lang w:eastAsia="zh-CN"/>
              </w:rPr>
            </w:pPr>
            <w:r w:rsidRPr="003F4528">
              <w:rPr>
                <w:lang w:eastAsia="zh-CN"/>
              </w:rPr>
              <w:t>DC_40A_n257</w:t>
            </w:r>
            <w:r>
              <w:rPr>
                <w:lang w:eastAsia="zh-CN"/>
              </w:rPr>
              <w:t>L</w:t>
            </w:r>
          </w:p>
          <w:p w14:paraId="710BC33D" w14:textId="77777777" w:rsidR="00ED7F7E" w:rsidRPr="003F4528" w:rsidRDefault="00ED7F7E" w:rsidP="00ED7F7E">
            <w:pPr>
              <w:pStyle w:val="TAC"/>
              <w:rPr>
                <w:lang w:eastAsia="zh-CN"/>
              </w:rPr>
            </w:pPr>
            <w:r w:rsidRPr="003F4528">
              <w:rPr>
                <w:lang w:eastAsia="zh-CN"/>
              </w:rPr>
              <w:t>DC_40A_n257</w:t>
            </w:r>
            <w:r>
              <w:rPr>
                <w:lang w:eastAsia="zh-CN"/>
              </w:rPr>
              <w:t>M</w:t>
            </w:r>
          </w:p>
          <w:p w14:paraId="6B4DE6E8" w14:textId="77777777" w:rsidR="00ED7F7E" w:rsidRDefault="00ED7F7E" w:rsidP="00ED7F7E">
            <w:pPr>
              <w:pStyle w:val="TAC"/>
              <w:rPr>
                <w:lang w:eastAsia="zh-CN"/>
              </w:rPr>
            </w:pPr>
            <w:r w:rsidRPr="003F4528">
              <w:rPr>
                <w:lang w:eastAsia="zh-CN"/>
              </w:rPr>
              <w:t>DC_42A_n257A</w:t>
            </w:r>
          </w:p>
          <w:p w14:paraId="26A033EA"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6AF4658E"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3CE8F8B7" w14:textId="77777777" w:rsidR="00ED7F7E"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509A4F55"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4AE25B53"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68D66B1F"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04D87AA7"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7FE60BD7"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376139A2"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27ECBF83"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407BDF41" w14:textId="77777777" w:rsidR="00ED7F7E" w:rsidRPr="00104176" w:rsidRDefault="00ED7F7E" w:rsidP="00ED7F7E">
            <w:pPr>
              <w:pStyle w:val="TAC"/>
              <w:rPr>
                <w:lang w:eastAsia="zh-CN"/>
              </w:rPr>
            </w:pPr>
            <w:r w:rsidRPr="003F4528">
              <w:rPr>
                <w:lang w:eastAsia="zh-CN"/>
              </w:rPr>
              <w:t>DC_40A_n77A</w:t>
            </w:r>
          </w:p>
        </w:tc>
      </w:tr>
      <w:tr w:rsidR="00ED7F7E" w:rsidRPr="00104176" w14:paraId="429DC5A1" w14:textId="77777777" w:rsidTr="00C46A03">
        <w:trPr>
          <w:trHeight w:val="187"/>
          <w:jc w:val="center"/>
        </w:trPr>
        <w:tc>
          <w:tcPr>
            <w:tcW w:w="3969" w:type="dxa"/>
            <w:shd w:val="clear" w:color="auto" w:fill="auto"/>
            <w:noWrap/>
            <w:tcMar>
              <w:top w:w="28" w:type="dxa"/>
              <w:left w:w="28" w:type="dxa"/>
              <w:bottom w:w="28" w:type="dxa"/>
              <w:right w:w="28" w:type="dxa"/>
            </w:tcMar>
          </w:tcPr>
          <w:p w14:paraId="4165F40A"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A-n257A</w:t>
            </w:r>
          </w:p>
          <w:p w14:paraId="7F4FF5FA"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A-n257D</w:t>
            </w:r>
          </w:p>
          <w:p w14:paraId="399C6990"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A-n257E</w:t>
            </w:r>
          </w:p>
          <w:p w14:paraId="408A88F6"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A-n257F</w:t>
            </w:r>
          </w:p>
          <w:p w14:paraId="1DB5226E"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A-n257G</w:t>
            </w:r>
          </w:p>
          <w:p w14:paraId="48F6A05D"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A-n257H</w:t>
            </w:r>
          </w:p>
          <w:p w14:paraId="3872F7C9"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A-n257I</w:t>
            </w:r>
          </w:p>
          <w:p w14:paraId="2D98B85B"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A-n257J</w:t>
            </w:r>
          </w:p>
          <w:p w14:paraId="56E548D5"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A-n257K</w:t>
            </w:r>
          </w:p>
          <w:p w14:paraId="3528020D" w14:textId="77777777" w:rsidR="00ED7F7E" w:rsidRPr="003F4528" w:rsidRDefault="00ED7F7E" w:rsidP="00ED7F7E">
            <w:pPr>
              <w:pStyle w:val="TAC"/>
              <w:rPr>
                <w:lang w:eastAsia="zh-CN"/>
              </w:rPr>
            </w:pPr>
            <w:r w:rsidRPr="003F4528">
              <w:rPr>
                <w:lang w:eastAsia="zh-CN"/>
              </w:rPr>
              <w:t>DC_40A-42A_n7</w:t>
            </w:r>
            <w:r>
              <w:rPr>
                <w:lang w:eastAsia="zh-CN"/>
              </w:rPr>
              <w:t>8</w:t>
            </w:r>
            <w:r w:rsidRPr="003F4528">
              <w:rPr>
                <w:lang w:eastAsia="zh-CN"/>
              </w:rPr>
              <w:t>A-n257L</w:t>
            </w:r>
          </w:p>
          <w:p w14:paraId="5AE36B10" w14:textId="77777777" w:rsidR="00ED7F7E" w:rsidRPr="00104176" w:rsidRDefault="00ED7F7E" w:rsidP="00ED7F7E">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618F2372" w14:textId="77777777" w:rsidR="00ED7F7E" w:rsidRPr="003F4528" w:rsidRDefault="00ED7F7E" w:rsidP="00ED7F7E">
            <w:pPr>
              <w:pStyle w:val="TAC"/>
              <w:rPr>
                <w:lang w:eastAsia="zh-CN"/>
              </w:rPr>
            </w:pPr>
            <w:r w:rsidRPr="003F4528">
              <w:rPr>
                <w:lang w:eastAsia="zh-CN"/>
              </w:rPr>
              <w:t>DC_40A_n257A</w:t>
            </w:r>
          </w:p>
          <w:p w14:paraId="4B4FB610" w14:textId="77777777" w:rsidR="00ED7F7E" w:rsidRPr="003F4528" w:rsidRDefault="00ED7F7E" w:rsidP="00ED7F7E">
            <w:pPr>
              <w:pStyle w:val="TAC"/>
              <w:rPr>
                <w:lang w:eastAsia="zh-CN"/>
              </w:rPr>
            </w:pPr>
            <w:r w:rsidRPr="003F4528">
              <w:rPr>
                <w:lang w:eastAsia="zh-CN"/>
              </w:rPr>
              <w:t>DC_40A_n257</w:t>
            </w:r>
            <w:r>
              <w:rPr>
                <w:lang w:eastAsia="zh-CN"/>
              </w:rPr>
              <w:t>D</w:t>
            </w:r>
          </w:p>
          <w:p w14:paraId="4C0861FF" w14:textId="77777777" w:rsidR="00ED7F7E" w:rsidRPr="003F4528" w:rsidRDefault="00ED7F7E" w:rsidP="00ED7F7E">
            <w:pPr>
              <w:pStyle w:val="TAC"/>
              <w:rPr>
                <w:lang w:eastAsia="zh-CN"/>
              </w:rPr>
            </w:pPr>
            <w:r w:rsidRPr="003F4528">
              <w:rPr>
                <w:lang w:eastAsia="zh-CN"/>
              </w:rPr>
              <w:t>DC_40A_n257</w:t>
            </w:r>
            <w:r>
              <w:rPr>
                <w:lang w:eastAsia="zh-CN"/>
              </w:rPr>
              <w:t>E</w:t>
            </w:r>
          </w:p>
          <w:p w14:paraId="78A459D6" w14:textId="77777777" w:rsidR="00ED7F7E" w:rsidRDefault="00ED7F7E" w:rsidP="00ED7F7E">
            <w:pPr>
              <w:pStyle w:val="TAC"/>
              <w:rPr>
                <w:lang w:eastAsia="zh-CN"/>
              </w:rPr>
            </w:pPr>
            <w:r w:rsidRPr="003F4528">
              <w:rPr>
                <w:lang w:eastAsia="zh-CN"/>
              </w:rPr>
              <w:t>DC_40A_n257</w:t>
            </w:r>
            <w:r>
              <w:rPr>
                <w:lang w:eastAsia="zh-CN"/>
              </w:rPr>
              <w:t>F</w:t>
            </w:r>
          </w:p>
          <w:p w14:paraId="54175DA7" w14:textId="77777777" w:rsidR="00ED7F7E" w:rsidRPr="003F4528" w:rsidRDefault="00ED7F7E" w:rsidP="00ED7F7E">
            <w:pPr>
              <w:pStyle w:val="TAC"/>
              <w:rPr>
                <w:lang w:eastAsia="zh-CN"/>
              </w:rPr>
            </w:pPr>
            <w:r w:rsidRPr="003F4528">
              <w:rPr>
                <w:lang w:eastAsia="zh-CN"/>
              </w:rPr>
              <w:t>DC_40A_n257</w:t>
            </w:r>
            <w:r>
              <w:rPr>
                <w:lang w:eastAsia="zh-CN"/>
              </w:rPr>
              <w:t>G</w:t>
            </w:r>
          </w:p>
          <w:p w14:paraId="1F70B3B3" w14:textId="77777777" w:rsidR="00ED7F7E" w:rsidRPr="003F4528" w:rsidRDefault="00ED7F7E" w:rsidP="00ED7F7E">
            <w:pPr>
              <w:pStyle w:val="TAC"/>
              <w:rPr>
                <w:lang w:eastAsia="zh-CN"/>
              </w:rPr>
            </w:pPr>
            <w:r w:rsidRPr="003F4528">
              <w:rPr>
                <w:lang w:eastAsia="zh-CN"/>
              </w:rPr>
              <w:t>DC_40A_n257</w:t>
            </w:r>
            <w:r>
              <w:rPr>
                <w:lang w:eastAsia="zh-CN"/>
              </w:rPr>
              <w:t>H</w:t>
            </w:r>
          </w:p>
          <w:p w14:paraId="41AAA04F" w14:textId="77777777" w:rsidR="00ED7F7E" w:rsidRPr="003F4528" w:rsidRDefault="00ED7F7E" w:rsidP="00ED7F7E">
            <w:pPr>
              <w:pStyle w:val="TAC"/>
              <w:rPr>
                <w:lang w:eastAsia="zh-CN"/>
              </w:rPr>
            </w:pPr>
            <w:r w:rsidRPr="003F4528">
              <w:rPr>
                <w:lang w:eastAsia="zh-CN"/>
              </w:rPr>
              <w:t>DC_40A_n257</w:t>
            </w:r>
            <w:r>
              <w:rPr>
                <w:lang w:eastAsia="zh-CN"/>
              </w:rPr>
              <w:t>I</w:t>
            </w:r>
          </w:p>
          <w:p w14:paraId="49D4DF13" w14:textId="77777777" w:rsidR="00ED7F7E" w:rsidRPr="003F4528" w:rsidRDefault="00ED7F7E" w:rsidP="00ED7F7E">
            <w:pPr>
              <w:pStyle w:val="TAC"/>
              <w:rPr>
                <w:lang w:eastAsia="zh-CN"/>
              </w:rPr>
            </w:pPr>
            <w:r w:rsidRPr="003F4528">
              <w:rPr>
                <w:lang w:eastAsia="zh-CN"/>
              </w:rPr>
              <w:t>DC_40A_n257</w:t>
            </w:r>
            <w:r>
              <w:rPr>
                <w:lang w:eastAsia="zh-CN"/>
              </w:rPr>
              <w:t>J</w:t>
            </w:r>
          </w:p>
          <w:p w14:paraId="067EB6B8" w14:textId="77777777" w:rsidR="00ED7F7E" w:rsidRPr="003F4528" w:rsidRDefault="00ED7F7E" w:rsidP="00ED7F7E">
            <w:pPr>
              <w:pStyle w:val="TAC"/>
              <w:rPr>
                <w:lang w:eastAsia="zh-CN"/>
              </w:rPr>
            </w:pPr>
            <w:r w:rsidRPr="003F4528">
              <w:rPr>
                <w:lang w:eastAsia="zh-CN"/>
              </w:rPr>
              <w:t>DC_40A_n257</w:t>
            </w:r>
            <w:r>
              <w:rPr>
                <w:lang w:eastAsia="zh-CN"/>
              </w:rPr>
              <w:t>K</w:t>
            </w:r>
          </w:p>
          <w:p w14:paraId="46346A04" w14:textId="77777777" w:rsidR="00ED7F7E" w:rsidRPr="003F4528" w:rsidRDefault="00ED7F7E" w:rsidP="00ED7F7E">
            <w:pPr>
              <w:pStyle w:val="TAC"/>
              <w:rPr>
                <w:lang w:eastAsia="zh-CN"/>
              </w:rPr>
            </w:pPr>
            <w:r w:rsidRPr="003F4528">
              <w:rPr>
                <w:lang w:eastAsia="zh-CN"/>
              </w:rPr>
              <w:t>DC_40A_n257</w:t>
            </w:r>
            <w:r>
              <w:rPr>
                <w:lang w:eastAsia="zh-CN"/>
              </w:rPr>
              <w:t>L</w:t>
            </w:r>
          </w:p>
          <w:p w14:paraId="63D3E5A1" w14:textId="77777777" w:rsidR="00ED7F7E" w:rsidRPr="003F4528" w:rsidRDefault="00ED7F7E" w:rsidP="00ED7F7E">
            <w:pPr>
              <w:pStyle w:val="TAC"/>
              <w:rPr>
                <w:lang w:eastAsia="zh-CN"/>
              </w:rPr>
            </w:pPr>
            <w:r w:rsidRPr="003F4528">
              <w:rPr>
                <w:lang w:eastAsia="zh-CN"/>
              </w:rPr>
              <w:t>DC_40A_n257</w:t>
            </w:r>
            <w:r>
              <w:rPr>
                <w:lang w:eastAsia="zh-CN"/>
              </w:rPr>
              <w:t>M</w:t>
            </w:r>
          </w:p>
          <w:p w14:paraId="531D4AF2" w14:textId="77777777" w:rsidR="00ED7F7E" w:rsidRDefault="00ED7F7E" w:rsidP="00ED7F7E">
            <w:pPr>
              <w:pStyle w:val="TAC"/>
              <w:rPr>
                <w:lang w:eastAsia="zh-CN"/>
              </w:rPr>
            </w:pPr>
            <w:r w:rsidRPr="003F4528">
              <w:rPr>
                <w:lang w:eastAsia="zh-CN"/>
              </w:rPr>
              <w:t>DC_42A_n257A</w:t>
            </w:r>
          </w:p>
          <w:p w14:paraId="25D1109D"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607723AF"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55A0E9CF" w14:textId="77777777" w:rsidR="00ED7F7E"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19367FFF"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5AD90C49"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53B944A1"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058AB4DA"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3548B2F0"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41056D51"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083F84E3" w14:textId="77777777" w:rsidR="00ED7F7E" w:rsidRPr="003F4528" w:rsidRDefault="00ED7F7E" w:rsidP="00ED7F7E">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07D99E62" w14:textId="77777777" w:rsidR="00ED7F7E" w:rsidRPr="00104176" w:rsidRDefault="00ED7F7E" w:rsidP="00ED7F7E">
            <w:pPr>
              <w:pStyle w:val="TAC"/>
              <w:rPr>
                <w:lang w:eastAsia="zh-CN"/>
              </w:rPr>
            </w:pPr>
            <w:r w:rsidRPr="003F4528">
              <w:rPr>
                <w:lang w:eastAsia="zh-CN"/>
              </w:rPr>
              <w:t>DC_40A_n7</w:t>
            </w:r>
            <w:r>
              <w:rPr>
                <w:lang w:eastAsia="zh-CN"/>
              </w:rPr>
              <w:t>8</w:t>
            </w:r>
            <w:r w:rsidRPr="003F4528">
              <w:rPr>
                <w:lang w:eastAsia="zh-CN"/>
              </w:rPr>
              <w:t>A</w:t>
            </w:r>
          </w:p>
        </w:tc>
      </w:tr>
      <w:tr w:rsidR="00ED7F7E" w:rsidRPr="00104176" w14:paraId="5E1D6E6C" w14:textId="77777777" w:rsidTr="00C46A03">
        <w:trPr>
          <w:trHeight w:val="187"/>
          <w:jc w:val="center"/>
        </w:trPr>
        <w:tc>
          <w:tcPr>
            <w:tcW w:w="3969" w:type="dxa"/>
            <w:shd w:val="clear" w:color="auto" w:fill="auto"/>
            <w:noWrap/>
            <w:tcMar>
              <w:top w:w="28" w:type="dxa"/>
              <w:left w:w="28" w:type="dxa"/>
              <w:bottom w:w="28" w:type="dxa"/>
              <w:right w:w="28" w:type="dxa"/>
            </w:tcMar>
          </w:tcPr>
          <w:p w14:paraId="39B39BE3"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A702A9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C1F5FA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AA5D10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651C6E7"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A4843F7"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1642F7A"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B7E1F8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08B7CF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24504B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CD3A2A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E147C6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2F6103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4D873F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EE63CE6"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1BB1FC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2BF793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769A6ED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D9A7CC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AB2B0E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43914A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CDA7E92"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4536857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7AA618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3E6C15D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538FA45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48A15EE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1C2729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BB337A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56A6353"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D712B5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09986753"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36C08FE7"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145D65F7"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ED7F7E" w:rsidRPr="00104176" w14:paraId="078EDDA0" w14:textId="77777777" w:rsidTr="00C46A03">
        <w:trPr>
          <w:trHeight w:val="187"/>
          <w:jc w:val="center"/>
        </w:trPr>
        <w:tc>
          <w:tcPr>
            <w:tcW w:w="3969" w:type="dxa"/>
            <w:shd w:val="clear" w:color="auto" w:fill="auto"/>
            <w:noWrap/>
            <w:tcMar>
              <w:top w:w="28" w:type="dxa"/>
              <w:left w:w="28" w:type="dxa"/>
              <w:bottom w:w="28" w:type="dxa"/>
              <w:right w:w="28" w:type="dxa"/>
            </w:tcMar>
          </w:tcPr>
          <w:p w14:paraId="2A22203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A39D46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796AD7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A8988AC"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94CEB2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6E6FC2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6637594"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0A25E59"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00A3CEB"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3CFF33D"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BB357E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A3F4215"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7D6F67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CBA4771"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1537878" w14:textId="77777777" w:rsidR="00ED7F7E" w:rsidRPr="00104176" w:rsidRDefault="00ED7F7E" w:rsidP="00ED7F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A4152D5" w14:textId="77777777" w:rsidR="00ED7F7E" w:rsidRPr="00104176" w:rsidRDefault="00ED7F7E" w:rsidP="00ED7F7E">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7139AE8"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62A94D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5A9CDEC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F1BA76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2F1E0D9"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44BDB25"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2D22ED17"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FEE4C3F"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63EFCBE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016E2D8C"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7AD5F20D"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CB3E4A4"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C575FFE"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F0A42DA"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7B38C26" w14:textId="77777777" w:rsidR="00ED7F7E" w:rsidRPr="00104176" w:rsidRDefault="00ED7F7E" w:rsidP="00ED7F7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E145750"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5D6652CE" w14:textId="77777777" w:rsidR="00ED7F7E" w:rsidRPr="00104176" w:rsidRDefault="00ED7F7E" w:rsidP="00ED7F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39839243" w14:textId="77777777" w:rsidR="00ED7F7E" w:rsidRPr="00104176" w:rsidRDefault="00ED7F7E" w:rsidP="00ED7F7E">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ED7F7E" w:rsidRPr="00104176" w14:paraId="41BF57B4" w14:textId="77777777" w:rsidTr="00C46A03">
        <w:trPr>
          <w:trHeight w:val="187"/>
          <w:jc w:val="center"/>
        </w:trPr>
        <w:tc>
          <w:tcPr>
            <w:tcW w:w="7938" w:type="dxa"/>
            <w:gridSpan w:val="2"/>
            <w:shd w:val="clear" w:color="auto" w:fill="auto"/>
            <w:noWrap/>
            <w:tcMar>
              <w:top w:w="28" w:type="dxa"/>
              <w:left w:w="28" w:type="dxa"/>
              <w:bottom w:w="28" w:type="dxa"/>
              <w:right w:w="28" w:type="dxa"/>
            </w:tcMar>
            <w:vAlign w:val="center"/>
          </w:tcPr>
          <w:p w14:paraId="0ED8E8F8" w14:textId="77777777" w:rsidR="00ED7F7E" w:rsidRPr="00104176" w:rsidRDefault="00ED7F7E" w:rsidP="00ED7F7E">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326E1B28" w14:textId="77777777" w:rsidR="00ED7F7E" w:rsidRDefault="00ED7F7E" w:rsidP="00ED7F7E">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451495B0" w14:textId="77777777" w:rsidR="00ED7F7E" w:rsidRPr="00104176" w:rsidRDefault="00ED7F7E" w:rsidP="00ED7F7E">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148DA6C8" w14:textId="2F49C89B" w:rsidR="00483A61" w:rsidRPr="00483A61" w:rsidRDefault="00483A61" w:rsidP="00803E31">
      <w:pPr>
        <w:overflowPunct w:val="0"/>
        <w:autoSpaceDE w:val="0"/>
        <w:autoSpaceDN w:val="0"/>
        <w:adjustRightInd w:val="0"/>
        <w:textAlignment w:val="baseline"/>
        <w:rPr>
          <w:rFonts w:eastAsia="SimSun"/>
          <w:color w:val="0000FF"/>
        </w:rPr>
      </w:pPr>
    </w:p>
    <w:p w14:paraId="04E9B504" w14:textId="55AE2350"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0262E" w14:textId="77777777" w:rsidR="00E53B5E" w:rsidRDefault="00E53B5E">
      <w:r>
        <w:separator/>
      </w:r>
    </w:p>
  </w:endnote>
  <w:endnote w:type="continuationSeparator" w:id="0">
    <w:p w14:paraId="3BD9E176" w14:textId="77777777" w:rsidR="00E53B5E" w:rsidRDefault="00E53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AD3E0" w14:textId="77777777" w:rsidR="00E53B5E" w:rsidRDefault="00E53B5E">
      <w:r>
        <w:separator/>
      </w:r>
    </w:p>
  </w:footnote>
  <w:footnote w:type="continuationSeparator" w:id="0">
    <w:p w14:paraId="4DA4F4DE" w14:textId="77777777" w:rsidR="00E53B5E" w:rsidRDefault="00E53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6A03" w:rsidRDefault="00C4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6A03" w:rsidRDefault="00C46A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6A03" w:rsidRDefault="00C46A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6A03" w:rsidRDefault="00C46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21"/>
  </w:num>
  <w:num w:numId="5">
    <w:abstractNumId w:val="12"/>
  </w:num>
  <w:num w:numId="6">
    <w:abstractNumId w:val="31"/>
  </w:num>
  <w:num w:numId="7">
    <w:abstractNumId w:val="34"/>
  </w:num>
  <w:num w:numId="8">
    <w:abstractNumId w:val="36"/>
  </w:num>
  <w:num w:numId="9">
    <w:abstractNumId w:val="10"/>
  </w:num>
  <w:num w:numId="10">
    <w:abstractNumId w:val="6"/>
  </w:num>
  <w:num w:numId="11">
    <w:abstractNumId w:val="13"/>
  </w:num>
  <w:num w:numId="12">
    <w:abstractNumId w:val="15"/>
  </w:num>
  <w:num w:numId="13">
    <w:abstractNumId w:val="11"/>
  </w:num>
  <w:num w:numId="14">
    <w:abstractNumId w:val="28"/>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7"/>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8"/>
  </w:num>
  <w:num w:numId="25">
    <w:abstractNumId w:val="27"/>
  </w:num>
  <w:num w:numId="26">
    <w:abstractNumId w:val="26"/>
  </w:num>
  <w:num w:numId="27">
    <w:abstractNumId w:val="32"/>
  </w:num>
  <w:num w:numId="28">
    <w:abstractNumId w:val="25"/>
  </w:num>
  <w:num w:numId="29">
    <w:abstractNumId w:val="1"/>
  </w:num>
  <w:num w:numId="30">
    <w:abstractNumId w:val="14"/>
  </w:num>
  <w:num w:numId="31">
    <w:abstractNumId w:val="17"/>
  </w:num>
  <w:num w:numId="32">
    <w:abstractNumId w:val="24"/>
  </w:num>
  <w:num w:numId="33">
    <w:abstractNumId w:val="16"/>
  </w:num>
  <w:num w:numId="34">
    <w:abstractNumId w:val="23"/>
  </w:num>
  <w:num w:numId="35">
    <w:abstractNumId w:val="19"/>
  </w:num>
  <w:num w:numId="36">
    <w:abstractNumId w:val="2"/>
  </w:num>
  <w:num w:numId="37">
    <w:abstractNumId w:val="35"/>
  </w:num>
  <w:num w:numId="38">
    <w:abstractNumId w:val="8"/>
  </w:num>
  <w:num w:numId="39">
    <w:abstractNumId w:val="4"/>
  </w:num>
  <w:num w:numId="4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47ACC"/>
    <w:rsid w:val="0006079E"/>
    <w:rsid w:val="00063D92"/>
    <w:rsid w:val="0007713B"/>
    <w:rsid w:val="00090721"/>
    <w:rsid w:val="0009565C"/>
    <w:rsid w:val="000A6394"/>
    <w:rsid w:val="000B1FCF"/>
    <w:rsid w:val="000B45E3"/>
    <w:rsid w:val="000B7FED"/>
    <w:rsid w:val="000C038A"/>
    <w:rsid w:val="000C4871"/>
    <w:rsid w:val="000C6598"/>
    <w:rsid w:val="000D3A9D"/>
    <w:rsid w:val="000D44B3"/>
    <w:rsid w:val="000F100B"/>
    <w:rsid w:val="000F2D02"/>
    <w:rsid w:val="000F2EED"/>
    <w:rsid w:val="00101184"/>
    <w:rsid w:val="0010672C"/>
    <w:rsid w:val="00111880"/>
    <w:rsid w:val="001222E3"/>
    <w:rsid w:val="00126F68"/>
    <w:rsid w:val="00133644"/>
    <w:rsid w:val="001459C4"/>
    <w:rsid w:val="00145D43"/>
    <w:rsid w:val="00151933"/>
    <w:rsid w:val="00153A3C"/>
    <w:rsid w:val="00155CE1"/>
    <w:rsid w:val="00157233"/>
    <w:rsid w:val="00160564"/>
    <w:rsid w:val="001609FA"/>
    <w:rsid w:val="001661BB"/>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4A6C"/>
    <w:rsid w:val="00203B19"/>
    <w:rsid w:val="00203D0C"/>
    <w:rsid w:val="0021181C"/>
    <w:rsid w:val="0021352C"/>
    <w:rsid w:val="002176A5"/>
    <w:rsid w:val="00220C8A"/>
    <w:rsid w:val="00230BD4"/>
    <w:rsid w:val="002420D2"/>
    <w:rsid w:val="002511D9"/>
    <w:rsid w:val="0025195C"/>
    <w:rsid w:val="00253156"/>
    <w:rsid w:val="00256014"/>
    <w:rsid w:val="0026004D"/>
    <w:rsid w:val="002640DD"/>
    <w:rsid w:val="00264D7A"/>
    <w:rsid w:val="002731A2"/>
    <w:rsid w:val="00275D12"/>
    <w:rsid w:val="00275E87"/>
    <w:rsid w:val="00284FEB"/>
    <w:rsid w:val="002860C4"/>
    <w:rsid w:val="00292316"/>
    <w:rsid w:val="002A4D85"/>
    <w:rsid w:val="002A5903"/>
    <w:rsid w:val="002B5741"/>
    <w:rsid w:val="002C1669"/>
    <w:rsid w:val="002C2E06"/>
    <w:rsid w:val="002E472E"/>
    <w:rsid w:val="002E4F10"/>
    <w:rsid w:val="00305409"/>
    <w:rsid w:val="00316C6A"/>
    <w:rsid w:val="00331A0F"/>
    <w:rsid w:val="00333681"/>
    <w:rsid w:val="003358DC"/>
    <w:rsid w:val="0034309A"/>
    <w:rsid w:val="00350B0E"/>
    <w:rsid w:val="00352530"/>
    <w:rsid w:val="003609EF"/>
    <w:rsid w:val="0036231A"/>
    <w:rsid w:val="00363574"/>
    <w:rsid w:val="00364E25"/>
    <w:rsid w:val="00371F06"/>
    <w:rsid w:val="00374DD4"/>
    <w:rsid w:val="0038218F"/>
    <w:rsid w:val="0038478F"/>
    <w:rsid w:val="00390410"/>
    <w:rsid w:val="0039186D"/>
    <w:rsid w:val="003A59F5"/>
    <w:rsid w:val="003D2687"/>
    <w:rsid w:val="003E1A36"/>
    <w:rsid w:val="003E268C"/>
    <w:rsid w:val="003E33D4"/>
    <w:rsid w:val="003F6C59"/>
    <w:rsid w:val="0040782B"/>
    <w:rsid w:val="00410371"/>
    <w:rsid w:val="00410CB8"/>
    <w:rsid w:val="00415D72"/>
    <w:rsid w:val="004242F1"/>
    <w:rsid w:val="0044177D"/>
    <w:rsid w:val="0044340D"/>
    <w:rsid w:val="00451166"/>
    <w:rsid w:val="00453968"/>
    <w:rsid w:val="004652B6"/>
    <w:rsid w:val="00473D09"/>
    <w:rsid w:val="00483A61"/>
    <w:rsid w:val="004859DD"/>
    <w:rsid w:val="00492A3B"/>
    <w:rsid w:val="004967CB"/>
    <w:rsid w:val="004A059D"/>
    <w:rsid w:val="004B75B7"/>
    <w:rsid w:val="004D25E9"/>
    <w:rsid w:val="004F0DB2"/>
    <w:rsid w:val="00500020"/>
    <w:rsid w:val="00504EBB"/>
    <w:rsid w:val="0051580D"/>
    <w:rsid w:val="0052403F"/>
    <w:rsid w:val="005261CF"/>
    <w:rsid w:val="0052694C"/>
    <w:rsid w:val="00543FF1"/>
    <w:rsid w:val="00547111"/>
    <w:rsid w:val="005513C1"/>
    <w:rsid w:val="005530B2"/>
    <w:rsid w:val="00565F07"/>
    <w:rsid w:val="00567C93"/>
    <w:rsid w:val="0057071D"/>
    <w:rsid w:val="005772C5"/>
    <w:rsid w:val="00592D74"/>
    <w:rsid w:val="005B3F5E"/>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3BF0"/>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74F"/>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413D0"/>
    <w:rsid w:val="0085361D"/>
    <w:rsid w:val="00853C6F"/>
    <w:rsid w:val="00855F26"/>
    <w:rsid w:val="008626E7"/>
    <w:rsid w:val="00867237"/>
    <w:rsid w:val="00870EE7"/>
    <w:rsid w:val="00877CB6"/>
    <w:rsid w:val="00881E68"/>
    <w:rsid w:val="008863B9"/>
    <w:rsid w:val="0089469D"/>
    <w:rsid w:val="00897886"/>
    <w:rsid w:val="008A3A78"/>
    <w:rsid w:val="008A45A6"/>
    <w:rsid w:val="008D2563"/>
    <w:rsid w:val="008D257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61302"/>
    <w:rsid w:val="00972E86"/>
    <w:rsid w:val="00973707"/>
    <w:rsid w:val="009777D9"/>
    <w:rsid w:val="0098450C"/>
    <w:rsid w:val="00991B88"/>
    <w:rsid w:val="00996B4F"/>
    <w:rsid w:val="009979D5"/>
    <w:rsid w:val="009A5753"/>
    <w:rsid w:val="009A579D"/>
    <w:rsid w:val="009B0429"/>
    <w:rsid w:val="009B701F"/>
    <w:rsid w:val="009B7FF1"/>
    <w:rsid w:val="009C14DE"/>
    <w:rsid w:val="009C270F"/>
    <w:rsid w:val="009C2C68"/>
    <w:rsid w:val="009C661D"/>
    <w:rsid w:val="009C75CB"/>
    <w:rsid w:val="009D1241"/>
    <w:rsid w:val="009D1E17"/>
    <w:rsid w:val="009D30CE"/>
    <w:rsid w:val="009E3297"/>
    <w:rsid w:val="009E477F"/>
    <w:rsid w:val="009F049B"/>
    <w:rsid w:val="009F0B23"/>
    <w:rsid w:val="009F734F"/>
    <w:rsid w:val="00A14ADE"/>
    <w:rsid w:val="00A246B6"/>
    <w:rsid w:val="00A25F85"/>
    <w:rsid w:val="00A31B26"/>
    <w:rsid w:val="00A32C31"/>
    <w:rsid w:val="00A41348"/>
    <w:rsid w:val="00A42C74"/>
    <w:rsid w:val="00A43273"/>
    <w:rsid w:val="00A449D9"/>
    <w:rsid w:val="00A47E70"/>
    <w:rsid w:val="00A50CF0"/>
    <w:rsid w:val="00A57D57"/>
    <w:rsid w:val="00A675F3"/>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264E1"/>
    <w:rsid w:val="00B3383B"/>
    <w:rsid w:val="00B34433"/>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46A03"/>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2824"/>
    <w:rsid w:val="00D663C9"/>
    <w:rsid w:val="00D66520"/>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3B5E"/>
    <w:rsid w:val="00E56DC4"/>
    <w:rsid w:val="00E742CF"/>
    <w:rsid w:val="00E8025F"/>
    <w:rsid w:val="00E82440"/>
    <w:rsid w:val="00E925E0"/>
    <w:rsid w:val="00E928DE"/>
    <w:rsid w:val="00E94FC6"/>
    <w:rsid w:val="00E95669"/>
    <w:rsid w:val="00E97DDF"/>
    <w:rsid w:val="00EA0CF3"/>
    <w:rsid w:val="00EA7084"/>
    <w:rsid w:val="00EB09B7"/>
    <w:rsid w:val="00EB1EE4"/>
    <w:rsid w:val="00ED7F7E"/>
    <w:rsid w:val="00EE3E83"/>
    <w:rsid w:val="00EE7D7C"/>
    <w:rsid w:val="00EF6D53"/>
    <w:rsid w:val="00F12916"/>
    <w:rsid w:val="00F25D98"/>
    <w:rsid w:val="00F27F91"/>
    <w:rsid w:val="00F300FB"/>
    <w:rsid w:val="00F3275C"/>
    <w:rsid w:val="00F33202"/>
    <w:rsid w:val="00F5281A"/>
    <w:rsid w:val="00F5304F"/>
    <w:rsid w:val="00F63CA1"/>
    <w:rsid w:val="00F82F7B"/>
    <w:rsid w:val="00F9245C"/>
    <w:rsid w:val="00F96440"/>
    <w:rsid w:val="00FA6088"/>
    <w:rsid w:val="00FB6386"/>
    <w:rsid w:val="00FB6CC5"/>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483A61"/>
    <w:rPr>
      <w:rFonts w:asciiTheme="minorHAnsi" w:eastAsiaTheme="minorEastAsia" w:hAnsiTheme="minorHAnsi" w:cstheme="minorBidi"/>
      <w:kern w:val="2"/>
      <w:sz w:val="18"/>
      <w:szCs w:val="18"/>
    </w:rPr>
  </w:style>
  <w:style w:type="numbering" w:customStyle="1" w:styleId="111111">
    <w:name w:val="无列表111111"/>
    <w:next w:val="NoList"/>
    <w:semiHidden/>
    <w:rsid w:val="00483A61"/>
  </w:style>
  <w:style w:type="numbering" w:customStyle="1" w:styleId="218">
    <w:name w:val="无列表21"/>
    <w:next w:val="NoList"/>
    <w:uiPriority w:val="99"/>
    <w:semiHidden/>
    <w:unhideWhenUsed/>
    <w:rsid w:val="00483A61"/>
  </w:style>
  <w:style w:type="numbering" w:customStyle="1" w:styleId="1510">
    <w:name w:val="无列表151"/>
    <w:next w:val="NoList"/>
    <w:semiHidden/>
    <w:rsid w:val="00483A61"/>
  </w:style>
  <w:style w:type="numbering" w:customStyle="1" w:styleId="1511">
    <w:name w:val="リストなし151"/>
    <w:next w:val="NoList"/>
    <w:uiPriority w:val="99"/>
    <w:semiHidden/>
    <w:unhideWhenUsed/>
    <w:rsid w:val="00483A61"/>
  </w:style>
  <w:style w:type="numbering" w:customStyle="1" w:styleId="NoList181">
    <w:name w:val="No List181"/>
    <w:next w:val="NoList"/>
    <w:uiPriority w:val="99"/>
    <w:semiHidden/>
    <w:unhideWhenUsed/>
    <w:rsid w:val="00483A61"/>
  </w:style>
  <w:style w:type="numbering" w:customStyle="1" w:styleId="1151">
    <w:name w:val="无列表1151"/>
    <w:next w:val="NoList"/>
    <w:semiHidden/>
    <w:rsid w:val="00483A61"/>
  </w:style>
  <w:style w:type="numbering" w:customStyle="1" w:styleId="11411">
    <w:name w:val="リストなし1141"/>
    <w:next w:val="NoList"/>
    <w:uiPriority w:val="99"/>
    <w:semiHidden/>
    <w:unhideWhenUsed/>
    <w:rsid w:val="00483A61"/>
  </w:style>
  <w:style w:type="numbering" w:customStyle="1" w:styleId="NoList261">
    <w:name w:val="No List261"/>
    <w:next w:val="NoList"/>
    <w:uiPriority w:val="99"/>
    <w:semiHidden/>
    <w:unhideWhenUsed/>
    <w:rsid w:val="00483A61"/>
  </w:style>
  <w:style w:type="numbering" w:customStyle="1" w:styleId="NoList361">
    <w:name w:val="No List361"/>
    <w:next w:val="NoList"/>
    <w:uiPriority w:val="99"/>
    <w:semiHidden/>
    <w:unhideWhenUsed/>
    <w:rsid w:val="00483A61"/>
  </w:style>
  <w:style w:type="numbering" w:customStyle="1" w:styleId="NoList1151">
    <w:name w:val="No List1151"/>
    <w:next w:val="NoList"/>
    <w:uiPriority w:val="99"/>
    <w:semiHidden/>
    <w:unhideWhenUsed/>
    <w:rsid w:val="00483A61"/>
  </w:style>
  <w:style w:type="numbering" w:customStyle="1" w:styleId="NoList461">
    <w:name w:val="No List461"/>
    <w:next w:val="NoList"/>
    <w:uiPriority w:val="99"/>
    <w:semiHidden/>
    <w:unhideWhenUsed/>
    <w:rsid w:val="00483A61"/>
  </w:style>
  <w:style w:type="numbering" w:customStyle="1" w:styleId="NoList551">
    <w:name w:val="No List551"/>
    <w:next w:val="NoList"/>
    <w:uiPriority w:val="99"/>
    <w:semiHidden/>
    <w:unhideWhenUsed/>
    <w:rsid w:val="00483A61"/>
  </w:style>
  <w:style w:type="numbering" w:customStyle="1" w:styleId="NoList11151">
    <w:name w:val="No List11151"/>
    <w:next w:val="NoList"/>
    <w:uiPriority w:val="99"/>
    <w:semiHidden/>
    <w:unhideWhenUsed/>
    <w:rsid w:val="00483A61"/>
  </w:style>
  <w:style w:type="numbering" w:customStyle="1" w:styleId="NoList2151">
    <w:name w:val="No List2151"/>
    <w:next w:val="NoList"/>
    <w:uiPriority w:val="99"/>
    <w:semiHidden/>
    <w:unhideWhenUsed/>
    <w:rsid w:val="00483A61"/>
  </w:style>
  <w:style w:type="numbering" w:customStyle="1" w:styleId="NoList3151">
    <w:name w:val="No List3151"/>
    <w:next w:val="NoList"/>
    <w:uiPriority w:val="99"/>
    <w:semiHidden/>
    <w:unhideWhenUsed/>
    <w:rsid w:val="00483A61"/>
  </w:style>
  <w:style w:type="numbering" w:customStyle="1" w:styleId="NoList4151">
    <w:name w:val="No List4151"/>
    <w:next w:val="NoList"/>
    <w:uiPriority w:val="99"/>
    <w:semiHidden/>
    <w:unhideWhenUsed/>
    <w:rsid w:val="00483A61"/>
  </w:style>
  <w:style w:type="numbering" w:customStyle="1" w:styleId="NoList651">
    <w:name w:val="No List651"/>
    <w:next w:val="NoList"/>
    <w:uiPriority w:val="99"/>
    <w:semiHidden/>
    <w:unhideWhenUsed/>
    <w:rsid w:val="00483A61"/>
  </w:style>
  <w:style w:type="numbering" w:customStyle="1" w:styleId="NoList751">
    <w:name w:val="No List751"/>
    <w:next w:val="NoList"/>
    <w:uiPriority w:val="99"/>
    <w:semiHidden/>
    <w:unhideWhenUsed/>
    <w:rsid w:val="00483A61"/>
  </w:style>
  <w:style w:type="numbering" w:customStyle="1" w:styleId="NoList1251">
    <w:name w:val="No List1251"/>
    <w:next w:val="NoList"/>
    <w:uiPriority w:val="99"/>
    <w:semiHidden/>
    <w:unhideWhenUsed/>
    <w:rsid w:val="00483A61"/>
  </w:style>
  <w:style w:type="numbering" w:customStyle="1" w:styleId="NoList2251">
    <w:name w:val="No List2251"/>
    <w:next w:val="NoList"/>
    <w:uiPriority w:val="99"/>
    <w:semiHidden/>
    <w:unhideWhenUsed/>
    <w:rsid w:val="00483A61"/>
  </w:style>
  <w:style w:type="numbering" w:customStyle="1" w:styleId="NoList3251">
    <w:name w:val="No List3251"/>
    <w:next w:val="NoList"/>
    <w:uiPriority w:val="99"/>
    <w:semiHidden/>
    <w:unhideWhenUsed/>
    <w:rsid w:val="00483A61"/>
  </w:style>
  <w:style w:type="numbering" w:customStyle="1" w:styleId="NoList4241">
    <w:name w:val="No List4241"/>
    <w:next w:val="NoList"/>
    <w:uiPriority w:val="99"/>
    <w:semiHidden/>
    <w:unhideWhenUsed/>
    <w:rsid w:val="00483A61"/>
  </w:style>
  <w:style w:type="numbering" w:customStyle="1" w:styleId="NoList5141">
    <w:name w:val="No List5141"/>
    <w:next w:val="NoList"/>
    <w:uiPriority w:val="99"/>
    <w:semiHidden/>
    <w:unhideWhenUsed/>
    <w:rsid w:val="00483A61"/>
  </w:style>
  <w:style w:type="numbering" w:customStyle="1" w:styleId="NoList21141">
    <w:name w:val="No List21141"/>
    <w:next w:val="NoList"/>
    <w:uiPriority w:val="99"/>
    <w:semiHidden/>
    <w:unhideWhenUsed/>
    <w:rsid w:val="00483A61"/>
  </w:style>
  <w:style w:type="numbering" w:customStyle="1" w:styleId="NoList31141">
    <w:name w:val="No List31141"/>
    <w:next w:val="NoList"/>
    <w:uiPriority w:val="99"/>
    <w:semiHidden/>
    <w:unhideWhenUsed/>
    <w:rsid w:val="00483A61"/>
  </w:style>
  <w:style w:type="numbering" w:customStyle="1" w:styleId="NoList41141">
    <w:name w:val="No List41141"/>
    <w:next w:val="NoList"/>
    <w:uiPriority w:val="99"/>
    <w:semiHidden/>
    <w:unhideWhenUsed/>
    <w:rsid w:val="00483A61"/>
  </w:style>
  <w:style w:type="numbering" w:customStyle="1" w:styleId="NoList6141">
    <w:name w:val="No List6141"/>
    <w:next w:val="NoList"/>
    <w:uiPriority w:val="99"/>
    <w:semiHidden/>
    <w:unhideWhenUsed/>
    <w:rsid w:val="00483A61"/>
  </w:style>
  <w:style w:type="numbering" w:customStyle="1" w:styleId="11141">
    <w:name w:val="无列表11141"/>
    <w:next w:val="NoList"/>
    <w:semiHidden/>
    <w:rsid w:val="00483A61"/>
  </w:style>
  <w:style w:type="numbering" w:customStyle="1" w:styleId="NoList111141">
    <w:name w:val="No List111141"/>
    <w:next w:val="NoList"/>
    <w:uiPriority w:val="99"/>
    <w:semiHidden/>
    <w:unhideWhenUsed/>
    <w:rsid w:val="00483A61"/>
  </w:style>
  <w:style w:type="numbering" w:customStyle="1" w:styleId="NoList7141">
    <w:name w:val="No List7141"/>
    <w:next w:val="NoList"/>
    <w:uiPriority w:val="99"/>
    <w:semiHidden/>
    <w:unhideWhenUsed/>
    <w:rsid w:val="00483A61"/>
  </w:style>
  <w:style w:type="numbering" w:customStyle="1" w:styleId="NoList12141">
    <w:name w:val="No List12141"/>
    <w:next w:val="NoList"/>
    <w:uiPriority w:val="99"/>
    <w:semiHidden/>
    <w:unhideWhenUsed/>
    <w:rsid w:val="00483A61"/>
  </w:style>
  <w:style w:type="numbering" w:customStyle="1" w:styleId="NoList22141">
    <w:name w:val="No List22141"/>
    <w:next w:val="NoList"/>
    <w:uiPriority w:val="99"/>
    <w:semiHidden/>
    <w:unhideWhenUsed/>
    <w:rsid w:val="00483A61"/>
  </w:style>
  <w:style w:type="numbering" w:customStyle="1" w:styleId="NoList32141">
    <w:name w:val="No List32141"/>
    <w:next w:val="NoList"/>
    <w:uiPriority w:val="99"/>
    <w:semiHidden/>
    <w:unhideWhenUsed/>
    <w:rsid w:val="00483A61"/>
  </w:style>
  <w:style w:type="numbering" w:customStyle="1" w:styleId="NoList841">
    <w:name w:val="No List841"/>
    <w:next w:val="NoList"/>
    <w:uiPriority w:val="99"/>
    <w:semiHidden/>
    <w:unhideWhenUsed/>
    <w:rsid w:val="00483A61"/>
  </w:style>
  <w:style w:type="numbering" w:customStyle="1" w:styleId="NoList941">
    <w:name w:val="No List941"/>
    <w:next w:val="NoList"/>
    <w:uiPriority w:val="99"/>
    <w:semiHidden/>
    <w:unhideWhenUsed/>
    <w:rsid w:val="00483A61"/>
  </w:style>
  <w:style w:type="numbering" w:customStyle="1" w:styleId="NoList8141">
    <w:name w:val="No List8141"/>
    <w:next w:val="NoList"/>
    <w:uiPriority w:val="99"/>
    <w:semiHidden/>
    <w:unhideWhenUsed/>
    <w:rsid w:val="00483A61"/>
  </w:style>
  <w:style w:type="numbering" w:customStyle="1" w:styleId="NoList9131">
    <w:name w:val="No List9131"/>
    <w:next w:val="NoList"/>
    <w:uiPriority w:val="99"/>
    <w:semiHidden/>
    <w:unhideWhenUsed/>
    <w:rsid w:val="00483A61"/>
  </w:style>
  <w:style w:type="numbering" w:customStyle="1" w:styleId="LFO1941">
    <w:name w:val="LFO1941"/>
    <w:basedOn w:val="NoList"/>
    <w:rsid w:val="00483A61"/>
  </w:style>
  <w:style w:type="numbering" w:customStyle="1" w:styleId="NoList1031">
    <w:name w:val="No List1031"/>
    <w:next w:val="NoList"/>
    <w:uiPriority w:val="99"/>
    <w:semiHidden/>
    <w:unhideWhenUsed/>
    <w:rsid w:val="00483A61"/>
  </w:style>
  <w:style w:type="numbering" w:customStyle="1" w:styleId="LFO19131">
    <w:name w:val="LFO19131"/>
    <w:basedOn w:val="NoList"/>
    <w:rsid w:val="00483A61"/>
  </w:style>
  <w:style w:type="numbering" w:customStyle="1" w:styleId="12110">
    <w:name w:val="无列表1211"/>
    <w:next w:val="NoList"/>
    <w:semiHidden/>
    <w:rsid w:val="00483A61"/>
  </w:style>
  <w:style w:type="numbering" w:customStyle="1" w:styleId="12111">
    <w:name w:val="リストなし1211"/>
    <w:next w:val="NoList"/>
    <w:uiPriority w:val="99"/>
    <w:semiHidden/>
    <w:unhideWhenUsed/>
    <w:rsid w:val="00483A61"/>
  </w:style>
  <w:style w:type="numbering" w:customStyle="1" w:styleId="111110">
    <w:name w:val="リストなし11111"/>
    <w:next w:val="NoList"/>
    <w:uiPriority w:val="99"/>
    <w:semiHidden/>
    <w:unhideWhenUsed/>
    <w:rsid w:val="00483A61"/>
  </w:style>
  <w:style w:type="numbering" w:customStyle="1" w:styleId="NoList1311">
    <w:name w:val="No List1311"/>
    <w:next w:val="NoList"/>
    <w:uiPriority w:val="99"/>
    <w:semiHidden/>
    <w:unhideWhenUsed/>
    <w:rsid w:val="00483A61"/>
  </w:style>
  <w:style w:type="numbering" w:customStyle="1" w:styleId="NoList2311">
    <w:name w:val="No List2311"/>
    <w:next w:val="NoList"/>
    <w:uiPriority w:val="99"/>
    <w:semiHidden/>
    <w:unhideWhenUsed/>
    <w:rsid w:val="00483A61"/>
  </w:style>
  <w:style w:type="numbering" w:customStyle="1" w:styleId="NoList3311">
    <w:name w:val="No List3311"/>
    <w:next w:val="NoList"/>
    <w:uiPriority w:val="99"/>
    <w:semiHidden/>
    <w:unhideWhenUsed/>
    <w:rsid w:val="00483A61"/>
  </w:style>
  <w:style w:type="numbering" w:customStyle="1" w:styleId="NoList4311">
    <w:name w:val="No List4311"/>
    <w:next w:val="NoList"/>
    <w:uiPriority w:val="99"/>
    <w:semiHidden/>
    <w:unhideWhenUsed/>
    <w:rsid w:val="00483A61"/>
  </w:style>
  <w:style w:type="numbering" w:customStyle="1" w:styleId="NoList5211">
    <w:name w:val="No List5211"/>
    <w:next w:val="NoList"/>
    <w:uiPriority w:val="99"/>
    <w:semiHidden/>
    <w:unhideWhenUsed/>
    <w:rsid w:val="00483A61"/>
  </w:style>
  <w:style w:type="numbering" w:customStyle="1" w:styleId="NoList6211">
    <w:name w:val="No List6211"/>
    <w:next w:val="NoList"/>
    <w:uiPriority w:val="99"/>
    <w:semiHidden/>
    <w:unhideWhenUsed/>
    <w:rsid w:val="00483A61"/>
  </w:style>
  <w:style w:type="numbering" w:customStyle="1" w:styleId="NoList7211">
    <w:name w:val="No List7211"/>
    <w:next w:val="NoList"/>
    <w:uiPriority w:val="99"/>
    <w:semiHidden/>
    <w:unhideWhenUsed/>
    <w:rsid w:val="00483A61"/>
  </w:style>
  <w:style w:type="numbering" w:customStyle="1" w:styleId="NoList11211">
    <w:name w:val="No List11211"/>
    <w:next w:val="NoList"/>
    <w:uiPriority w:val="99"/>
    <w:semiHidden/>
    <w:unhideWhenUsed/>
    <w:rsid w:val="00483A61"/>
  </w:style>
  <w:style w:type="numbering" w:customStyle="1" w:styleId="NoList21211">
    <w:name w:val="No List21211"/>
    <w:next w:val="NoList"/>
    <w:uiPriority w:val="99"/>
    <w:semiHidden/>
    <w:unhideWhenUsed/>
    <w:rsid w:val="00483A61"/>
  </w:style>
  <w:style w:type="numbering" w:customStyle="1" w:styleId="NoList31211">
    <w:name w:val="No List31211"/>
    <w:next w:val="NoList"/>
    <w:uiPriority w:val="99"/>
    <w:semiHidden/>
    <w:unhideWhenUsed/>
    <w:rsid w:val="00483A61"/>
  </w:style>
  <w:style w:type="numbering" w:customStyle="1" w:styleId="NoList41211">
    <w:name w:val="No List41211"/>
    <w:next w:val="NoList"/>
    <w:uiPriority w:val="99"/>
    <w:semiHidden/>
    <w:unhideWhenUsed/>
    <w:rsid w:val="00483A61"/>
  </w:style>
  <w:style w:type="numbering" w:customStyle="1" w:styleId="NoList51111">
    <w:name w:val="No List51111"/>
    <w:next w:val="NoList"/>
    <w:uiPriority w:val="99"/>
    <w:semiHidden/>
    <w:unhideWhenUsed/>
    <w:rsid w:val="00483A61"/>
  </w:style>
  <w:style w:type="numbering" w:customStyle="1" w:styleId="NoList61111">
    <w:name w:val="No List61111"/>
    <w:next w:val="NoList"/>
    <w:uiPriority w:val="99"/>
    <w:semiHidden/>
    <w:unhideWhenUsed/>
    <w:rsid w:val="00483A61"/>
  </w:style>
  <w:style w:type="numbering" w:customStyle="1" w:styleId="NoList71111">
    <w:name w:val="No List71111"/>
    <w:next w:val="NoList"/>
    <w:uiPriority w:val="99"/>
    <w:semiHidden/>
    <w:unhideWhenUsed/>
    <w:rsid w:val="00483A61"/>
  </w:style>
  <w:style w:type="numbering" w:customStyle="1" w:styleId="NoList81111">
    <w:name w:val="No List81111"/>
    <w:next w:val="NoList"/>
    <w:uiPriority w:val="99"/>
    <w:semiHidden/>
    <w:unhideWhenUsed/>
    <w:rsid w:val="00483A61"/>
  </w:style>
  <w:style w:type="numbering" w:customStyle="1" w:styleId="NoList12211">
    <w:name w:val="No List12211"/>
    <w:next w:val="NoList"/>
    <w:uiPriority w:val="99"/>
    <w:semiHidden/>
    <w:rsid w:val="00483A61"/>
  </w:style>
  <w:style w:type="numbering" w:customStyle="1" w:styleId="NoList111211">
    <w:name w:val="No List111211"/>
    <w:next w:val="NoList"/>
    <w:uiPriority w:val="99"/>
    <w:semiHidden/>
    <w:unhideWhenUsed/>
    <w:rsid w:val="00483A61"/>
  </w:style>
  <w:style w:type="numbering" w:customStyle="1" w:styleId="112110">
    <w:name w:val="无列表11211"/>
    <w:next w:val="NoList"/>
    <w:semiHidden/>
    <w:rsid w:val="00483A61"/>
  </w:style>
  <w:style w:type="numbering" w:customStyle="1" w:styleId="NoList22211">
    <w:name w:val="No List22211"/>
    <w:next w:val="NoList"/>
    <w:uiPriority w:val="99"/>
    <w:semiHidden/>
    <w:unhideWhenUsed/>
    <w:rsid w:val="00483A61"/>
  </w:style>
  <w:style w:type="numbering" w:customStyle="1" w:styleId="NoList32211">
    <w:name w:val="No List32211"/>
    <w:next w:val="NoList"/>
    <w:uiPriority w:val="99"/>
    <w:semiHidden/>
    <w:unhideWhenUsed/>
    <w:rsid w:val="00483A61"/>
  </w:style>
  <w:style w:type="numbering" w:customStyle="1" w:styleId="NoList42111">
    <w:name w:val="No List42111"/>
    <w:next w:val="NoList"/>
    <w:uiPriority w:val="99"/>
    <w:semiHidden/>
    <w:unhideWhenUsed/>
    <w:rsid w:val="00483A61"/>
  </w:style>
  <w:style w:type="numbering" w:customStyle="1" w:styleId="NoList211111">
    <w:name w:val="No List211111"/>
    <w:next w:val="NoList"/>
    <w:uiPriority w:val="99"/>
    <w:semiHidden/>
    <w:unhideWhenUsed/>
    <w:rsid w:val="00483A61"/>
  </w:style>
  <w:style w:type="numbering" w:customStyle="1" w:styleId="NoList311111">
    <w:name w:val="No List311111"/>
    <w:next w:val="NoList"/>
    <w:uiPriority w:val="99"/>
    <w:semiHidden/>
    <w:unhideWhenUsed/>
    <w:rsid w:val="00483A61"/>
  </w:style>
  <w:style w:type="numbering" w:customStyle="1" w:styleId="NoList411111">
    <w:name w:val="No List411111"/>
    <w:next w:val="NoList"/>
    <w:uiPriority w:val="99"/>
    <w:semiHidden/>
    <w:unhideWhenUsed/>
    <w:rsid w:val="00483A61"/>
  </w:style>
  <w:style w:type="numbering" w:customStyle="1" w:styleId="1111111">
    <w:name w:val="无列表1111111"/>
    <w:next w:val="NoList"/>
    <w:semiHidden/>
    <w:rsid w:val="00483A61"/>
  </w:style>
  <w:style w:type="numbering" w:customStyle="1" w:styleId="NoList1111111">
    <w:name w:val="No List1111111"/>
    <w:next w:val="NoList"/>
    <w:uiPriority w:val="99"/>
    <w:semiHidden/>
    <w:unhideWhenUsed/>
    <w:rsid w:val="00483A61"/>
  </w:style>
  <w:style w:type="numbering" w:customStyle="1" w:styleId="NoList121111">
    <w:name w:val="No List121111"/>
    <w:next w:val="NoList"/>
    <w:uiPriority w:val="99"/>
    <w:semiHidden/>
    <w:unhideWhenUsed/>
    <w:rsid w:val="00483A61"/>
  </w:style>
  <w:style w:type="numbering" w:customStyle="1" w:styleId="NoList221111">
    <w:name w:val="No List221111"/>
    <w:next w:val="NoList"/>
    <w:uiPriority w:val="99"/>
    <w:semiHidden/>
    <w:unhideWhenUsed/>
    <w:rsid w:val="00483A61"/>
  </w:style>
  <w:style w:type="numbering" w:customStyle="1" w:styleId="NoList321111">
    <w:name w:val="No List321111"/>
    <w:next w:val="NoList"/>
    <w:uiPriority w:val="99"/>
    <w:semiHidden/>
    <w:unhideWhenUsed/>
    <w:rsid w:val="00483A61"/>
  </w:style>
  <w:style w:type="numbering" w:customStyle="1" w:styleId="NoList1411">
    <w:name w:val="No List1411"/>
    <w:next w:val="NoList"/>
    <w:uiPriority w:val="99"/>
    <w:semiHidden/>
    <w:unhideWhenUsed/>
    <w:rsid w:val="00483A61"/>
  </w:style>
  <w:style w:type="numbering" w:customStyle="1" w:styleId="NoList1511">
    <w:name w:val="No List1511"/>
    <w:next w:val="NoList"/>
    <w:uiPriority w:val="99"/>
    <w:semiHidden/>
    <w:unhideWhenUsed/>
    <w:rsid w:val="00483A61"/>
  </w:style>
  <w:style w:type="numbering" w:customStyle="1" w:styleId="NoList2411">
    <w:name w:val="No List2411"/>
    <w:next w:val="NoList"/>
    <w:uiPriority w:val="99"/>
    <w:semiHidden/>
    <w:unhideWhenUsed/>
    <w:rsid w:val="00483A61"/>
  </w:style>
  <w:style w:type="numbering" w:customStyle="1" w:styleId="NoList3411">
    <w:name w:val="No List3411"/>
    <w:next w:val="NoList"/>
    <w:uiPriority w:val="99"/>
    <w:semiHidden/>
    <w:unhideWhenUsed/>
    <w:rsid w:val="00483A61"/>
  </w:style>
  <w:style w:type="numbering" w:customStyle="1" w:styleId="NoList4411">
    <w:name w:val="No List4411"/>
    <w:next w:val="NoList"/>
    <w:uiPriority w:val="99"/>
    <w:semiHidden/>
    <w:unhideWhenUsed/>
    <w:rsid w:val="00483A61"/>
  </w:style>
  <w:style w:type="numbering" w:customStyle="1" w:styleId="NoList5311">
    <w:name w:val="No List5311"/>
    <w:next w:val="NoList"/>
    <w:uiPriority w:val="99"/>
    <w:semiHidden/>
    <w:unhideWhenUsed/>
    <w:rsid w:val="00483A61"/>
  </w:style>
  <w:style w:type="numbering" w:customStyle="1" w:styleId="NoList6311">
    <w:name w:val="No List6311"/>
    <w:next w:val="NoList"/>
    <w:uiPriority w:val="99"/>
    <w:semiHidden/>
    <w:unhideWhenUsed/>
    <w:rsid w:val="00483A61"/>
  </w:style>
  <w:style w:type="numbering" w:customStyle="1" w:styleId="NoList7311">
    <w:name w:val="No List7311"/>
    <w:next w:val="NoList"/>
    <w:uiPriority w:val="99"/>
    <w:semiHidden/>
    <w:unhideWhenUsed/>
    <w:rsid w:val="00483A61"/>
  </w:style>
  <w:style w:type="numbering" w:customStyle="1" w:styleId="NoList8211">
    <w:name w:val="No List8211"/>
    <w:next w:val="NoList"/>
    <w:uiPriority w:val="99"/>
    <w:semiHidden/>
    <w:unhideWhenUsed/>
    <w:rsid w:val="00483A61"/>
  </w:style>
  <w:style w:type="numbering" w:customStyle="1" w:styleId="NoList9211">
    <w:name w:val="No List9211"/>
    <w:next w:val="NoList"/>
    <w:uiPriority w:val="99"/>
    <w:semiHidden/>
    <w:unhideWhenUsed/>
    <w:rsid w:val="00483A61"/>
  </w:style>
  <w:style w:type="numbering" w:customStyle="1" w:styleId="NoList11311">
    <w:name w:val="No List11311"/>
    <w:next w:val="NoList"/>
    <w:uiPriority w:val="99"/>
    <w:semiHidden/>
    <w:unhideWhenUsed/>
    <w:rsid w:val="00483A61"/>
  </w:style>
  <w:style w:type="numbering" w:customStyle="1" w:styleId="NoList21311">
    <w:name w:val="No List21311"/>
    <w:next w:val="NoList"/>
    <w:uiPriority w:val="99"/>
    <w:semiHidden/>
    <w:unhideWhenUsed/>
    <w:rsid w:val="00483A61"/>
  </w:style>
  <w:style w:type="numbering" w:customStyle="1" w:styleId="NoList31311">
    <w:name w:val="No List31311"/>
    <w:next w:val="NoList"/>
    <w:uiPriority w:val="99"/>
    <w:semiHidden/>
    <w:unhideWhenUsed/>
    <w:rsid w:val="00483A61"/>
  </w:style>
  <w:style w:type="numbering" w:customStyle="1" w:styleId="NoList41311">
    <w:name w:val="No List41311"/>
    <w:next w:val="NoList"/>
    <w:uiPriority w:val="99"/>
    <w:semiHidden/>
    <w:unhideWhenUsed/>
    <w:rsid w:val="00483A61"/>
  </w:style>
  <w:style w:type="numbering" w:customStyle="1" w:styleId="NoList51211">
    <w:name w:val="No List51211"/>
    <w:next w:val="NoList"/>
    <w:uiPriority w:val="99"/>
    <w:semiHidden/>
    <w:unhideWhenUsed/>
    <w:rsid w:val="00483A61"/>
  </w:style>
  <w:style w:type="numbering" w:customStyle="1" w:styleId="NoList61211">
    <w:name w:val="No List61211"/>
    <w:next w:val="NoList"/>
    <w:uiPriority w:val="99"/>
    <w:semiHidden/>
    <w:unhideWhenUsed/>
    <w:rsid w:val="00483A61"/>
  </w:style>
  <w:style w:type="numbering" w:customStyle="1" w:styleId="NoList71211">
    <w:name w:val="No List71211"/>
    <w:next w:val="NoList"/>
    <w:uiPriority w:val="99"/>
    <w:semiHidden/>
    <w:unhideWhenUsed/>
    <w:rsid w:val="00483A61"/>
  </w:style>
  <w:style w:type="numbering" w:customStyle="1" w:styleId="NoList81211">
    <w:name w:val="No List81211"/>
    <w:next w:val="NoList"/>
    <w:uiPriority w:val="99"/>
    <w:semiHidden/>
    <w:unhideWhenUsed/>
    <w:rsid w:val="00483A61"/>
  </w:style>
  <w:style w:type="numbering" w:customStyle="1" w:styleId="NoList91111">
    <w:name w:val="No List91111"/>
    <w:next w:val="NoList"/>
    <w:uiPriority w:val="99"/>
    <w:semiHidden/>
    <w:unhideWhenUsed/>
    <w:rsid w:val="00483A61"/>
  </w:style>
  <w:style w:type="numbering" w:customStyle="1" w:styleId="LFO19211">
    <w:name w:val="LFO19211"/>
    <w:basedOn w:val="NoList"/>
    <w:rsid w:val="00483A61"/>
  </w:style>
  <w:style w:type="numbering" w:customStyle="1" w:styleId="NoList10111">
    <w:name w:val="No List10111"/>
    <w:next w:val="NoList"/>
    <w:uiPriority w:val="99"/>
    <w:semiHidden/>
    <w:unhideWhenUsed/>
    <w:rsid w:val="00483A61"/>
  </w:style>
  <w:style w:type="numbering" w:customStyle="1" w:styleId="LFO191111">
    <w:name w:val="LFO191111"/>
    <w:basedOn w:val="NoList"/>
    <w:rsid w:val="00483A61"/>
  </w:style>
  <w:style w:type="numbering" w:customStyle="1" w:styleId="NoList12311">
    <w:name w:val="No List12311"/>
    <w:next w:val="NoList"/>
    <w:uiPriority w:val="99"/>
    <w:semiHidden/>
    <w:rsid w:val="00483A61"/>
  </w:style>
  <w:style w:type="numbering" w:customStyle="1" w:styleId="NoList111311">
    <w:name w:val="No List111311"/>
    <w:next w:val="NoList"/>
    <w:uiPriority w:val="99"/>
    <w:semiHidden/>
    <w:unhideWhenUsed/>
    <w:rsid w:val="00483A61"/>
  </w:style>
  <w:style w:type="numbering" w:customStyle="1" w:styleId="13110">
    <w:name w:val="无列表1311"/>
    <w:next w:val="NoList"/>
    <w:semiHidden/>
    <w:rsid w:val="00483A61"/>
  </w:style>
  <w:style w:type="numbering" w:customStyle="1" w:styleId="13111">
    <w:name w:val="リストなし1311"/>
    <w:next w:val="NoList"/>
    <w:uiPriority w:val="99"/>
    <w:semiHidden/>
    <w:unhideWhenUsed/>
    <w:rsid w:val="00483A61"/>
  </w:style>
  <w:style w:type="numbering" w:customStyle="1" w:styleId="113110">
    <w:name w:val="无列表11311"/>
    <w:next w:val="NoList"/>
    <w:semiHidden/>
    <w:rsid w:val="00483A61"/>
  </w:style>
  <w:style w:type="numbering" w:customStyle="1" w:styleId="112111">
    <w:name w:val="リストなし11211"/>
    <w:next w:val="NoList"/>
    <w:uiPriority w:val="99"/>
    <w:semiHidden/>
    <w:unhideWhenUsed/>
    <w:rsid w:val="00483A61"/>
  </w:style>
  <w:style w:type="numbering" w:customStyle="1" w:styleId="NoList22311">
    <w:name w:val="No List22311"/>
    <w:next w:val="NoList"/>
    <w:uiPriority w:val="99"/>
    <w:semiHidden/>
    <w:unhideWhenUsed/>
    <w:rsid w:val="00483A61"/>
  </w:style>
  <w:style w:type="numbering" w:customStyle="1" w:styleId="NoList32311">
    <w:name w:val="No List32311"/>
    <w:next w:val="NoList"/>
    <w:uiPriority w:val="99"/>
    <w:semiHidden/>
    <w:unhideWhenUsed/>
    <w:rsid w:val="00483A61"/>
  </w:style>
  <w:style w:type="numbering" w:customStyle="1" w:styleId="NoList42211">
    <w:name w:val="No List42211"/>
    <w:next w:val="NoList"/>
    <w:uiPriority w:val="99"/>
    <w:semiHidden/>
    <w:unhideWhenUsed/>
    <w:rsid w:val="00483A61"/>
  </w:style>
  <w:style w:type="numbering" w:customStyle="1" w:styleId="NoList211211">
    <w:name w:val="No List211211"/>
    <w:next w:val="NoList"/>
    <w:uiPriority w:val="99"/>
    <w:semiHidden/>
    <w:unhideWhenUsed/>
    <w:rsid w:val="00483A61"/>
  </w:style>
  <w:style w:type="numbering" w:customStyle="1" w:styleId="NoList311211">
    <w:name w:val="No List311211"/>
    <w:next w:val="NoList"/>
    <w:uiPriority w:val="99"/>
    <w:semiHidden/>
    <w:unhideWhenUsed/>
    <w:rsid w:val="00483A61"/>
  </w:style>
  <w:style w:type="numbering" w:customStyle="1" w:styleId="NoList411211">
    <w:name w:val="No List411211"/>
    <w:next w:val="NoList"/>
    <w:uiPriority w:val="99"/>
    <w:semiHidden/>
    <w:unhideWhenUsed/>
    <w:rsid w:val="00483A61"/>
  </w:style>
  <w:style w:type="numbering" w:customStyle="1" w:styleId="111211">
    <w:name w:val="无列表111211"/>
    <w:next w:val="NoList"/>
    <w:semiHidden/>
    <w:rsid w:val="00483A61"/>
  </w:style>
  <w:style w:type="numbering" w:customStyle="1" w:styleId="NoList1111211">
    <w:name w:val="No List1111211"/>
    <w:next w:val="NoList"/>
    <w:uiPriority w:val="99"/>
    <w:semiHidden/>
    <w:unhideWhenUsed/>
    <w:rsid w:val="00483A61"/>
  </w:style>
  <w:style w:type="numbering" w:customStyle="1" w:styleId="NoList121211">
    <w:name w:val="No List121211"/>
    <w:next w:val="NoList"/>
    <w:uiPriority w:val="99"/>
    <w:semiHidden/>
    <w:unhideWhenUsed/>
    <w:rsid w:val="00483A61"/>
  </w:style>
  <w:style w:type="numbering" w:customStyle="1" w:styleId="NoList221211">
    <w:name w:val="No List221211"/>
    <w:next w:val="NoList"/>
    <w:uiPriority w:val="99"/>
    <w:semiHidden/>
    <w:unhideWhenUsed/>
    <w:rsid w:val="00483A61"/>
  </w:style>
  <w:style w:type="numbering" w:customStyle="1" w:styleId="NoList321211">
    <w:name w:val="No List321211"/>
    <w:next w:val="NoList"/>
    <w:uiPriority w:val="99"/>
    <w:semiHidden/>
    <w:unhideWhenUsed/>
    <w:rsid w:val="00483A61"/>
  </w:style>
  <w:style w:type="numbering" w:customStyle="1" w:styleId="NoList1611">
    <w:name w:val="No List1611"/>
    <w:next w:val="NoList"/>
    <w:uiPriority w:val="99"/>
    <w:semiHidden/>
    <w:unhideWhenUsed/>
    <w:rsid w:val="00483A61"/>
  </w:style>
  <w:style w:type="numbering" w:customStyle="1" w:styleId="NoList1711">
    <w:name w:val="No List1711"/>
    <w:next w:val="NoList"/>
    <w:uiPriority w:val="99"/>
    <w:semiHidden/>
    <w:unhideWhenUsed/>
    <w:rsid w:val="00483A61"/>
  </w:style>
  <w:style w:type="numbering" w:customStyle="1" w:styleId="NoList2511">
    <w:name w:val="No List2511"/>
    <w:next w:val="NoList"/>
    <w:uiPriority w:val="99"/>
    <w:semiHidden/>
    <w:unhideWhenUsed/>
    <w:rsid w:val="00483A61"/>
  </w:style>
  <w:style w:type="numbering" w:customStyle="1" w:styleId="NoList3511">
    <w:name w:val="No List3511"/>
    <w:next w:val="NoList"/>
    <w:uiPriority w:val="99"/>
    <w:semiHidden/>
    <w:unhideWhenUsed/>
    <w:rsid w:val="00483A61"/>
  </w:style>
  <w:style w:type="numbering" w:customStyle="1" w:styleId="NoList4511">
    <w:name w:val="No List4511"/>
    <w:next w:val="NoList"/>
    <w:uiPriority w:val="99"/>
    <w:semiHidden/>
    <w:unhideWhenUsed/>
    <w:rsid w:val="00483A61"/>
  </w:style>
  <w:style w:type="numbering" w:customStyle="1" w:styleId="NoList5411">
    <w:name w:val="No List5411"/>
    <w:next w:val="NoList"/>
    <w:uiPriority w:val="99"/>
    <w:semiHidden/>
    <w:unhideWhenUsed/>
    <w:rsid w:val="00483A61"/>
  </w:style>
  <w:style w:type="numbering" w:customStyle="1" w:styleId="NoList6411">
    <w:name w:val="No List6411"/>
    <w:next w:val="NoList"/>
    <w:uiPriority w:val="99"/>
    <w:semiHidden/>
    <w:unhideWhenUsed/>
    <w:rsid w:val="00483A61"/>
  </w:style>
  <w:style w:type="numbering" w:customStyle="1" w:styleId="NoList7411">
    <w:name w:val="No List7411"/>
    <w:next w:val="NoList"/>
    <w:uiPriority w:val="99"/>
    <w:semiHidden/>
    <w:unhideWhenUsed/>
    <w:rsid w:val="00483A61"/>
  </w:style>
  <w:style w:type="numbering" w:customStyle="1" w:styleId="NoList8311">
    <w:name w:val="No List8311"/>
    <w:next w:val="NoList"/>
    <w:uiPriority w:val="99"/>
    <w:semiHidden/>
    <w:unhideWhenUsed/>
    <w:rsid w:val="00483A61"/>
  </w:style>
  <w:style w:type="numbering" w:customStyle="1" w:styleId="NoList9311">
    <w:name w:val="No List9311"/>
    <w:next w:val="NoList"/>
    <w:uiPriority w:val="99"/>
    <w:semiHidden/>
    <w:unhideWhenUsed/>
    <w:rsid w:val="00483A61"/>
  </w:style>
  <w:style w:type="numbering" w:customStyle="1" w:styleId="NoList11411">
    <w:name w:val="No List11411"/>
    <w:next w:val="NoList"/>
    <w:uiPriority w:val="99"/>
    <w:semiHidden/>
    <w:unhideWhenUsed/>
    <w:rsid w:val="00483A61"/>
  </w:style>
  <w:style w:type="numbering" w:customStyle="1" w:styleId="NoList21411">
    <w:name w:val="No List21411"/>
    <w:next w:val="NoList"/>
    <w:uiPriority w:val="99"/>
    <w:semiHidden/>
    <w:unhideWhenUsed/>
    <w:rsid w:val="00483A61"/>
  </w:style>
  <w:style w:type="numbering" w:customStyle="1" w:styleId="NoList31411">
    <w:name w:val="No List31411"/>
    <w:next w:val="NoList"/>
    <w:uiPriority w:val="99"/>
    <w:semiHidden/>
    <w:unhideWhenUsed/>
    <w:rsid w:val="00483A61"/>
  </w:style>
  <w:style w:type="numbering" w:customStyle="1" w:styleId="NoList41411">
    <w:name w:val="No List41411"/>
    <w:next w:val="NoList"/>
    <w:uiPriority w:val="99"/>
    <w:semiHidden/>
    <w:unhideWhenUsed/>
    <w:rsid w:val="00483A61"/>
  </w:style>
  <w:style w:type="numbering" w:customStyle="1" w:styleId="NoList51311">
    <w:name w:val="No List51311"/>
    <w:next w:val="NoList"/>
    <w:uiPriority w:val="99"/>
    <w:semiHidden/>
    <w:unhideWhenUsed/>
    <w:rsid w:val="00483A61"/>
  </w:style>
  <w:style w:type="numbering" w:customStyle="1" w:styleId="NoList61311">
    <w:name w:val="No List61311"/>
    <w:next w:val="NoList"/>
    <w:uiPriority w:val="99"/>
    <w:semiHidden/>
    <w:unhideWhenUsed/>
    <w:rsid w:val="00483A61"/>
  </w:style>
  <w:style w:type="numbering" w:customStyle="1" w:styleId="NoList71311">
    <w:name w:val="No List71311"/>
    <w:next w:val="NoList"/>
    <w:uiPriority w:val="99"/>
    <w:semiHidden/>
    <w:unhideWhenUsed/>
    <w:rsid w:val="00483A61"/>
  </w:style>
  <w:style w:type="numbering" w:customStyle="1" w:styleId="NoList81311">
    <w:name w:val="No List81311"/>
    <w:next w:val="NoList"/>
    <w:uiPriority w:val="99"/>
    <w:semiHidden/>
    <w:unhideWhenUsed/>
    <w:rsid w:val="00483A61"/>
  </w:style>
  <w:style w:type="numbering" w:customStyle="1" w:styleId="NoList91211">
    <w:name w:val="No List91211"/>
    <w:next w:val="NoList"/>
    <w:uiPriority w:val="99"/>
    <w:semiHidden/>
    <w:unhideWhenUsed/>
    <w:rsid w:val="00483A61"/>
  </w:style>
  <w:style w:type="numbering" w:customStyle="1" w:styleId="LFO19311">
    <w:name w:val="LFO19311"/>
    <w:basedOn w:val="NoList"/>
    <w:rsid w:val="00483A61"/>
  </w:style>
  <w:style w:type="numbering" w:customStyle="1" w:styleId="NoList10211">
    <w:name w:val="No List10211"/>
    <w:next w:val="NoList"/>
    <w:uiPriority w:val="99"/>
    <w:semiHidden/>
    <w:unhideWhenUsed/>
    <w:rsid w:val="00483A61"/>
  </w:style>
  <w:style w:type="numbering" w:customStyle="1" w:styleId="LFO191211">
    <w:name w:val="LFO191211"/>
    <w:basedOn w:val="NoList"/>
    <w:rsid w:val="00483A61"/>
  </w:style>
  <w:style w:type="numbering" w:customStyle="1" w:styleId="NoList12411">
    <w:name w:val="No List12411"/>
    <w:next w:val="NoList"/>
    <w:uiPriority w:val="99"/>
    <w:semiHidden/>
    <w:rsid w:val="00483A61"/>
  </w:style>
  <w:style w:type="numbering" w:customStyle="1" w:styleId="NoList111411">
    <w:name w:val="No List111411"/>
    <w:next w:val="NoList"/>
    <w:uiPriority w:val="99"/>
    <w:semiHidden/>
    <w:unhideWhenUsed/>
    <w:rsid w:val="00483A61"/>
  </w:style>
  <w:style w:type="numbering" w:customStyle="1" w:styleId="14110">
    <w:name w:val="无列表1411"/>
    <w:next w:val="NoList"/>
    <w:semiHidden/>
    <w:rsid w:val="00483A61"/>
  </w:style>
  <w:style w:type="numbering" w:customStyle="1" w:styleId="14111">
    <w:name w:val="リストなし1411"/>
    <w:next w:val="NoList"/>
    <w:uiPriority w:val="99"/>
    <w:semiHidden/>
    <w:unhideWhenUsed/>
    <w:rsid w:val="00483A61"/>
  </w:style>
  <w:style w:type="numbering" w:customStyle="1" w:styleId="114110">
    <w:name w:val="无列表11411"/>
    <w:next w:val="NoList"/>
    <w:semiHidden/>
    <w:rsid w:val="00483A61"/>
  </w:style>
  <w:style w:type="numbering" w:customStyle="1" w:styleId="113111">
    <w:name w:val="リストなし11311"/>
    <w:next w:val="NoList"/>
    <w:uiPriority w:val="99"/>
    <w:semiHidden/>
    <w:unhideWhenUsed/>
    <w:rsid w:val="00483A61"/>
  </w:style>
  <w:style w:type="numbering" w:customStyle="1" w:styleId="NoList22411">
    <w:name w:val="No List22411"/>
    <w:next w:val="NoList"/>
    <w:uiPriority w:val="99"/>
    <w:semiHidden/>
    <w:unhideWhenUsed/>
    <w:rsid w:val="00483A61"/>
  </w:style>
  <w:style w:type="numbering" w:customStyle="1" w:styleId="NoList32411">
    <w:name w:val="No List32411"/>
    <w:next w:val="NoList"/>
    <w:uiPriority w:val="99"/>
    <w:semiHidden/>
    <w:unhideWhenUsed/>
    <w:rsid w:val="00483A61"/>
  </w:style>
  <w:style w:type="numbering" w:customStyle="1" w:styleId="NoList42311">
    <w:name w:val="No List42311"/>
    <w:next w:val="NoList"/>
    <w:uiPriority w:val="99"/>
    <w:semiHidden/>
    <w:unhideWhenUsed/>
    <w:rsid w:val="00483A61"/>
  </w:style>
  <w:style w:type="numbering" w:customStyle="1" w:styleId="NoList211311">
    <w:name w:val="No List211311"/>
    <w:next w:val="NoList"/>
    <w:uiPriority w:val="99"/>
    <w:semiHidden/>
    <w:unhideWhenUsed/>
    <w:rsid w:val="00483A61"/>
  </w:style>
  <w:style w:type="numbering" w:customStyle="1" w:styleId="NoList311311">
    <w:name w:val="No List311311"/>
    <w:next w:val="NoList"/>
    <w:uiPriority w:val="99"/>
    <w:semiHidden/>
    <w:unhideWhenUsed/>
    <w:rsid w:val="00483A61"/>
  </w:style>
  <w:style w:type="numbering" w:customStyle="1" w:styleId="NoList411311">
    <w:name w:val="No List411311"/>
    <w:next w:val="NoList"/>
    <w:uiPriority w:val="99"/>
    <w:semiHidden/>
    <w:unhideWhenUsed/>
    <w:rsid w:val="00483A61"/>
  </w:style>
  <w:style w:type="numbering" w:customStyle="1" w:styleId="111311">
    <w:name w:val="无列表111311"/>
    <w:next w:val="NoList"/>
    <w:semiHidden/>
    <w:rsid w:val="00483A61"/>
  </w:style>
  <w:style w:type="numbering" w:customStyle="1" w:styleId="NoList1111311">
    <w:name w:val="No List1111311"/>
    <w:next w:val="NoList"/>
    <w:uiPriority w:val="99"/>
    <w:semiHidden/>
    <w:unhideWhenUsed/>
    <w:rsid w:val="00483A61"/>
  </w:style>
  <w:style w:type="numbering" w:customStyle="1" w:styleId="NoList121311">
    <w:name w:val="No List121311"/>
    <w:next w:val="NoList"/>
    <w:uiPriority w:val="99"/>
    <w:semiHidden/>
    <w:unhideWhenUsed/>
    <w:rsid w:val="00483A61"/>
  </w:style>
  <w:style w:type="numbering" w:customStyle="1" w:styleId="NoList221311">
    <w:name w:val="No List221311"/>
    <w:next w:val="NoList"/>
    <w:uiPriority w:val="99"/>
    <w:semiHidden/>
    <w:unhideWhenUsed/>
    <w:rsid w:val="00483A61"/>
  </w:style>
  <w:style w:type="numbering" w:customStyle="1" w:styleId="NoList321311">
    <w:name w:val="No List321311"/>
    <w:next w:val="NoList"/>
    <w:uiPriority w:val="99"/>
    <w:semiHidden/>
    <w:unhideWhenUsed/>
    <w:rsid w:val="00483A61"/>
  </w:style>
  <w:style w:type="table" w:customStyle="1" w:styleId="3211">
    <w:name w:val="网格型32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83A61"/>
  </w:style>
  <w:style w:type="numbering" w:customStyle="1" w:styleId="162">
    <w:name w:val="リストなし16"/>
    <w:next w:val="NoList"/>
    <w:uiPriority w:val="99"/>
    <w:semiHidden/>
    <w:unhideWhenUsed/>
    <w:rsid w:val="00483A61"/>
  </w:style>
  <w:style w:type="numbering" w:customStyle="1" w:styleId="NoList19">
    <w:name w:val="No List19"/>
    <w:next w:val="NoList"/>
    <w:uiPriority w:val="99"/>
    <w:semiHidden/>
    <w:unhideWhenUsed/>
    <w:rsid w:val="00483A61"/>
  </w:style>
  <w:style w:type="table" w:customStyle="1" w:styleId="TableGrid47">
    <w:name w:val="Table Grid47"/>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83A61"/>
  </w:style>
  <w:style w:type="numbering" w:customStyle="1" w:styleId="1152">
    <w:name w:val="リストなし115"/>
    <w:next w:val="NoList"/>
    <w:uiPriority w:val="99"/>
    <w:semiHidden/>
    <w:unhideWhenUsed/>
    <w:rsid w:val="00483A61"/>
  </w:style>
  <w:style w:type="numbering" w:customStyle="1" w:styleId="NoList27">
    <w:name w:val="No List27"/>
    <w:next w:val="NoList"/>
    <w:uiPriority w:val="99"/>
    <w:semiHidden/>
    <w:unhideWhenUsed/>
    <w:rsid w:val="00483A61"/>
  </w:style>
  <w:style w:type="numbering" w:customStyle="1" w:styleId="NoList37">
    <w:name w:val="No List37"/>
    <w:next w:val="NoList"/>
    <w:uiPriority w:val="99"/>
    <w:semiHidden/>
    <w:unhideWhenUsed/>
    <w:rsid w:val="00483A61"/>
  </w:style>
  <w:style w:type="numbering" w:customStyle="1" w:styleId="NoList116">
    <w:name w:val="No List116"/>
    <w:next w:val="NoList"/>
    <w:uiPriority w:val="99"/>
    <w:semiHidden/>
    <w:unhideWhenUsed/>
    <w:rsid w:val="00483A61"/>
  </w:style>
  <w:style w:type="numbering" w:customStyle="1" w:styleId="NoList47">
    <w:name w:val="No List47"/>
    <w:next w:val="NoList"/>
    <w:uiPriority w:val="99"/>
    <w:semiHidden/>
    <w:unhideWhenUsed/>
    <w:rsid w:val="00483A61"/>
  </w:style>
  <w:style w:type="numbering" w:customStyle="1" w:styleId="NoList56">
    <w:name w:val="No List56"/>
    <w:next w:val="NoList"/>
    <w:uiPriority w:val="99"/>
    <w:semiHidden/>
    <w:unhideWhenUsed/>
    <w:rsid w:val="00483A61"/>
  </w:style>
  <w:style w:type="numbering" w:customStyle="1" w:styleId="NoList1116">
    <w:name w:val="No List1116"/>
    <w:next w:val="NoList"/>
    <w:uiPriority w:val="99"/>
    <w:semiHidden/>
    <w:unhideWhenUsed/>
    <w:rsid w:val="00483A61"/>
  </w:style>
  <w:style w:type="numbering" w:customStyle="1" w:styleId="NoList216">
    <w:name w:val="No List216"/>
    <w:next w:val="NoList"/>
    <w:uiPriority w:val="99"/>
    <w:semiHidden/>
    <w:unhideWhenUsed/>
    <w:rsid w:val="00483A61"/>
  </w:style>
  <w:style w:type="numbering" w:customStyle="1" w:styleId="NoList316">
    <w:name w:val="No List316"/>
    <w:next w:val="NoList"/>
    <w:uiPriority w:val="99"/>
    <w:semiHidden/>
    <w:unhideWhenUsed/>
    <w:rsid w:val="00483A61"/>
  </w:style>
  <w:style w:type="numbering" w:customStyle="1" w:styleId="NoList416">
    <w:name w:val="No List416"/>
    <w:next w:val="NoList"/>
    <w:uiPriority w:val="99"/>
    <w:semiHidden/>
    <w:unhideWhenUsed/>
    <w:rsid w:val="00483A61"/>
  </w:style>
  <w:style w:type="numbering" w:customStyle="1" w:styleId="NoList66">
    <w:name w:val="No List66"/>
    <w:next w:val="NoList"/>
    <w:uiPriority w:val="99"/>
    <w:semiHidden/>
    <w:unhideWhenUsed/>
    <w:rsid w:val="00483A61"/>
  </w:style>
  <w:style w:type="numbering" w:customStyle="1" w:styleId="NoList76">
    <w:name w:val="No List76"/>
    <w:next w:val="NoList"/>
    <w:uiPriority w:val="99"/>
    <w:semiHidden/>
    <w:unhideWhenUsed/>
    <w:rsid w:val="00483A61"/>
  </w:style>
  <w:style w:type="table" w:customStyle="1" w:styleId="TableGrid127">
    <w:name w:val="Table Grid12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83A61"/>
  </w:style>
  <w:style w:type="table" w:customStyle="1" w:styleId="TableGrid1117">
    <w:name w:val="Table Grid11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83A61"/>
  </w:style>
  <w:style w:type="numbering" w:customStyle="1" w:styleId="NoList326">
    <w:name w:val="No List326"/>
    <w:next w:val="NoList"/>
    <w:uiPriority w:val="99"/>
    <w:semiHidden/>
    <w:unhideWhenUsed/>
    <w:rsid w:val="00483A61"/>
  </w:style>
  <w:style w:type="table" w:customStyle="1" w:styleId="TableStyle14">
    <w:name w:val="Table Style14"/>
    <w:basedOn w:val="TableNormal"/>
    <w:qFormat/>
    <w:rsid w:val="00483A61"/>
    <w:rPr>
      <w:rFonts w:ascii="Times New Roman" w:eastAsia="MS Mincho" w:hAnsi="Times New Roman"/>
      <w:lang w:val="en-US" w:eastAsia="en-US"/>
    </w:rPr>
    <w:tblPr/>
  </w:style>
  <w:style w:type="table" w:customStyle="1" w:styleId="TableGrid66">
    <w:name w:val="Table Grid66"/>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83A61"/>
  </w:style>
  <w:style w:type="numbering" w:customStyle="1" w:styleId="NoList515">
    <w:name w:val="No List515"/>
    <w:next w:val="NoList"/>
    <w:uiPriority w:val="99"/>
    <w:semiHidden/>
    <w:unhideWhenUsed/>
    <w:rsid w:val="00483A61"/>
  </w:style>
  <w:style w:type="numbering" w:customStyle="1" w:styleId="NoList2115">
    <w:name w:val="No List2115"/>
    <w:next w:val="NoList"/>
    <w:uiPriority w:val="99"/>
    <w:semiHidden/>
    <w:unhideWhenUsed/>
    <w:rsid w:val="00483A61"/>
  </w:style>
  <w:style w:type="numbering" w:customStyle="1" w:styleId="NoList3115">
    <w:name w:val="No List3115"/>
    <w:next w:val="NoList"/>
    <w:uiPriority w:val="99"/>
    <w:semiHidden/>
    <w:unhideWhenUsed/>
    <w:rsid w:val="00483A61"/>
  </w:style>
  <w:style w:type="numbering" w:customStyle="1" w:styleId="NoList4115">
    <w:name w:val="No List4115"/>
    <w:next w:val="NoList"/>
    <w:uiPriority w:val="99"/>
    <w:semiHidden/>
    <w:unhideWhenUsed/>
    <w:rsid w:val="00483A61"/>
  </w:style>
  <w:style w:type="numbering" w:customStyle="1" w:styleId="NoList615">
    <w:name w:val="No List615"/>
    <w:next w:val="NoList"/>
    <w:uiPriority w:val="99"/>
    <w:semiHidden/>
    <w:unhideWhenUsed/>
    <w:rsid w:val="00483A61"/>
  </w:style>
  <w:style w:type="table" w:customStyle="1" w:styleId="TableGrid416">
    <w:name w:val="Table Grid416"/>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83A61"/>
  </w:style>
  <w:style w:type="numbering" w:customStyle="1" w:styleId="NoList11115">
    <w:name w:val="No List11115"/>
    <w:next w:val="NoList"/>
    <w:uiPriority w:val="99"/>
    <w:semiHidden/>
    <w:unhideWhenUsed/>
    <w:rsid w:val="00483A61"/>
  </w:style>
  <w:style w:type="numbering" w:customStyle="1" w:styleId="NoList715">
    <w:name w:val="No List715"/>
    <w:next w:val="NoList"/>
    <w:uiPriority w:val="99"/>
    <w:semiHidden/>
    <w:unhideWhenUsed/>
    <w:rsid w:val="00483A61"/>
  </w:style>
  <w:style w:type="table" w:customStyle="1" w:styleId="TableGrid1214">
    <w:name w:val="Table Grid12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83A61"/>
  </w:style>
  <w:style w:type="table" w:customStyle="1" w:styleId="TableGrid11114">
    <w:name w:val="Table Grid11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83A61"/>
  </w:style>
  <w:style w:type="numbering" w:customStyle="1" w:styleId="NoList3215">
    <w:name w:val="No List3215"/>
    <w:next w:val="NoList"/>
    <w:uiPriority w:val="99"/>
    <w:semiHidden/>
    <w:unhideWhenUsed/>
    <w:rsid w:val="00483A61"/>
  </w:style>
  <w:style w:type="numbering" w:customStyle="1" w:styleId="NoList85">
    <w:name w:val="No List85"/>
    <w:next w:val="NoList"/>
    <w:uiPriority w:val="99"/>
    <w:semiHidden/>
    <w:unhideWhenUsed/>
    <w:rsid w:val="00483A61"/>
  </w:style>
  <w:style w:type="numbering" w:customStyle="1" w:styleId="NoList95">
    <w:name w:val="No List95"/>
    <w:next w:val="NoList"/>
    <w:uiPriority w:val="99"/>
    <w:semiHidden/>
    <w:unhideWhenUsed/>
    <w:rsid w:val="00483A61"/>
  </w:style>
  <w:style w:type="table" w:customStyle="1" w:styleId="TableGrid86">
    <w:name w:val="Table Grid86"/>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83A61"/>
    <w:rPr>
      <w:rFonts w:ascii="Times New Roman" w:eastAsia="MS Mincho" w:hAnsi="Times New Roman"/>
      <w:lang w:val="en-US" w:eastAsia="en-US"/>
    </w:rPr>
    <w:tblPr/>
  </w:style>
  <w:style w:type="numbering" w:customStyle="1" w:styleId="NoList815">
    <w:name w:val="No List815"/>
    <w:next w:val="NoList"/>
    <w:uiPriority w:val="99"/>
    <w:semiHidden/>
    <w:unhideWhenUsed/>
    <w:rsid w:val="00483A61"/>
  </w:style>
  <w:style w:type="numbering" w:customStyle="1" w:styleId="NoList914">
    <w:name w:val="No List914"/>
    <w:next w:val="NoList"/>
    <w:uiPriority w:val="99"/>
    <w:semiHidden/>
    <w:unhideWhenUsed/>
    <w:rsid w:val="00483A61"/>
  </w:style>
  <w:style w:type="numbering" w:customStyle="1" w:styleId="LFO195">
    <w:name w:val="LFO195"/>
    <w:basedOn w:val="NoList"/>
    <w:rsid w:val="00483A61"/>
  </w:style>
  <w:style w:type="numbering" w:customStyle="1" w:styleId="NoList104">
    <w:name w:val="No List104"/>
    <w:next w:val="NoList"/>
    <w:uiPriority w:val="99"/>
    <w:semiHidden/>
    <w:unhideWhenUsed/>
    <w:rsid w:val="00483A61"/>
  </w:style>
  <w:style w:type="numbering" w:customStyle="1" w:styleId="LFO1914">
    <w:name w:val="LFO1914"/>
    <w:basedOn w:val="NoList"/>
    <w:rsid w:val="00483A61"/>
  </w:style>
  <w:style w:type="table" w:customStyle="1" w:styleId="Tabellengitternetz122">
    <w:name w:val="Tabellengitternetz1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83A61"/>
  </w:style>
  <w:style w:type="numbering" w:customStyle="1" w:styleId="1221">
    <w:name w:val="リストなし122"/>
    <w:next w:val="NoList"/>
    <w:uiPriority w:val="99"/>
    <w:semiHidden/>
    <w:unhideWhenUsed/>
    <w:rsid w:val="00483A61"/>
  </w:style>
  <w:style w:type="numbering" w:customStyle="1" w:styleId="11120">
    <w:name w:val="リストなし1112"/>
    <w:next w:val="NoList"/>
    <w:uiPriority w:val="99"/>
    <w:semiHidden/>
    <w:unhideWhenUsed/>
    <w:rsid w:val="00483A61"/>
  </w:style>
  <w:style w:type="numbering" w:customStyle="1" w:styleId="NoList132">
    <w:name w:val="No List132"/>
    <w:next w:val="NoList"/>
    <w:uiPriority w:val="99"/>
    <w:semiHidden/>
    <w:unhideWhenUsed/>
    <w:rsid w:val="00483A61"/>
  </w:style>
  <w:style w:type="numbering" w:customStyle="1" w:styleId="NoList232">
    <w:name w:val="No List232"/>
    <w:next w:val="NoList"/>
    <w:uiPriority w:val="99"/>
    <w:semiHidden/>
    <w:unhideWhenUsed/>
    <w:rsid w:val="00483A61"/>
  </w:style>
  <w:style w:type="numbering" w:customStyle="1" w:styleId="NoList332">
    <w:name w:val="No List332"/>
    <w:next w:val="NoList"/>
    <w:uiPriority w:val="99"/>
    <w:semiHidden/>
    <w:unhideWhenUsed/>
    <w:rsid w:val="00483A61"/>
  </w:style>
  <w:style w:type="numbering" w:customStyle="1" w:styleId="NoList432">
    <w:name w:val="No List432"/>
    <w:next w:val="NoList"/>
    <w:uiPriority w:val="99"/>
    <w:semiHidden/>
    <w:unhideWhenUsed/>
    <w:rsid w:val="00483A61"/>
  </w:style>
  <w:style w:type="numbering" w:customStyle="1" w:styleId="NoList522">
    <w:name w:val="No List522"/>
    <w:next w:val="NoList"/>
    <w:uiPriority w:val="99"/>
    <w:semiHidden/>
    <w:unhideWhenUsed/>
    <w:rsid w:val="00483A61"/>
  </w:style>
  <w:style w:type="numbering" w:customStyle="1" w:styleId="NoList622">
    <w:name w:val="No List622"/>
    <w:next w:val="NoList"/>
    <w:uiPriority w:val="99"/>
    <w:semiHidden/>
    <w:unhideWhenUsed/>
    <w:rsid w:val="00483A61"/>
  </w:style>
  <w:style w:type="numbering" w:customStyle="1" w:styleId="NoList722">
    <w:name w:val="No List722"/>
    <w:next w:val="NoList"/>
    <w:uiPriority w:val="99"/>
    <w:semiHidden/>
    <w:unhideWhenUsed/>
    <w:rsid w:val="00483A61"/>
  </w:style>
  <w:style w:type="table" w:customStyle="1" w:styleId="TableGrid813">
    <w:name w:val="Table Grid81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83A61"/>
  </w:style>
  <w:style w:type="numbering" w:customStyle="1" w:styleId="NoList2122">
    <w:name w:val="No List2122"/>
    <w:next w:val="NoList"/>
    <w:uiPriority w:val="99"/>
    <w:semiHidden/>
    <w:unhideWhenUsed/>
    <w:rsid w:val="00483A61"/>
  </w:style>
  <w:style w:type="numbering" w:customStyle="1" w:styleId="NoList3122">
    <w:name w:val="No List3122"/>
    <w:next w:val="NoList"/>
    <w:uiPriority w:val="99"/>
    <w:semiHidden/>
    <w:unhideWhenUsed/>
    <w:rsid w:val="00483A61"/>
  </w:style>
  <w:style w:type="numbering" w:customStyle="1" w:styleId="NoList4122">
    <w:name w:val="No List4122"/>
    <w:next w:val="NoList"/>
    <w:uiPriority w:val="99"/>
    <w:semiHidden/>
    <w:unhideWhenUsed/>
    <w:rsid w:val="00483A61"/>
  </w:style>
  <w:style w:type="numbering" w:customStyle="1" w:styleId="NoList5112">
    <w:name w:val="No List5112"/>
    <w:next w:val="NoList"/>
    <w:uiPriority w:val="99"/>
    <w:semiHidden/>
    <w:unhideWhenUsed/>
    <w:rsid w:val="00483A61"/>
  </w:style>
  <w:style w:type="numbering" w:customStyle="1" w:styleId="NoList6112">
    <w:name w:val="No List6112"/>
    <w:next w:val="NoList"/>
    <w:uiPriority w:val="99"/>
    <w:semiHidden/>
    <w:unhideWhenUsed/>
    <w:rsid w:val="00483A61"/>
  </w:style>
  <w:style w:type="numbering" w:customStyle="1" w:styleId="NoList7112">
    <w:name w:val="No List7112"/>
    <w:next w:val="NoList"/>
    <w:uiPriority w:val="99"/>
    <w:semiHidden/>
    <w:unhideWhenUsed/>
    <w:rsid w:val="00483A61"/>
  </w:style>
  <w:style w:type="numbering" w:customStyle="1" w:styleId="NoList8112">
    <w:name w:val="No List8112"/>
    <w:next w:val="NoList"/>
    <w:uiPriority w:val="99"/>
    <w:semiHidden/>
    <w:unhideWhenUsed/>
    <w:rsid w:val="00483A61"/>
  </w:style>
  <w:style w:type="table" w:customStyle="1" w:styleId="TableGrid1223">
    <w:name w:val="Table Grid122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83A61"/>
  </w:style>
  <w:style w:type="numbering" w:customStyle="1" w:styleId="NoList11122">
    <w:name w:val="No List11122"/>
    <w:next w:val="NoList"/>
    <w:uiPriority w:val="99"/>
    <w:semiHidden/>
    <w:unhideWhenUsed/>
    <w:rsid w:val="00483A61"/>
  </w:style>
  <w:style w:type="numbering" w:customStyle="1" w:styleId="1122">
    <w:name w:val="无列表1122"/>
    <w:next w:val="NoList"/>
    <w:semiHidden/>
    <w:rsid w:val="00483A61"/>
  </w:style>
  <w:style w:type="numbering" w:customStyle="1" w:styleId="NoList2222">
    <w:name w:val="No List2222"/>
    <w:next w:val="NoList"/>
    <w:uiPriority w:val="99"/>
    <w:semiHidden/>
    <w:unhideWhenUsed/>
    <w:rsid w:val="00483A61"/>
  </w:style>
  <w:style w:type="numbering" w:customStyle="1" w:styleId="NoList3222">
    <w:name w:val="No List3222"/>
    <w:next w:val="NoList"/>
    <w:uiPriority w:val="99"/>
    <w:semiHidden/>
    <w:unhideWhenUsed/>
    <w:rsid w:val="00483A61"/>
  </w:style>
  <w:style w:type="numbering" w:customStyle="1" w:styleId="NoList4212">
    <w:name w:val="No List4212"/>
    <w:next w:val="NoList"/>
    <w:uiPriority w:val="99"/>
    <w:semiHidden/>
    <w:unhideWhenUsed/>
    <w:rsid w:val="00483A61"/>
  </w:style>
  <w:style w:type="numbering" w:customStyle="1" w:styleId="NoList21112">
    <w:name w:val="No List21112"/>
    <w:next w:val="NoList"/>
    <w:uiPriority w:val="99"/>
    <w:semiHidden/>
    <w:unhideWhenUsed/>
    <w:rsid w:val="00483A61"/>
  </w:style>
  <w:style w:type="numbering" w:customStyle="1" w:styleId="NoList31112">
    <w:name w:val="No List31112"/>
    <w:next w:val="NoList"/>
    <w:uiPriority w:val="99"/>
    <w:semiHidden/>
    <w:unhideWhenUsed/>
    <w:rsid w:val="00483A61"/>
  </w:style>
  <w:style w:type="numbering" w:customStyle="1" w:styleId="NoList41112">
    <w:name w:val="No List41112"/>
    <w:next w:val="NoList"/>
    <w:uiPriority w:val="99"/>
    <w:semiHidden/>
    <w:unhideWhenUsed/>
    <w:rsid w:val="00483A61"/>
  </w:style>
  <w:style w:type="numbering" w:customStyle="1" w:styleId="111120">
    <w:name w:val="无列表11112"/>
    <w:next w:val="NoList"/>
    <w:semiHidden/>
    <w:rsid w:val="00483A61"/>
  </w:style>
  <w:style w:type="numbering" w:customStyle="1" w:styleId="NoList111112">
    <w:name w:val="No List111112"/>
    <w:next w:val="NoList"/>
    <w:uiPriority w:val="99"/>
    <w:semiHidden/>
    <w:unhideWhenUsed/>
    <w:rsid w:val="00483A61"/>
  </w:style>
  <w:style w:type="numbering" w:customStyle="1" w:styleId="NoList12112">
    <w:name w:val="No List12112"/>
    <w:next w:val="NoList"/>
    <w:uiPriority w:val="99"/>
    <w:semiHidden/>
    <w:unhideWhenUsed/>
    <w:rsid w:val="00483A61"/>
  </w:style>
  <w:style w:type="numbering" w:customStyle="1" w:styleId="NoList22112">
    <w:name w:val="No List22112"/>
    <w:next w:val="NoList"/>
    <w:uiPriority w:val="99"/>
    <w:semiHidden/>
    <w:unhideWhenUsed/>
    <w:rsid w:val="00483A61"/>
  </w:style>
  <w:style w:type="numbering" w:customStyle="1" w:styleId="NoList32112">
    <w:name w:val="No List32112"/>
    <w:next w:val="NoList"/>
    <w:uiPriority w:val="99"/>
    <w:semiHidden/>
    <w:unhideWhenUsed/>
    <w:rsid w:val="00483A61"/>
  </w:style>
  <w:style w:type="numbering" w:customStyle="1" w:styleId="NoList142">
    <w:name w:val="No List142"/>
    <w:next w:val="NoList"/>
    <w:uiPriority w:val="99"/>
    <w:semiHidden/>
    <w:unhideWhenUsed/>
    <w:rsid w:val="00483A61"/>
  </w:style>
  <w:style w:type="numbering" w:customStyle="1" w:styleId="NoList152">
    <w:name w:val="No List152"/>
    <w:next w:val="NoList"/>
    <w:uiPriority w:val="99"/>
    <w:semiHidden/>
    <w:unhideWhenUsed/>
    <w:rsid w:val="00483A61"/>
  </w:style>
  <w:style w:type="numbering" w:customStyle="1" w:styleId="NoList242">
    <w:name w:val="No List242"/>
    <w:next w:val="NoList"/>
    <w:uiPriority w:val="99"/>
    <w:semiHidden/>
    <w:unhideWhenUsed/>
    <w:rsid w:val="00483A61"/>
  </w:style>
  <w:style w:type="numbering" w:customStyle="1" w:styleId="NoList342">
    <w:name w:val="No List342"/>
    <w:next w:val="NoList"/>
    <w:uiPriority w:val="99"/>
    <w:semiHidden/>
    <w:unhideWhenUsed/>
    <w:rsid w:val="00483A61"/>
  </w:style>
  <w:style w:type="numbering" w:customStyle="1" w:styleId="NoList442">
    <w:name w:val="No List442"/>
    <w:next w:val="NoList"/>
    <w:uiPriority w:val="99"/>
    <w:semiHidden/>
    <w:unhideWhenUsed/>
    <w:rsid w:val="00483A61"/>
  </w:style>
  <w:style w:type="numbering" w:customStyle="1" w:styleId="NoList532">
    <w:name w:val="No List532"/>
    <w:next w:val="NoList"/>
    <w:uiPriority w:val="99"/>
    <w:semiHidden/>
    <w:unhideWhenUsed/>
    <w:rsid w:val="00483A61"/>
  </w:style>
  <w:style w:type="numbering" w:customStyle="1" w:styleId="NoList632">
    <w:name w:val="No List632"/>
    <w:next w:val="NoList"/>
    <w:uiPriority w:val="99"/>
    <w:semiHidden/>
    <w:unhideWhenUsed/>
    <w:rsid w:val="00483A61"/>
  </w:style>
  <w:style w:type="numbering" w:customStyle="1" w:styleId="NoList732">
    <w:name w:val="No List732"/>
    <w:next w:val="NoList"/>
    <w:uiPriority w:val="99"/>
    <w:semiHidden/>
    <w:unhideWhenUsed/>
    <w:rsid w:val="00483A61"/>
  </w:style>
  <w:style w:type="numbering" w:customStyle="1" w:styleId="NoList822">
    <w:name w:val="No List822"/>
    <w:next w:val="NoList"/>
    <w:uiPriority w:val="99"/>
    <w:semiHidden/>
    <w:unhideWhenUsed/>
    <w:rsid w:val="00483A61"/>
  </w:style>
  <w:style w:type="numbering" w:customStyle="1" w:styleId="NoList922">
    <w:name w:val="No List922"/>
    <w:next w:val="NoList"/>
    <w:uiPriority w:val="99"/>
    <w:semiHidden/>
    <w:unhideWhenUsed/>
    <w:rsid w:val="00483A61"/>
  </w:style>
  <w:style w:type="table" w:customStyle="1" w:styleId="TableGrid823">
    <w:name w:val="Table Grid82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83A61"/>
  </w:style>
  <w:style w:type="numbering" w:customStyle="1" w:styleId="NoList2132">
    <w:name w:val="No List2132"/>
    <w:next w:val="NoList"/>
    <w:uiPriority w:val="99"/>
    <w:semiHidden/>
    <w:unhideWhenUsed/>
    <w:rsid w:val="00483A61"/>
  </w:style>
  <w:style w:type="numbering" w:customStyle="1" w:styleId="NoList3132">
    <w:name w:val="No List3132"/>
    <w:next w:val="NoList"/>
    <w:uiPriority w:val="99"/>
    <w:semiHidden/>
    <w:unhideWhenUsed/>
    <w:rsid w:val="00483A61"/>
  </w:style>
  <w:style w:type="numbering" w:customStyle="1" w:styleId="NoList4132">
    <w:name w:val="No List4132"/>
    <w:next w:val="NoList"/>
    <w:uiPriority w:val="99"/>
    <w:semiHidden/>
    <w:unhideWhenUsed/>
    <w:rsid w:val="00483A61"/>
  </w:style>
  <w:style w:type="numbering" w:customStyle="1" w:styleId="NoList5122">
    <w:name w:val="No List5122"/>
    <w:next w:val="NoList"/>
    <w:uiPriority w:val="99"/>
    <w:semiHidden/>
    <w:unhideWhenUsed/>
    <w:rsid w:val="00483A61"/>
  </w:style>
  <w:style w:type="numbering" w:customStyle="1" w:styleId="NoList6122">
    <w:name w:val="No List6122"/>
    <w:next w:val="NoList"/>
    <w:uiPriority w:val="99"/>
    <w:semiHidden/>
    <w:unhideWhenUsed/>
    <w:rsid w:val="00483A61"/>
  </w:style>
  <w:style w:type="numbering" w:customStyle="1" w:styleId="NoList7122">
    <w:name w:val="No List7122"/>
    <w:next w:val="NoList"/>
    <w:uiPriority w:val="99"/>
    <w:semiHidden/>
    <w:unhideWhenUsed/>
    <w:rsid w:val="00483A61"/>
  </w:style>
  <w:style w:type="numbering" w:customStyle="1" w:styleId="NoList8122">
    <w:name w:val="No List8122"/>
    <w:next w:val="NoList"/>
    <w:uiPriority w:val="99"/>
    <w:semiHidden/>
    <w:unhideWhenUsed/>
    <w:rsid w:val="00483A61"/>
  </w:style>
  <w:style w:type="numbering" w:customStyle="1" w:styleId="NoList9112">
    <w:name w:val="No List9112"/>
    <w:next w:val="NoList"/>
    <w:uiPriority w:val="99"/>
    <w:semiHidden/>
    <w:unhideWhenUsed/>
    <w:rsid w:val="00483A61"/>
  </w:style>
  <w:style w:type="numbering" w:customStyle="1" w:styleId="LFO1922">
    <w:name w:val="LFO1922"/>
    <w:basedOn w:val="NoList"/>
    <w:rsid w:val="00483A61"/>
  </w:style>
  <w:style w:type="numbering" w:customStyle="1" w:styleId="NoList1012">
    <w:name w:val="No List1012"/>
    <w:next w:val="NoList"/>
    <w:uiPriority w:val="99"/>
    <w:semiHidden/>
    <w:unhideWhenUsed/>
    <w:rsid w:val="00483A61"/>
  </w:style>
  <w:style w:type="numbering" w:customStyle="1" w:styleId="LFO19112">
    <w:name w:val="LFO19112"/>
    <w:basedOn w:val="NoList"/>
    <w:rsid w:val="00483A61"/>
  </w:style>
  <w:style w:type="table" w:customStyle="1" w:styleId="TableGrid1233">
    <w:name w:val="Table Grid123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83A61"/>
  </w:style>
  <w:style w:type="numbering" w:customStyle="1" w:styleId="NoList11132">
    <w:name w:val="No List11132"/>
    <w:next w:val="NoList"/>
    <w:uiPriority w:val="99"/>
    <w:semiHidden/>
    <w:unhideWhenUsed/>
    <w:rsid w:val="00483A61"/>
  </w:style>
  <w:style w:type="numbering" w:customStyle="1" w:styleId="1320">
    <w:name w:val="无列表132"/>
    <w:next w:val="NoList"/>
    <w:semiHidden/>
    <w:rsid w:val="00483A61"/>
  </w:style>
  <w:style w:type="numbering" w:customStyle="1" w:styleId="1321">
    <w:name w:val="リストなし132"/>
    <w:next w:val="NoList"/>
    <w:uiPriority w:val="99"/>
    <w:semiHidden/>
    <w:unhideWhenUsed/>
    <w:rsid w:val="00483A61"/>
  </w:style>
  <w:style w:type="numbering" w:customStyle="1" w:styleId="1132">
    <w:name w:val="无列表1132"/>
    <w:next w:val="NoList"/>
    <w:semiHidden/>
    <w:rsid w:val="00483A61"/>
  </w:style>
  <w:style w:type="numbering" w:customStyle="1" w:styleId="11220">
    <w:name w:val="リストなし1122"/>
    <w:next w:val="NoList"/>
    <w:uiPriority w:val="99"/>
    <w:semiHidden/>
    <w:unhideWhenUsed/>
    <w:rsid w:val="00483A61"/>
  </w:style>
  <w:style w:type="numbering" w:customStyle="1" w:styleId="NoList2232">
    <w:name w:val="No List2232"/>
    <w:next w:val="NoList"/>
    <w:uiPriority w:val="99"/>
    <w:semiHidden/>
    <w:unhideWhenUsed/>
    <w:rsid w:val="00483A61"/>
  </w:style>
  <w:style w:type="numbering" w:customStyle="1" w:styleId="NoList3232">
    <w:name w:val="No List3232"/>
    <w:next w:val="NoList"/>
    <w:uiPriority w:val="99"/>
    <w:semiHidden/>
    <w:unhideWhenUsed/>
    <w:rsid w:val="00483A61"/>
  </w:style>
  <w:style w:type="numbering" w:customStyle="1" w:styleId="NoList4222">
    <w:name w:val="No List4222"/>
    <w:next w:val="NoList"/>
    <w:uiPriority w:val="99"/>
    <w:semiHidden/>
    <w:unhideWhenUsed/>
    <w:rsid w:val="00483A61"/>
  </w:style>
  <w:style w:type="numbering" w:customStyle="1" w:styleId="NoList21122">
    <w:name w:val="No List21122"/>
    <w:next w:val="NoList"/>
    <w:uiPriority w:val="99"/>
    <w:semiHidden/>
    <w:unhideWhenUsed/>
    <w:rsid w:val="00483A61"/>
  </w:style>
  <w:style w:type="numbering" w:customStyle="1" w:styleId="NoList31122">
    <w:name w:val="No List31122"/>
    <w:next w:val="NoList"/>
    <w:uiPriority w:val="99"/>
    <w:semiHidden/>
    <w:unhideWhenUsed/>
    <w:rsid w:val="00483A61"/>
  </w:style>
  <w:style w:type="numbering" w:customStyle="1" w:styleId="NoList41122">
    <w:name w:val="No List41122"/>
    <w:next w:val="NoList"/>
    <w:uiPriority w:val="99"/>
    <w:semiHidden/>
    <w:unhideWhenUsed/>
    <w:rsid w:val="00483A61"/>
  </w:style>
  <w:style w:type="numbering" w:customStyle="1" w:styleId="11122">
    <w:name w:val="无列表11122"/>
    <w:next w:val="NoList"/>
    <w:semiHidden/>
    <w:rsid w:val="00483A61"/>
  </w:style>
  <w:style w:type="numbering" w:customStyle="1" w:styleId="NoList111122">
    <w:name w:val="No List111122"/>
    <w:next w:val="NoList"/>
    <w:uiPriority w:val="99"/>
    <w:semiHidden/>
    <w:unhideWhenUsed/>
    <w:rsid w:val="00483A61"/>
  </w:style>
  <w:style w:type="numbering" w:customStyle="1" w:styleId="NoList12122">
    <w:name w:val="No List12122"/>
    <w:next w:val="NoList"/>
    <w:uiPriority w:val="99"/>
    <w:semiHidden/>
    <w:unhideWhenUsed/>
    <w:rsid w:val="00483A61"/>
  </w:style>
  <w:style w:type="numbering" w:customStyle="1" w:styleId="NoList22122">
    <w:name w:val="No List22122"/>
    <w:next w:val="NoList"/>
    <w:uiPriority w:val="99"/>
    <w:semiHidden/>
    <w:unhideWhenUsed/>
    <w:rsid w:val="00483A61"/>
  </w:style>
  <w:style w:type="numbering" w:customStyle="1" w:styleId="NoList32122">
    <w:name w:val="No List32122"/>
    <w:next w:val="NoList"/>
    <w:uiPriority w:val="99"/>
    <w:semiHidden/>
    <w:unhideWhenUsed/>
    <w:rsid w:val="00483A61"/>
  </w:style>
  <w:style w:type="numbering" w:customStyle="1" w:styleId="NoList162">
    <w:name w:val="No List162"/>
    <w:next w:val="NoList"/>
    <w:uiPriority w:val="99"/>
    <w:semiHidden/>
    <w:unhideWhenUsed/>
    <w:rsid w:val="00483A61"/>
  </w:style>
  <w:style w:type="numbering" w:customStyle="1" w:styleId="NoList172">
    <w:name w:val="No List172"/>
    <w:next w:val="NoList"/>
    <w:uiPriority w:val="99"/>
    <w:semiHidden/>
    <w:unhideWhenUsed/>
    <w:rsid w:val="00483A61"/>
  </w:style>
  <w:style w:type="numbering" w:customStyle="1" w:styleId="NoList252">
    <w:name w:val="No List252"/>
    <w:next w:val="NoList"/>
    <w:uiPriority w:val="99"/>
    <w:semiHidden/>
    <w:unhideWhenUsed/>
    <w:rsid w:val="00483A61"/>
  </w:style>
  <w:style w:type="numbering" w:customStyle="1" w:styleId="NoList352">
    <w:name w:val="No List352"/>
    <w:next w:val="NoList"/>
    <w:uiPriority w:val="99"/>
    <w:semiHidden/>
    <w:unhideWhenUsed/>
    <w:rsid w:val="00483A61"/>
  </w:style>
  <w:style w:type="numbering" w:customStyle="1" w:styleId="NoList452">
    <w:name w:val="No List452"/>
    <w:next w:val="NoList"/>
    <w:uiPriority w:val="99"/>
    <w:semiHidden/>
    <w:unhideWhenUsed/>
    <w:rsid w:val="00483A61"/>
  </w:style>
  <w:style w:type="numbering" w:customStyle="1" w:styleId="NoList542">
    <w:name w:val="No List542"/>
    <w:next w:val="NoList"/>
    <w:uiPriority w:val="99"/>
    <w:semiHidden/>
    <w:unhideWhenUsed/>
    <w:rsid w:val="00483A61"/>
  </w:style>
  <w:style w:type="numbering" w:customStyle="1" w:styleId="NoList642">
    <w:name w:val="No List642"/>
    <w:next w:val="NoList"/>
    <w:uiPriority w:val="99"/>
    <w:semiHidden/>
    <w:unhideWhenUsed/>
    <w:rsid w:val="00483A61"/>
  </w:style>
  <w:style w:type="numbering" w:customStyle="1" w:styleId="NoList742">
    <w:name w:val="No List742"/>
    <w:next w:val="NoList"/>
    <w:uiPriority w:val="99"/>
    <w:semiHidden/>
    <w:unhideWhenUsed/>
    <w:rsid w:val="00483A61"/>
  </w:style>
  <w:style w:type="numbering" w:customStyle="1" w:styleId="NoList832">
    <w:name w:val="No List832"/>
    <w:next w:val="NoList"/>
    <w:uiPriority w:val="99"/>
    <w:semiHidden/>
    <w:unhideWhenUsed/>
    <w:rsid w:val="00483A61"/>
  </w:style>
  <w:style w:type="numbering" w:customStyle="1" w:styleId="NoList932">
    <w:name w:val="No List932"/>
    <w:next w:val="NoList"/>
    <w:uiPriority w:val="99"/>
    <w:semiHidden/>
    <w:unhideWhenUsed/>
    <w:rsid w:val="00483A61"/>
  </w:style>
  <w:style w:type="table" w:customStyle="1" w:styleId="TableGrid833">
    <w:name w:val="Table Grid83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83A61"/>
  </w:style>
  <w:style w:type="numbering" w:customStyle="1" w:styleId="NoList2142">
    <w:name w:val="No List2142"/>
    <w:next w:val="NoList"/>
    <w:uiPriority w:val="99"/>
    <w:semiHidden/>
    <w:unhideWhenUsed/>
    <w:rsid w:val="00483A61"/>
  </w:style>
  <w:style w:type="numbering" w:customStyle="1" w:styleId="NoList3142">
    <w:name w:val="No List3142"/>
    <w:next w:val="NoList"/>
    <w:uiPriority w:val="99"/>
    <w:semiHidden/>
    <w:unhideWhenUsed/>
    <w:rsid w:val="00483A61"/>
  </w:style>
  <w:style w:type="numbering" w:customStyle="1" w:styleId="NoList4142">
    <w:name w:val="No List4142"/>
    <w:next w:val="NoList"/>
    <w:uiPriority w:val="99"/>
    <w:semiHidden/>
    <w:unhideWhenUsed/>
    <w:rsid w:val="00483A61"/>
  </w:style>
  <w:style w:type="numbering" w:customStyle="1" w:styleId="NoList5132">
    <w:name w:val="No List5132"/>
    <w:next w:val="NoList"/>
    <w:uiPriority w:val="99"/>
    <w:semiHidden/>
    <w:unhideWhenUsed/>
    <w:rsid w:val="00483A61"/>
  </w:style>
  <w:style w:type="numbering" w:customStyle="1" w:styleId="NoList6132">
    <w:name w:val="No List6132"/>
    <w:next w:val="NoList"/>
    <w:uiPriority w:val="99"/>
    <w:semiHidden/>
    <w:unhideWhenUsed/>
    <w:rsid w:val="00483A61"/>
  </w:style>
  <w:style w:type="numbering" w:customStyle="1" w:styleId="NoList7132">
    <w:name w:val="No List7132"/>
    <w:next w:val="NoList"/>
    <w:uiPriority w:val="99"/>
    <w:semiHidden/>
    <w:unhideWhenUsed/>
    <w:rsid w:val="00483A61"/>
  </w:style>
  <w:style w:type="numbering" w:customStyle="1" w:styleId="NoList8132">
    <w:name w:val="No List8132"/>
    <w:next w:val="NoList"/>
    <w:uiPriority w:val="99"/>
    <w:semiHidden/>
    <w:unhideWhenUsed/>
    <w:rsid w:val="00483A61"/>
  </w:style>
  <w:style w:type="numbering" w:customStyle="1" w:styleId="NoList9122">
    <w:name w:val="No List9122"/>
    <w:next w:val="NoList"/>
    <w:uiPriority w:val="99"/>
    <w:semiHidden/>
    <w:unhideWhenUsed/>
    <w:rsid w:val="00483A61"/>
  </w:style>
  <w:style w:type="numbering" w:customStyle="1" w:styleId="LFO1932">
    <w:name w:val="LFO1932"/>
    <w:basedOn w:val="NoList"/>
    <w:rsid w:val="00483A61"/>
  </w:style>
  <w:style w:type="numbering" w:customStyle="1" w:styleId="NoList1022">
    <w:name w:val="No List1022"/>
    <w:next w:val="NoList"/>
    <w:uiPriority w:val="99"/>
    <w:semiHidden/>
    <w:unhideWhenUsed/>
    <w:rsid w:val="00483A61"/>
  </w:style>
  <w:style w:type="numbering" w:customStyle="1" w:styleId="LFO19122">
    <w:name w:val="LFO19122"/>
    <w:basedOn w:val="NoList"/>
    <w:rsid w:val="00483A61"/>
  </w:style>
  <w:style w:type="table" w:customStyle="1" w:styleId="TableGrid1243">
    <w:name w:val="Table Grid124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83A61"/>
  </w:style>
  <w:style w:type="numbering" w:customStyle="1" w:styleId="NoList11142">
    <w:name w:val="No List11142"/>
    <w:next w:val="NoList"/>
    <w:uiPriority w:val="99"/>
    <w:semiHidden/>
    <w:unhideWhenUsed/>
    <w:rsid w:val="00483A61"/>
  </w:style>
  <w:style w:type="numbering" w:customStyle="1" w:styleId="1420">
    <w:name w:val="无列表142"/>
    <w:next w:val="NoList"/>
    <w:semiHidden/>
    <w:rsid w:val="00483A61"/>
  </w:style>
  <w:style w:type="numbering" w:customStyle="1" w:styleId="1421">
    <w:name w:val="リストなし142"/>
    <w:next w:val="NoList"/>
    <w:uiPriority w:val="99"/>
    <w:semiHidden/>
    <w:unhideWhenUsed/>
    <w:rsid w:val="00483A61"/>
  </w:style>
  <w:style w:type="numbering" w:customStyle="1" w:styleId="1142">
    <w:name w:val="无列表1142"/>
    <w:next w:val="NoList"/>
    <w:semiHidden/>
    <w:rsid w:val="00483A61"/>
  </w:style>
  <w:style w:type="numbering" w:customStyle="1" w:styleId="11320">
    <w:name w:val="リストなし1132"/>
    <w:next w:val="NoList"/>
    <w:uiPriority w:val="99"/>
    <w:semiHidden/>
    <w:unhideWhenUsed/>
    <w:rsid w:val="00483A61"/>
  </w:style>
  <w:style w:type="numbering" w:customStyle="1" w:styleId="NoList2242">
    <w:name w:val="No List2242"/>
    <w:next w:val="NoList"/>
    <w:uiPriority w:val="99"/>
    <w:semiHidden/>
    <w:unhideWhenUsed/>
    <w:rsid w:val="00483A61"/>
  </w:style>
  <w:style w:type="numbering" w:customStyle="1" w:styleId="NoList3242">
    <w:name w:val="No List3242"/>
    <w:next w:val="NoList"/>
    <w:uiPriority w:val="99"/>
    <w:semiHidden/>
    <w:unhideWhenUsed/>
    <w:rsid w:val="00483A61"/>
  </w:style>
  <w:style w:type="numbering" w:customStyle="1" w:styleId="NoList4232">
    <w:name w:val="No List4232"/>
    <w:next w:val="NoList"/>
    <w:uiPriority w:val="99"/>
    <w:semiHidden/>
    <w:unhideWhenUsed/>
    <w:rsid w:val="00483A61"/>
  </w:style>
  <w:style w:type="numbering" w:customStyle="1" w:styleId="NoList21132">
    <w:name w:val="No List21132"/>
    <w:next w:val="NoList"/>
    <w:uiPriority w:val="99"/>
    <w:semiHidden/>
    <w:unhideWhenUsed/>
    <w:rsid w:val="00483A61"/>
  </w:style>
  <w:style w:type="numbering" w:customStyle="1" w:styleId="NoList31132">
    <w:name w:val="No List31132"/>
    <w:next w:val="NoList"/>
    <w:uiPriority w:val="99"/>
    <w:semiHidden/>
    <w:unhideWhenUsed/>
    <w:rsid w:val="00483A61"/>
  </w:style>
  <w:style w:type="numbering" w:customStyle="1" w:styleId="NoList41132">
    <w:name w:val="No List41132"/>
    <w:next w:val="NoList"/>
    <w:uiPriority w:val="99"/>
    <w:semiHidden/>
    <w:unhideWhenUsed/>
    <w:rsid w:val="00483A61"/>
  </w:style>
  <w:style w:type="numbering" w:customStyle="1" w:styleId="11132">
    <w:name w:val="无列表11132"/>
    <w:next w:val="NoList"/>
    <w:semiHidden/>
    <w:rsid w:val="00483A61"/>
  </w:style>
  <w:style w:type="numbering" w:customStyle="1" w:styleId="NoList111132">
    <w:name w:val="No List111132"/>
    <w:next w:val="NoList"/>
    <w:uiPriority w:val="99"/>
    <w:semiHidden/>
    <w:unhideWhenUsed/>
    <w:rsid w:val="00483A61"/>
  </w:style>
  <w:style w:type="numbering" w:customStyle="1" w:styleId="NoList12132">
    <w:name w:val="No List12132"/>
    <w:next w:val="NoList"/>
    <w:uiPriority w:val="99"/>
    <w:semiHidden/>
    <w:unhideWhenUsed/>
    <w:rsid w:val="00483A61"/>
  </w:style>
  <w:style w:type="numbering" w:customStyle="1" w:styleId="NoList22132">
    <w:name w:val="No List22132"/>
    <w:next w:val="NoList"/>
    <w:uiPriority w:val="99"/>
    <w:semiHidden/>
    <w:unhideWhenUsed/>
    <w:rsid w:val="00483A61"/>
  </w:style>
  <w:style w:type="numbering" w:customStyle="1" w:styleId="NoList32132">
    <w:name w:val="No List32132"/>
    <w:next w:val="NoList"/>
    <w:uiPriority w:val="99"/>
    <w:semiHidden/>
    <w:unhideWhenUsed/>
    <w:rsid w:val="00483A61"/>
  </w:style>
  <w:style w:type="numbering" w:customStyle="1" w:styleId="224">
    <w:name w:val="无列表22"/>
    <w:next w:val="NoList"/>
    <w:uiPriority w:val="99"/>
    <w:semiHidden/>
    <w:unhideWhenUsed/>
    <w:rsid w:val="00483A61"/>
  </w:style>
  <w:style w:type="numbering" w:customStyle="1" w:styleId="1520">
    <w:name w:val="无列表152"/>
    <w:next w:val="NoList"/>
    <w:semiHidden/>
    <w:rsid w:val="00483A61"/>
  </w:style>
  <w:style w:type="numbering" w:customStyle="1" w:styleId="1521">
    <w:name w:val="リストなし152"/>
    <w:next w:val="NoList"/>
    <w:uiPriority w:val="99"/>
    <w:semiHidden/>
    <w:unhideWhenUsed/>
    <w:rsid w:val="00483A61"/>
  </w:style>
  <w:style w:type="numbering" w:customStyle="1" w:styleId="NoList182">
    <w:name w:val="No List182"/>
    <w:next w:val="NoList"/>
    <w:uiPriority w:val="99"/>
    <w:semiHidden/>
    <w:unhideWhenUsed/>
    <w:rsid w:val="00483A61"/>
  </w:style>
  <w:style w:type="numbering" w:customStyle="1" w:styleId="11520">
    <w:name w:val="无列表1152"/>
    <w:next w:val="NoList"/>
    <w:semiHidden/>
    <w:rsid w:val="00483A61"/>
  </w:style>
  <w:style w:type="numbering" w:customStyle="1" w:styleId="11420">
    <w:name w:val="リストなし1142"/>
    <w:next w:val="NoList"/>
    <w:uiPriority w:val="99"/>
    <w:semiHidden/>
    <w:unhideWhenUsed/>
    <w:rsid w:val="00483A61"/>
  </w:style>
  <w:style w:type="numbering" w:customStyle="1" w:styleId="NoList262">
    <w:name w:val="No List262"/>
    <w:next w:val="NoList"/>
    <w:uiPriority w:val="99"/>
    <w:semiHidden/>
    <w:unhideWhenUsed/>
    <w:rsid w:val="00483A61"/>
  </w:style>
  <w:style w:type="numbering" w:customStyle="1" w:styleId="NoList362">
    <w:name w:val="No List362"/>
    <w:next w:val="NoList"/>
    <w:uiPriority w:val="99"/>
    <w:semiHidden/>
    <w:unhideWhenUsed/>
    <w:rsid w:val="00483A61"/>
  </w:style>
  <w:style w:type="numbering" w:customStyle="1" w:styleId="NoList1152">
    <w:name w:val="No List1152"/>
    <w:next w:val="NoList"/>
    <w:uiPriority w:val="99"/>
    <w:semiHidden/>
    <w:unhideWhenUsed/>
    <w:rsid w:val="00483A61"/>
  </w:style>
  <w:style w:type="numbering" w:customStyle="1" w:styleId="NoList462">
    <w:name w:val="No List462"/>
    <w:next w:val="NoList"/>
    <w:uiPriority w:val="99"/>
    <w:semiHidden/>
    <w:unhideWhenUsed/>
    <w:rsid w:val="00483A61"/>
  </w:style>
  <w:style w:type="numbering" w:customStyle="1" w:styleId="NoList552">
    <w:name w:val="No List552"/>
    <w:next w:val="NoList"/>
    <w:uiPriority w:val="99"/>
    <w:semiHidden/>
    <w:unhideWhenUsed/>
    <w:rsid w:val="00483A61"/>
  </w:style>
  <w:style w:type="numbering" w:customStyle="1" w:styleId="NoList11152">
    <w:name w:val="No List11152"/>
    <w:next w:val="NoList"/>
    <w:uiPriority w:val="99"/>
    <w:semiHidden/>
    <w:unhideWhenUsed/>
    <w:rsid w:val="00483A61"/>
  </w:style>
  <w:style w:type="numbering" w:customStyle="1" w:styleId="NoList2152">
    <w:name w:val="No List2152"/>
    <w:next w:val="NoList"/>
    <w:uiPriority w:val="99"/>
    <w:semiHidden/>
    <w:unhideWhenUsed/>
    <w:rsid w:val="00483A61"/>
  </w:style>
  <w:style w:type="numbering" w:customStyle="1" w:styleId="NoList3152">
    <w:name w:val="No List3152"/>
    <w:next w:val="NoList"/>
    <w:uiPriority w:val="99"/>
    <w:semiHidden/>
    <w:unhideWhenUsed/>
    <w:rsid w:val="00483A61"/>
  </w:style>
  <w:style w:type="numbering" w:customStyle="1" w:styleId="NoList4152">
    <w:name w:val="No List4152"/>
    <w:next w:val="NoList"/>
    <w:uiPriority w:val="99"/>
    <w:semiHidden/>
    <w:unhideWhenUsed/>
    <w:rsid w:val="00483A61"/>
  </w:style>
  <w:style w:type="numbering" w:customStyle="1" w:styleId="NoList652">
    <w:name w:val="No List652"/>
    <w:next w:val="NoList"/>
    <w:uiPriority w:val="99"/>
    <w:semiHidden/>
    <w:unhideWhenUsed/>
    <w:rsid w:val="00483A61"/>
  </w:style>
  <w:style w:type="numbering" w:customStyle="1" w:styleId="NoList752">
    <w:name w:val="No List752"/>
    <w:next w:val="NoList"/>
    <w:uiPriority w:val="99"/>
    <w:semiHidden/>
    <w:unhideWhenUsed/>
    <w:rsid w:val="00483A61"/>
  </w:style>
  <w:style w:type="numbering" w:customStyle="1" w:styleId="NoList1252">
    <w:name w:val="No List1252"/>
    <w:next w:val="NoList"/>
    <w:uiPriority w:val="99"/>
    <w:semiHidden/>
    <w:unhideWhenUsed/>
    <w:rsid w:val="00483A61"/>
  </w:style>
  <w:style w:type="numbering" w:customStyle="1" w:styleId="NoList2252">
    <w:name w:val="No List2252"/>
    <w:next w:val="NoList"/>
    <w:uiPriority w:val="99"/>
    <w:semiHidden/>
    <w:unhideWhenUsed/>
    <w:rsid w:val="00483A61"/>
  </w:style>
  <w:style w:type="numbering" w:customStyle="1" w:styleId="NoList3252">
    <w:name w:val="No List3252"/>
    <w:next w:val="NoList"/>
    <w:uiPriority w:val="99"/>
    <w:semiHidden/>
    <w:unhideWhenUsed/>
    <w:rsid w:val="00483A61"/>
  </w:style>
  <w:style w:type="numbering" w:customStyle="1" w:styleId="NoList4242">
    <w:name w:val="No List4242"/>
    <w:next w:val="NoList"/>
    <w:uiPriority w:val="99"/>
    <w:semiHidden/>
    <w:unhideWhenUsed/>
    <w:rsid w:val="00483A61"/>
  </w:style>
  <w:style w:type="numbering" w:customStyle="1" w:styleId="NoList5142">
    <w:name w:val="No List5142"/>
    <w:next w:val="NoList"/>
    <w:uiPriority w:val="99"/>
    <w:semiHidden/>
    <w:unhideWhenUsed/>
    <w:rsid w:val="00483A61"/>
  </w:style>
  <w:style w:type="numbering" w:customStyle="1" w:styleId="NoList21142">
    <w:name w:val="No List21142"/>
    <w:next w:val="NoList"/>
    <w:uiPriority w:val="99"/>
    <w:semiHidden/>
    <w:unhideWhenUsed/>
    <w:rsid w:val="00483A61"/>
  </w:style>
  <w:style w:type="numbering" w:customStyle="1" w:styleId="NoList31142">
    <w:name w:val="No List31142"/>
    <w:next w:val="NoList"/>
    <w:uiPriority w:val="99"/>
    <w:semiHidden/>
    <w:unhideWhenUsed/>
    <w:rsid w:val="00483A61"/>
  </w:style>
  <w:style w:type="numbering" w:customStyle="1" w:styleId="NoList41142">
    <w:name w:val="No List41142"/>
    <w:next w:val="NoList"/>
    <w:uiPriority w:val="99"/>
    <w:semiHidden/>
    <w:unhideWhenUsed/>
    <w:rsid w:val="00483A61"/>
  </w:style>
  <w:style w:type="numbering" w:customStyle="1" w:styleId="NoList6142">
    <w:name w:val="No List6142"/>
    <w:next w:val="NoList"/>
    <w:uiPriority w:val="99"/>
    <w:semiHidden/>
    <w:unhideWhenUsed/>
    <w:rsid w:val="00483A61"/>
  </w:style>
  <w:style w:type="numbering" w:customStyle="1" w:styleId="11142">
    <w:name w:val="无列表11142"/>
    <w:next w:val="NoList"/>
    <w:semiHidden/>
    <w:rsid w:val="00483A61"/>
  </w:style>
  <w:style w:type="numbering" w:customStyle="1" w:styleId="NoList111142">
    <w:name w:val="No List111142"/>
    <w:next w:val="NoList"/>
    <w:uiPriority w:val="99"/>
    <w:semiHidden/>
    <w:unhideWhenUsed/>
    <w:rsid w:val="00483A61"/>
  </w:style>
  <w:style w:type="numbering" w:customStyle="1" w:styleId="NoList7142">
    <w:name w:val="No List7142"/>
    <w:next w:val="NoList"/>
    <w:uiPriority w:val="99"/>
    <w:semiHidden/>
    <w:unhideWhenUsed/>
    <w:rsid w:val="00483A61"/>
  </w:style>
  <w:style w:type="numbering" w:customStyle="1" w:styleId="NoList12142">
    <w:name w:val="No List12142"/>
    <w:next w:val="NoList"/>
    <w:uiPriority w:val="99"/>
    <w:semiHidden/>
    <w:unhideWhenUsed/>
    <w:rsid w:val="00483A61"/>
  </w:style>
  <w:style w:type="numbering" w:customStyle="1" w:styleId="NoList22142">
    <w:name w:val="No List22142"/>
    <w:next w:val="NoList"/>
    <w:uiPriority w:val="99"/>
    <w:semiHidden/>
    <w:unhideWhenUsed/>
    <w:rsid w:val="00483A61"/>
  </w:style>
  <w:style w:type="numbering" w:customStyle="1" w:styleId="NoList32142">
    <w:name w:val="No List32142"/>
    <w:next w:val="NoList"/>
    <w:uiPriority w:val="99"/>
    <w:semiHidden/>
    <w:unhideWhenUsed/>
    <w:rsid w:val="00483A61"/>
  </w:style>
  <w:style w:type="numbering" w:customStyle="1" w:styleId="NoList842">
    <w:name w:val="No List842"/>
    <w:next w:val="NoList"/>
    <w:uiPriority w:val="99"/>
    <w:semiHidden/>
    <w:unhideWhenUsed/>
    <w:rsid w:val="00483A61"/>
  </w:style>
  <w:style w:type="numbering" w:customStyle="1" w:styleId="NoList942">
    <w:name w:val="No List942"/>
    <w:next w:val="NoList"/>
    <w:uiPriority w:val="99"/>
    <w:semiHidden/>
    <w:unhideWhenUsed/>
    <w:rsid w:val="00483A61"/>
  </w:style>
  <w:style w:type="numbering" w:customStyle="1" w:styleId="NoList8142">
    <w:name w:val="No List8142"/>
    <w:next w:val="NoList"/>
    <w:uiPriority w:val="99"/>
    <w:semiHidden/>
    <w:unhideWhenUsed/>
    <w:rsid w:val="00483A61"/>
  </w:style>
  <w:style w:type="numbering" w:customStyle="1" w:styleId="NoList9132">
    <w:name w:val="No List9132"/>
    <w:next w:val="NoList"/>
    <w:uiPriority w:val="99"/>
    <w:semiHidden/>
    <w:unhideWhenUsed/>
    <w:rsid w:val="00483A61"/>
  </w:style>
  <w:style w:type="numbering" w:customStyle="1" w:styleId="LFO1942">
    <w:name w:val="LFO1942"/>
    <w:basedOn w:val="NoList"/>
    <w:rsid w:val="00483A61"/>
  </w:style>
  <w:style w:type="numbering" w:customStyle="1" w:styleId="NoList1032">
    <w:name w:val="No List1032"/>
    <w:next w:val="NoList"/>
    <w:uiPriority w:val="99"/>
    <w:semiHidden/>
    <w:unhideWhenUsed/>
    <w:rsid w:val="00483A61"/>
  </w:style>
  <w:style w:type="numbering" w:customStyle="1" w:styleId="LFO19132">
    <w:name w:val="LFO19132"/>
    <w:basedOn w:val="NoList"/>
    <w:rsid w:val="00483A61"/>
  </w:style>
  <w:style w:type="numbering" w:customStyle="1" w:styleId="12120">
    <w:name w:val="无列表1212"/>
    <w:next w:val="NoList"/>
    <w:semiHidden/>
    <w:rsid w:val="00483A61"/>
  </w:style>
  <w:style w:type="numbering" w:customStyle="1" w:styleId="12121">
    <w:name w:val="リストなし1212"/>
    <w:next w:val="NoList"/>
    <w:uiPriority w:val="99"/>
    <w:semiHidden/>
    <w:unhideWhenUsed/>
    <w:rsid w:val="00483A61"/>
  </w:style>
  <w:style w:type="numbering" w:customStyle="1" w:styleId="111121">
    <w:name w:val="リストなし11112"/>
    <w:next w:val="NoList"/>
    <w:uiPriority w:val="99"/>
    <w:semiHidden/>
    <w:unhideWhenUsed/>
    <w:rsid w:val="00483A61"/>
  </w:style>
  <w:style w:type="numbering" w:customStyle="1" w:styleId="NoList1312">
    <w:name w:val="No List1312"/>
    <w:next w:val="NoList"/>
    <w:uiPriority w:val="99"/>
    <w:semiHidden/>
    <w:unhideWhenUsed/>
    <w:rsid w:val="00483A61"/>
  </w:style>
  <w:style w:type="numbering" w:customStyle="1" w:styleId="NoList2312">
    <w:name w:val="No List2312"/>
    <w:next w:val="NoList"/>
    <w:uiPriority w:val="99"/>
    <w:semiHidden/>
    <w:unhideWhenUsed/>
    <w:rsid w:val="00483A61"/>
  </w:style>
  <w:style w:type="numbering" w:customStyle="1" w:styleId="NoList3312">
    <w:name w:val="No List3312"/>
    <w:next w:val="NoList"/>
    <w:uiPriority w:val="99"/>
    <w:semiHidden/>
    <w:unhideWhenUsed/>
    <w:rsid w:val="00483A61"/>
  </w:style>
  <w:style w:type="numbering" w:customStyle="1" w:styleId="NoList4312">
    <w:name w:val="No List4312"/>
    <w:next w:val="NoList"/>
    <w:uiPriority w:val="99"/>
    <w:semiHidden/>
    <w:unhideWhenUsed/>
    <w:rsid w:val="00483A61"/>
  </w:style>
  <w:style w:type="numbering" w:customStyle="1" w:styleId="NoList5212">
    <w:name w:val="No List5212"/>
    <w:next w:val="NoList"/>
    <w:uiPriority w:val="99"/>
    <w:semiHidden/>
    <w:unhideWhenUsed/>
    <w:rsid w:val="00483A61"/>
  </w:style>
  <w:style w:type="numbering" w:customStyle="1" w:styleId="NoList6212">
    <w:name w:val="No List6212"/>
    <w:next w:val="NoList"/>
    <w:uiPriority w:val="99"/>
    <w:semiHidden/>
    <w:unhideWhenUsed/>
    <w:rsid w:val="00483A61"/>
  </w:style>
  <w:style w:type="numbering" w:customStyle="1" w:styleId="NoList7212">
    <w:name w:val="No List7212"/>
    <w:next w:val="NoList"/>
    <w:uiPriority w:val="99"/>
    <w:semiHidden/>
    <w:unhideWhenUsed/>
    <w:rsid w:val="00483A61"/>
  </w:style>
  <w:style w:type="numbering" w:customStyle="1" w:styleId="NoList11212">
    <w:name w:val="No List11212"/>
    <w:next w:val="NoList"/>
    <w:uiPriority w:val="99"/>
    <w:semiHidden/>
    <w:unhideWhenUsed/>
    <w:rsid w:val="00483A61"/>
  </w:style>
  <w:style w:type="numbering" w:customStyle="1" w:styleId="NoList21212">
    <w:name w:val="No List21212"/>
    <w:next w:val="NoList"/>
    <w:uiPriority w:val="99"/>
    <w:semiHidden/>
    <w:unhideWhenUsed/>
    <w:rsid w:val="00483A61"/>
  </w:style>
  <w:style w:type="numbering" w:customStyle="1" w:styleId="NoList31212">
    <w:name w:val="No List31212"/>
    <w:next w:val="NoList"/>
    <w:uiPriority w:val="99"/>
    <w:semiHidden/>
    <w:unhideWhenUsed/>
    <w:rsid w:val="00483A61"/>
  </w:style>
  <w:style w:type="numbering" w:customStyle="1" w:styleId="NoList41212">
    <w:name w:val="No List41212"/>
    <w:next w:val="NoList"/>
    <w:uiPriority w:val="99"/>
    <w:semiHidden/>
    <w:unhideWhenUsed/>
    <w:rsid w:val="00483A61"/>
  </w:style>
  <w:style w:type="numbering" w:customStyle="1" w:styleId="NoList51112">
    <w:name w:val="No List51112"/>
    <w:next w:val="NoList"/>
    <w:uiPriority w:val="99"/>
    <w:semiHidden/>
    <w:unhideWhenUsed/>
    <w:rsid w:val="00483A61"/>
  </w:style>
  <w:style w:type="numbering" w:customStyle="1" w:styleId="NoList61112">
    <w:name w:val="No List61112"/>
    <w:next w:val="NoList"/>
    <w:uiPriority w:val="99"/>
    <w:semiHidden/>
    <w:unhideWhenUsed/>
    <w:rsid w:val="00483A61"/>
  </w:style>
  <w:style w:type="numbering" w:customStyle="1" w:styleId="NoList71112">
    <w:name w:val="No List71112"/>
    <w:next w:val="NoList"/>
    <w:uiPriority w:val="99"/>
    <w:semiHidden/>
    <w:unhideWhenUsed/>
    <w:rsid w:val="00483A61"/>
  </w:style>
  <w:style w:type="numbering" w:customStyle="1" w:styleId="NoList81112">
    <w:name w:val="No List81112"/>
    <w:next w:val="NoList"/>
    <w:uiPriority w:val="99"/>
    <w:semiHidden/>
    <w:unhideWhenUsed/>
    <w:rsid w:val="00483A61"/>
  </w:style>
  <w:style w:type="numbering" w:customStyle="1" w:styleId="NoList12212">
    <w:name w:val="No List12212"/>
    <w:next w:val="NoList"/>
    <w:uiPriority w:val="99"/>
    <w:semiHidden/>
    <w:rsid w:val="00483A61"/>
  </w:style>
  <w:style w:type="numbering" w:customStyle="1" w:styleId="NoList111212">
    <w:name w:val="No List111212"/>
    <w:next w:val="NoList"/>
    <w:uiPriority w:val="99"/>
    <w:semiHidden/>
    <w:unhideWhenUsed/>
    <w:rsid w:val="00483A61"/>
  </w:style>
  <w:style w:type="numbering" w:customStyle="1" w:styleId="11212">
    <w:name w:val="无列表11212"/>
    <w:next w:val="NoList"/>
    <w:semiHidden/>
    <w:rsid w:val="00483A61"/>
  </w:style>
  <w:style w:type="numbering" w:customStyle="1" w:styleId="NoList22212">
    <w:name w:val="No List22212"/>
    <w:next w:val="NoList"/>
    <w:uiPriority w:val="99"/>
    <w:semiHidden/>
    <w:unhideWhenUsed/>
    <w:rsid w:val="00483A61"/>
  </w:style>
  <w:style w:type="numbering" w:customStyle="1" w:styleId="NoList32212">
    <w:name w:val="No List32212"/>
    <w:next w:val="NoList"/>
    <w:uiPriority w:val="99"/>
    <w:semiHidden/>
    <w:unhideWhenUsed/>
    <w:rsid w:val="00483A61"/>
  </w:style>
  <w:style w:type="numbering" w:customStyle="1" w:styleId="NoList42112">
    <w:name w:val="No List42112"/>
    <w:next w:val="NoList"/>
    <w:uiPriority w:val="99"/>
    <w:semiHidden/>
    <w:unhideWhenUsed/>
    <w:rsid w:val="00483A61"/>
  </w:style>
  <w:style w:type="numbering" w:customStyle="1" w:styleId="NoList211112">
    <w:name w:val="No List211112"/>
    <w:next w:val="NoList"/>
    <w:uiPriority w:val="99"/>
    <w:semiHidden/>
    <w:unhideWhenUsed/>
    <w:rsid w:val="00483A61"/>
  </w:style>
  <w:style w:type="numbering" w:customStyle="1" w:styleId="NoList311112">
    <w:name w:val="No List311112"/>
    <w:next w:val="NoList"/>
    <w:uiPriority w:val="99"/>
    <w:semiHidden/>
    <w:unhideWhenUsed/>
    <w:rsid w:val="00483A61"/>
  </w:style>
  <w:style w:type="numbering" w:customStyle="1" w:styleId="NoList411112">
    <w:name w:val="No List411112"/>
    <w:next w:val="NoList"/>
    <w:uiPriority w:val="99"/>
    <w:semiHidden/>
    <w:unhideWhenUsed/>
    <w:rsid w:val="00483A61"/>
  </w:style>
  <w:style w:type="numbering" w:customStyle="1" w:styleId="111112">
    <w:name w:val="无列表111112"/>
    <w:next w:val="NoList"/>
    <w:semiHidden/>
    <w:rsid w:val="00483A61"/>
  </w:style>
  <w:style w:type="numbering" w:customStyle="1" w:styleId="NoList1111112">
    <w:name w:val="No List1111112"/>
    <w:next w:val="NoList"/>
    <w:uiPriority w:val="99"/>
    <w:semiHidden/>
    <w:unhideWhenUsed/>
    <w:rsid w:val="00483A61"/>
  </w:style>
  <w:style w:type="numbering" w:customStyle="1" w:styleId="NoList121112">
    <w:name w:val="No List121112"/>
    <w:next w:val="NoList"/>
    <w:uiPriority w:val="99"/>
    <w:semiHidden/>
    <w:unhideWhenUsed/>
    <w:rsid w:val="00483A61"/>
  </w:style>
  <w:style w:type="numbering" w:customStyle="1" w:styleId="NoList221112">
    <w:name w:val="No List221112"/>
    <w:next w:val="NoList"/>
    <w:uiPriority w:val="99"/>
    <w:semiHidden/>
    <w:unhideWhenUsed/>
    <w:rsid w:val="00483A61"/>
  </w:style>
  <w:style w:type="numbering" w:customStyle="1" w:styleId="NoList321112">
    <w:name w:val="No List321112"/>
    <w:next w:val="NoList"/>
    <w:uiPriority w:val="99"/>
    <w:semiHidden/>
    <w:unhideWhenUsed/>
    <w:rsid w:val="00483A61"/>
  </w:style>
  <w:style w:type="numbering" w:customStyle="1" w:styleId="NoList1412">
    <w:name w:val="No List1412"/>
    <w:next w:val="NoList"/>
    <w:uiPriority w:val="99"/>
    <w:semiHidden/>
    <w:unhideWhenUsed/>
    <w:rsid w:val="00483A61"/>
  </w:style>
  <w:style w:type="numbering" w:customStyle="1" w:styleId="NoList1512">
    <w:name w:val="No List1512"/>
    <w:next w:val="NoList"/>
    <w:uiPriority w:val="99"/>
    <w:semiHidden/>
    <w:unhideWhenUsed/>
    <w:rsid w:val="00483A61"/>
  </w:style>
  <w:style w:type="numbering" w:customStyle="1" w:styleId="NoList2412">
    <w:name w:val="No List2412"/>
    <w:next w:val="NoList"/>
    <w:uiPriority w:val="99"/>
    <w:semiHidden/>
    <w:unhideWhenUsed/>
    <w:rsid w:val="00483A61"/>
  </w:style>
  <w:style w:type="numbering" w:customStyle="1" w:styleId="NoList3412">
    <w:name w:val="No List3412"/>
    <w:next w:val="NoList"/>
    <w:uiPriority w:val="99"/>
    <w:semiHidden/>
    <w:unhideWhenUsed/>
    <w:rsid w:val="00483A61"/>
  </w:style>
  <w:style w:type="numbering" w:customStyle="1" w:styleId="NoList4412">
    <w:name w:val="No List4412"/>
    <w:next w:val="NoList"/>
    <w:uiPriority w:val="99"/>
    <w:semiHidden/>
    <w:unhideWhenUsed/>
    <w:rsid w:val="00483A61"/>
  </w:style>
  <w:style w:type="numbering" w:customStyle="1" w:styleId="NoList5312">
    <w:name w:val="No List5312"/>
    <w:next w:val="NoList"/>
    <w:uiPriority w:val="99"/>
    <w:semiHidden/>
    <w:unhideWhenUsed/>
    <w:rsid w:val="00483A61"/>
  </w:style>
  <w:style w:type="numbering" w:customStyle="1" w:styleId="NoList6312">
    <w:name w:val="No List6312"/>
    <w:next w:val="NoList"/>
    <w:uiPriority w:val="99"/>
    <w:semiHidden/>
    <w:unhideWhenUsed/>
    <w:rsid w:val="00483A61"/>
  </w:style>
  <w:style w:type="numbering" w:customStyle="1" w:styleId="NoList7312">
    <w:name w:val="No List7312"/>
    <w:next w:val="NoList"/>
    <w:uiPriority w:val="99"/>
    <w:semiHidden/>
    <w:unhideWhenUsed/>
    <w:rsid w:val="00483A61"/>
  </w:style>
  <w:style w:type="numbering" w:customStyle="1" w:styleId="NoList8212">
    <w:name w:val="No List8212"/>
    <w:next w:val="NoList"/>
    <w:uiPriority w:val="99"/>
    <w:semiHidden/>
    <w:unhideWhenUsed/>
    <w:rsid w:val="00483A61"/>
  </w:style>
  <w:style w:type="numbering" w:customStyle="1" w:styleId="NoList9212">
    <w:name w:val="No List9212"/>
    <w:next w:val="NoList"/>
    <w:uiPriority w:val="99"/>
    <w:semiHidden/>
    <w:unhideWhenUsed/>
    <w:rsid w:val="00483A61"/>
  </w:style>
  <w:style w:type="numbering" w:customStyle="1" w:styleId="NoList11312">
    <w:name w:val="No List11312"/>
    <w:next w:val="NoList"/>
    <w:uiPriority w:val="99"/>
    <w:semiHidden/>
    <w:unhideWhenUsed/>
    <w:rsid w:val="00483A61"/>
  </w:style>
  <w:style w:type="numbering" w:customStyle="1" w:styleId="NoList21312">
    <w:name w:val="No List21312"/>
    <w:next w:val="NoList"/>
    <w:uiPriority w:val="99"/>
    <w:semiHidden/>
    <w:unhideWhenUsed/>
    <w:rsid w:val="00483A61"/>
  </w:style>
  <w:style w:type="numbering" w:customStyle="1" w:styleId="NoList31312">
    <w:name w:val="No List31312"/>
    <w:next w:val="NoList"/>
    <w:uiPriority w:val="99"/>
    <w:semiHidden/>
    <w:unhideWhenUsed/>
    <w:rsid w:val="00483A61"/>
  </w:style>
  <w:style w:type="numbering" w:customStyle="1" w:styleId="NoList41312">
    <w:name w:val="No List41312"/>
    <w:next w:val="NoList"/>
    <w:uiPriority w:val="99"/>
    <w:semiHidden/>
    <w:unhideWhenUsed/>
    <w:rsid w:val="00483A61"/>
  </w:style>
  <w:style w:type="numbering" w:customStyle="1" w:styleId="NoList51212">
    <w:name w:val="No List51212"/>
    <w:next w:val="NoList"/>
    <w:uiPriority w:val="99"/>
    <w:semiHidden/>
    <w:unhideWhenUsed/>
    <w:rsid w:val="00483A61"/>
  </w:style>
  <w:style w:type="numbering" w:customStyle="1" w:styleId="NoList61212">
    <w:name w:val="No List61212"/>
    <w:next w:val="NoList"/>
    <w:uiPriority w:val="99"/>
    <w:semiHidden/>
    <w:unhideWhenUsed/>
    <w:rsid w:val="00483A61"/>
  </w:style>
  <w:style w:type="numbering" w:customStyle="1" w:styleId="NoList71212">
    <w:name w:val="No List71212"/>
    <w:next w:val="NoList"/>
    <w:uiPriority w:val="99"/>
    <w:semiHidden/>
    <w:unhideWhenUsed/>
    <w:rsid w:val="00483A61"/>
  </w:style>
  <w:style w:type="numbering" w:customStyle="1" w:styleId="NoList81212">
    <w:name w:val="No List81212"/>
    <w:next w:val="NoList"/>
    <w:uiPriority w:val="99"/>
    <w:semiHidden/>
    <w:unhideWhenUsed/>
    <w:rsid w:val="00483A61"/>
  </w:style>
  <w:style w:type="numbering" w:customStyle="1" w:styleId="NoList91112">
    <w:name w:val="No List91112"/>
    <w:next w:val="NoList"/>
    <w:uiPriority w:val="99"/>
    <w:semiHidden/>
    <w:unhideWhenUsed/>
    <w:rsid w:val="00483A61"/>
  </w:style>
  <w:style w:type="numbering" w:customStyle="1" w:styleId="LFO19212">
    <w:name w:val="LFO19212"/>
    <w:basedOn w:val="NoList"/>
    <w:rsid w:val="00483A61"/>
  </w:style>
  <w:style w:type="numbering" w:customStyle="1" w:styleId="NoList10112">
    <w:name w:val="No List10112"/>
    <w:next w:val="NoList"/>
    <w:uiPriority w:val="99"/>
    <w:semiHidden/>
    <w:unhideWhenUsed/>
    <w:rsid w:val="00483A61"/>
  </w:style>
  <w:style w:type="numbering" w:customStyle="1" w:styleId="LFO191112">
    <w:name w:val="LFO191112"/>
    <w:basedOn w:val="NoList"/>
    <w:rsid w:val="00483A61"/>
  </w:style>
  <w:style w:type="numbering" w:customStyle="1" w:styleId="NoList12312">
    <w:name w:val="No List12312"/>
    <w:next w:val="NoList"/>
    <w:uiPriority w:val="99"/>
    <w:semiHidden/>
    <w:rsid w:val="00483A61"/>
  </w:style>
  <w:style w:type="numbering" w:customStyle="1" w:styleId="NoList111312">
    <w:name w:val="No List111312"/>
    <w:next w:val="NoList"/>
    <w:uiPriority w:val="99"/>
    <w:semiHidden/>
    <w:unhideWhenUsed/>
    <w:rsid w:val="00483A61"/>
  </w:style>
  <w:style w:type="numbering" w:customStyle="1" w:styleId="13120">
    <w:name w:val="无列表1312"/>
    <w:next w:val="NoList"/>
    <w:semiHidden/>
    <w:rsid w:val="00483A61"/>
  </w:style>
  <w:style w:type="numbering" w:customStyle="1" w:styleId="13121">
    <w:name w:val="リストなし1312"/>
    <w:next w:val="NoList"/>
    <w:uiPriority w:val="99"/>
    <w:semiHidden/>
    <w:unhideWhenUsed/>
    <w:rsid w:val="00483A61"/>
  </w:style>
  <w:style w:type="numbering" w:customStyle="1" w:styleId="11312">
    <w:name w:val="无列表11312"/>
    <w:next w:val="NoList"/>
    <w:semiHidden/>
    <w:rsid w:val="00483A61"/>
  </w:style>
  <w:style w:type="numbering" w:customStyle="1" w:styleId="112120">
    <w:name w:val="リストなし11212"/>
    <w:next w:val="NoList"/>
    <w:uiPriority w:val="99"/>
    <w:semiHidden/>
    <w:unhideWhenUsed/>
    <w:rsid w:val="00483A61"/>
  </w:style>
  <w:style w:type="numbering" w:customStyle="1" w:styleId="NoList22312">
    <w:name w:val="No List22312"/>
    <w:next w:val="NoList"/>
    <w:uiPriority w:val="99"/>
    <w:semiHidden/>
    <w:unhideWhenUsed/>
    <w:rsid w:val="00483A61"/>
  </w:style>
  <w:style w:type="numbering" w:customStyle="1" w:styleId="NoList32312">
    <w:name w:val="No List32312"/>
    <w:next w:val="NoList"/>
    <w:uiPriority w:val="99"/>
    <w:semiHidden/>
    <w:unhideWhenUsed/>
    <w:rsid w:val="00483A61"/>
  </w:style>
  <w:style w:type="numbering" w:customStyle="1" w:styleId="NoList42212">
    <w:name w:val="No List42212"/>
    <w:next w:val="NoList"/>
    <w:uiPriority w:val="99"/>
    <w:semiHidden/>
    <w:unhideWhenUsed/>
    <w:rsid w:val="00483A61"/>
  </w:style>
  <w:style w:type="numbering" w:customStyle="1" w:styleId="NoList211212">
    <w:name w:val="No List211212"/>
    <w:next w:val="NoList"/>
    <w:uiPriority w:val="99"/>
    <w:semiHidden/>
    <w:unhideWhenUsed/>
    <w:rsid w:val="00483A61"/>
  </w:style>
  <w:style w:type="numbering" w:customStyle="1" w:styleId="NoList311212">
    <w:name w:val="No List311212"/>
    <w:next w:val="NoList"/>
    <w:uiPriority w:val="99"/>
    <w:semiHidden/>
    <w:unhideWhenUsed/>
    <w:rsid w:val="00483A61"/>
  </w:style>
  <w:style w:type="numbering" w:customStyle="1" w:styleId="NoList411212">
    <w:name w:val="No List411212"/>
    <w:next w:val="NoList"/>
    <w:uiPriority w:val="99"/>
    <w:semiHidden/>
    <w:unhideWhenUsed/>
    <w:rsid w:val="00483A61"/>
  </w:style>
  <w:style w:type="numbering" w:customStyle="1" w:styleId="111212">
    <w:name w:val="无列表111212"/>
    <w:next w:val="NoList"/>
    <w:semiHidden/>
    <w:rsid w:val="00483A61"/>
  </w:style>
  <w:style w:type="numbering" w:customStyle="1" w:styleId="NoList1111212">
    <w:name w:val="No List1111212"/>
    <w:next w:val="NoList"/>
    <w:uiPriority w:val="99"/>
    <w:semiHidden/>
    <w:unhideWhenUsed/>
    <w:rsid w:val="00483A61"/>
  </w:style>
  <w:style w:type="numbering" w:customStyle="1" w:styleId="NoList121212">
    <w:name w:val="No List121212"/>
    <w:next w:val="NoList"/>
    <w:uiPriority w:val="99"/>
    <w:semiHidden/>
    <w:unhideWhenUsed/>
    <w:rsid w:val="00483A61"/>
  </w:style>
  <w:style w:type="numbering" w:customStyle="1" w:styleId="NoList221212">
    <w:name w:val="No List221212"/>
    <w:next w:val="NoList"/>
    <w:uiPriority w:val="99"/>
    <w:semiHidden/>
    <w:unhideWhenUsed/>
    <w:rsid w:val="00483A61"/>
  </w:style>
  <w:style w:type="numbering" w:customStyle="1" w:styleId="NoList321212">
    <w:name w:val="No List321212"/>
    <w:next w:val="NoList"/>
    <w:uiPriority w:val="99"/>
    <w:semiHidden/>
    <w:unhideWhenUsed/>
    <w:rsid w:val="00483A61"/>
  </w:style>
  <w:style w:type="numbering" w:customStyle="1" w:styleId="NoList1612">
    <w:name w:val="No List1612"/>
    <w:next w:val="NoList"/>
    <w:uiPriority w:val="99"/>
    <w:semiHidden/>
    <w:unhideWhenUsed/>
    <w:rsid w:val="00483A61"/>
  </w:style>
  <w:style w:type="numbering" w:customStyle="1" w:styleId="NoList1712">
    <w:name w:val="No List1712"/>
    <w:next w:val="NoList"/>
    <w:uiPriority w:val="99"/>
    <w:semiHidden/>
    <w:unhideWhenUsed/>
    <w:rsid w:val="00483A61"/>
  </w:style>
  <w:style w:type="numbering" w:customStyle="1" w:styleId="NoList2512">
    <w:name w:val="No List2512"/>
    <w:next w:val="NoList"/>
    <w:uiPriority w:val="99"/>
    <w:semiHidden/>
    <w:unhideWhenUsed/>
    <w:rsid w:val="00483A61"/>
  </w:style>
  <w:style w:type="numbering" w:customStyle="1" w:styleId="NoList3512">
    <w:name w:val="No List3512"/>
    <w:next w:val="NoList"/>
    <w:uiPriority w:val="99"/>
    <w:semiHidden/>
    <w:unhideWhenUsed/>
    <w:rsid w:val="00483A61"/>
  </w:style>
  <w:style w:type="numbering" w:customStyle="1" w:styleId="NoList4512">
    <w:name w:val="No List4512"/>
    <w:next w:val="NoList"/>
    <w:uiPriority w:val="99"/>
    <w:semiHidden/>
    <w:unhideWhenUsed/>
    <w:rsid w:val="00483A61"/>
  </w:style>
  <w:style w:type="numbering" w:customStyle="1" w:styleId="NoList5412">
    <w:name w:val="No List5412"/>
    <w:next w:val="NoList"/>
    <w:uiPriority w:val="99"/>
    <w:semiHidden/>
    <w:unhideWhenUsed/>
    <w:rsid w:val="00483A61"/>
  </w:style>
  <w:style w:type="numbering" w:customStyle="1" w:styleId="NoList6412">
    <w:name w:val="No List6412"/>
    <w:next w:val="NoList"/>
    <w:uiPriority w:val="99"/>
    <w:semiHidden/>
    <w:unhideWhenUsed/>
    <w:rsid w:val="00483A61"/>
  </w:style>
  <w:style w:type="numbering" w:customStyle="1" w:styleId="NoList7412">
    <w:name w:val="No List7412"/>
    <w:next w:val="NoList"/>
    <w:uiPriority w:val="99"/>
    <w:semiHidden/>
    <w:unhideWhenUsed/>
    <w:rsid w:val="00483A61"/>
  </w:style>
  <w:style w:type="numbering" w:customStyle="1" w:styleId="NoList8312">
    <w:name w:val="No List8312"/>
    <w:next w:val="NoList"/>
    <w:uiPriority w:val="99"/>
    <w:semiHidden/>
    <w:unhideWhenUsed/>
    <w:rsid w:val="00483A61"/>
  </w:style>
  <w:style w:type="numbering" w:customStyle="1" w:styleId="NoList9312">
    <w:name w:val="No List9312"/>
    <w:next w:val="NoList"/>
    <w:uiPriority w:val="99"/>
    <w:semiHidden/>
    <w:unhideWhenUsed/>
    <w:rsid w:val="00483A61"/>
  </w:style>
  <w:style w:type="numbering" w:customStyle="1" w:styleId="NoList11412">
    <w:name w:val="No List11412"/>
    <w:next w:val="NoList"/>
    <w:uiPriority w:val="99"/>
    <w:semiHidden/>
    <w:unhideWhenUsed/>
    <w:rsid w:val="00483A61"/>
  </w:style>
  <w:style w:type="numbering" w:customStyle="1" w:styleId="NoList21412">
    <w:name w:val="No List21412"/>
    <w:next w:val="NoList"/>
    <w:uiPriority w:val="99"/>
    <w:semiHidden/>
    <w:unhideWhenUsed/>
    <w:rsid w:val="00483A61"/>
  </w:style>
  <w:style w:type="numbering" w:customStyle="1" w:styleId="NoList31412">
    <w:name w:val="No List31412"/>
    <w:next w:val="NoList"/>
    <w:uiPriority w:val="99"/>
    <w:semiHidden/>
    <w:unhideWhenUsed/>
    <w:rsid w:val="00483A61"/>
  </w:style>
  <w:style w:type="numbering" w:customStyle="1" w:styleId="NoList41412">
    <w:name w:val="No List41412"/>
    <w:next w:val="NoList"/>
    <w:uiPriority w:val="99"/>
    <w:semiHidden/>
    <w:unhideWhenUsed/>
    <w:rsid w:val="00483A61"/>
  </w:style>
  <w:style w:type="numbering" w:customStyle="1" w:styleId="NoList51312">
    <w:name w:val="No List51312"/>
    <w:next w:val="NoList"/>
    <w:uiPriority w:val="99"/>
    <w:semiHidden/>
    <w:unhideWhenUsed/>
    <w:rsid w:val="00483A61"/>
  </w:style>
  <w:style w:type="numbering" w:customStyle="1" w:styleId="NoList61312">
    <w:name w:val="No List61312"/>
    <w:next w:val="NoList"/>
    <w:uiPriority w:val="99"/>
    <w:semiHidden/>
    <w:unhideWhenUsed/>
    <w:rsid w:val="00483A61"/>
  </w:style>
  <w:style w:type="numbering" w:customStyle="1" w:styleId="NoList71312">
    <w:name w:val="No List71312"/>
    <w:next w:val="NoList"/>
    <w:uiPriority w:val="99"/>
    <w:semiHidden/>
    <w:unhideWhenUsed/>
    <w:rsid w:val="00483A61"/>
  </w:style>
  <w:style w:type="numbering" w:customStyle="1" w:styleId="NoList81312">
    <w:name w:val="No List81312"/>
    <w:next w:val="NoList"/>
    <w:uiPriority w:val="99"/>
    <w:semiHidden/>
    <w:unhideWhenUsed/>
    <w:rsid w:val="00483A61"/>
  </w:style>
  <w:style w:type="numbering" w:customStyle="1" w:styleId="NoList91212">
    <w:name w:val="No List91212"/>
    <w:next w:val="NoList"/>
    <w:uiPriority w:val="99"/>
    <w:semiHidden/>
    <w:unhideWhenUsed/>
    <w:rsid w:val="00483A61"/>
  </w:style>
  <w:style w:type="numbering" w:customStyle="1" w:styleId="LFO19312">
    <w:name w:val="LFO19312"/>
    <w:basedOn w:val="NoList"/>
    <w:rsid w:val="00483A61"/>
  </w:style>
  <w:style w:type="numbering" w:customStyle="1" w:styleId="NoList10212">
    <w:name w:val="No List10212"/>
    <w:next w:val="NoList"/>
    <w:uiPriority w:val="99"/>
    <w:semiHidden/>
    <w:unhideWhenUsed/>
    <w:rsid w:val="00483A61"/>
  </w:style>
  <w:style w:type="numbering" w:customStyle="1" w:styleId="LFO191212">
    <w:name w:val="LFO191212"/>
    <w:basedOn w:val="NoList"/>
    <w:rsid w:val="00483A61"/>
  </w:style>
  <w:style w:type="numbering" w:customStyle="1" w:styleId="NoList12412">
    <w:name w:val="No List12412"/>
    <w:next w:val="NoList"/>
    <w:uiPriority w:val="99"/>
    <w:semiHidden/>
    <w:rsid w:val="00483A61"/>
  </w:style>
  <w:style w:type="numbering" w:customStyle="1" w:styleId="NoList111412">
    <w:name w:val="No List111412"/>
    <w:next w:val="NoList"/>
    <w:uiPriority w:val="99"/>
    <w:semiHidden/>
    <w:unhideWhenUsed/>
    <w:rsid w:val="00483A61"/>
  </w:style>
  <w:style w:type="numbering" w:customStyle="1" w:styleId="14120">
    <w:name w:val="无列表1412"/>
    <w:next w:val="NoList"/>
    <w:semiHidden/>
    <w:rsid w:val="00483A61"/>
  </w:style>
  <w:style w:type="numbering" w:customStyle="1" w:styleId="14121">
    <w:name w:val="リストなし1412"/>
    <w:next w:val="NoList"/>
    <w:uiPriority w:val="99"/>
    <w:semiHidden/>
    <w:unhideWhenUsed/>
    <w:rsid w:val="00483A61"/>
  </w:style>
  <w:style w:type="numbering" w:customStyle="1" w:styleId="11412">
    <w:name w:val="无列表11412"/>
    <w:next w:val="NoList"/>
    <w:semiHidden/>
    <w:rsid w:val="00483A61"/>
  </w:style>
  <w:style w:type="numbering" w:customStyle="1" w:styleId="113120">
    <w:name w:val="リストなし11312"/>
    <w:next w:val="NoList"/>
    <w:uiPriority w:val="99"/>
    <w:semiHidden/>
    <w:unhideWhenUsed/>
    <w:rsid w:val="00483A61"/>
  </w:style>
  <w:style w:type="numbering" w:customStyle="1" w:styleId="NoList22412">
    <w:name w:val="No List22412"/>
    <w:next w:val="NoList"/>
    <w:uiPriority w:val="99"/>
    <w:semiHidden/>
    <w:unhideWhenUsed/>
    <w:rsid w:val="00483A61"/>
  </w:style>
  <w:style w:type="numbering" w:customStyle="1" w:styleId="NoList32412">
    <w:name w:val="No List32412"/>
    <w:next w:val="NoList"/>
    <w:uiPriority w:val="99"/>
    <w:semiHidden/>
    <w:unhideWhenUsed/>
    <w:rsid w:val="00483A61"/>
  </w:style>
  <w:style w:type="numbering" w:customStyle="1" w:styleId="NoList42312">
    <w:name w:val="No List42312"/>
    <w:next w:val="NoList"/>
    <w:uiPriority w:val="99"/>
    <w:semiHidden/>
    <w:unhideWhenUsed/>
    <w:rsid w:val="00483A61"/>
  </w:style>
  <w:style w:type="numbering" w:customStyle="1" w:styleId="NoList211312">
    <w:name w:val="No List211312"/>
    <w:next w:val="NoList"/>
    <w:uiPriority w:val="99"/>
    <w:semiHidden/>
    <w:unhideWhenUsed/>
    <w:rsid w:val="00483A61"/>
  </w:style>
  <w:style w:type="numbering" w:customStyle="1" w:styleId="NoList311312">
    <w:name w:val="No List311312"/>
    <w:next w:val="NoList"/>
    <w:uiPriority w:val="99"/>
    <w:semiHidden/>
    <w:unhideWhenUsed/>
    <w:rsid w:val="00483A61"/>
  </w:style>
  <w:style w:type="numbering" w:customStyle="1" w:styleId="NoList411312">
    <w:name w:val="No List411312"/>
    <w:next w:val="NoList"/>
    <w:uiPriority w:val="99"/>
    <w:semiHidden/>
    <w:unhideWhenUsed/>
    <w:rsid w:val="00483A61"/>
  </w:style>
  <w:style w:type="numbering" w:customStyle="1" w:styleId="111312">
    <w:name w:val="无列表111312"/>
    <w:next w:val="NoList"/>
    <w:semiHidden/>
    <w:rsid w:val="00483A61"/>
  </w:style>
  <w:style w:type="numbering" w:customStyle="1" w:styleId="NoList1111312">
    <w:name w:val="No List1111312"/>
    <w:next w:val="NoList"/>
    <w:uiPriority w:val="99"/>
    <w:semiHidden/>
    <w:unhideWhenUsed/>
    <w:rsid w:val="00483A61"/>
  </w:style>
  <w:style w:type="numbering" w:customStyle="1" w:styleId="NoList121312">
    <w:name w:val="No List121312"/>
    <w:next w:val="NoList"/>
    <w:uiPriority w:val="99"/>
    <w:semiHidden/>
    <w:unhideWhenUsed/>
    <w:rsid w:val="00483A61"/>
  </w:style>
  <w:style w:type="numbering" w:customStyle="1" w:styleId="NoList221312">
    <w:name w:val="No List221312"/>
    <w:next w:val="NoList"/>
    <w:uiPriority w:val="99"/>
    <w:semiHidden/>
    <w:unhideWhenUsed/>
    <w:rsid w:val="00483A61"/>
  </w:style>
  <w:style w:type="numbering" w:customStyle="1" w:styleId="NoList321312">
    <w:name w:val="No List321312"/>
    <w:next w:val="NoList"/>
    <w:uiPriority w:val="99"/>
    <w:semiHidden/>
    <w:unhideWhenUsed/>
    <w:rsid w:val="00483A61"/>
  </w:style>
  <w:style w:type="table" w:customStyle="1" w:styleId="1123">
    <w:name w:val="网格型11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83A61"/>
    <w:rPr>
      <w:rFonts w:ascii="Times New Roman" w:eastAsia="MS Mincho" w:hAnsi="Times New Roman"/>
      <w:lang w:val="en-US" w:eastAsia="en-US"/>
    </w:rPr>
    <w:tblPr/>
  </w:style>
  <w:style w:type="table" w:customStyle="1" w:styleId="Tabellengitternetz11122">
    <w:name w:val="Tabellengitternetz1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83A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83A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83A6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83A61"/>
  </w:style>
  <w:style w:type="table" w:customStyle="1" w:styleId="Tabellenraster1">
    <w:name w:val="Tabellenraster1"/>
    <w:basedOn w:val="TableNormal"/>
    <w:next w:val="TableGrid"/>
    <w:qFormat/>
    <w:rsid w:val="00483A6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83A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83A61"/>
    <w:rPr>
      <w:color w:val="605E5C"/>
      <w:shd w:val="clear" w:color="auto" w:fill="E1DFDD"/>
    </w:rPr>
  </w:style>
  <w:style w:type="character" w:customStyle="1" w:styleId="11BodyTextChar">
    <w:name w:val="11 BodyText Char"/>
    <w:aliases w:val="Block_Text Char,np Char,b Char"/>
    <w:link w:val="11BodyText"/>
    <w:uiPriority w:val="99"/>
    <w:locked/>
    <w:rsid w:val="00483A6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83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83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83A6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83A61"/>
    <w:pPr>
      <w:keepLines/>
      <w:numPr>
        <w:numId w:val="22"/>
      </w:numPr>
      <w:autoSpaceDN w:val="0"/>
      <w:spacing w:after="0"/>
    </w:pPr>
    <w:rPr>
      <w:rFonts w:eastAsia="MS Mincho"/>
    </w:rPr>
  </w:style>
  <w:style w:type="character" w:customStyle="1" w:styleId="3GPPChar">
    <w:name w:val="3GPP 正文 Char"/>
    <w:link w:val="3GPP"/>
    <w:locked/>
    <w:rsid w:val="00483A61"/>
    <w:rPr>
      <w:rFonts w:ascii="Times New Roman" w:hAnsi="Times New Roman"/>
      <w:lang w:val="en-GB" w:eastAsia="ja-JP"/>
    </w:rPr>
  </w:style>
  <w:style w:type="paragraph" w:customStyle="1" w:styleId="3GPP">
    <w:name w:val="3GPP 正文"/>
    <w:basedOn w:val="Normal"/>
    <w:link w:val="3GPPChar"/>
    <w:qFormat/>
    <w:rsid w:val="00483A61"/>
    <w:pPr>
      <w:autoSpaceDN w:val="0"/>
    </w:pPr>
    <w:rPr>
      <w:lang w:eastAsia="ja-JP"/>
    </w:rPr>
  </w:style>
  <w:style w:type="paragraph" w:customStyle="1" w:styleId="00BodyText">
    <w:name w:val="00 BodyText"/>
    <w:basedOn w:val="Normal"/>
    <w:uiPriority w:val="99"/>
    <w:qFormat/>
    <w:rsid w:val="00483A61"/>
    <w:pPr>
      <w:autoSpaceDN w:val="0"/>
      <w:spacing w:after="220"/>
    </w:pPr>
    <w:rPr>
      <w:rFonts w:ascii="Arial" w:eastAsia="Malgun Gothic" w:hAnsi="Arial"/>
      <w:sz w:val="22"/>
      <w:lang w:val="en-US"/>
    </w:rPr>
  </w:style>
  <w:style w:type="paragraph" w:customStyle="1" w:styleId="ae">
    <w:name w:val="??"/>
    <w:uiPriority w:val="99"/>
    <w:qFormat/>
    <w:rsid w:val="00483A61"/>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483A61"/>
    <w:pPr>
      <w:keepNext/>
    </w:pPr>
    <w:rPr>
      <w:rFonts w:ascii="Arial" w:hAnsi="Arial"/>
      <w:b/>
      <w:sz w:val="24"/>
    </w:rPr>
  </w:style>
  <w:style w:type="paragraph" w:customStyle="1" w:styleId="body">
    <w:name w:val="body"/>
    <w:basedOn w:val="Normal"/>
    <w:uiPriority w:val="99"/>
    <w:qFormat/>
    <w:rsid w:val="00483A6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83A6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83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83A61"/>
    <w:rPr>
      <w:rFonts w:ascii="Arial" w:eastAsia="MS Mincho" w:hAnsi="Arial" w:cs="Arial"/>
    </w:rPr>
  </w:style>
  <w:style w:type="paragraph" w:customStyle="1" w:styleId="BodyBest">
    <w:name w:val="BodyBest"/>
    <w:basedOn w:val="Normal"/>
    <w:link w:val="BodyBestChar"/>
    <w:qFormat/>
    <w:rsid w:val="00483A6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83A6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83A6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83A6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83A61"/>
    <w:rPr>
      <w:rFonts w:ascii="Arial" w:eastAsia="Malgun Gothic" w:hAnsi="Arial" w:cs="Arial"/>
      <w:spacing w:val="2"/>
    </w:rPr>
  </w:style>
  <w:style w:type="paragraph" w:customStyle="1" w:styleId="IvDbodytext">
    <w:name w:val="IvD bodytext"/>
    <w:basedOn w:val="BodyText"/>
    <w:link w:val="IvDbodytextChar"/>
    <w:qFormat/>
    <w:rsid w:val="00483A6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83A6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83A61"/>
    <w:rPr>
      <w:lang w:val="en-GB" w:eastAsia="ja-JP" w:bidi="ar-SA"/>
    </w:rPr>
  </w:style>
  <w:style w:type="character" w:customStyle="1" w:styleId="tgc">
    <w:name w:val="_tgc"/>
    <w:rsid w:val="00483A6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3A61"/>
    <w:rPr>
      <w:rFonts w:ascii="Arial" w:hAnsi="Arial" w:cs="Arial" w:hint="default"/>
      <w:sz w:val="28"/>
      <w:lang w:val="en-GB" w:eastAsia="en-US"/>
    </w:rPr>
  </w:style>
  <w:style w:type="table" w:customStyle="1" w:styleId="TableClassic23">
    <w:name w:val="Table Classic 23"/>
    <w:basedOn w:val="TableNormal"/>
    <w:semiHidden/>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83A6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83A61"/>
    <w:rPr>
      <w:rFonts w:ascii="Times New Roman" w:eastAsia="MS Mincho" w:hAnsi="Times New Roman"/>
      <w:lang w:val="en-US" w:eastAsia="en-US"/>
    </w:rPr>
    <w:tblPr/>
  </w:style>
  <w:style w:type="table" w:customStyle="1" w:styleId="TableGrid67">
    <w:name w:val="Table Grid67"/>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83A61"/>
    <w:rPr>
      <w:rFonts w:ascii="Times New Roman" w:eastAsia="MS Mincho" w:hAnsi="Times New Roman"/>
      <w:lang w:val="en-US" w:eastAsia="en-US"/>
    </w:rPr>
    <w:tblPr/>
  </w:style>
  <w:style w:type="table" w:customStyle="1" w:styleId="Tabellengitternetz123">
    <w:name w:val="Tabellengitternetz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83A61"/>
    <w:rPr>
      <w:rFonts w:ascii="Times New Roman" w:eastAsia="MS Mincho" w:hAnsi="Times New Roman"/>
      <w:lang w:val="en-US" w:eastAsia="en-US"/>
    </w:rPr>
    <w:tblPr/>
  </w:style>
  <w:style w:type="table" w:customStyle="1" w:styleId="Tabellengitternetz11123">
    <w:name w:val="Tabellengitternetz1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83A6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83A61"/>
    <w:rPr>
      <w:rFonts w:ascii="Times New Roman" w:eastAsia="MS Mincho" w:hAnsi="Times New Roman"/>
      <w:lang w:val="en-US" w:eastAsia="en-US"/>
    </w:rPr>
    <w:tblPr/>
  </w:style>
  <w:style w:type="table" w:customStyle="1" w:styleId="TableGrid581">
    <w:name w:val="Table Grid581"/>
    <w:basedOn w:val="TableNormal"/>
    <w:uiPriority w:val="39"/>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83A61"/>
    <w:rPr>
      <w:rFonts w:ascii="Times New Roman" w:eastAsia="MS Mincho" w:hAnsi="Times New Roman"/>
      <w:lang w:val="en-US" w:eastAsia="en-US"/>
    </w:rPr>
    <w:tblPr/>
  </w:style>
  <w:style w:type="table" w:customStyle="1" w:styleId="TableGrid5151">
    <w:name w:val="Table Grid5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83A61"/>
    <w:rPr>
      <w:rFonts w:ascii="Times New Roman" w:eastAsia="MS Mincho" w:hAnsi="Times New Roman"/>
      <w:lang w:val="en-US" w:eastAsia="en-US"/>
    </w:rPr>
    <w:tblPr/>
  </w:style>
  <w:style w:type="table" w:customStyle="1" w:styleId="Tabellengitternetz111211">
    <w:name w:val="Tabellengitternetz1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83A61"/>
    <w:rPr>
      <w:rFonts w:ascii="Times New Roman" w:eastAsia="MS Mincho" w:hAnsi="Times New Roman"/>
      <w:lang w:val="en-US" w:eastAsia="en-US"/>
    </w:rPr>
    <w:tblPr/>
  </w:style>
  <w:style w:type="table" w:customStyle="1" w:styleId="TableGrid591">
    <w:name w:val="Table Grid591"/>
    <w:basedOn w:val="TableNormal"/>
    <w:uiPriority w:val="39"/>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83A61"/>
    <w:rPr>
      <w:rFonts w:ascii="Times New Roman" w:eastAsia="MS Mincho" w:hAnsi="Times New Roman"/>
      <w:lang w:val="en-US" w:eastAsia="en-US"/>
    </w:rPr>
    <w:tblPr/>
  </w:style>
  <w:style w:type="table" w:customStyle="1" w:styleId="TableGrid5161">
    <w:name w:val="Table Grid5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83A61"/>
    <w:rPr>
      <w:rFonts w:ascii="Times New Roman" w:eastAsia="Batang" w:hAnsi="Times New Roman"/>
      <w:lang w:val="en-GB" w:eastAsia="en-US"/>
    </w:rPr>
  </w:style>
  <w:style w:type="numbering" w:customStyle="1" w:styleId="NoList2111111">
    <w:name w:val="No List2111111"/>
    <w:next w:val="NoList"/>
    <w:uiPriority w:val="99"/>
    <w:semiHidden/>
    <w:unhideWhenUsed/>
    <w:rsid w:val="00ED7F7E"/>
  </w:style>
  <w:style w:type="numbering" w:customStyle="1" w:styleId="NoList3111111">
    <w:name w:val="No List3111111"/>
    <w:next w:val="NoList"/>
    <w:uiPriority w:val="99"/>
    <w:semiHidden/>
    <w:unhideWhenUsed/>
    <w:rsid w:val="00ED7F7E"/>
  </w:style>
  <w:style w:type="numbering" w:customStyle="1" w:styleId="NoList4111111">
    <w:name w:val="No List4111111"/>
    <w:next w:val="NoList"/>
    <w:uiPriority w:val="99"/>
    <w:semiHidden/>
    <w:unhideWhenUsed/>
    <w:rsid w:val="00ED7F7E"/>
  </w:style>
  <w:style w:type="numbering" w:customStyle="1" w:styleId="NoList11111111">
    <w:name w:val="No List11111111"/>
    <w:next w:val="NoList"/>
    <w:uiPriority w:val="99"/>
    <w:semiHidden/>
    <w:unhideWhenUsed/>
    <w:rsid w:val="00ED7F7E"/>
  </w:style>
  <w:style w:type="numbering" w:customStyle="1" w:styleId="NoList1211111">
    <w:name w:val="No List1211111"/>
    <w:next w:val="NoList"/>
    <w:uiPriority w:val="99"/>
    <w:semiHidden/>
    <w:unhideWhenUsed/>
    <w:rsid w:val="00ED7F7E"/>
  </w:style>
  <w:style w:type="numbering" w:customStyle="1" w:styleId="LFO1911111">
    <w:name w:val="LFO1911111"/>
    <w:basedOn w:val="NoList"/>
    <w:rsid w:val="00ED7F7E"/>
  </w:style>
  <w:style w:type="table" w:styleId="GridTable4-Accent6">
    <w:name w:val="Grid Table 4 Accent 6"/>
    <w:basedOn w:val="TableNormal"/>
    <w:uiPriority w:val="49"/>
    <w:rsid w:val="00ED7F7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7F7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7F7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D7F7E"/>
    <w:rPr>
      <w:color w:val="808080"/>
    </w:rPr>
  </w:style>
  <w:style w:type="paragraph" w:customStyle="1" w:styleId="DunkleListe-Akzent31">
    <w:name w:val="Dunkle Liste - Akzent 31"/>
    <w:hidden/>
    <w:uiPriority w:val="99"/>
    <w:semiHidden/>
    <w:rsid w:val="00ED7F7E"/>
    <w:rPr>
      <w:rFonts w:ascii="Calibri" w:eastAsia="SimSun" w:hAnsi="Calibri"/>
      <w:sz w:val="22"/>
      <w:szCs w:val="22"/>
      <w:lang w:val="en-US" w:eastAsia="zh-CN"/>
    </w:rPr>
  </w:style>
  <w:style w:type="paragraph" w:customStyle="1" w:styleId="af">
    <w:name w:val="段"/>
    <w:uiPriority w:val="99"/>
    <w:rsid w:val="00ED7F7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D7F7E"/>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7F7E"/>
  </w:style>
  <w:style w:type="character" w:styleId="HTMLAcronym">
    <w:name w:val="HTML Acronym"/>
    <w:basedOn w:val="DefaultParagraphFont"/>
    <w:uiPriority w:val="99"/>
    <w:unhideWhenUsed/>
    <w:rsid w:val="00ED7F7E"/>
  </w:style>
  <w:style w:type="table" w:styleId="LightList">
    <w:name w:val="Light List"/>
    <w:basedOn w:val="TableNormal"/>
    <w:uiPriority w:val="61"/>
    <w:rsid w:val="00ED7F7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7F7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7F7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7F7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7F7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7F7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7F7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7F7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7F7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D7F7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D7F7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1D33-1FA8-4EB5-8497-665D8708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4329</TotalTime>
  <Pages>2</Pages>
  <Words>14442</Words>
  <Characters>82322</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309</cp:revision>
  <cp:lastPrinted>1900-01-01T08:00:00Z</cp:lastPrinted>
  <dcterms:created xsi:type="dcterms:W3CDTF">2021-04-14T10:36:00Z</dcterms:created>
  <dcterms:modified xsi:type="dcterms:W3CDTF">2023-05-15T16:52:00Z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