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48A3CAB0"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6D6D12" w:rsidRPr="006D6D12">
        <w:rPr>
          <w:rFonts w:cs="Arial"/>
          <w:sz w:val="24"/>
          <w:szCs w:val="24"/>
        </w:rPr>
        <w:t>R4-2309001</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BA3DC34"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E56DC4">
              <w:rPr>
                <w:b/>
                <w:sz w:val="28"/>
                <w:szCs w:val="28"/>
              </w:rPr>
              <w:t>6</w:t>
            </w:r>
            <w:r w:rsidR="00DD3C5F" w:rsidRPr="00253156">
              <w:rPr>
                <w:b/>
                <w:sz w:val="28"/>
                <w:szCs w:val="28"/>
              </w:rPr>
              <w:t>.101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6A001" w:rsidR="001E41F3" w:rsidRPr="00410371" w:rsidRDefault="006D6D12" w:rsidP="008E7B0C">
            <w:pPr>
              <w:pStyle w:val="CRCoverPage"/>
              <w:spacing w:after="0"/>
              <w:jc w:val="center"/>
              <w:rPr>
                <w:noProof/>
                <w:lang w:eastAsia="zh-CN"/>
              </w:rPr>
            </w:pPr>
            <w:r>
              <w:rPr>
                <w:b/>
                <w:sz w:val="28"/>
                <w:szCs w:val="28"/>
              </w:rPr>
              <w:t>5971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002C"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C2BF" w:rsidR="001E41F3" w:rsidRPr="00C861BD" w:rsidRDefault="003358DC">
            <w:pPr>
              <w:pStyle w:val="CRCoverPage"/>
              <w:spacing w:after="0"/>
              <w:ind w:left="100"/>
              <w:rPr>
                <w:noProof/>
              </w:rPr>
            </w:pPr>
            <w:r w:rsidRPr="003358DC">
              <w:rPr>
                <w:rFonts w:cs="Arial"/>
                <w:lang w:eastAsia="ja-JP"/>
              </w:rPr>
              <w:t>LTE_CA_R17_x</w:t>
            </w:r>
            <w:r w:rsidR="003D2687">
              <w:rPr>
                <w:rFonts w:cs="Arial"/>
                <w:lang w:eastAsia="ja-JP"/>
              </w:rPr>
              <w:t>BDL_1</w:t>
            </w:r>
            <w:r w:rsidRPr="003358DC">
              <w:rPr>
                <w:rFonts w:cs="Arial"/>
                <w:lang w:eastAsia="ja-JP"/>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86C7C" w14:textId="25841C95" w:rsidR="009F0B23" w:rsidRDefault="00567C93" w:rsidP="007A6873">
            <w:pPr>
              <w:pStyle w:val="CRCoverPage"/>
              <w:spacing w:after="0"/>
            </w:pPr>
            <w:r>
              <w:t>In 38</w:t>
            </w:r>
            <w:r w:rsidR="009F0B23">
              <w:t xml:space="preserve">.101-3, the following </w:t>
            </w:r>
            <w:r w:rsidR="009C661D">
              <w:t xml:space="preserve">inter-band </w:t>
            </w:r>
            <w:r w:rsidR="009F0B23">
              <w:t xml:space="preserve">EN-DC band combinations are introduced. However, BCS </w:t>
            </w:r>
            <w:r w:rsidR="00F82F7B">
              <w:rPr>
                <w:rFonts w:eastAsia="新細明體" w:hint="eastAsia"/>
                <w:lang w:eastAsia="zh-TW"/>
              </w:rPr>
              <w:t>d</w:t>
            </w:r>
            <w:r w:rsidR="00F82F7B">
              <w:rPr>
                <w:rFonts w:eastAsia="新細明體"/>
                <w:lang w:eastAsia="zh-TW"/>
              </w:rPr>
              <w:t xml:space="preserve">efinition </w:t>
            </w:r>
            <w:r w:rsidR="009F0B23">
              <w:t>for</w:t>
            </w:r>
            <w:r w:rsidR="00F82F7B">
              <w:t xml:space="preserve"> CA_1A-7C-20A-32A is missing in 36.101.</w:t>
            </w:r>
            <w:r w:rsidR="009F0B23">
              <w:t xml:space="preserve"> </w:t>
            </w:r>
          </w:p>
          <w:p w14:paraId="25D91A6F" w14:textId="14D7D417" w:rsidR="009F0B23" w:rsidRDefault="009F0B23" w:rsidP="007A6873">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61689D91" w:rsidR="009F0B23" w:rsidRPr="009C661D" w:rsidRDefault="009F0B23" w:rsidP="009F0B23">
                  <w:pPr>
                    <w:keepNext/>
                    <w:keepLines/>
                    <w:spacing w:after="0"/>
                    <w:jc w:val="center"/>
                    <w:rPr>
                      <w:rFonts w:ascii="Arial" w:hAnsi="Arial"/>
                      <w:b/>
                      <w:lang w:eastAsia="fi-FI"/>
                    </w:rPr>
                  </w:pPr>
                  <w:r w:rsidRPr="009C661D">
                    <w:rPr>
                      <w:rFonts w:ascii="Arial" w:hAnsi="Arial"/>
                      <w:b/>
                      <w:lang w:eastAsia="fi-FI"/>
                    </w:rPr>
                    <w:t>EN-DC configuration</w:t>
                  </w:r>
                </w:p>
              </w:tc>
              <w:tc>
                <w:tcPr>
                  <w:tcW w:w="3426" w:type="dxa"/>
                </w:tcPr>
                <w:p w14:paraId="0D4AEDA9" w14:textId="3EB07759" w:rsidR="009F0B23" w:rsidRPr="009C661D" w:rsidRDefault="009F0B23" w:rsidP="009F0B23">
                  <w:pPr>
                    <w:keepNext/>
                    <w:keepLines/>
                    <w:spacing w:after="0"/>
                    <w:jc w:val="center"/>
                    <w:rPr>
                      <w:rFonts w:ascii="Arial" w:hAnsi="Arial"/>
                      <w:b/>
                      <w:lang w:val="fr-FR" w:eastAsia="fi-FI"/>
                    </w:rPr>
                  </w:pPr>
                  <w:r w:rsidRPr="009C661D">
                    <w:rPr>
                      <w:rFonts w:ascii="Arial" w:hAnsi="Arial"/>
                      <w:b/>
                      <w:lang w:val="fr-FR" w:eastAsia="fi-FI"/>
                    </w:rPr>
                    <w:t>Uplink EN-DC configuration (NOTE 1)</w:t>
                  </w:r>
                </w:p>
              </w:tc>
            </w:tr>
            <w:tr w:rsidR="009F0B23" w14:paraId="1152E733" w14:textId="77777777" w:rsidTr="009F0B23">
              <w:tc>
                <w:tcPr>
                  <w:tcW w:w="3426" w:type="dxa"/>
                </w:tcPr>
                <w:p w14:paraId="3008C730" w14:textId="0A9D7B80" w:rsidR="009F0B23" w:rsidRPr="009C661D" w:rsidRDefault="009F0B23" w:rsidP="009F0B23">
                  <w:pPr>
                    <w:keepNext/>
                    <w:keepLines/>
                    <w:spacing w:after="0"/>
                    <w:jc w:val="center"/>
                    <w:rPr>
                      <w:rFonts w:ascii="Arial" w:hAnsi="Arial"/>
                      <w:lang w:val="fi-FI"/>
                    </w:rPr>
                  </w:pPr>
                  <w:r w:rsidRPr="009C661D">
                    <w:rPr>
                      <w:rFonts w:ascii="Arial" w:hAnsi="Arial"/>
                      <w:lang w:val="fr-FR"/>
                    </w:rPr>
                    <w:t>DC_1A-7C-20A-32A_n</w:t>
                  </w:r>
                  <w:r w:rsidRPr="009C661D">
                    <w:rPr>
                      <w:rFonts w:ascii="Arial" w:hAnsi="Arial"/>
                      <w:lang w:val="fi-FI"/>
                    </w:rPr>
                    <w:t>3A</w:t>
                  </w:r>
                </w:p>
              </w:tc>
              <w:tc>
                <w:tcPr>
                  <w:tcW w:w="3426" w:type="dxa"/>
                </w:tcPr>
                <w:p w14:paraId="2E6A6FF6" w14:textId="77777777" w:rsidR="009F0B23" w:rsidRPr="009C661D" w:rsidRDefault="009F0B23" w:rsidP="009F0B23">
                  <w:pPr>
                    <w:keepNext/>
                    <w:keepLines/>
                    <w:spacing w:after="0"/>
                    <w:jc w:val="center"/>
                    <w:rPr>
                      <w:rFonts w:ascii="Arial" w:hAnsi="Arial"/>
                    </w:rPr>
                  </w:pPr>
                  <w:r w:rsidRPr="009C661D">
                    <w:rPr>
                      <w:rFonts w:ascii="Arial" w:hAnsi="Arial"/>
                    </w:rPr>
                    <w:t>DC_1A_n3A</w:t>
                  </w:r>
                </w:p>
                <w:p w14:paraId="3DF47623" w14:textId="77777777" w:rsidR="009F0B23" w:rsidRPr="009C661D" w:rsidRDefault="009F0B23" w:rsidP="009F0B23">
                  <w:pPr>
                    <w:keepNext/>
                    <w:keepLines/>
                    <w:spacing w:after="0"/>
                    <w:jc w:val="center"/>
                    <w:rPr>
                      <w:rFonts w:ascii="Arial" w:hAnsi="Arial"/>
                    </w:rPr>
                  </w:pPr>
                  <w:r w:rsidRPr="009C661D">
                    <w:rPr>
                      <w:rFonts w:ascii="Arial" w:hAnsi="Arial"/>
                    </w:rPr>
                    <w:t>DC_7A_n3A</w:t>
                  </w:r>
                </w:p>
                <w:p w14:paraId="5BCE384E" w14:textId="56816B0B" w:rsidR="009F0B23" w:rsidRPr="009C661D" w:rsidRDefault="009F0B23" w:rsidP="009F0B23">
                  <w:pPr>
                    <w:keepNext/>
                    <w:keepLines/>
                    <w:spacing w:after="0"/>
                    <w:jc w:val="center"/>
                    <w:rPr>
                      <w:rFonts w:ascii="Arial" w:hAnsi="Arial"/>
                    </w:rPr>
                  </w:pPr>
                  <w:r w:rsidRPr="009C661D">
                    <w:rPr>
                      <w:rFonts w:ascii="Arial" w:hAnsi="Arial"/>
                    </w:rPr>
                    <w:t>DC_20A_n3A</w:t>
                  </w:r>
                </w:p>
              </w:tc>
            </w:tr>
          </w:tbl>
          <w:p w14:paraId="36F03FF0" w14:textId="77777777" w:rsidR="009F0B23" w:rsidRPr="009F0B23" w:rsidRDefault="009F0B23" w:rsidP="007A6873">
            <w:pPr>
              <w:pStyle w:val="CRCoverPage"/>
              <w:spacing w:after="0"/>
              <w:rPr>
                <w:lang w:val="fr-FR"/>
              </w:rPr>
            </w:pPr>
          </w:p>
          <w:p w14:paraId="0E40138F" w14:textId="3092535E" w:rsidR="007A6873" w:rsidRDefault="00F9245C" w:rsidP="007A6873">
            <w:pPr>
              <w:pStyle w:val="CRCoverPage"/>
              <w:spacing w:after="0"/>
            </w:pPr>
            <w:r>
              <w:rPr>
                <w:lang w:val="fr-FR"/>
              </w:rPr>
              <w:t>C</w:t>
            </w:r>
            <w:r>
              <w:t>orrection to add BCS0 for CA_</w:t>
            </w:r>
            <w:r w:rsidRPr="009F0B23">
              <w:t>1A-7C-20A-32A</w:t>
            </w:r>
            <w:r w:rsidR="007A6873">
              <w:t>.</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04EBB">
              <w:tc>
                <w:tcPr>
                  <w:tcW w:w="2980" w:type="dxa"/>
                </w:tcPr>
                <w:p w14:paraId="65EFCE5B" w14:textId="74D383E4" w:rsidR="007A6873" w:rsidRDefault="009F0B23" w:rsidP="007A6873">
                  <w:pPr>
                    <w:pStyle w:val="CRCoverPage"/>
                    <w:spacing w:after="0"/>
                  </w:pPr>
                  <w:r>
                    <w:t>CA_</w:t>
                  </w:r>
                  <w:r w:rsidRPr="009F0B23">
                    <w:t>1A-7C-20A-32A</w:t>
                  </w:r>
                </w:p>
              </w:tc>
              <w:tc>
                <w:tcPr>
                  <w:tcW w:w="3872" w:type="dxa"/>
                </w:tcPr>
                <w:p w14:paraId="3BCC5C0A" w14:textId="304B792B" w:rsidR="00F82F7B" w:rsidRDefault="00F9245C" w:rsidP="00F9245C">
                  <w:pPr>
                    <w:pStyle w:val="CRCoverPage"/>
                    <w:spacing w:after="0"/>
                  </w:pPr>
                  <w:r>
                    <w:t xml:space="preserve">According to </w:t>
                  </w:r>
                  <w:r w:rsidR="009C661D">
                    <w:t>inter-band (</w:t>
                  </w:r>
                  <w:r>
                    <w:t>five bands</w:t>
                  </w:r>
                  <w:r w:rsidR="009C661D">
                    <w:t>)</w:t>
                  </w:r>
                  <w:r>
                    <w:t xml:space="preserve"> </w:t>
                  </w:r>
                  <w:r w:rsidRPr="00390410">
                    <w:t>CA_1A-7C-20A-28A-32A</w:t>
                  </w:r>
                  <w:r>
                    <w:t xml:space="preserve"> configuration, t</w:t>
                  </w:r>
                  <w:r w:rsidR="007A6873">
                    <w:t xml:space="preserve">o </w:t>
                  </w:r>
                  <w:r w:rsidR="009F0B23">
                    <w:t xml:space="preserve">add </w:t>
                  </w:r>
                  <w:r w:rsidR="00F82F7B">
                    <w:t xml:space="preserve">BCS0 for </w:t>
                  </w:r>
                  <w:r w:rsidR="009C661D">
                    <w:t>inter-band (</w:t>
                  </w:r>
                  <w:r>
                    <w:t>four bands</w:t>
                  </w:r>
                  <w:r w:rsidR="009C661D">
                    <w:t>)</w:t>
                  </w:r>
                  <w:r>
                    <w:t xml:space="preserve"> </w:t>
                  </w:r>
                  <w:r w:rsidR="00F82F7B">
                    <w:t>CA_1A-7C-20A-32A and</w:t>
                  </w:r>
                  <w:r w:rsidR="00390410">
                    <w:t xml:space="preserve"> BCS2 for CA_7C</w:t>
                  </w:r>
                  <w:r>
                    <w:t>.</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3AF2C" w14:textId="53932BA4" w:rsidR="003E33D4" w:rsidRDefault="00F9245C" w:rsidP="003E33D4">
            <w:pPr>
              <w:pStyle w:val="CRCoverPage"/>
              <w:spacing w:after="0"/>
            </w:pPr>
            <w:r>
              <w:rPr>
                <w:lang w:val="fr-FR"/>
              </w:rPr>
              <w:t>C</w:t>
            </w:r>
            <w:r>
              <w:t>orrection to add the BCS0 for CA_</w:t>
            </w:r>
            <w:r w:rsidRPr="009F0B23">
              <w:t>1A-7C-20A-32A</w:t>
            </w:r>
            <w:r>
              <w:t>.</w:t>
            </w:r>
          </w:p>
          <w:p w14:paraId="31C656EC" w14:textId="093197D8" w:rsidR="003E33D4" w:rsidRPr="00B17350" w:rsidRDefault="003E33D4" w:rsidP="003E33D4">
            <w:pPr>
              <w:pStyle w:val="CRCoverPage"/>
              <w:spacing w:after="0"/>
              <w:rPr>
                <w:sz w:val="18"/>
                <w:szCs w:val="18"/>
                <w:lang w:eastAsia="zh-CN"/>
              </w:rPr>
            </w:pP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6258C" w:rsidR="003E33D4" w:rsidRPr="00F12916" w:rsidRDefault="003E33D4" w:rsidP="009C661D">
            <w:pPr>
              <w:pStyle w:val="CRCoverPage"/>
              <w:spacing w:after="0"/>
              <w:rPr>
                <w:lang w:eastAsia="zh-CN"/>
              </w:rPr>
            </w:pPr>
            <w:r>
              <w:t xml:space="preserve">The </w:t>
            </w:r>
            <w:r w:rsidR="009C661D">
              <w:t>LTE CA</w:t>
            </w:r>
            <w:r>
              <w:t xml:space="preserve"> BW configurations </w:t>
            </w:r>
            <w:r w:rsidR="009C661D">
              <w:t xml:space="preserve">within inter-band EN-DC band combination </w:t>
            </w:r>
            <w:r w:rsidR="009C661D" w:rsidRPr="009C661D">
              <w:rPr>
                <w:lang w:val="fr-FR"/>
              </w:rPr>
              <w:t>DC_1A-7C-20A-32A_n</w:t>
            </w:r>
            <w:r w:rsidR="009C661D" w:rsidRPr="009C661D">
              <w:rPr>
                <w:lang w:val="fi-FI"/>
              </w:rPr>
              <w:t>3A</w:t>
            </w:r>
            <w:r w:rsidR="009C661D">
              <w:t xml:space="preserve"> </w:t>
            </w:r>
            <w:r>
              <w:t xml:space="preserve">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5BD50" w:rsidR="003E33D4" w:rsidRDefault="003E33D4" w:rsidP="003E33D4">
            <w:pPr>
              <w:pStyle w:val="CRCoverPage"/>
              <w:spacing w:after="0"/>
              <w:ind w:left="99"/>
              <w:rPr>
                <w:noProof/>
              </w:rPr>
            </w:pPr>
            <w:r>
              <w:rPr>
                <w:noProof/>
              </w:rPr>
              <w:t>TS 36.521-1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14216C3C" w14:textId="77777777" w:rsidR="009F0B23" w:rsidRPr="001D386E" w:rsidRDefault="009F0B23" w:rsidP="009F0B23">
      <w:pPr>
        <w:pStyle w:val="Heading3"/>
      </w:pPr>
      <w:bookmarkStart w:id="2" w:name="_Toc368026201"/>
      <w:r w:rsidRPr="001D386E">
        <w:t>5.6A.1</w:t>
      </w:r>
      <w:r w:rsidRPr="001D386E">
        <w:tab/>
        <w:t>Channel bandwidths per operating band for CA</w:t>
      </w:r>
      <w:bookmarkEnd w:id="2"/>
    </w:p>
    <w:p w14:paraId="6141F8A9" w14:textId="77777777" w:rsidR="009F0B23" w:rsidRPr="001D386E" w:rsidRDefault="009F0B23" w:rsidP="009F0B23">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AED5472" w14:textId="77777777" w:rsidR="009F0B23" w:rsidRPr="001D386E" w:rsidRDefault="009F0B23" w:rsidP="009F0B23">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3DCD6637" w14:textId="77777777" w:rsidR="009F0B23" w:rsidRPr="001D386E" w:rsidRDefault="009F0B23" w:rsidP="009F0B23">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0BD72CCB" w14:textId="77777777" w:rsidR="009F0B23" w:rsidRPr="001D386E" w:rsidRDefault="009F0B23" w:rsidP="009F0B23">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58DE0EEF" w14:textId="77777777" w:rsidR="009F0B23" w:rsidRPr="001D386E" w:rsidRDefault="009F0B23" w:rsidP="009F0B23">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F0B23" w:rsidRPr="001D386E" w14:paraId="27327EB8" w14:textId="77777777" w:rsidTr="00FF347B">
        <w:trPr>
          <w:trHeight w:val="20"/>
          <w:jc w:val="center"/>
        </w:trPr>
        <w:tc>
          <w:tcPr>
            <w:tcW w:w="1308" w:type="dxa"/>
          </w:tcPr>
          <w:p w14:paraId="59EFC096" w14:textId="77777777" w:rsidR="009F0B23" w:rsidRPr="001D386E" w:rsidRDefault="009F0B23" w:rsidP="00FF347B">
            <w:pPr>
              <w:pStyle w:val="TAH"/>
              <w:rPr>
                <w:rFonts w:cs="Arial"/>
              </w:rPr>
            </w:pPr>
          </w:p>
        </w:tc>
        <w:tc>
          <w:tcPr>
            <w:tcW w:w="1170" w:type="dxa"/>
          </w:tcPr>
          <w:p w14:paraId="5DBC2B8F" w14:textId="77777777" w:rsidR="009F0B23" w:rsidRPr="001D386E" w:rsidRDefault="009F0B23" w:rsidP="00FF347B">
            <w:pPr>
              <w:pStyle w:val="TAH"/>
              <w:rPr>
                <w:rFonts w:cs="Arial"/>
              </w:rPr>
            </w:pPr>
          </w:p>
        </w:tc>
        <w:tc>
          <w:tcPr>
            <w:tcW w:w="9282" w:type="dxa"/>
            <w:gridSpan w:val="7"/>
          </w:tcPr>
          <w:p w14:paraId="16DFEA76" w14:textId="77777777" w:rsidR="009F0B23" w:rsidRPr="001D386E" w:rsidRDefault="009F0B23" w:rsidP="00FF347B">
            <w:pPr>
              <w:pStyle w:val="TAH"/>
              <w:rPr>
                <w:rFonts w:cs="Arial"/>
                <w:lang w:val="en-US"/>
              </w:rPr>
            </w:pPr>
            <w:r w:rsidRPr="001D386E">
              <w:rPr>
                <w:rFonts w:cs="Arial"/>
              </w:rPr>
              <w:t>E-UTRA CA configuration / Bandwidth combination set</w:t>
            </w:r>
          </w:p>
        </w:tc>
      </w:tr>
      <w:tr w:rsidR="009F0B23" w:rsidRPr="001D386E" w14:paraId="179D154D" w14:textId="77777777" w:rsidTr="00FF347B">
        <w:trPr>
          <w:trHeight w:val="20"/>
          <w:jc w:val="center"/>
        </w:trPr>
        <w:tc>
          <w:tcPr>
            <w:tcW w:w="1308" w:type="dxa"/>
            <w:vMerge w:val="restart"/>
            <w:vAlign w:val="center"/>
          </w:tcPr>
          <w:p w14:paraId="5734281E" w14:textId="77777777" w:rsidR="009F0B23" w:rsidRPr="001D386E" w:rsidRDefault="009F0B23" w:rsidP="00FF347B">
            <w:pPr>
              <w:pStyle w:val="TAH"/>
              <w:rPr>
                <w:rFonts w:cs="Arial"/>
                <w:lang w:val="en-US"/>
              </w:rPr>
            </w:pPr>
            <w:r w:rsidRPr="001D386E">
              <w:rPr>
                <w:rFonts w:cs="Arial"/>
                <w:lang w:val="en-US"/>
              </w:rPr>
              <w:t>E-UTRA CA configuration</w:t>
            </w:r>
          </w:p>
        </w:tc>
        <w:tc>
          <w:tcPr>
            <w:tcW w:w="1170" w:type="dxa"/>
            <w:vMerge w:val="restart"/>
          </w:tcPr>
          <w:p w14:paraId="06F3E77C" w14:textId="77777777" w:rsidR="009F0B23" w:rsidRPr="001D386E" w:rsidRDefault="009F0B23" w:rsidP="00FF347B">
            <w:pPr>
              <w:pStyle w:val="TAH"/>
              <w:rPr>
                <w:rFonts w:cs="Arial"/>
                <w:lang w:val="en-US" w:eastAsia="ja-JP"/>
              </w:rPr>
            </w:pPr>
            <w:r w:rsidRPr="001D386E">
              <w:rPr>
                <w:rFonts w:cs="Arial" w:hint="eastAsia"/>
                <w:lang w:val="en-US" w:eastAsia="ja-JP"/>
              </w:rPr>
              <w:t>Uplink CA configurations</w:t>
            </w:r>
          </w:p>
          <w:p w14:paraId="560438B1" w14:textId="77777777" w:rsidR="009F0B23" w:rsidRPr="001D386E" w:rsidRDefault="009F0B23" w:rsidP="00FF347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7AFFC46D" w14:textId="77777777" w:rsidR="009F0B23" w:rsidRPr="001D386E" w:rsidRDefault="009F0B23" w:rsidP="00FF347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411F798A" w14:textId="77777777" w:rsidR="009F0B23" w:rsidRPr="001D386E" w:rsidRDefault="009F0B23" w:rsidP="00FF347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6F868B5B" w14:textId="77777777" w:rsidR="009F0B23" w:rsidRPr="001D386E" w:rsidRDefault="009F0B23" w:rsidP="00FF347B">
            <w:pPr>
              <w:pStyle w:val="TAH"/>
              <w:rPr>
                <w:rFonts w:cs="Arial"/>
                <w:lang w:val="en-US"/>
              </w:rPr>
            </w:pPr>
            <w:r w:rsidRPr="001D386E">
              <w:rPr>
                <w:rFonts w:cs="Arial"/>
                <w:lang w:val="en-US"/>
              </w:rPr>
              <w:t>Bandwidth combination set</w:t>
            </w:r>
          </w:p>
        </w:tc>
      </w:tr>
      <w:tr w:rsidR="009F0B23" w:rsidRPr="001D386E" w14:paraId="783EEBC0" w14:textId="77777777" w:rsidTr="00FF347B">
        <w:trPr>
          <w:trHeight w:val="20"/>
          <w:jc w:val="center"/>
        </w:trPr>
        <w:tc>
          <w:tcPr>
            <w:tcW w:w="1308" w:type="dxa"/>
            <w:vMerge/>
            <w:vAlign w:val="center"/>
          </w:tcPr>
          <w:p w14:paraId="0046EC8A" w14:textId="77777777" w:rsidR="009F0B23" w:rsidRPr="001D386E" w:rsidRDefault="009F0B23" w:rsidP="00FF347B">
            <w:pPr>
              <w:pStyle w:val="TAH"/>
              <w:rPr>
                <w:rFonts w:cs="Arial"/>
                <w:lang w:val="en-US"/>
              </w:rPr>
            </w:pPr>
          </w:p>
        </w:tc>
        <w:tc>
          <w:tcPr>
            <w:tcW w:w="1170" w:type="dxa"/>
            <w:vMerge/>
          </w:tcPr>
          <w:p w14:paraId="3BED1B23" w14:textId="77777777" w:rsidR="009F0B23" w:rsidRPr="001D386E" w:rsidRDefault="009F0B23" w:rsidP="00FF347B">
            <w:pPr>
              <w:pStyle w:val="TAH"/>
              <w:rPr>
                <w:rFonts w:cs="Arial"/>
                <w:lang w:val="en-US"/>
              </w:rPr>
            </w:pPr>
          </w:p>
        </w:tc>
        <w:tc>
          <w:tcPr>
            <w:tcW w:w="1609" w:type="dxa"/>
            <w:shd w:val="clear" w:color="auto" w:fill="auto"/>
            <w:vAlign w:val="center"/>
          </w:tcPr>
          <w:p w14:paraId="1236DF9E"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5E2D605A"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337" w:type="dxa"/>
          </w:tcPr>
          <w:p w14:paraId="0DD64021"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05" w:type="dxa"/>
          </w:tcPr>
          <w:p w14:paraId="6F66E6E3"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05" w:type="dxa"/>
          </w:tcPr>
          <w:p w14:paraId="59B47572"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05" w:type="dxa"/>
            <w:vMerge/>
            <w:vAlign w:val="center"/>
          </w:tcPr>
          <w:p w14:paraId="7B0A6E4D" w14:textId="77777777" w:rsidR="009F0B23" w:rsidRPr="001D386E" w:rsidRDefault="009F0B23" w:rsidP="00FF347B">
            <w:pPr>
              <w:spacing w:after="0"/>
              <w:rPr>
                <w:rFonts w:ascii="Arial" w:hAnsi="Arial" w:cs="Arial"/>
                <w:b/>
                <w:bCs/>
                <w:sz w:val="18"/>
                <w:szCs w:val="18"/>
                <w:lang w:val="en-US"/>
              </w:rPr>
            </w:pPr>
          </w:p>
        </w:tc>
        <w:tc>
          <w:tcPr>
            <w:tcW w:w="1269" w:type="dxa"/>
            <w:vMerge/>
            <w:vAlign w:val="center"/>
          </w:tcPr>
          <w:p w14:paraId="5A3682A5" w14:textId="77777777" w:rsidR="009F0B23" w:rsidRPr="001D386E" w:rsidRDefault="009F0B23" w:rsidP="00FF347B">
            <w:pPr>
              <w:spacing w:after="0"/>
              <w:rPr>
                <w:rFonts w:ascii="Arial" w:hAnsi="Arial" w:cs="Arial"/>
                <w:b/>
                <w:bCs/>
                <w:sz w:val="18"/>
                <w:szCs w:val="18"/>
                <w:lang w:val="en-US"/>
              </w:rPr>
            </w:pPr>
          </w:p>
        </w:tc>
      </w:tr>
      <w:tr w:rsidR="009F0B23" w:rsidRPr="001D386E" w14:paraId="636F67EB" w14:textId="77777777" w:rsidTr="00FF347B">
        <w:trPr>
          <w:trHeight w:val="290"/>
          <w:jc w:val="center"/>
        </w:trPr>
        <w:tc>
          <w:tcPr>
            <w:tcW w:w="1308" w:type="dxa"/>
            <w:vMerge w:val="restart"/>
            <w:shd w:val="clear" w:color="auto" w:fill="auto"/>
            <w:vAlign w:val="center"/>
          </w:tcPr>
          <w:p w14:paraId="20E70F9A" w14:textId="77777777" w:rsidR="009F0B23" w:rsidRPr="001D386E" w:rsidRDefault="009F0B23" w:rsidP="00FF347B">
            <w:pPr>
              <w:pStyle w:val="TAC"/>
              <w:rPr>
                <w:rFonts w:cs="Arial"/>
              </w:rPr>
            </w:pPr>
            <w:r w:rsidRPr="001D386E">
              <w:rPr>
                <w:rFonts w:cs="Arial"/>
              </w:rPr>
              <w:t>CA_1C</w:t>
            </w:r>
          </w:p>
        </w:tc>
        <w:tc>
          <w:tcPr>
            <w:tcW w:w="1170" w:type="dxa"/>
            <w:vMerge w:val="restart"/>
            <w:vAlign w:val="center"/>
          </w:tcPr>
          <w:p w14:paraId="5B4E3B52" w14:textId="77777777" w:rsidR="009F0B23" w:rsidRPr="001D386E" w:rsidRDefault="009F0B23" w:rsidP="00FF347B">
            <w:pPr>
              <w:pStyle w:val="TAC"/>
              <w:rPr>
                <w:rFonts w:cs="Arial"/>
              </w:rPr>
            </w:pPr>
            <w:r w:rsidRPr="001D386E">
              <w:rPr>
                <w:rFonts w:cs="Arial" w:hint="eastAsia"/>
                <w:lang w:eastAsia="ja-JP"/>
              </w:rPr>
              <w:t>CA_1C</w:t>
            </w:r>
          </w:p>
        </w:tc>
        <w:tc>
          <w:tcPr>
            <w:tcW w:w="1609" w:type="dxa"/>
            <w:shd w:val="clear" w:color="auto" w:fill="auto"/>
            <w:vAlign w:val="center"/>
          </w:tcPr>
          <w:p w14:paraId="6346915A" w14:textId="77777777" w:rsidR="009F0B23" w:rsidRPr="001D386E" w:rsidRDefault="009F0B23" w:rsidP="00FF347B">
            <w:pPr>
              <w:pStyle w:val="TAC"/>
              <w:rPr>
                <w:rFonts w:cs="Arial"/>
              </w:rPr>
            </w:pPr>
            <w:r w:rsidRPr="001D386E">
              <w:rPr>
                <w:rFonts w:cs="Arial"/>
              </w:rPr>
              <w:t>15</w:t>
            </w:r>
          </w:p>
        </w:tc>
        <w:tc>
          <w:tcPr>
            <w:tcW w:w="1452" w:type="dxa"/>
            <w:shd w:val="clear" w:color="auto" w:fill="auto"/>
            <w:vAlign w:val="center"/>
          </w:tcPr>
          <w:p w14:paraId="25431E5C" w14:textId="77777777" w:rsidR="009F0B23" w:rsidRPr="001D386E" w:rsidRDefault="009F0B23" w:rsidP="00FF347B">
            <w:pPr>
              <w:pStyle w:val="TAC"/>
              <w:rPr>
                <w:rFonts w:cs="Arial"/>
              </w:rPr>
            </w:pPr>
            <w:r w:rsidRPr="001D386E">
              <w:rPr>
                <w:rFonts w:cs="Arial"/>
              </w:rPr>
              <w:t>15</w:t>
            </w:r>
          </w:p>
        </w:tc>
        <w:tc>
          <w:tcPr>
            <w:tcW w:w="1337" w:type="dxa"/>
          </w:tcPr>
          <w:p w14:paraId="1AF08225" w14:textId="77777777" w:rsidR="009F0B23" w:rsidRPr="001D386E" w:rsidRDefault="009F0B23" w:rsidP="00FF347B">
            <w:pPr>
              <w:pStyle w:val="TAC"/>
              <w:rPr>
                <w:rFonts w:cs="Arial"/>
              </w:rPr>
            </w:pPr>
          </w:p>
        </w:tc>
        <w:tc>
          <w:tcPr>
            <w:tcW w:w="1205" w:type="dxa"/>
          </w:tcPr>
          <w:p w14:paraId="17BD8D4D" w14:textId="77777777" w:rsidR="009F0B23" w:rsidRPr="001D386E" w:rsidRDefault="009F0B23" w:rsidP="00FF347B">
            <w:pPr>
              <w:pStyle w:val="TAC"/>
              <w:rPr>
                <w:rFonts w:cs="Arial"/>
              </w:rPr>
            </w:pPr>
          </w:p>
        </w:tc>
        <w:tc>
          <w:tcPr>
            <w:tcW w:w="1205" w:type="dxa"/>
          </w:tcPr>
          <w:p w14:paraId="5DE27DDD" w14:textId="77777777" w:rsidR="009F0B23" w:rsidRPr="001D386E" w:rsidRDefault="009F0B23" w:rsidP="00FF347B">
            <w:pPr>
              <w:pStyle w:val="TAC"/>
              <w:rPr>
                <w:rFonts w:cs="Arial"/>
              </w:rPr>
            </w:pPr>
          </w:p>
        </w:tc>
        <w:tc>
          <w:tcPr>
            <w:tcW w:w="1205" w:type="dxa"/>
            <w:vMerge w:val="restart"/>
            <w:shd w:val="clear" w:color="auto" w:fill="auto"/>
            <w:vAlign w:val="center"/>
          </w:tcPr>
          <w:p w14:paraId="55037EA5" w14:textId="77777777" w:rsidR="009F0B23" w:rsidRPr="001D386E" w:rsidRDefault="009F0B23" w:rsidP="00FF347B">
            <w:pPr>
              <w:pStyle w:val="TAC"/>
              <w:rPr>
                <w:rFonts w:cs="Arial"/>
              </w:rPr>
            </w:pPr>
            <w:r w:rsidRPr="001D386E">
              <w:rPr>
                <w:rFonts w:cs="Arial"/>
              </w:rPr>
              <w:t>40</w:t>
            </w:r>
          </w:p>
        </w:tc>
        <w:tc>
          <w:tcPr>
            <w:tcW w:w="1269" w:type="dxa"/>
            <w:vMerge w:val="restart"/>
            <w:shd w:val="clear" w:color="auto" w:fill="auto"/>
            <w:vAlign w:val="center"/>
          </w:tcPr>
          <w:p w14:paraId="021E6759" w14:textId="77777777" w:rsidR="009F0B23" w:rsidRPr="001D386E" w:rsidRDefault="009F0B23" w:rsidP="00FF347B">
            <w:pPr>
              <w:pStyle w:val="TAC"/>
              <w:rPr>
                <w:rFonts w:cs="Arial"/>
              </w:rPr>
            </w:pPr>
            <w:r w:rsidRPr="001D386E">
              <w:rPr>
                <w:rFonts w:cs="Arial"/>
              </w:rPr>
              <w:t>0</w:t>
            </w:r>
          </w:p>
        </w:tc>
      </w:tr>
      <w:tr w:rsidR="009F0B23" w:rsidRPr="001D386E" w14:paraId="260A779E" w14:textId="77777777" w:rsidTr="00FF347B">
        <w:trPr>
          <w:trHeight w:val="290"/>
          <w:jc w:val="center"/>
        </w:trPr>
        <w:tc>
          <w:tcPr>
            <w:tcW w:w="1308" w:type="dxa"/>
            <w:vMerge/>
            <w:vAlign w:val="center"/>
          </w:tcPr>
          <w:p w14:paraId="43F2911E" w14:textId="77777777" w:rsidR="009F0B23" w:rsidRPr="001D386E" w:rsidRDefault="009F0B23" w:rsidP="00FF347B">
            <w:pPr>
              <w:pStyle w:val="TAC"/>
              <w:rPr>
                <w:rFonts w:cs="Arial"/>
              </w:rPr>
            </w:pPr>
          </w:p>
        </w:tc>
        <w:tc>
          <w:tcPr>
            <w:tcW w:w="1170" w:type="dxa"/>
            <w:vMerge/>
            <w:vAlign w:val="center"/>
          </w:tcPr>
          <w:p w14:paraId="4BB60836" w14:textId="77777777" w:rsidR="009F0B23" w:rsidRPr="001D386E" w:rsidRDefault="009F0B23" w:rsidP="00FF347B">
            <w:pPr>
              <w:pStyle w:val="TAC"/>
              <w:rPr>
                <w:rFonts w:cs="Arial"/>
              </w:rPr>
            </w:pPr>
          </w:p>
        </w:tc>
        <w:tc>
          <w:tcPr>
            <w:tcW w:w="1609" w:type="dxa"/>
            <w:shd w:val="clear" w:color="auto" w:fill="auto"/>
            <w:vAlign w:val="center"/>
          </w:tcPr>
          <w:p w14:paraId="2165D111"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5A123DA9" w14:textId="77777777" w:rsidR="009F0B23" w:rsidRPr="001D386E" w:rsidRDefault="009F0B23" w:rsidP="00FF347B">
            <w:pPr>
              <w:pStyle w:val="TAC"/>
              <w:rPr>
                <w:rFonts w:cs="Arial"/>
              </w:rPr>
            </w:pPr>
            <w:r w:rsidRPr="001D386E">
              <w:rPr>
                <w:rFonts w:cs="Arial"/>
              </w:rPr>
              <w:t>20</w:t>
            </w:r>
          </w:p>
        </w:tc>
        <w:tc>
          <w:tcPr>
            <w:tcW w:w="1337" w:type="dxa"/>
          </w:tcPr>
          <w:p w14:paraId="08D456FD" w14:textId="77777777" w:rsidR="009F0B23" w:rsidRPr="001D386E" w:rsidRDefault="009F0B23" w:rsidP="00FF347B">
            <w:pPr>
              <w:pStyle w:val="TAC"/>
              <w:rPr>
                <w:rFonts w:cs="Arial"/>
              </w:rPr>
            </w:pPr>
          </w:p>
        </w:tc>
        <w:tc>
          <w:tcPr>
            <w:tcW w:w="1205" w:type="dxa"/>
          </w:tcPr>
          <w:p w14:paraId="5519CC2D" w14:textId="77777777" w:rsidR="009F0B23" w:rsidRPr="001D386E" w:rsidRDefault="009F0B23" w:rsidP="00FF347B">
            <w:pPr>
              <w:pStyle w:val="TAC"/>
              <w:rPr>
                <w:rFonts w:cs="Arial"/>
              </w:rPr>
            </w:pPr>
          </w:p>
        </w:tc>
        <w:tc>
          <w:tcPr>
            <w:tcW w:w="1205" w:type="dxa"/>
          </w:tcPr>
          <w:p w14:paraId="59BAB0E3" w14:textId="77777777" w:rsidR="009F0B23" w:rsidRPr="001D386E" w:rsidRDefault="009F0B23" w:rsidP="00FF347B">
            <w:pPr>
              <w:pStyle w:val="TAC"/>
              <w:rPr>
                <w:rFonts w:cs="Arial"/>
              </w:rPr>
            </w:pPr>
          </w:p>
        </w:tc>
        <w:tc>
          <w:tcPr>
            <w:tcW w:w="1205" w:type="dxa"/>
            <w:vMerge/>
            <w:vAlign w:val="center"/>
          </w:tcPr>
          <w:p w14:paraId="6A20ECCC" w14:textId="77777777" w:rsidR="009F0B23" w:rsidRPr="001D386E" w:rsidRDefault="009F0B23" w:rsidP="00FF347B">
            <w:pPr>
              <w:pStyle w:val="TAC"/>
              <w:rPr>
                <w:rFonts w:cs="Arial"/>
              </w:rPr>
            </w:pPr>
          </w:p>
        </w:tc>
        <w:tc>
          <w:tcPr>
            <w:tcW w:w="1269" w:type="dxa"/>
            <w:vMerge/>
            <w:vAlign w:val="center"/>
          </w:tcPr>
          <w:p w14:paraId="0C294360" w14:textId="77777777" w:rsidR="009F0B23" w:rsidRPr="001D386E" w:rsidRDefault="009F0B23" w:rsidP="00FF347B">
            <w:pPr>
              <w:pStyle w:val="TAC"/>
              <w:rPr>
                <w:rFonts w:cs="Arial"/>
              </w:rPr>
            </w:pPr>
          </w:p>
        </w:tc>
      </w:tr>
      <w:tr w:rsidR="009F0B23" w:rsidRPr="001D386E" w14:paraId="30C09CD3" w14:textId="77777777" w:rsidTr="00FF347B">
        <w:trPr>
          <w:trHeight w:val="290"/>
          <w:jc w:val="center"/>
        </w:trPr>
        <w:tc>
          <w:tcPr>
            <w:tcW w:w="1308" w:type="dxa"/>
            <w:vMerge/>
            <w:vAlign w:val="center"/>
          </w:tcPr>
          <w:p w14:paraId="7A9BB5A5" w14:textId="77777777" w:rsidR="009F0B23" w:rsidRPr="001D386E" w:rsidRDefault="009F0B23" w:rsidP="00FF347B">
            <w:pPr>
              <w:pStyle w:val="TAC"/>
              <w:rPr>
                <w:rFonts w:cs="Arial"/>
              </w:rPr>
            </w:pPr>
          </w:p>
        </w:tc>
        <w:tc>
          <w:tcPr>
            <w:tcW w:w="1170" w:type="dxa"/>
            <w:vMerge/>
            <w:vAlign w:val="center"/>
          </w:tcPr>
          <w:p w14:paraId="4294858F" w14:textId="77777777" w:rsidR="009F0B23" w:rsidRPr="001D386E" w:rsidRDefault="009F0B23" w:rsidP="00FF347B">
            <w:pPr>
              <w:pStyle w:val="TAC"/>
              <w:rPr>
                <w:rFonts w:cs="Arial"/>
              </w:rPr>
            </w:pPr>
          </w:p>
        </w:tc>
        <w:tc>
          <w:tcPr>
            <w:tcW w:w="1609" w:type="dxa"/>
            <w:shd w:val="clear" w:color="auto" w:fill="auto"/>
            <w:vAlign w:val="center"/>
          </w:tcPr>
          <w:p w14:paraId="56D49A49" w14:textId="77777777" w:rsidR="009F0B23" w:rsidRPr="001D386E" w:rsidRDefault="009F0B23" w:rsidP="00FF347B">
            <w:pPr>
              <w:pStyle w:val="TAC"/>
              <w:rPr>
                <w:rFonts w:cs="Arial"/>
              </w:rPr>
            </w:pPr>
            <w:r w:rsidRPr="001D386E">
              <w:rPr>
                <w:rFonts w:cs="Arial"/>
              </w:rPr>
              <w:t>5, 10, 15</w:t>
            </w:r>
          </w:p>
        </w:tc>
        <w:tc>
          <w:tcPr>
            <w:tcW w:w="1452" w:type="dxa"/>
            <w:shd w:val="clear" w:color="auto" w:fill="auto"/>
            <w:vAlign w:val="center"/>
          </w:tcPr>
          <w:p w14:paraId="352FCC78" w14:textId="77777777" w:rsidR="009F0B23" w:rsidRPr="001D386E" w:rsidRDefault="009F0B23" w:rsidP="00FF347B">
            <w:pPr>
              <w:pStyle w:val="TAC"/>
              <w:rPr>
                <w:rFonts w:cs="Arial"/>
              </w:rPr>
            </w:pPr>
            <w:r w:rsidRPr="001D386E">
              <w:rPr>
                <w:rFonts w:cs="Arial"/>
              </w:rPr>
              <w:t>20</w:t>
            </w:r>
          </w:p>
        </w:tc>
        <w:tc>
          <w:tcPr>
            <w:tcW w:w="1337" w:type="dxa"/>
          </w:tcPr>
          <w:p w14:paraId="05C3EB4B" w14:textId="77777777" w:rsidR="009F0B23" w:rsidRPr="001D386E" w:rsidRDefault="009F0B23" w:rsidP="00FF347B">
            <w:pPr>
              <w:pStyle w:val="TAC"/>
              <w:rPr>
                <w:rFonts w:cs="Arial"/>
              </w:rPr>
            </w:pPr>
          </w:p>
        </w:tc>
        <w:tc>
          <w:tcPr>
            <w:tcW w:w="1205" w:type="dxa"/>
          </w:tcPr>
          <w:p w14:paraId="48264B9A" w14:textId="77777777" w:rsidR="009F0B23" w:rsidRPr="001D386E" w:rsidRDefault="009F0B23" w:rsidP="00FF347B">
            <w:pPr>
              <w:pStyle w:val="TAC"/>
              <w:rPr>
                <w:rFonts w:cs="Arial"/>
              </w:rPr>
            </w:pPr>
          </w:p>
        </w:tc>
        <w:tc>
          <w:tcPr>
            <w:tcW w:w="1205" w:type="dxa"/>
          </w:tcPr>
          <w:p w14:paraId="002F24FF" w14:textId="77777777" w:rsidR="009F0B23" w:rsidRPr="001D386E" w:rsidRDefault="009F0B23" w:rsidP="00FF347B">
            <w:pPr>
              <w:pStyle w:val="TAC"/>
              <w:rPr>
                <w:rFonts w:cs="Arial"/>
              </w:rPr>
            </w:pPr>
          </w:p>
        </w:tc>
        <w:tc>
          <w:tcPr>
            <w:tcW w:w="1205" w:type="dxa"/>
            <w:vMerge w:val="restart"/>
            <w:vAlign w:val="center"/>
          </w:tcPr>
          <w:p w14:paraId="2BAAFA25" w14:textId="77777777" w:rsidR="009F0B23" w:rsidRPr="001D386E" w:rsidRDefault="009F0B23" w:rsidP="00FF347B">
            <w:pPr>
              <w:pStyle w:val="TAC"/>
              <w:rPr>
                <w:rFonts w:cs="Arial"/>
              </w:rPr>
            </w:pPr>
            <w:r w:rsidRPr="001D386E">
              <w:rPr>
                <w:rFonts w:cs="Arial"/>
              </w:rPr>
              <w:t>40</w:t>
            </w:r>
          </w:p>
        </w:tc>
        <w:tc>
          <w:tcPr>
            <w:tcW w:w="1269" w:type="dxa"/>
            <w:vMerge w:val="restart"/>
            <w:vAlign w:val="center"/>
          </w:tcPr>
          <w:p w14:paraId="594B1710" w14:textId="77777777" w:rsidR="009F0B23" w:rsidRPr="001D386E" w:rsidRDefault="009F0B23" w:rsidP="00FF347B">
            <w:pPr>
              <w:pStyle w:val="TAC"/>
              <w:rPr>
                <w:rFonts w:cs="Arial"/>
              </w:rPr>
            </w:pPr>
            <w:r w:rsidRPr="001D386E">
              <w:rPr>
                <w:rFonts w:cs="Arial"/>
              </w:rPr>
              <w:t>1</w:t>
            </w:r>
          </w:p>
        </w:tc>
      </w:tr>
      <w:tr w:rsidR="009F0B23" w:rsidRPr="001D386E" w14:paraId="1D842DF1" w14:textId="77777777" w:rsidTr="00FF347B">
        <w:trPr>
          <w:trHeight w:val="290"/>
          <w:jc w:val="center"/>
        </w:trPr>
        <w:tc>
          <w:tcPr>
            <w:tcW w:w="1308" w:type="dxa"/>
            <w:vMerge/>
            <w:vAlign w:val="center"/>
          </w:tcPr>
          <w:p w14:paraId="684D2696" w14:textId="77777777" w:rsidR="009F0B23" w:rsidRPr="001D386E" w:rsidRDefault="009F0B23" w:rsidP="00FF347B">
            <w:pPr>
              <w:pStyle w:val="TAC"/>
              <w:rPr>
                <w:rFonts w:cs="Arial"/>
              </w:rPr>
            </w:pPr>
          </w:p>
        </w:tc>
        <w:tc>
          <w:tcPr>
            <w:tcW w:w="1170" w:type="dxa"/>
            <w:vMerge/>
            <w:vAlign w:val="center"/>
          </w:tcPr>
          <w:p w14:paraId="72CE43D2" w14:textId="77777777" w:rsidR="009F0B23" w:rsidRPr="001D386E" w:rsidRDefault="009F0B23" w:rsidP="00FF347B">
            <w:pPr>
              <w:pStyle w:val="TAC"/>
              <w:rPr>
                <w:rFonts w:cs="Arial"/>
              </w:rPr>
            </w:pPr>
          </w:p>
        </w:tc>
        <w:tc>
          <w:tcPr>
            <w:tcW w:w="1609" w:type="dxa"/>
            <w:shd w:val="clear" w:color="auto" w:fill="auto"/>
            <w:vAlign w:val="center"/>
          </w:tcPr>
          <w:p w14:paraId="6E0CCEBD"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7C6427CF" w14:textId="77777777" w:rsidR="009F0B23" w:rsidRPr="001D386E" w:rsidRDefault="009F0B23" w:rsidP="00FF347B">
            <w:pPr>
              <w:pStyle w:val="TAC"/>
              <w:rPr>
                <w:rFonts w:cs="Arial"/>
              </w:rPr>
            </w:pPr>
            <w:r w:rsidRPr="001D386E">
              <w:rPr>
                <w:rFonts w:cs="Arial"/>
              </w:rPr>
              <w:t>5, 10, 15, 20</w:t>
            </w:r>
          </w:p>
        </w:tc>
        <w:tc>
          <w:tcPr>
            <w:tcW w:w="1337" w:type="dxa"/>
          </w:tcPr>
          <w:p w14:paraId="295839D8" w14:textId="77777777" w:rsidR="009F0B23" w:rsidRPr="001D386E" w:rsidRDefault="009F0B23" w:rsidP="00FF347B">
            <w:pPr>
              <w:pStyle w:val="TAC"/>
              <w:rPr>
                <w:rFonts w:cs="Arial"/>
              </w:rPr>
            </w:pPr>
          </w:p>
        </w:tc>
        <w:tc>
          <w:tcPr>
            <w:tcW w:w="1205" w:type="dxa"/>
          </w:tcPr>
          <w:p w14:paraId="38AFE0DF" w14:textId="77777777" w:rsidR="009F0B23" w:rsidRPr="001D386E" w:rsidRDefault="009F0B23" w:rsidP="00FF347B">
            <w:pPr>
              <w:pStyle w:val="TAC"/>
              <w:rPr>
                <w:rFonts w:cs="Arial"/>
              </w:rPr>
            </w:pPr>
          </w:p>
        </w:tc>
        <w:tc>
          <w:tcPr>
            <w:tcW w:w="1205" w:type="dxa"/>
          </w:tcPr>
          <w:p w14:paraId="4E5296D7" w14:textId="77777777" w:rsidR="009F0B23" w:rsidRPr="001D386E" w:rsidRDefault="009F0B23" w:rsidP="00FF347B">
            <w:pPr>
              <w:pStyle w:val="TAC"/>
              <w:rPr>
                <w:rFonts w:cs="Arial"/>
              </w:rPr>
            </w:pPr>
          </w:p>
        </w:tc>
        <w:tc>
          <w:tcPr>
            <w:tcW w:w="1205" w:type="dxa"/>
            <w:vMerge/>
            <w:vAlign w:val="center"/>
          </w:tcPr>
          <w:p w14:paraId="5171890D" w14:textId="77777777" w:rsidR="009F0B23" w:rsidRPr="001D386E" w:rsidRDefault="009F0B23" w:rsidP="00FF347B">
            <w:pPr>
              <w:pStyle w:val="TAC"/>
              <w:rPr>
                <w:rFonts w:cs="Arial"/>
              </w:rPr>
            </w:pPr>
          </w:p>
        </w:tc>
        <w:tc>
          <w:tcPr>
            <w:tcW w:w="1269" w:type="dxa"/>
            <w:vMerge/>
            <w:vAlign w:val="center"/>
          </w:tcPr>
          <w:p w14:paraId="0BA3947D" w14:textId="77777777" w:rsidR="009F0B23" w:rsidRPr="001D386E" w:rsidRDefault="009F0B23" w:rsidP="00FF347B">
            <w:pPr>
              <w:pStyle w:val="TAC"/>
              <w:rPr>
                <w:rFonts w:cs="Arial"/>
              </w:rPr>
            </w:pPr>
          </w:p>
        </w:tc>
      </w:tr>
      <w:tr w:rsidR="009F0B23" w:rsidRPr="001D386E" w14:paraId="3090E346" w14:textId="77777777" w:rsidTr="00FF347B">
        <w:trPr>
          <w:trHeight w:val="290"/>
          <w:jc w:val="center"/>
        </w:trPr>
        <w:tc>
          <w:tcPr>
            <w:tcW w:w="1308" w:type="dxa"/>
            <w:vMerge w:val="restart"/>
            <w:vAlign w:val="center"/>
          </w:tcPr>
          <w:p w14:paraId="72E348AB" w14:textId="77777777" w:rsidR="009F0B23" w:rsidRPr="001D386E" w:rsidRDefault="009F0B23" w:rsidP="00FF347B">
            <w:pPr>
              <w:pStyle w:val="TAC"/>
              <w:rPr>
                <w:rFonts w:cs="Arial"/>
              </w:rPr>
            </w:pPr>
            <w:r w:rsidRPr="001D386E">
              <w:rPr>
                <w:rFonts w:cs="Arial"/>
              </w:rPr>
              <w:t>CA_2C</w:t>
            </w:r>
          </w:p>
        </w:tc>
        <w:tc>
          <w:tcPr>
            <w:tcW w:w="1170" w:type="dxa"/>
            <w:vMerge w:val="restart"/>
            <w:vAlign w:val="center"/>
          </w:tcPr>
          <w:p w14:paraId="1467CB53" w14:textId="77777777" w:rsidR="009F0B23" w:rsidRPr="001D386E" w:rsidRDefault="009F0B23" w:rsidP="00FF347B">
            <w:pPr>
              <w:pStyle w:val="TAC"/>
              <w:rPr>
                <w:rFonts w:cs="Arial"/>
              </w:rPr>
            </w:pPr>
          </w:p>
        </w:tc>
        <w:tc>
          <w:tcPr>
            <w:tcW w:w="1609" w:type="dxa"/>
            <w:shd w:val="clear" w:color="auto" w:fill="auto"/>
            <w:vAlign w:val="center"/>
          </w:tcPr>
          <w:p w14:paraId="6CEFE4B9" w14:textId="77777777" w:rsidR="009F0B23" w:rsidRPr="001D386E" w:rsidRDefault="009F0B23" w:rsidP="00FF347B">
            <w:pPr>
              <w:pStyle w:val="TAC"/>
              <w:rPr>
                <w:rFonts w:cs="Arial"/>
              </w:rPr>
            </w:pPr>
            <w:r w:rsidRPr="001D386E">
              <w:rPr>
                <w:rFonts w:cs="Arial"/>
              </w:rPr>
              <w:t>5</w:t>
            </w:r>
          </w:p>
        </w:tc>
        <w:tc>
          <w:tcPr>
            <w:tcW w:w="1452" w:type="dxa"/>
            <w:shd w:val="clear" w:color="auto" w:fill="auto"/>
            <w:vAlign w:val="center"/>
          </w:tcPr>
          <w:p w14:paraId="4A26888A" w14:textId="77777777" w:rsidR="009F0B23" w:rsidRPr="001D386E" w:rsidRDefault="009F0B23" w:rsidP="00FF347B">
            <w:pPr>
              <w:pStyle w:val="TAC"/>
              <w:rPr>
                <w:rFonts w:cs="Arial"/>
              </w:rPr>
            </w:pPr>
            <w:r w:rsidRPr="001D386E">
              <w:rPr>
                <w:rFonts w:cs="Arial"/>
              </w:rPr>
              <w:t>20</w:t>
            </w:r>
          </w:p>
        </w:tc>
        <w:tc>
          <w:tcPr>
            <w:tcW w:w="1337" w:type="dxa"/>
          </w:tcPr>
          <w:p w14:paraId="4350EF5F" w14:textId="77777777" w:rsidR="009F0B23" w:rsidRPr="001D386E" w:rsidRDefault="009F0B23" w:rsidP="00FF347B">
            <w:pPr>
              <w:pStyle w:val="TAC"/>
              <w:rPr>
                <w:rFonts w:cs="Arial"/>
              </w:rPr>
            </w:pPr>
          </w:p>
        </w:tc>
        <w:tc>
          <w:tcPr>
            <w:tcW w:w="1205" w:type="dxa"/>
          </w:tcPr>
          <w:p w14:paraId="12FBF62B" w14:textId="77777777" w:rsidR="009F0B23" w:rsidRPr="001D386E" w:rsidRDefault="009F0B23" w:rsidP="00FF347B">
            <w:pPr>
              <w:pStyle w:val="TAC"/>
              <w:rPr>
                <w:rFonts w:cs="Arial"/>
              </w:rPr>
            </w:pPr>
          </w:p>
        </w:tc>
        <w:tc>
          <w:tcPr>
            <w:tcW w:w="1205" w:type="dxa"/>
          </w:tcPr>
          <w:p w14:paraId="671F7D40" w14:textId="77777777" w:rsidR="009F0B23" w:rsidRPr="001D386E" w:rsidRDefault="009F0B23" w:rsidP="00FF347B">
            <w:pPr>
              <w:pStyle w:val="TAC"/>
              <w:rPr>
                <w:rFonts w:cs="Arial"/>
              </w:rPr>
            </w:pPr>
          </w:p>
        </w:tc>
        <w:tc>
          <w:tcPr>
            <w:tcW w:w="1205" w:type="dxa"/>
            <w:vMerge w:val="restart"/>
            <w:vAlign w:val="center"/>
          </w:tcPr>
          <w:p w14:paraId="3E14F1D7" w14:textId="77777777" w:rsidR="009F0B23" w:rsidRPr="001D386E" w:rsidRDefault="009F0B23" w:rsidP="00FF347B">
            <w:pPr>
              <w:pStyle w:val="TAC"/>
              <w:rPr>
                <w:rFonts w:cs="Arial"/>
              </w:rPr>
            </w:pPr>
            <w:r w:rsidRPr="001D386E">
              <w:rPr>
                <w:rFonts w:cs="Arial"/>
              </w:rPr>
              <w:t>40</w:t>
            </w:r>
          </w:p>
        </w:tc>
        <w:tc>
          <w:tcPr>
            <w:tcW w:w="1269" w:type="dxa"/>
            <w:vMerge w:val="restart"/>
            <w:vAlign w:val="center"/>
          </w:tcPr>
          <w:p w14:paraId="448EAD08" w14:textId="77777777" w:rsidR="009F0B23" w:rsidRPr="001D386E" w:rsidRDefault="009F0B23" w:rsidP="00FF347B">
            <w:pPr>
              <w:pStyle w:val="TAC"/>
              <w:rPr>
                <w:rFonts w:cs="Arial"/>
              </w:rPr>
            </w:pPr>
            <w:r w:rsidRPr="001D386E">
              <w:rPr>
                <w:rFonts w:cs="Arial"/>
              </w:rPr>
              <w:t>0</w:t>
            </w:r>
          </w:p>
        </w:tc>
      </w:tr>
      <w:tr w:rsidR="009F0B23" w:rsidRPr="001D386E" w14:paraId="36EF59F9" w14:textId="77777777" w:rsidTr="00FF347B">
        <w:trPr>
          <w:trHeight w:val="290"/>
          <w:jc w:val="center"/>
        </w:trPr>
        <w:tc>
          <w:tcPr>
            <w:tcW w:w="1308" w:type="dxa"/>
            <w:vMerge/>
            <w:vAlign w:val="center"/>
          </w:tcPr>
          <w:p w14:paraId="416BC654" w14:textId="77777777" w:rsidR="009F0B23" w:rsidRPr="001D386E" w:rsidRDefault="009F0B23" w:rsidP="00FF347B">
            <w:pPr>
              <w:pStyle w:val="TAC"/>
              <w:rPr>
                <w:rFonts w:cs="Arial"/>
              </w:rPr>
            </w:pPr>
          </w:p>
        </w:tc>
        <w:tc>
          <w:tcPr>
            <w:tcW w:w="1170" w:type="dxa"/>
            <w:vMerge/>
            <w:vAlign w:val="center"/>
          </w:tcPr>
          <w:p w14:paraId="5EA44C72" w14:textId="77777777" w:rsidR="009F0B23" w:rsidRPr="001D386E" w:rsidRDefault="009F0B23" w:rsidP="00FF347B">
            <w:pPr>
              <w:pStyle w:val="TAC"/>
              <w:rPr>
                <w:rFonts w:cs="Arial"/>
              </w:rPr>
            </w:pPr>
          </w:p>
        </w:tc>
        <w:tc>
          <w:tcPr>
            <w:tcW w:w="1609" w:type="dxa"/>
            <w:shd w:val="clear" w:color="auto" w:fill="auto"/>
            <w:vAlign w:val="center"/>
          </w:tcPr>
          <w:p w14:paraId="601599A3" w14:textId="77777777" w:rsidR="009F0B23" w:rsidRPr="001D386E" w:rsidRDefault="009F0B23" w:rsidP="00FF347B">
            <w:pPr>
              <w:pStyle w:val="TAC"/>
              <w:rPr>
                <w:rFonts w:cs="Arial"/>
              </w:rPr>
            </w:pPr>
            <w:r w:rsidRPr="001D386E">
              <w:rPr>
                <w:rFonts w:cs="Arial"/>
              </w:rPr>
              <w:t>10</w:t>
            </w:r>
          </w:p>
        </w:tc>
        <w:tc>
          <w:tcPr>
            <w:tcW w:w="1452" w:type="dxa"/>
            <w:shd w:val="clear" w:color="auto" w:fill="auto"/>
            <w:vAlign w:val="center"/>
          </w:tcPr>
          <w:p w14:paraId="37B3F575" w14:textId="77777777" w:rsidR="009F0B23" w:rsidRPr="001D386E" w:rsidRDefault="009F0B23" w:rsidP="00FF347B">
            <w:pPr>
              <w:pStyle w:val="TAC"/>
              <w:rPr>
                <w:rFonts w:cs="Arial"/>
              </w:rPr>
            </w:pPr>
            <w:r w:rsidRPr="001D386E">
              <w:rPr>
                <w:rFonts w:cs="Arial"/>
              </w:rPr>
              <w:t>15, 20</w:t>
            </w:r>
          </w:p>
        </w:tc>
        <w:tc>
          <w:tcPr>
            <w:tcW w:w="1337" w:type="dxa"/>
          </w:tcPr>
          <w:p w14:paraId="0DDC4AEB" w14:textId="77777777" w:rsidR="009F0B23" w:rsidRPr="001D386E" w:rsidRDefault="009F0B23" w:rsidP="00FF347B">
            <w:pPr>
              <w:pStyle w:val="TAC"/>
              <w:rPr>
                <w:rFonts w:cs="Arial"/>
              </w:rPr>
            </w:pPr>
          </w:p>
        </w:tc>
        <w:tc>
          <w:tcPr>
            <w:tcW w:w="1205" w:type="dxa"/>
          </w:tcPr>
          <w:p w14:paraId="5732E2CD" w14:textId="77777777" w:rsidR="009F0B23" w:rsidRPr="001D386E" w:rsidRDefault="009F0B23" w:rsidP="00FF347B">
            <w:pPr>
              <w:pStyle w:val="TAC"/>
              <w:rPr>
                <w:rFonts w:cs="Arial"/>
              </w:rPr>
            </w:pPr>
          </w:p>
        </w:tc>
        <w:tc>
          <w:tcPr>
            <w:tcW w:w="1205" w:type="dxa"/>
          </w:tcPr>
          <w:p w14:paraId="5633AC9C" w14:textId="77777777" w:rsidR="009F0B23" w:rsidRPr="001D386E" w:rsidRDefault="009F0B23" w:rsidP="00FF347B">
            <w:pPr>
              <w:pStyle w:val="TAC"/>
              <w:rPr>
                <w:rFonts w:cs="Arial"/>
              </w:rPr>
            </w:pPr>
          </w:p>
        </w:tc>
        <w:tc>
          <w:tcPr>
            <w:tcW w:w="1205" w:type="dxa"/>
            <w:vMerge/>
            <w:vAlign w:val="center"/>
          </w:tcPr>
          <w:p w14:paraId="1771CA38" w14:textId="77777777" w:rsidR="009F0B23" w:rsidRPr="001D386E" w:rsidRDefault="009F0B23" w:rsidP="00FF347B">
            <w:pPr>
              <w:pStyle w:val="TAC"/>
              <w:rPr>
                <w:rFonts w:cs="Arial"/>
              </w:rPr>
            </w:pPr>
          </w:p>
        </w:tc>
        <w:tc>
          <w:tcPr>
            <w:tcW w:w="1269" w:type="dxa"/>
            <w:vMerge/>
            <w:vAlign w:val="center"/>
          </w:tcPr>
          <w:p w14:paraId="03678F41" w14:textId="77777777" w:rsidR="009F0B23" w:rsidRPr="001D386E" w:rsidRDefault="009F0B23" w:rsidP="00FF347B">
            <w:pPr>
              <w:pStyle w:val="TAC"/>
              <w:rPr>
                <w:rFonts w:cs="Arial"/>
              </w:rPr>
            </w:pPr>
          </w:p>
        </w:tc>
      </w:tr>
      <w:tr w:rsidR="009F0B23" w:rsidRPr="001D386E" w14:paraId="47ED6BB1" w14:textId="77777777" w:rsidTr="00FF347B">
        <w:trPr>
          <w:trHeight w:val="290"/>
          <w:jc w:val="center"/>
        </w:trPr>
        <w:tc>
          <w:tcPr>
            <w:tcW w:w="1308" w:type="dxa"/>
            <w:vMerge/>
            <w:vAlign w:val="center"/>
          </w:tcPr>
          <w:p w14:paraId="175B897D" w14:textId="77777777" w:rsidR="009F0B23" w:rsidRPr="001D386E" w:rsidRDefault="009F0B23" w:rsidP="00FF347B">
            <w:pPr>
              <w:pStyle w:val="TAC"/>
              <w:rPr>
                <w:rFonts w:cs="Arial"/>
              </w:rPr>
            </w:pPr>
          </w:p>
        </w:tc>
        <w:tc>
          <w:tcPr>
            <w:tcW w:w="1170" w:type="dxa"/>
            <w:vMerge/>
            <w:vAlign w:val="center"/>
          </w:tcPr>
          <w:p w14:paraId="2DB646B2" w14:textId="77777777" w:rsidR="009F0B23" w:rsidRPr="001D386E" w:rsidRDefault="009F0B23" w:rsidP="00FF347B">
            <w:pPr>
              <w:pStyle w:val="TAC"/>
              <w:rPr>
                <w:rFonts w:cs="Arial"/>
              </w:rPr>
            </w:pPr>
          </w:p>
        </w:tc>
        <w:tc>
          <w:tcPr>
            <w:tcW w:w="1609" w:type="dxa"/>
            <w:shd w:val="clear" w:color="auto" w:fill="auto"/>
            <w:vAlign w:val="center"/>
          </w:tcPr>
          <w:p w14:paraId="44C2DCAD" w14:textId="77777777" w:rsidR="009F0B23" w:rsidRPr="001D386E" w:rsidRDefault="009F0B23" w:rsidP="00FF347B">
            <w:pPr>
              <w:pStyle w:val="TAC"/>
              <w:rPr>
                <w:rFonts w:cs="Arial"/>
              </w:rPr>
            </w:pPr>
            <w:r w:rsidRPr="001D386E">
              <w:rPr>
                <w:rFonts w:cs="Arial"/>
              </w:rPr>
              <w:t>15</w:t>
            </w:r>
          </w:p>
        </w:tc>
        <w:tc>
          <w:tcPr>
            <w:tcW w:w="1452" w:type="dxa"/>
            <w:shd w:val="clear" w:color="auto" w:fill="auto"/>
            <w:vAlign w:val="center"/>
          </w:tcPr>
          <w:p w14:paraId="0298B3AA" w14:textId="77777777" w:rsidR="009F0B23" w:rsidRPr="001D386E" w:rsidRDefault="009F0B23" w:rsidP="00FF347B">
            <w:pPr>
              <w:pStyle w:val="TAC"/>
              <w:rPr>
                <w:rFonts w:cs="Arial"/>
              </w:rPr>
            </w:pPr>
            <w:r w:rsidRPr="001D386E">
              <w:rPr>
                <w:rFonts w:cs="Arial"/>
              </w:rPr>
              <w:t>10, 15, 20</w:t>
            </w:r>
          </w:p>
        </w:tc>
        <w:tc>
          <w:tcPr>
            <w:tcW w:w="1337" w:type="dxa"/>
          </w:tcPr>
          <w:p w14:paraId="373139EE" w14:textId="77777777" w:rsidR="009F0B23" w:rsidRPr="001D386E" w:rsidRDefault="009F0B23" w:rsidP="00FF347B">
            <w:pPr>
              <w:pStyle w:val="TAC"/>
              <w:rPr>
                <w:rFonts w:cs="Arial"/>
              </w:rPr>
            </w:pPr>
          </w:p>
        </w:tc>
        <w:tc>
          <w:tcPr>
            <w:tcW w:w="1205" w:type="dxa"/>
          </w:tcPr>
          <w:p w14:paraId="768829A4" w14:textId="77777777" w:rsidR="009F0B23" w:rsidRPr="001D386E" w:rsidRDefault="009F0B23" w:rsidP="00FF347B">
            <w:pPr>
              <w:pStyle w:val="TAC"/>
              <w:rPr>
                <w:rFonts w:cs="Arial"/>
              </w:rPr>
            </w:pPr>
          </w:p>
        </w:tc>
        <w:tc>
          <w:tcPr>
            <w:tcW w:w="1205" w:type="dxa"/>
          </w:tcPr>
          <w:p w14:paraId="60B262AD" w14:textId="77777777" w:rsidR="009F0B23" w:rsidRPr="001D386E" w:rsidRDefault="009F0B23" w:rsidP="00FF347B">
            <w:pPr>
              <w:pStyle w:val="TAC"/>
              <w:rPr>
                <w:rFonts w:cs="Arial"/>
              </w:rPr>
            </w:pPr>
          </w:p>
        </w:tc>
        <w:tc>
          <w:tcPr>
            <w:tcW w:w="1205" w:type="dxa"/>
            <w:vMerge/>
            <w:vAlign w:val="center"/>
          </w:tcPr>
          <w:p w14:paraId="3680687B" w14:textId="77777777" w:rsidR="009F0B23" w:rsidRPr="001D386E" w:rsidRDefault="009F0B23" w:rsidP="00FF347B">
            <w:pPr>
              <w:pStyle w:val="TAC"/>
              <w:rPr>
                <w:rFonts w:cs="Arial"/>
              </w:rPr>
            </w:pPr>
          </w:p>
        </w:tc>
        <w:tc>
          <w:tcPr>
            <w:tcW w:w="1269" w:type="dxa"/>
            <w:vMerge/>
            <w:vAlign w:val="center"/>
          </w:tcPr>
          <w:p w14:paraId="77350428" w14:textId="77777777" w:rsidR="009F0B23" w:rsidRPr="001D386E" w:rsidRDefault="009F0B23" w:rsidP="00FF347B">
            <w:pPr>
              <w:pStyle w:val="TAC"/>
              <w:rPr>
                <w:rFonts w:cs="Arial"/>
              </w:rPr>
            </w:pPr>
          </w:p>
        </w:tc>
      </w:tr>
      <w:tr w:rsidR="009F0B23" w:rsidRPr="001D386E" w14:paraId="0396AB97" w14:textId="77777777" w:rsidTr="00FF347B">
        <w:trPr>
          <w:trHeight w:val="290"/>
          <w:jc w:val="center"/>
        </w:trPr>
        <w:tc>
          <w:tcPr>
            <w:tcW w:w="1308" w:type="dxa"/>
            <w:vMerge/>
            <w:vAlign w:val="center"/>
          </w:tcPr>
          <w:p w14:paraId="7A493432" w14:textId="77777777" w:rsidR="009F0B23" w:rsidRPr="001D386E" w:rsidRDefault="009F0B23" w:rsidP="00FF347B">
            <w:pPr>
              <w:pStyle w:val="TAC"/>
              <w:rPr>
                <w:rFonts w:cs="Arial"/>
              </w:rPr>
            </w:pPr>
          </w:p>
        </w:tc>
        <w:tc>
          <w:tcPr>
            <w:tcW w:w="1170" w:type="dxa"/>
            <w:vMerge/>
            <w:vAlign w:val="center"/>
          </w:tcPr>
          <w:p w14:paraId="65646CA1" w14:textId="77777777" w:rsidR="009F0B23" w:rsidRPr="001D386E" w:rsidRDefault="009F0B23" w:rsidP="00FF347B">
            <w:pPr>
              <w:pStyle w:val="TAC"/>
              <w:rPr>
                <w:rFonts w:cs="Arial"/>
              </w:rPr>
            </w:pPr>
          </w:p>
        </w:tc>
        <w:tc>
          <w:tcPr>
            <w:tcW w:w="1609" w:type="dxa"/>
            <w:shd w:val="clear" w:color="auto" w:fill="auto"/>
            <w:vAlign w:val="center"/>
          </w:tcPr>
          <w:p w14:paraId="58A8501A"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4C15D9B3" w14:textId="77777777" w:rsidR="009F0B23" w:rsidRPr="001D386E" w:rsidRDefault="009F0B23" w:rsidP="00FF347B">
            <w:pPr>
              <w:pStyle w:val="TAC"/>
              <w:rPr>
                <w:rFonts w:cs="Arial"/>
              </w:rPr>
            </w:pPr>
            <w:r w:rsidRPr="001D386E">
              <w:rPr>
                <w:rFonts w:cs="Arial"/>
              </w:rPr>
              <w:t>5, 10, 15, 20</w:t>
            </w:r>
          </w:p>
        </w:tc>
        <w:tc>
          <w:tcPr>
            <w:tcW w:w="1337" w:type="dxa"/>
          </w:tcPr>
          <w:p w14:paraId="7D4D8336" w14:textId="77777777" w:rsidR="009F0B23" w:rsidRPr="001D386E" w:rsidRDefault="009F0B23" w:rsidP="00FF347B">
            <w:pPr>
              <w:pStyle w:val="TAC"/>
              <w:rPr>
                <w:rFonts w:cs="Arial"/>
              </w:rPr>
            </w:pPr>
          </w:p>
        </w:tc>
        <w:tc>
          <w:tcPr>
            <w:tcW w:w="1205" w:type="dxa"/>
          </w:tcPr>
          <w:p w14:paraId="21AFB0FF" w14:textId="77777777" w:rsidR="009F0B23" w:rsidRPr="001D386E" w:rsidRDefault="009F0B23" w:rsidP="00FF347B">
            <w:pPr>
              <w:pStyle w:val="TAC"/>
              <w:rPr>
                <w:rFonts w:cs="Arial"/>
              </w:rPr>
            </w:pPr>
          </w:p>
        </w:tc>
        <w:tc>
          <w:tcPr>
            <w:tcW w:w="1205" w:type="dxa"/>
          </w:tcPr>
          <w:p w14:paraId="6C25DC35" w14:textId="77777777" w:rsidR="009F0B23" w:rsidRPr="001D386E" w:rsidRDefault="009F0B23" w:rsidP="00FF347B">
            <w:pPr>
              <w:pStyle w:val="TAC"/>
              <w:rPr>
                <w:rFonts w:cs="Arial"/>
              </w:rPr>
            </w:pPr>
          </w:p>
        </w:tc>
        <w:tc>
          <w:tcPr>
            <w:tcW w:w="1205" w:type="dxa"/>
            <w:vMerge/>
            <w:vAlign w:val="center"/>
          </w:tcPr>
          <w:p w14:paraId="037DD897" w14:textId="77777777" w:rsidR="009F0B23" w:rsidRPr="001D386E" w:rsidRDefault="009F0B23" w:rsidP="00FF347B">
            <w:pPr>
              <w:pStyle w:val="TAC"/>
              <w:rPr>
                <w:rFonts w:cs="Arial"/>
              </w:rPr>
            </w:pPr>
          </w:p>
        </w:tc>
        <w:tc>
          <w:tcPr>
            <w:tcW w:w="1269" w:type="dxa"/>
            <w:vMerge/>
            <w:vAlign w:val="center"/>
          </w:tcPr>
          <w:p w14:paraId="0DEACBBC" w14:textId="77777777" w:rsidR="009F0B23" w:rsidRPr="001D386E" w:rsidRDefault="009F0B23" w:rsidP="00FF347B">
            <w:pPr>
              <w:pStyle w:val="TAC"/>
              <w:rPr>
                <w:rFonts w:cs="Arial"/>
              </w:rPr>
            </w:pPr>
          </w:p>
        </w:tc>
      </w:tr>
      <w:tr w:rsidR="009F0B23" w:rsidRPr="001D386E" w14:paraId="5DC955E9" w14:textId="77777777" w:rsidTr="00FF347B">
        <w:trPr>
          <w:trHeight w:val="290"/>
          <w:jc w:val="center"/>
        </w:trPr>
        <w:tc>
          <w:tcPr>
            <w:tcW w:w="1308" w:type="dxa"/>
            <w:vMerge w:val="restart"/>
            <w:shd w:val="clear" w:color="auto" w:fill="auto"/>
            <w:vAlign w:val="center"/>
          </w:tcPr>
          <w:p w14:paraId="46416D7D" w14:textId="77777777" w:rsidR="009F0B23" w:rsidRPr="001D386E" w:rsidRDefault="009F0B23" w:rsidP="00FF347B">
            <w:pPr>
              <w:pStyle w:val="TAC"/>
              <w:rPr>
                <w:rFonts w:cs="Arial"/>
                <w:lang w:eastAsia="ja-JP"/>
              </w:rPr>
            </w:pPr>
            <w:r w:rsidRPr="001D386E">
              <w:rPr>
                <w:rFonts w:cs="Arial"/>
                <w:lang w:eastAsia="ja-JP"/>
              </w:rPr>
              <w:t>CA_3B</w:t>
            </w:r>
          </w:p>
        </w:tc>
        <w:tc>
          <w:tcPr>
            <w:tcW w:w="1170" w:type="dxa"/>
            <w:vMerge w:val="restart"/>
            <w:vAlign w:val="center"/>
          </w:tcPr>
          <w:p w14:paraId="57121FA3" w14:textId="77777777" w:rsidR="009F0B23" w:rsidRPr="001D386E" w:rsidRDefault="009F0B23" w:rsidP="00FF347B">
            <w:pPr>
              <w:pStyle w:val="TAC"/>
              <w:rPr>
                <w:rFonts w:cs="Arial"/>
                <w:lang w:eastAsia="ja-JP"/>
              </w:rPr>
            </w:pPr>
          </w:p>
        </w:tc>
        <w:tc>
          <w:tcPr>
            <w:tcW w:w="1609" w:type="dxa"/>
            <w:shd w:val="clear" w:color="auto" w:fill="auto"/>
            <w:vAlign w:val="center"/>
          </w:tcPr>
          <w:p w14:paraId="6D549823" w14:textId="77777777" w:rsidR="009F0B23" w:rsidRPr="001D386E" w:rsidRDefault="009F0B23" w:rsidP="00FF347B">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615D7471" w14:textId="77777777" w:rsidR="009F0B23" w:rsidRPr="001D386E" w:rsidRDefault="009F0B23" w:rsidP="00FF347B">
            <w:pPr>
              <w:pStyle w:val="TAC"/>
              <w:rPr>
                <w:rFonts w:cs="Arial"/>
                <w:lang w:eastAsia="ja-JP"/>
              </w:rPr>
            </w:pPr>
            <w:r w:rsidRPr="001D386E">
              <w:rPr>
                <w:rFonts w:cs="Arial"/>
                <w:bCs/>
                <w:kern w:val="24"/>
                <w:szCs w:val="18"/>
                <w:lang w:eastAsia="ja-JP"/>
              </w:rPr>
              <w:t>3</w:t>
            </w:r>
          </w:p>
        </w:tc>
        <w:tc>
          <w:tcPr>
            <w:tcW w:w="1337" w:type="dxa"/>
          </w:tcPr>
          <w:p w14:paraId="59490B76" w14:textId="77777777" w:rsidR="009F0B23" w:rsidRPr="001D386E" w:rsidRDefault="009F0B23" w:rsidP="00FF347B">
            <w:pPr>
              <w:pStyle w:val="TAC"/>
              <w:rPr>
                <w:rFonts w:cs="Arial"/>
                <w:lang w:eastAsia="ja-JP"/>
              </w:rPr>
            </w:pPr>
          </w:p>
        </w:tc>
        <w:tc>
          <w:tcPr>
            <w:tcW w:w="1205" w:type="dxa"/>
          </w:tcPr>
          <w:p w14:paraId="624983BC" w14:textId="77777777" w:rsidR="009F0B23" w:rsidRPr="001D386E" w:rsidRDefault="009F0B23" w:rsidP="00FF347B">
            <w:pPr>
              <w:pStyle w:val="TAC"/>
              <w:rPr>
                <w:rFonts w:cs="Arial"/>
                <w:lang w:eastAsia="ja-JP"/>
              </w:rPr>
            </w:pPr>
          </w:p>
        </w:tc>
        <w:tc>
          <w:tcPr>
            <w:tcW w:w="1205" w:type="dxa"/>
          </w:tcPr>
          <w:p w14:paraId="394FA348" w14:textId="77777777" w:rsidR="009F0B23" w:rsidRPr="001D386E" w:rsidRDefault="009F0B23" w:rsidP="00FF347B">
            <w:pPr>
              <w:pStyle w:val="TAC"/>
              <w:rPr>
                <w:rFonts w:cs="Arial"/>
                <w:lang w:eastAsia="ja-JP"/>
              </w:rPr>
            </w:pPr>
          </w:p>
        </w:tc>
        <w:tc>
          <w:tcPr>
            <w:tcW w:w="1205" w:type="dxa"/>
            <w:vMerge w:val="restart"/>
            <w:shd w:val="clear" w:color="auto" w:fill="auto"/>
            <w:vAlign w:val="center"/>
          </w:tcPr>
          <w:p w14:paraId="3F37CEC8" w14:textId="77777777" w:rsidR="009F0B23" w:rsidRPr="001D386E" w:rsidRDefault="009F0B23" w:rsidP="00FF347B">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5B04AF63" w14:textId="77777777" w:rsidR="009F0B23" w:rsidRPr="001D386E" w:rsidRDefault="009F0B23" w:rsidP="00FF347B">
            <w:pPr>
              <w:pStyle w:val="TAC"/>
              <w:rPr>
                <w:rFonts w:cs="Arial"/>
                <w:lang w:eastAsia="ja-JP"/>
              </w:rPr>
            </w:pPr>
            <w:r w:rsidRPr="001D386E">
              <w:rPr>
                <w:rFonts w:cs="Arial"/>
                <w:lang w:eastAsia="ja-JP"/>
              </w:rPr>
              <w:t>0</w:t>
            </w:r>
          </w:p>
        </w:tc>
      </w:tr>
      <w:tr w:rsidR="009F0B23" w:rsidRPr="001D386E" w14:paraId="570EE3E5" w14:textId="77777777" w:rsidTr="00FF347B">
        <w:trPr>
          <w:trHeight w:val="290"/>
          <w:jc w:val="center"/>
        </w:trPr>
        <w:tc>
          <w:tcPr>
            <w:tcW w:w="1308" w:type="dxa"/>
            <w:vMerge/>
            <w:vAlign w:val="center"/>
          </w:tcPr>
          <w:p w14:paraId="0FF1A988" w14:textId="77777777" w:rsidR="009F0B23" w:rsidRPr="001D386E" w:rsidRDefault="009F0B23" w:rsidP="00FF347B">
            <w:pPr>
              <w:pStyle w:val="TAC"/>
              <w:rPr>
                <w:rFonts w:cs="Arial"/>
                <w:lang w:eastAsia="ja-JP"/>
              </w:rPr>
            </w:pPr>
          </w:p>
        </w:tc>
        <w:tc>
          <w:tcPr>
            <w:tcW w:w="1170" w:type="dxa"/>
            <w:vMerge/>
            <w:vAlign w:val="center"/>
          </w:tcPr>
          <w:p w14:paraId="450190BC" w14:textId="77777777" w:rsidR="009F0B23" w:rsidRPr="001D386E" w:rsidRDefault="009F0B23" w:rsidP="00FF347B">
            <w:pPr>
              <w:pStyle w:val="TAC"/>
              <w:rPr>
                <w:rFonts w:cs="Arial"/>
                <w:lang w:eastAsia="ja-JP"/>
              </w:rPr>
            </w:pPr>
          </w:p>
        </w:tc>
        <w:tc>
          <w:tcPr>
            <w:tcW w:w="1609" w:type="dxa"/>
            <w:shd w:val="clear" w:color="auto" w:fill="auto"/>
            <w:vAlign w:val="center"/>
          </w:tcPr>
          <w:p w14:paraId="681A5D54" w14:textId="77777777" w:rsidR="009F0B23" w:rsidRPr="001D386E" w:rsidRDefault="009F0B23" w:rsidP="00FF347B">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567B41F8" w14:textId="77777777" w:rsidR="009F0B23" w:rsidRPr="001D386E" w:rsidRDefault="009F0B23" w:rsidP="00FF347B">
            <w:pPr>
              <w:pStyle w:val="TAC"/>
              <w:rPr>
                <w:rFonts w:cs="Arial"/>
                <w:lang w:eastAsia="ja-JP"/>
              </w:rPr>
            </w:pPr>
            <w:r w:rsidRPr="001D386E">
              <w:rPr>
                <w:rFonts w:cs="Arial"/>
                <w:bCs/>
                <w:kern w:val="24"/>
                <w:szCs w:val="18"/>
                <w:lang w:eastAsia="ja-JP"/>
              </w:rPr>
              <w:t>5</w:t>
            </w:r>
          </w:p>
        </w:tc>
        <w:tc>
          <w:tcPr>
            <w:tcW w:w="1337" w:type="dxa"/>
          </w:tcPr>
          <w:p w14:paraId="519EBADB" w14:textId="77777777" w:rsidR="009F0B23" w:rsidRPr="001D386E" w:rsidRDefault="009F0B23" w:rsidP="00FF347B">
            <w:pPr>
              <w:pStyle w:val="TAC"/>
              <w:rPr>
                <w:rFonts w:cs="Arial"/>
                <w:lang w:eastAsia="ja-JP"/>
              </w:rPr>
            </w:pPr>
          </w:p>
        </w:tc>
        <w:tc>
          <w:tcPr>
            <w:tcW w:w="1205" w:type="dxa"/>
          </w:tcPr>
          <w:p w14:paraId="517355C0" w14:textId="77777777" w:rsidR="009F0B23" w:rsidRPr="001D386E" w:rsidRDefault="009F0B23" w:rsidP="00FF347B">
            <w:pPr>
              <w:pStyle w:val="TAC"/>
              <w:rPr>
                <w:rFonts w:cs="Arial"/>
                <w:lang w:eastAsia="ja-JP"/>
              </w:rPr>
            </w:pPr>
          </w:p>
        </w:tc>
        <w:tc>
          <w:tcPr>
            <w:tcW w:w="1205" w:type="dxa"/>
          </w:tcPr>
          <w:p w14:paraId="50AD79B2" w14:textId="77777777" w:rsidR="009F0B23" w:rsidRPr="001D386E" w:rsidRDefault="009F0B23" w:rsidP="00FF347B">
            <w:pPr>
              <w:pStyle w:val="TAC"/>
              <w:rPr>
                <w:rFonts w:cs="Arial"/>
                <w:lang w:eastAsia="ja-JP"/>
              </w:rPr>
            </w:pPr>
          </w:p>
        </w:tc>
        <w:tc>
          <w:tcPr>
            <w:tcW w:w="1205" w:type="dxa"/>
            <w:vMerge/>
            <w:vAlign w:val="center"/>
          </w:tcPr>
          <w:p w14:paraId="2A227E6D" w14:textId="77777777" w:rsidR="009F0B23" w:rsidRPr="001D386E" w:rsidRDefault="009F0B23" w:rsidP="00FF347B">
            <w:pPr>
              <w:pStyle w:val="TAC"/>
              <w:rPr>
                <w:rFonts w:cs="Arial"/>
                <w:lang w:eastAsia="ja-JP"/>
              </w:rPr>
            </w:pPr>
          </w:p>
        </w:tc>
        <w:tc>
          <w:tcPr>
            <w:tcW w:w="1269" w:type="dxa"/>
            <w:vMerge/>
            <w:vAlign w:val="center"/>
          </w:tcPr>
          <w:p w14:paraId="0858F07F" w14:textId="77777777" w:rsidR="009F0B23" w:rsidRPr="001D386E" w:rsidRDefault="009F0B23" w:rsidP="00FF347B">
            <w:pPr>
              <w:pStyle w:val="TAC"/>
              <w:rPr>
                <w:rFonts w:cs="Arial"/>
                <w:lang w:eastAsia="ja-JP"/>
              </w:rPr>
            </w:pPr>
          </w:p>
        </w:tc>
      </w:tr>
      <w:tr w:rsidR="009F0B23" w:rsidRPr="001D386E" w14:paraId="3CE30555" w14:textId="77777777" w:rsidTr="00FF347B">
        <w:trPr>
          <w:trHeight w:val="290"/>
          <w:jc w:val="center"/>
        </w:trPr>
        <w:tc>
          <w:tcPr>
            <w:tcW w:w="1308" w:type="dxa"/>
            <w:vMerge w:val="restart"/>
            <w:shd w:val="clear" w:color="auto" w:fill="auto"/>
            <w:vAlign w:val="center"/>
          </w:tcPr>
          <w:p w14:paraId="7149A506" w14:textId="77777777" w:rsidR="009F0B23" w:rsidRPr="001D386E" w:rsidRDefault="009F0B23" w:rsidP="00FF347B">
            <w:pPr>
              <w:pStyle w:val="TAC"/>
              <w:rPr>
                <w:rFonts w:cs="Arial"/>
              </w:rPr>
            </w:pPr>
            <w:r w:rsidRPr="001D386E">
              <w:rPr>
                <w:rFonts w:cs="Arial"/>
              </w:rPr>
              <w:t>CA_3C</w:t>
            </w:r>
          </w:p>
        </w:tc>
        <w:tc>
          <w:tcPr>
            <w:tcW w:w="1170" w:type="dxa"/>
            <w:vMerge w:val="restart"/>
            <w:vAlign w:val="center"/>
          </w:tcPr>
          <w:p w14:paraId="314CD968" w14:textId="77777777" w:rsidR="009F0B23" w:rsidRPr="001D386E" w:rsidRDefault="009F0B23" w:rsidP="00FF347B">
            <w:pPr>
              <w:pStyle w:val="TAC"/>
              <w:rPr>
                <w:rFonts w:cs="Arial"/>
              </w:rPr>
            </w:pPr>
            <w:r w:rsidRPr="001D386E">
              <w:rPr>
                <w:rFonts w:cs="Arial" w:hint="eastAsia"/>
                <w:lang w:eastAsia="ja-JP"/>
              </w:rPr>
              <w:t>CA_3C</w:t>
            </w:r>
          </w:p>
        </w:tc>
        <w:tc>
          <w:tcPr>
            <w:tcW w:w="1609" w:type="dxa"/>
            <w:shd w:val="clear" w:color="auto" w:fill="auto"/>
            <w:vAlign w:val="center"/>
          </w:tcPr>
          <w:p w14:paraId="6C3D38EE" w14:textId="77777777" w:rsidR="009F0B23" w:rsidRPr="001D386E" w:rsidRDefault="009F0B23" w:rsidP="00FF347B">
            <w:pPr>
              <w:pStyle w:val="TAC"/>
              <w:rPr>
                <w:rFonts w:cs="Arial"/>
              </w:rPr>
            </w:pPr>
            <w:r w:rsidRPr="001D386E">
              <w:rPr>
                <w:rFonts w:cs="Arial"/>
              </w:rPr>
              <w:t>5, 10, 15</w:t>
            </w:r>
          </w:p>
        </w:tc>
        <w:tc>
          <w:tcPr>
            <w:tcW w:w="1452" w:type="dxa"/>
            <w:shd w:val="clear" w:color="auto" w:fill="auto"/>
            <w:vAlign w:val="center"/>
          </w:tcPr>
          <w:p w14:paraId="03BDED9D" w14:textId="77777777" w:rsidR="009F0B23" w:rsidRPr="001D386E" w:rsidRDefault="009F0B23" w:rsidP="00FF347B">
            <w:pPr>
              <w:pStyle w:val="TAC"/>
              <w:rPr>
                <w:rFonts w:cs="Arial"/>
              </w:rPr>
            </w:pPr>
            <w:r w:rsidRPr="001D386E">
              <w:rPr>
                <w:rFonts w:cs="Arial"/>
              </w:rPr>
              <w:t>20</w:t>
            </w:r>
          </w:p>
        </w:tc>
        <w:tc>
          <w:tcPr>
            <w:tcW w:w="1337" w:type="dxa"/>
          </w:tcPr>
          <w:p w14:paraId="285149EC" w14:textId="77777777" w:rsidR="009F0B23" w:rsidRPr="001D386E" w:rsidRDefault="009F0B23" w:rsidP="00FF347B">
            <w:pPr>
              <w:pStyle w:val="TAC"/>
              <w:rPr>
                <w:rFonts w:cs="Arial"/>
              </w:rPr>
            </w:pPr>
          </w:p>
        </w:tc>
        <w:tc>
          <w:tcPr>
            <w:tcW w:w="1205" w:type="dxa"/>
          </w:tcPr>
          <w:p w14:paraId="518DAAD1" w14:textId="77777777" w:rsidR="009F0B23" w:rsidRPr="001D386E" w:rsidRDefault="009F0B23" w:rsidP="00FF347B">
            <w:pPr>
              <w:pStyle w:val="TAC"/>
              <w:rPr>
                <w:rFonts w:cs="Arial"/>
              </w:rPr>
            </w:pPr>
          </w:p>
        </w:tc>
        <w:tc>
          <w:tcPr>
            <w:tcW w:w="1205" w:type="dxa"/>
          </w:tcPr>
          <w:p w14:paraId="42DEE3B9" w14:textId="77777777" w:rsidR="009F0B23" w:rsidRPr="001D386E" w:rsidRDefault="009F0B23" w:rsidP="00FF347B">
            <w:pPr>
              <w:pStyle w:val="TAC"/>
              <w:rPr>
                <w:rFonts w:cs="Arial"/>
              </w:rPr>
            </w:pPr>
          </w:p>
        </w:tc>
        <w:tc>
          <w:tcPr>
            <w:tcW w:w="1205" w:type="dxa"/>
            <w:vMerge w:val="restart"/>
            <w:shd w:val="clear" w:color="auto" w:fill="auto"/>
            <w:vAlign w:val="center"/>
          </w:tcPr>
          <w:p w14:paraId="7BD31B34" w14:textId="77777777" w:rsidR="009F0B23" w:rsidRPr="001D386E" w:rsidRDefault="009F0B23" w:rsidP="00FF347B">
            <w:pPr>
              <w:pStyle w:val="TAC"/>
              <w:rPr>
                <w:rFonts w:cs="Arial"/>
              </w:rPr>
            </w:pPr>
            <w:r w:rsidRPr="001D386E">
              <w:rPr>
                <w:rFonts w:cs="Arial"/>
              </w:rPr>
              <w:t>40</w:t>
            </w:r>
          </w:p>
        </w:tc>
        <w:tc>
          <w:tcPr>
            <w:tcW w:w="1269" w:type="dxa"/>
            <w:vMerge w:val="restart"/>
            <w:shd w:val="clear" w:color="auto" w:fill="auto"/>
            <w:vAlign w:val="center"/>
          </w:tcPr>
          <w:p w14:paraId="6CC7826A" w14:textId="77777777" w:rsidR="009F0B23" w:rsidRPr="001D386E" w:rsidRDefault="009F0B23" w:rsidP="00FF347B">
            <w:pPr>
              <w:pStyle w:val="TAC"/>
              <w:rPr>
                <w:rFonts w:cs="Arial"/>
              </w:rPr>
            </w:pPr>
            <w:r w:rsidRPr="001D386E">
              <w:rPr>
                <w:rFonts w:cs="Arial"/>
              </w:rPr>
              <w:t>0</w:t>
            </w:r>
          </w:p>
        </w:tc>
      </w:tr>
      <w:tr w:rsidR="009F0B23" w:rsidRPr="001D386E" w14:paraId="03873FA3" w14:textId="77777777" w:rsidTr="00FF347B">
        <w:trPr>
          <w:trHeight w:val="290"/>
          <w:jc w:val="center"/>
        </w:trPr>
        <w:tc>
          <w:tcPr>
            <w:tcW w:w="1308" w:type="dxa"/>
            <w:vMerge/>
            <w:vAlign w:val="center"/>
          </w:tcPr>
          <w:p w14:paraId="6C506C36" w14:textId="77777777" w:rsidR="009F0B23" w:rsidRPr="001D386E" w:rsidRDefault="009F0B23" w:rsidP="00FF347B">
            <w:pPr>
              <w:pStyle w:val="TAC"/>
              <w:rPr>
                <w:rFonts w:cs="Arial"/>
              </w:rPr>
            </w:pPr>
          </w:p>
        </w:tc>
        <w:tc>
          <w:tcPr>
            <w:tcW w:w="1170" w:type="dxa"/>
            <w:vMerge/>
            <w:vAlign w:val="center"/>
          </w:tcPr>
          <w:p w14:paraId="645447C1" w14:textId="77777777" w:rsidR="009F0B23" w:rsidRPr="001D386E" w:rsidRDefault="009F0B23" w:rsidP="00FF347B">
            <w:pPr>
              <w:pStyle w:val="TAC"/>
              <w:rPr>
                <w:rFonts w:cs="Arial"/>
              </w:rPr>
            </w:pPr>
          </w:p>
        </w:tc>
        <w:tc>
          <w:tcPr>
            <w:tcW w:w="1609" w:type="dxa"/>
            <w:shd w:val="clear" w:color="auto" w:fill="auto"/>
            <w:vAlign w:val="center"/>
          </w:tcPr>
          <w:p w14:paraId="1051A5EF"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27578E1A" w14:textId="77777777" w:rsidR="009F0B23" w:rsidRPr="001D386E" w:rsidRDefault="009F0B23" w:rsidP="00FF347B">
            <w:pPr>
              <w:pStyle w:val="TAC"/>
              <w:rPr>
                <w:rFonts w:cs="Arial"/>
              </w:rPr>
            </w:pPr>
            <w:r w:rsidRPr="001D386E">
              <w:rPr>
                <w:rFonts w:cs="Arial"/>
              </w:rPr>
              <w:t>5, 10, 15, 20</w:t>
            </w:r>
          </w:p>
        </w:tc>
        <w:tc>
          <w:tcPr>
            <w:tcW w:w="1337" w:type="dxa"/>
          </w:tcPr>
          <w:p w14:paraId="64F351D6" w14:textId="77777777" w:rsidR="009F0B23" w:rsidRPr="001D386E" w:rsidRDefault="009F0B23" w:rsidP="00FF347B">
            <w:pPr>
              <w:pStyle w:val="TAC"/>
              <w:rPr>
                <w:rFonts w:cs="Arial"/>
              </w:rPr>
            </w:pPr>
          </w:p>
        </w:tc>
        <w:tc>
          <w:tcPr>
            <w:tcW w:w="1205" w:type="dxa"/>
          </w:tcPr>
          <w:p w14:paraId="65976923" w14:textId="77777777" w:rsidR="009F0B23" w:rsidRPr="001D386E" w:rsidRDefault="009F0B23" w:rsidP="00FF347B">
            <w:pPr>
              <w:pStyle w:val="TAC"/>
              <w:rPr>
                <w:rFonts w:cs="Arial"/>
              </w:rPr>
            </w:pPr>
          </w:p>
        </w:tc>
        <w:tc>
          <w:tcPr>
            <w:tcW w:w="1205" w:type="dxa"/>
          </w:tcPr>
          <w:p w14:paraId="7CA96137" w14:textId="77777777" w:rsidR="009F0B23" w:rsidRPr="001D386E" w:rsidRDefault="009F0B23" w:rsidP="00FF347B">
            <w:pPr>
              <w:pStyle w:val="TAC"/>
              <w:rPr>
                <w:rFonts w:cs="Arial"/>
              </w:rPr>
            </w:pPr>
          </w:p>
        </w:tc>
        <w:tc>
          <w:tcPr>
            <w:tcW w:w="1205" w:type="dxa"/>
            <w:vMerge/>
            <w:vAlign w:val="center"/>
          </w:tcPr>
          <w:p w14:paraId="090384B4" w14:textId="77777777" w:rsidR="009F0B23" w:rsidRPr="001D386E" w:rsidRDefault="009F0B23" w:rsidP="00FF347B">
            <w:pPr>
              <w:pStyle w:val="TAC"/>
              <w:rPr>
                <w:rFonts w:cs="Arial"/>
              </w:rPr>
            </w:pPr>
          </w:p>
        </w:tc>
        <w:tc>
          <w:tcPr>
            <w:tcW w:w="1269" w:type="dxa"/>
            <w:vMerge/>
            <w:vAlign w:val="center"/>
          </w:tcPr>
          <w:p w14:paraId="67069B78" w14:textId="77777777" w:rsidR="009F0B23" w:rsidRPr="001D386E" w:rsidRDefault="009F0B23" w:rsidP="00FF347B">
            <w:pPr>
              <w:pStyle w:val="TAC"/>
              <w:rPr>
                <w:rFonts w:cs="Arial"/>
              </w:rPr>
            </w:pPr>
          </w:p>
        </w:tc>
      </w:tr>
      <w:tr w:rsidR="009F0B23" w:rsidRPr="001D386E" w14:paraId="314AF62B" w14:textId="77777777" w:rsidTr="00FF347B">
        <w:trPr>
          <w:trHeight w:val="290"/>
          <w:jc w:val="center"/>
        </w:trPr>
        <w:tc>
          <w:tcPr>
            <w:tcW w:w="1308" w:type="dxa"/>
            <w:tcBorders>
              <w:bottom w:val="nil"/>
            </w:tcBorders>
            <w:vAlign w:val="center"/>
          </w:tcPr>
          <w:p w14:paraId="76A0F90C" w14:textId="77777777" w:rsidR="009F0B23" w:rsidRPr="001D386E" w:rsidRDefault="009F0B23" w:rsidP="00FF347B">
            <w:pPr>
              <w:pStyle w:val="TAC"/>
              <w:rPr>
                <w:rFonts w:cs="Arial"/>
              </w:rPr>
            </w:pPr>
            <w:r w:rsidRPr="001D386E">
              <w:rPr>
                <w:rFonts w:cs="Arial"/>
              </w:rPr>
              <w:t>CA_5B</w:t>
            </w:r>
          </w:p>
        </w:tc>
        <w:tc>
          <w:tcPr>
            <w:tcW w:w="1170" w:type="dxa"/>
            <w:tcBorders>
              <w:bottom w:val="nil"/>
            </w:tcBorders>
            <w:vAlign w:val="center"/>
          </w:tcPr>
          <w:p w14:paraId="187F4157" w14:textId="77777777" w:rsidR="009F0B23" w:rsidRPr="001D386E" w:rsidRDefault="009F0B23" w:rsidP="00FF347B">
            <w:pPr>
              <w:pStyle w:val="TAC"/>
              <w:rPr>
                <w:rFonts w:cs="Arial"/>
              </w:rPr>
            </w:pPr>
            <w:r w:rsidRPr="001D386E">
              <w:rPr>
                <w:rFonts w:cs="Arial"/>
              </w:rPr>
              <w:t>CA_5B</w:t>
            </w:r>
          </w:p>
        </w:tc>
        <w:tc>
          <w:tcPr>
            <w:tcW w:w="1609" w:type="dxa"/>
            <w:shd w:val="clear" w:color="auto" w:fill="auto"/>
            <w:vAlign w:val="center"/>
          </w:tcPr>
          <w:p w14:paraId="64FA635F" w14:textId="77777777" w:rsidR="009F0B23" w:rsidRPr="001D386E" w:rsidRDefault="009F0B23" w:rsidP="00FF347B">
            <w:pPr>
              <w:pStyle w:val="TAC"/>
              <w:rPr>
                <w:rFonts w:cs="Arial"/>
              </w:rPr>
            </w:pPr>
            <w:r w:rsidRPr="001D386E">
              <w:rPr>
                <w:rFonts w:cs="Arial"/>
              </w:rPr>
              <w:t>5, 10</w:t>
            </w:r>
          </w:p>
        </w:tc>
        <w:tc>
          <w:tcPr>
            <w:tcW w:w="1452" w:type="dxa"/>
            <w:shd w:val="clear" w:color="auto" w:fill="auto"/>
            <w:vAlign w:val="center"/>
          </w:tcPr>
          <w:p w14:paraId="74C31943" w14:textId="77777777" w:rsidR="009F0B23" w:rsidRPr="001D386E" w:rsidRDefault="009F0B23" w:rsidP="00FF347B">
            <w:pPr>
              <w:pStyle w:val="TAC"/>
              <w:rPr>
                <w:rFonts w:cs="Arial"/>
              </w:rPr>
            </w:pPr>
            <w:r w:rsidRPr="001D386E">
              <w:rPr>
                <w:rFonts w:cs="Arial"/>
              </w:rPr>
              <w:t>10</w:t>
            </w:r>
          </w:p>
        </w:tc>
        <w:tc>
          <w:tcPr>
            <w:tcW w:w="1337" w:type="dxa"/>
          </w:tcPr>
          <w:p w14:paraId="7BAD12CD" w14:textId="77777777" w:rsidR="009F0B23" w:rsidRPr="001D386E" w:rsidRDefault="009F0B23" w:rsidP="00FF347B">
            <w:pPr>
              <w:pStyle w:val="TAC"/>
              <w:rPr>
                <w:rFonts w:cs="Arial"/>
              </w:rPr>
            </w:pPr>
          </w:p>
        </w:tc>
        <w:tc>
          <w:tcPr>
            <w:tcW w:w="1205" w:type="dxa"/>
          </w:tcPr>
          <w:p w14:paraId="39B73F3B" w14:textId="77777777" w:rsidR="009F0B23" w:rsidRPr="001D386E" w:rsidRDefault="009F0B23" w:rsidP="00FF347B">
            <w:pPr>
              <w:pStyle w:val="TAC"/>
              <w:rPr>
                <w:rFonts w:cs="Arial"/>
              </w:rPr>
            </w:pPr>
          </w:p>
        </w:tc>
        <w:tc>
          <w:tcPr>
            <w:tcW w:w="1205" w:type="dxa"/>
          </w:tcPr>
          <w:p w14:paraId="46017E8B" w14:textId="77777777" w:rsidR="009F0B23" w:rsidRPr="001D386E" w:rsidRDefault="009F0B23" w:rsidP="00FF347B">
            <w:pPr>
              <w:pStyle w:val="TAC"/>
              <w:rPr>
                <w:rFonts w:cs="Arial"/>
              </w:rPr>
            </w:pPr>
          </w:p>
        </w:tc>
        <w:tc>
          <w:tcPr>
            <w:tcW w:w="1205" w:type="dxa"/>
            <w:tcBorders>
              <w:bottom w:val="nil"/>
            </w:tcBorders>
            <w:vAlign w:val="center"/>
          </w:tcPr>
          <w:p w14:paraId="4260789B" w14:textId="77777777" w:rsidR="009F0B23" w:rsidRPr="001D386E" w:rsidRDefault="009F0B23" w:rsidP="00FF347B">
            <w:pPr>
              <w:pStyle w:val="TAC"/>
              <w:rPr>
                <w:rFonts w:cs="Arial"/>
              </w:rPr>
            </w:pPr>
            <w:r w:rsidRPr="001D386E">
              <w:rPr>
                <w:rFonts w:cs="Arial"/>
              </w:rPr>
              <w:t>20</w:t>
            </w:r>
          </w:p>
        </w:tc>
        <w:tc>
          <w:tcPr>
            <w:tcW w:w="1269" w:type="dxa"/>
            <w:tcBorders>
              <w:bottom w:val="nil"/>
            </w:tcBorders>
            <w:vAlign w:val="center"/>
          </w:tcPr>
          <w:p w14:paraId="09FFB18C" w14:textId="77777777" w:rsidR="009F0B23" w:rsidRPr="001D386E" w:rsidRDefault="009F0B23" w:rsidP="00FF347B">
            <w:pPr>
              <w:pStyle w:val="TAC"/>
              <w:rPr>
                <w:rFonts w:cs="Arial"/>
              </w:rPr>
            </w:pPr>
            <w:r w:rsidRPr="001D386E">
              <w:rPr>
                <w:rFonts w:cs="Arial"/>
              </w:rPr>
              <w:t>0</w:t>
            </w:r>
          </w:p>
        </w:tc>
      </w:tr>
      <w:tr w:rsidR="009F0B23" w:rsidRPr="001D386E" w14:paraId="653005C2" w14:textId="77777777" w:rsidTr="00FF347B">
        <w:trPr>
          <w:trHeight w:val="290"/>
          <w:jc w:val="center"/>
        </w:trPr>
        <w:tc>
          <w:tcPr>
            <w:tcW w:w="1308" w:type="dxa"/>
            <w:tcBorders>
              <w:top w:val="nil"/>
              <w:bottom w:val="single" w:sz="6" w:space="0" w:color="auto"/>
            </w:tcBorders>
            <w:vAlign w:val="center"/>
          </w:tcPr>
          <w:p w14:paraId="23D28CD7" w14:textId="77777777" w:rsidR="009F0B23" w:rsidRPr="001D386E" w:rsidRDefault="009F0B23" w:rsidP="00FF347B">
            <w:pPr>
              <w:pStyle w:val="TAC"/>
              <w:rPr>
                <w:rFonts w:cs="Arial"/>
              </w:rPr>
            </w:pPr>
          </w:p>
        </w:tc>
        <w:tc>
          <w:tcPr>
            <w:tcW w:w="1170" w:type="dxa"/>
            <w:tcBorders>
              <w:top w:val="nil"/>
              <w:bottom w:val="single" w:sz="6" w:space="0" w:color="auto"/>
            </w:tcBorders>
            <w:vAlign w:val="center"/>
          </w:tcPr>
          <w:p w14:paraId="5F71D6F1" w14:textId="77777777" w:rsidR="009F0B23" w:rsidRPr="001D386E" w:rsidRDefault="009F0B23" w:rsidP="00FF347B">
            <w:pPr>
              <w:pStyle w:val="TAC"/>
              <w:rPr>
                <w:rFonts w:cs="Arial"/>
              </w:rPr>
            </w:pPr>
          </w:p>
        </w:tc>
        <w:tc>
          <w:tcPr>
            <w:tcW w:w="1609" w:type="dxa"/>
            <w:shd w:val="clear" w:color="auto" w:fill="auto"/>
            <w:vAlign w:val="center"/>
          </w:tcPr>
          <w:p w14:paraId="2D4FB64A" w14:textId="77777777" w:rsidR="009F0B23" w:rsidRPr="001D386E" w:rsidRDefault="009F0B23" w:rsidP="00FF347B">
            <w:pPr>
              <w:pStyle w:val="TAC"/>
              <w:rPr>
                <w:rFonts w:cs="Arial"/>
              </w:rPr>
            </w:pPr>
            <w:r w:rsidRPr="001D386E">
              <w:rPr>
                <w:rFonts w:cs="Arial"/>
              </w:rPr>
              <w:t>10</w:t>
            </w:r>
          </w:p>
        </w:tc>
        <w:tc>
          <w:tcPr>
            <w:tcW w:w="1452" w:type="dxa"/>
            <w:shd w:val="clear" w:color="auto" w:fill="auto"/>
            <w:vAlign w:val="center"/>
          </w:tcPr>
          <w:p w14:paraId="66110D72" w14:textId="77777777" w:rsidR="009F0B23" w:rsidRPr="001D386E" w:rsidRDefault="009F0B23" w:rsidP="00FF347B">
            <w:pPr>
              <w:pStyle w:val="TAC"/>
              <w:rPr>
                <w:rFonts w:cs="Arial"/>
              </w:rPr>
            </w:pPr>
            <w:r w:rsidRPr="001D386E">
              <w:rPr>
                <w:rFonts w:cs="Arial"/>
              </w:rPr>
              <w:t>5</w:t>
            </w:r>
          </w:p>
        </w:tc>
        <w:tc>
          <w:tcPr>
            <w:tcW w:w="1337" w:type="dxa"/>
          </w:tcPr>
          <w:p w14:paraId="373DC314" w14:textId="77777777" w:rsidR="009F0B23" w:rsidRPr="001D386E" w:rsidRDefault="009F0B23" w:rsidP="00FF347B">
            <w:pPr>
              <w:pStyle w:val="TAC"/>
              <w:rPr>
                <w:rFonts w:cs="Arial"/>
              </w:rPr>
            </w:pPr>
          </w:p>
        </w:tc>
        <w:tc>
          <w:tcPr>
            <w:tcW w:w="1205" w:type="dxa"/>
          </w:tcPr>
          <w:p w14:paraId="5771A8FC" w14:textId="77777777" w:rsidR="009F0B23" w:rsidRPr="001D386E" w:rsidRDefault="009F0B23" w:rsidP="00FF347B">
            <w:pPr>
              <w:pStyle w:val="TAC"/>
              <w:rPr>
                <w:rFonts w:cs="Arial"/>
              </w:rPr>
            </w:pPr>
          </w:p>
        </w:tc>
        <w:tc>
          <w:tcPr>
            <w:tcW w:w="1205" w:type="dxa"/>
          </w:tcPr>
          <w:p w14:paraId="3E6CB9C4" w14:textId="77777777" w:rsidR="009F0B23" w:rsidRPr="001D386E" w:rsidRDefault="009F0B23" w:rsidP="00FF347B">
            <w:pPr>
              <w:pStyle w:val="TAC"/>
              <w:rPr>
                <w:rFonts w:cs="Arial"/>
              </w:rPr>
            </w:pPr>
          </w:p>
        </w:tc>
        <w:tc>
          <w:tcPr>
            <w:tcW w:w="1205" w:type="dxa"/>
            <w:tcBorders>
              <w:top w:val="nil"/>
              <w:bottom w:val="single" w:sz="6" w:space="0" w:color="auto"/>
            </w:tcBorders>
            <w:vAlign w:val="center"/>
          </w:tcPr>
          <w:p w14:paraId="6C1F7575" w14:textId="77777777" w:rsidR="009F0B23" w:rsidRPr="001D386E" w:rsidRDefault="009F0B23" w:rsidP="00FF347B">
            <w:pPr>
              <w:pStyle w:val="TAC"/>
              <w:rPr>
                <w:rFonts w:cs="Arial"/>
              </w:rPr>
            </w:pPr>
          </w:p>
        </w:tc>
        <w:tc>
          <w:tcPr>
            <w:tcW w:w="1269" w:type="dxa"/>
            <w:tcBorders>
              <w:top w:val="nil"/>
              <w:bottom w:val="single" w:sz="6" w:space="0" w:color="auto"/>
            </w:tcBorders>
            <w:vAlign w:val="center"/>
          </w:tcPr>
          <w:p w14:paraId="0DEA00DE" w14:textId="77777777" w:rsidR="009F0B23" w:rsidRPr="001D386E" w:rsidRDefault="009F0B23" w:rsidP="00FF347B">
            <w:pPr>
              <w:pStyle w:val="TAC"/>
              <w:rPr>
                <w:rFonts w:cs="Arial"/>
              </w:rPr>
            </w:pPr>
          </w:p>
        </w:tc>
      </w:tr>
      <w:tr w:rsidR="009F0B23" w:rsidRPr="001D386E" w14:paraId="30ADCDE5" w14:textId="77777777" w:rsidTr="00FF347B">
        <w:trPr>
          <w:trHeight w:val="300"/>
          <w:jc w:val="center"/>
        </w:trPr>
        <w:tc>
          <w:tcPr>
            <w:tcW w:w="1308" w:type="dxa"/>
            <w:vAlign w:val="center"/>
          </w:tcPr>
          <w:p w14:paraId="7E59DDC2" w14:textId="77777777" w:rsidR="009F0B23" w:rsidRPr="001D386E" w:rsidRDefault="009F0B23" w:rsidP="00FF347B">
            <w:pPr>
              <w:pStyle w:val="TAC"/>
              <w:rPr>
                <w:rFonts w:cs="Arial"/>
              </w:rPr>
            </w:pPr>
            <w:r w:rsidRPr="001D386E">
              <w:rPr>
                <w:rFonts w:cs="Arial"/>
              </w:rPr>
              <w:t>CA_7B</w:t>
            </w:r>
          </w:p>
        </w:tc>
        <w:tc>
          <w:tcPr>
            <w:tcW w:w="1170" w:type="dxa"/>
            <w:vAlign w:val="center"/>
          </w:tcPr>
          <w:p w14:paraId="589D4619" w14:textId="77777777" w:rsidR="009F0B23" w:rsidRPr="001D386E" w:rsidRDefault="009F0B23" w:rsidP="00FF347B">
            <w:pPr>
              <w:pStyle w:val="TAC"/>
              <w:rPr>
                <w:rFonts w:cs="Arial"/>
              </w:rPr>
            </w:pPr>
          </w:p>
        </w:tc>
        <w:tc>
          <w:tcPr>
            <w:tcW w:w="1609" w:type="dxa"/>
            <w:shd w:val="clear" w:color="auto" w:fill="auto"/>
            <w:vAlign w:val="center"/>
          </w:tcPr>
          <w:p w14:paraId="24971935" w14:textId="77777777" w:rsidR="009F0B23" w:rsidRPr="001D386E" w:rsidRDefault="009F0B23" w:rsidP="00FF347B">
            <w:pPr>
              <w:pStyle w:val="TAC"/>
              <w:rPr>
                <w:rFonts w:cs="Arial"/>
              </w:rPr>
            </w:pPr>
            <w:r w:rsidRPr="001D386E">
              <w:rPr>
                <w:rFonts w:cs="Arial"/>
                <w:lang w:val="en-US"/>
              </w:rPr>
              <w:t>15</w:t>
            </w:r>
          </w:p>
        </w:tc>
        <w:tc>
          <w:tcPr>
            <w:tcW w:w="1452" w:type="dxa"/>
            <w:shd w:val="clear" w:color="auto" w:fill="auto"/>
            <w:vAlign w:val="center"/>
          </w:tcPr>
          <w:p w14:paraId="53AEBDDA" w14:textId="77777777" w:rsidR="009F0B23" w:rsidRPr="001D386E" w:rsidRDefault="009F0B23" w:rsidP="00FF347B">
            <w:pPr>
              <w:pStyle w:val="TAC"/>
              <w:rPr>
                <w:rFonts w:cs="Arial"/>
              </w:rPr>
            </w:pPr>
            <w:r w:rsidRPr="001D386E">
              <w:rPr>
                <w:rFonts w:cs="Arial"/>
                <w:lang w:val="en-US"/>
              </w:rPr>
              <w:t>5</w:t>
            </w:r>
          </w:p>
        </w:tc>
        <w:tc>
          <w:tcPr>
            <w:tcW w:w="1337" w:type="dxa"/>
          </w:tcPr>
          <w:p w14:paraId="71B6257D" w14:textId="77777777" w:rsidR="009F0B23" w:rsidRPr="001D386E" w:rsidRDefault="009F0B23" w:rsidP="00FF347B">
            <w:pPr>
              <w:pStyle w:val="TAC"/>
              <w:rPr>
                <w:rFonts w:cs="Arial"/>
              </w:rPr>
            </w:pPr>
          </w:p>
        </w:tc>
        <w:tc>
          <w:tcPr>
            <w:tcW w:w="1205" w:type="dxa"/>
          </w:tcPr>
          <w:p w14:paraId="73C92FAF" w14:textId="77777777" w:rsidR="009F0B23" w:rsidRPr="001D386E" w:rsidRDefault="009F0B23" w:rsidP="00FF347B">
            <w:pPr>
              <w:pStyle w:val="TAC"/>
              <w:rPr>
                <w:rFonts w:cs="Arial"/>
              </w:rPr>
            </w:pPr>
          </w:p>
        </w:tc>
        <w:tc>
          <w:tcPr>
            <w:tcW w:w="1205" w:type="dxa"/>
          </w:tcPr>
          <w:p w14:paraId="08372F69" w14:textId="77777777" w:rsidR="009F0B23" w:rsidRPr="001D386E" w:rsidRDefault="009F0B23" w:rsidP="00FF347B">
            <w:pPr>
              <w:pStyle w:val="TAC"/>
              <w:rPr>
                <w:rFonts w:cs="Arial"/>
              </w:rPr>
            </w:pPr>
          </w:p>
        </w:tc>
        <w:tc>
          <w:tcPr>
            <w:tcW w:w="1205" w:type="dxa"/>
            <w:vAlign w:val="center"/>
          </w:tcPr>
          <w:p w14:paraId="482272BC" w14:textId="77777777" w:rsidR="009F0B23" w:rsidRPr="001D386E" w:rsidRDefault="009F0B23" w:rsidP="00FF347B">
            <w:pPr>
              <w:pStyle w:val="TAC"/>
              <w:rPr>
                <w:rFonts w:cs="Arial"/>
              </w:rPr>
            </w:pPr>
            <w:r w:rsidRPr="001D386E">
              <w:rPr>
                <w:rFonts w:cs="Arial"/>
              </w:rPr>
              <w:t>20</w:t>
            </w:r>
          </w:p>
        </w:tc>
        <w:tc>
          <w:tcPr>
            <w:tcW w:w="1269" w:type="dxa"/>
            <w:vAlign w:val="center"/>
          </w:tcPr>
          <w:p w14:paraId="6C987AD9" w14:textId="77777777" w:rsidR="009F0B23" w:rsidRPr="001D386E" w:rsidRDefault="009F0B23" w:rsidP="00FF347B">
            <w:pPr>
              <w:pStyle w:val="TAC"/>
              <w:rPr>
                <w:rFonts w:cs="Arial"/>
              </w:rPr>
            </w:pPr>
            <w:r w:rsidRPr="001D386E">
              <w:rPr>
                <w:rFonts w:cs="Arial"/>
              </w:rPr>
              <w:t>0</w:t>
            </w:r>
          </w:p>
        </w:tc>
      </w:tr>
      <w:tr w:rsidR="009F0B23" w:rsidRPr="001D386E" w14:paraId="63DE2A68" w14:textId="77777777" w:rsidTr="00FF347B">
        <w:trPr>
          <w:trHeight w:val="290"/>
          <w:jc w:val="center"/>
        </w:trPr>
        <w:tc>
          <w:tcPr>
            <w:tcW w:w="1308" w:type="dxa"/>
            <w:vMerge w:val="restart"/>
            <w:shd w:val="clear" w:color="auto" w:fill="auto"/>
            <w:vAlign w:val="center"/>
          </w:tcPr>
          <w:p w14:paraId="16C095CC" w14:textId="77777777" w:rsidR="009F0B23" w:rsidRPr="001D386E" w:rsidRDefault="009F0B23" w:rsidP="00FF347B">
            <w:pPr>
              <w:pStyle w:val="TAC"/>
              <w:rPr>
                <w:rFonts w:cs="Arial"/>
              </w:rPr>
            </w:pPr>
            <w:r w:rsidRPr="001D386E">
              <w:rPr>
                <w:rFonts w:cs="Arial"/>
              </w:rPr>
              <w:t>CA_7C</w:t>
            </w:r>
          </w:p>
        </w:tc>
        <w:tc>
          <w:tcPr>
            <w:tcW w:w="1170" w:type="dxa"/>
            <w:vMerge w:val="restart"/>
            <w:vAlign w:val="center"/>
          </w:tcPr>
          <w:p w14:paraId="753F7126" w14:textId="77777777" w:rsidR="009F0B23" w:rsidRPr="001D386E" w:rsidRDefault="009F0B23" w:rsidP="00FF347B">
            <w:pPr>
              <w:pStyle w:val="TAC"/>
              <w:rPr>
                <w:rFonts w:cs="Arial"/>
              </w:rPr>
            </w:pPr>
            <w:r w:rsidRPr="001D386E">
              <w:rPr>
                <w:rFonts w:cs="Arial" w:hint="eastAsia"/>
                <w:lang w:eastAsia="ja-JP"/>
              </w:rPr>
              <w:t>CA_7C</w:t>
            </w:r>
          </w:p>
        </w:tc>
        <w:tc>
          <w:tcPr>
            <w:tcW w:w="1609" w:type="dxa"/>
            <w:shd w:val="clear" w:color="auto" w:fill="auto"/>
            <w:vAlign w:val="center"/>
          </w:tcPr>
          <w:p w14:paraId="1DE4A7EE" w14:textId="77777777" w:rsidR="009F0B23" w:rsidRPr="001D386E" w:rsidRDefault="009F0B23" w:rsidP="00FF347B">
            <w:pPr>
              <w:pStyle w:val="TAC"/>
              <w:rPr>
                <w:rFonts w:cs="Arial"/>
              </w:rPr>
            </w:pPr>
            <w:r w:rsidRPr="001D386E">
              <w:rPr>
                <w:rFonts w:cs="Arial"/>
              </w:rPr>
              <w:t>15</w:t>
            </w:r>
          </w:p>
        </w:tc>
        <w:tc>
          <w:tcPr>
            <w:tcW w:w="1452" w:type="dxa"/>
            <w:shd w:val="clear" w:color="auto" w:fill="auto"/>
            <w:vAlign w:val="center"/>
          </w:tcPr>
          <w:p w14:paraId="680B294E" w14:textId="77777777" w:rsidR="009F0B23" w:rsidRPr="001D386E" w:rsidRDefault="009F0B23" w:rsidP="00FF347B">
            <w:pPr>
              <w:pStyle w:val="TAC"/>
              <w:rPr>
                <w:rFonts w:cs="Arial"/>
              </w:rPr>
            </w:pPr>
            <w:r w:rsidRPr="001D386E">
              <w:rPr>
                <w:rFonts w:cs="Arial"/>
              </w:rPr>
              <w:t>15</w:t>
            </w:r>
          </w:p>
        </w:tc>
        <w:tc>
          <w:tcPr>
            <w:tcW w:w="1337" w:type="dxa"/>
          </w:tcPr>
          <w:p w14:paraId="0F3C78FE" w14:textId="77777777" w:rsidR="009F0B23" w:rsidRPr="001D386E" w:rsidRDefault="009F0B23" w:rsidP="00FF347B">
            <w:pPr>
              <w:pStyle w:val="TAC"/>
              <w:rPr>
                <w:rFonts w:cs="Arial"/>
              </w:rPr>
            </w:pPr>
          </w:p>
        </w:tc>
        <w:tc>
          <w:tcPr>
            <w:tcW w:w="1205" w:type="dxa"/>
          </w:tcPr>
          <w:p w14:paraId="1DFA7215" w14:textId="77777777" w:rsidR="009F0B23" w:rsidRPr="001D386E" w:rsidRDefault="009F0B23" w:rsidP="00FF347B">
            <w:pPr>
              <w:pStyle w:val="TAC"/>
              <w:rPr>
                <w:rFonts w:cs="Arial"/>
              </w:rPr>
            </w:pPr>
          </w:p>
        </w:tc>
        <w:tc>
          <w:tcPr>
            <w:tcW w:w="1205" w:type="dxa"/>
          </w:tcPr>
          <w:p w14:paraId="2BF73FE2" w14:textId="77777777" w:rsidR="009F0B23" w:rsidRPr="001D386E" w:rsidRDefault="009F0B23" w:rsidP="00FF347B">
            <w:pPr>
              <w:pStyle w:val="TAC"/>
              <w:rPr>
                <w:rFonts w:cs="Arial"/>
              </w:rPr>
            </w:pPr>
          </w:p>
        </w:tc>
        <w:tc>
          <w:tcPr>
            <w:tcW w:w="1205" w:type="dxa"/>
            <w:vMerge w:val="restart"/>
            <w:shd w:val="clear" w:color="auto" w:fill="auto"/>
            <w:vAlign w:val="center"/>
          </w:tcPr>
          <w:p w14:paraId="475A9A0B" w14:textId="77777777" w:rsidR="009F0B23" w:rsidRPr="001D386E" w:rsidRDefault="009F0B23" w:rsidP="00FF347B">
            <w:pPr>
              <w:pStyle w:val="TAC"/>
              <w:rPr>
                <w:rFonts w:cs="Arial"/>
              </w:rPr>
            </w:pPr>
            <w:r w:rsidRPr="001D386E">
              <w:rPr>
                <w:rFonts w:cs="Arial"/>
              </w:rPr>
              <w:t>40</w:t>
            </w:r>
          </w:p>
        </w:tc>
        <w:tc>
          <w:tcPr>
            <w:tcW w:w="1269" w:type="dxa"/>
            <w:vMerge w:val="restart"/>
            <w:shd w:val="clear" w:color="auto" w:fill="auto"/>
            <w:vAlign w:val="center"/>
          </w:tcPr>
          <w:p w14:paraId="79D462C5" w14:textId="77777777" w:rsidR="009F0B23" w:rsidRPr="001D386E" w:rsidRDefault="009F0B23" w:rsidP="00FF347B">
            <w:pPr>
              <w:pStyle w:val="TAC"/>
              <w:rPr>
                <w:rFonts w:cs="Arial"/>
              </w:rPr>
            </w:pPr>
            <w:r w:rsidRPr="001D386E">
              <w:rPr>
                <w:rFonts w:cs="Arial"/>
              </w:rPr>
              <w:t>0</w:t>
            </w:r>
          </w:p>
        </w:tc>
      </w:tr>
      <w:tr w:rsidR="009F0B23" w:rsidRPr="001D386E" w14:paraId="5EDB0AFD" w14:textId="77777777" w:rsidTr="00FF347B">
        <w:trPr>
          <w:trHeight w:val="300"/>
          <w:jc w:val="center"/>
        </w:trPr>
        <w:tc>
          <w:tcPr>
            <w:tcW w:w="1308" w:type="dxa"/>
            <w:vMerge/>
            <w:vAlign w:val="center"/>
          </w:tcPr>
          <w:p w14:paraId="5D0DC7F3" w14:textId="77777777" w:rsidR="009F0B23" w:rsidRPr="001D386E" w:rsidRDefault="009F0B23" w:rsidP="00FF347B">
            <w:pPr>
              <w:pStyle w:val="TAC"/>
              <w:rPr>
                <w:rFonts w:cs="Arial"/>
              </w:rPr>
            </w:pPr>
          </w:p>
        </w:tc>
        <w:tc>
          <w:tcPr>
            <w:tcW w:w="1170" w:type="dxa"/>
            <w:vMerge/>
            <w:vAlign w:val="center"/>
          </w:tcPr>
          <w:p w14:paraId="74BC8BE4" w14:textId="77777777" w:rsidR="009F0B23" w:rsidRPr="001D386E" w:rsidRDefault="009F0B23" w:rsidP="00FF347B">
            <w:pPr>
              <w:pStyle w:val="TAC"/>
              <w:rPr>
                <w:rFonts w:cs="Arial"/>
              </w:rPr>
            </w:pPr>
          </w:p>
        </w:tc>
        <w:tc>
          <w:tcPr>
            <w:tcW w:w="1609" w:type="dxa"/>
            <w:shd w:val="clear" w:color="auto" w:fill="auto"/>
            <w:vAlign w:val="center"/>
          </w:tcPr>
          <w:p w14:paraId="004FA923"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0B184835" w14:textId="77777777" w:rsidR="009F0B23" w:rsidRPr="001D386E" w:rsidRDefault="009F0B23" w:rsidP="00FF347B">
            <w:pPr>
              <w:pStyle w:val="TAC"/>
              <w:rPr>
                <w:rFonts w:cs="Arial"/>
              </w:rPr>
            </w:pPr>
            <w:r w:rsidRPr="001D386E">
              <w:rPr>
                <w:rFonts w:cs="Arial"/>
              </w:rPr>
              <w:t>20</w:t>
            </w:r>
          </w:p>
        </w:tc>
        <w:tc>
          <w:tcPr>
            <w:tcW w:w="1337" w:type="dxa"/>
          </w:tcPr>
          <w:p w14:paraId="3D96DE57" w14:textId="77777777" w:rsidR="009F0B23" w:rsidRPr="001D386E" w:rsidRDefault="009F0B23" w:rsidP="00FF347B">
            <w:pPr>
              <w:pStyle w:val="TAC"/>
              <w:rPr>
                <w:rFonts w:cs="Arial"/>
              </w:rPr>
            </w:pPr>
          </w:p>
        </w:tc>
        <w:tc>
          <w:tcPr>
            <w:tcW w:w="1205" w:type="dxa"/>
          </w:tcPr>
          <w:p w14:paraId="5FDC8397" w14:textId="77777777" w:rsidR="009F0B23" w:rsidRPr="001D386E" w:rsidRDefault="009F0B23" w:rsidP="00FF347B">
            <w:pPr>
              <w:pStyle w:val="TAC"/>
              <w:rPr>
                <w:rFonts w:cs="Arial"/>
              </w:rPr>
            </w:pPr>
          </w:p>
        </w:tc>
        <w:tc>
          <w:tcPr>
            <w:tcW w:w="1205" w:type="dxa"/>
          </w:tcPr>
          <w:p w14:paraId="29B11A2A" w14:textId="77777777" w:rsidR="009F0B23" w:rsidRPr="001D386E" w:rsidRDefault="009F0B23" w:rsidP="00FF347B">
            <w:pPr>
              <w:pStyle w:val="TAC"/>
              <w:rPr>
                <w:rFonts w:cs="Arial"/>
              </w:rPr>
            </w:pPr>
          </w:p>
        </w:tc>
        <w:tc>
          <w:tcPr>
            <w:tcW w:w="1205" w:type="dxa"/>
            <w:vMerge/>
            <w:vAlign w:val="center"/>
          </w:tcPr>
          <w:p w14:paraId="0A457CBA" w14:textId="77777777" w:rsidR="009F0B23" w:rsidRPr="001D386E" w:rsidRDefault="009F0B23" w:rsidP="00FF347B">
            <w:pPr>
              <w:pStyle w:val="TAC"/>
              <w:rPr>
                <w:rFonts w:cs="Arial"/>
              </w:rPr>
            </w:pPr>
          </w:p>
        </w:tc>
        <w:tc>
          <w:tcPr>
            <w:tcW w:w="1269" w:type="dxa"/>
            <w:vMerge/>
            <w:vAlign w:val="center"/>
          </w:tcPr>
          <w:p w14:paraId="26CE9947" w14:textId="77777777" w:rsidR="009F0B23" w:rsidRPr="001D386E" w:rsidRDefault="009F0B23" w:rsidP="00FF347B">
            <w:pPr>
              <w:pStyle w:val="TAC"/>
              <w:rPr>
                <w:rFonts w:cs="Arial"/>
              </w:rPr>
            </w:pPr>
          </w:p>
        </w:tc>
      </w:tr>
      <w:tr w:rsidR="009F0B23" w:rsidRPr="001D386E" w14:paraId="7DBF7DFE" w14:textId="77777777" w:rsidTr="00FF347B">
        <w:trPr>
          <w:trHeight w:val="300"/>
          <w:jc w:val="center"/>
        </w:trPr>
        <w:tc>
          <w:tcPr>
            <w:tcW w:w="1308" w:type="dxa"/>
            <w:vMerge/>
            <w:vAlign w:val="center"/>
          </w:tcPr>
          <w:p w14:paraId="14416FB8" w14:textId="77777777" w:rsidR="009F0B23" w:rsidRPr="001D386E" w:rsidRDefault="009F0B23" w:rsidP="00FF347B">
            <w:pPr>
              <w:pStyle w:val="TAC"/>
              <w:rPr>
                <w:rFonts w:cs="Arial"/>
              </w:rPr>
            </w:pPr>
          </w:p>
        </w:tc>
        <w:tc>
          <w:tcPr>
            <w:tcW w:w="1170" w:type="dxa"/>
            <w:vMerge/>
            <w:vAlign w:val="center"/>
          </w:tcPr>
          <w:p w14:paraId="2D679739" w14:textId="77777777" w:rsidR="009F0B23" w:rsidRPr="001D386E" w:rsidRDefault="009F0B23" w:rsidP="00FF347B">
            <w:pPr>
              <w:pStyle w:val="TAC"/>
              <w:rPr>
                <w:rFonts w:cs="Arial"/>
              </w:rPr>
            </w:pPr>
          </w:p>
        </w:tc>
        <w:tc>
          <w:tcPr>
            <w:tcW w:w="1609" w:type="dxa"/>
            <w:shd w:val="clear" w:color="auto" w:fill="auto"/>
            <w:vAlign w:val="center"/>
          </w:tcPr>
          <w:p w14:paraId="7A213414" w14:textId="77777777" w:rsidR="009F0B23" w:rsidRPr="001D386E" w:rsidRDefault="009F0B23" w:rsidP="00FF347B">
            <w:pPr>
              <w:pStyle w:val="TAC"/>
              <w:rPr>
                <w:rFonts w:cs="Arial"/>
              </w:rPr>
            </w:pPr>
            <w:r w:rsidRPr="001D386E">
              <w:rPr>
                <w:rFonts w:cs="Arial"/>
              </w:rPr>
              <w:t>10</w:t>
            </w:r>
          </w:p>
        </w:tc>
        <w:tc>
          <w:tcPr>
            <w:tcW w:w="1452" w:type="dxa"/>
            <w:shd w:val="clear" w:color="auto" w:fill="auto"/>
            <w:vAlign w:val="center"/>
          </w:tcPr>
          <w:p w14:paraId="66D7E351" w14:textId="77777777" w:rsidR="009F0B23" w:rsidRPr="001D386E" w:rsidRDefault="009F0B23" w:rsidP="00FF347B">
            <w:pPr>
              <w:pStyle w:val="TAC"/>
              <w:rPr>
                <w:rFonts w:cs="Arial"/>
              </w:rPr>
            </w:pPr>
            <w:r w:rsidRPr="001D386E">
              <w:rPr>
                <w:rFonts w:cs="Arial"/>
              </w:rPr>
              <w:t>20</w:t>
            </w:r>
          </w:p>
        </w:tc>
        <w:tc>
          <w:tcPr>
            <w:tcW w:w="1337" w:type="dxa"/>
          </w:tcPr>
          <w:p w14:paraId="0338849A" w14:textId="77777777" w:rsidR="009F0B23" w:rsidRPr="001D386E" w:rsidRDefault="009F0B23" w:rsidP="00FF347B">
            <w:pPr>
              <w:pStyle w:val="TAC"/>
              <w:rPr>
                <w:rFonts w:cs="Arial"/>
              </w:rPr>
            </w:pPr>
          </w:p>
        </w:tc>
        <w:tc>
          <w:tcPr>
            <w:tcW w:w="1205" w:type="dxa"/>
          </w:tcPr>
          <w:p w14:paraId="2A43CA2F" w14:textId="77777777" w:rsidR="009F0B23" w:rsidRPr="001D386E" w:rsidRDefault="009F0B23" w:rsidP="00FF347B">
            <w:pPr>
              <w:pStyle w:val="TAC"/>
              <w:rPr>
                <w:rFonts w:cs="Arial"/>
              </w:rPr>
            </w:pPr>
          </w:p>
        </w:tc>
        <w:tc>
          <w:tcPr>
            <w:tcW w:w="1205" w:type="dxa"/>
          </w:tcPr>
          <w:p w14:paraId="05B0366F" w14:textId="77777777" w:rsidR="009F0B23" w:rsidRPr="001D386E" w:rsidRDefault="009F0B23" w:rsidP="00FF347B">
            <w:pPr>
              <w:pStyle w:val="TAC"/>
              <w:rPr>
                <w:rFonts w:cs="Arial"/>
              </w:rPr>
            </w:pPr>
          </w:p>
        </w:tc>
        <w:tc>
          <w:tcPr>
            <w:tcW w:w="1205" w:type="dxa"/>
            <w:vMerge w:val="restart"/>
            <w:vAlign w:val="center"/>
          </w:tcPr>
          <w:p w14:paraId="54250422" w14:textId="77777777" w:rsidR="009F0B23" w:rsidRPr="001D386E" w:rsidRDefault="009F0B23" w:rsidP="00FF347B">
            <w:pPr>
              <w:pStyle w:val="TAC"/>
              <w:rPr>
                <w:rFonts w:cs="Arial"/>
              </w:rPr>
            </w:pPr>
            <w:r w:rsidRPr="001D386E">
              <w:rPr>
                <w:rFonts w:cs="Arial"/>
              </w:rPr>
              <w:t>40</w:t>
            </w:r>
          </w:p>
        </w:tc>
        <w:tc>
          <w:tcPr>
            <w:tcW w:w="1269" w:type="dxa"/>
            <w:vMerge w:val="restart"/>
            <w:vAlign w:val="center"/>
          </w:tcPr>
          <w:p w14:paraId="2B1C74F4" w14:textId="77777777" w:rsidR="009F0B23" w:rsidRPr="001D386E" w:rsidRDefault="009F0B23" w:rsidP="00FF347B">
            <w:pPr>
              <w:pStyle w:val="TAC"/>
              <w:rPr>
                <w:rFonts w:cs="Arial"/>
              </w:rPr>
            </w:pPr>
            <w:r w:rsidRPr="001D386E">
              <w:rPr>
                <w:rFonts w:cs="Arial"/>
              </w:rPr>
              <w:t>1</w:t>
            </w:r>
          </w:p>
        </w:tc>
      </w:tr>
      <w:tr w:rsidR="009F0B23" w:rsidRPr="001D386E" w14:paraId="413E4AD7" w14:textId="77777777" w:rsidTr="00FF347B">
        <w:trPr>
          <w:trHeight w:val="300"/>
          <w:jc w:val="center"/>
        </w:trPr>
        <w:tc>
          <w:tcPr>
            <w:tcW w:w="1308" w:type="dxa"/>
            <w:vMerge/>
            <w:vAlign w:val="center"/>
          </w:tcPr>
          <w:p w14:paraId="365172CF" w14:textId="77777777" w:rsidR="009F0B23" w:rsidRPr="001D386E" w:rsidRDefault="009F0B23" w:rsidP="00FF347B">
            <w:pPr>
              <w:pStyle w:val="TAC"/>
              <w:rPr>
                <w:rFonts w:cs="Arial"/>
              </w:rPr>
            </w:pPr>
          </w:p>
        </w:tc>
        <w:tc>
          <w:tcPr>
            <w:tcW w:w="1170" w:type="dxa"/>
            <w:vMerge/>
            <w:vAlign w:val="center"/>
          </w:tcPr>
          <w:p w14:paraId="6DAE3AA6" w14:textId="77777777" w:rsidR="009F0B23" w:rsidRPr="001D386E" w:rsidRDefault="009F0B23" w:rsidP="00FF347B">
            <w:pPr>
              <w:pStyle w:val="TAC"/>
              <w:rPr>
                <w:rFonts w:cs="Arial"/>
              </w:rPr>
            </w:pPr>
          </w:p>
        </w:tc>
        <w:tc>
          <w:tcPr>
            <w:tcW w:w="1609" w:type="dxa"/>
            <w:shd w:val="clear" w:color="auto" w:fill="auto"/>
            <w:vAlign w:val="center"/>
          </w:tcPr>
          <w:p w14:paraId="500CEF22" w14:textId="77777777" w:rsidR="009F0B23" w:rsidRPr="001D386E" w:rsidRDefault="009F0B23" w:rsidP="00FF347B">
            <w:pPr>
              <w:pStyle w:val="TAC"/>
              <w:rPr>
                <w:rFonts w:cs="Arial"/>
              </w:rPr>
            </w:pPr>
            <w:r w:rsidRPr="001D386E">
              <w:rPr>
                <w:rFonts w:cs="Arial"/>
              </w:rPr>
              <w:t>15</w:t>
            </w:r>
          </w:p>
        </w:tc>
        <w:tc>
          <w:tcPr>
            <w:tcW w:w="1452" w:type="dxa"/>
            <w:shd w:val="clear" w:color="auto" w:fill="auto"/>
            <w:vAlign w:val="center"/>
          </w:tcPr>
          <w:p w14:paraId="1B3EDCDF" w14:textId="77777777" w:rsidR="009F0B23" w:rsidRPr="001D386E" w:rsidRDefault="009F0B23" w:rsidP="00FF347B">
            <w:pPr>
              <w:pStyle w:val="TAC"/>
              <w:rPr>
                <w:rFonts w:cs="Arial"/>
              </w:rPr>
            </w:pPr>
            <w:r w:rsidRPr="001D386E">
              <w:rPr>
                <w:rFonts w:cs="Arial"/>
              </w:rPr>
              <w:t>15, 20</w:t>
            </w:r>
          </w:p>
        </w:tc>
        <w:tc>
          <w:tcPr>
            <w:tcW w:w="1337" w:type="dxa"/>
          </w:tcPr>
          <w:p w14:paraId="55AC119B" w14:textId="77777777" w:rsidR="009F0B23" w:rsidRPr="001D386E" w:rsidRDefault="009F0B23" w:rsidP="00FF347B">
            <w:pPr>
              <w:pStyle w:val="TAC"/>
              <w:rPr>
                <w:rFonts w:cs="Arial"/>
              </w:rPr>
            </w:pPr>
          </w:p>
        </w:tc>
        <w:tc>
          <w:tcPr>
            <w:tcW w:w="1205" w:type="dxa"/>
          </w:tcPr>
          <w:p w14:paraId="452C42CC" w14:textId="77777777" w:rsidR="009F0B23" w:rsidRPr="001D386E" w:rsidRDefault="009F0B23" w:rsidP="00FF347B">
            <w:pPr>
              <w:pStyle w:val="TAC"/>
              <w:rPr>
                <w:rFonts w:cs="Arial"/>
              </w:rPr>
            </w:pPr>
          </w:p>
        </w:tc>
        <w:tc>
          <w:tcPr>
            <w:tcW w:w="1205" w:type="dxa"/>
          </w:tcPr>
          <w:p w14:paraId="4E0B5DA1" w14:textId="77777777" w:rsidR="009F0B23" w:rsidRPr="001D386E" w:rsidRDefault="009F0B23" w:rsidP="00FF347B">
            <w:pPr>
              <w:pStyle w:val="TAC"/>
              <w:rPr>
                <w:rFonts w:cs="Arial"/>
              </w:rPr>
            </w:pPr>
          </w:p>
        </w:tc>
        <w:tc>
          <w:tcPr>
            <w:tcW w:w="1205" w:type="dxa"/>
            <w:vMerge/>
            <w:vAlign w:val="center"/>
          </w:tcPr>
          <w:p w14:paraId="2513DB4E" w14:textId="77777777" w:rsidR="009F0B23" w:rsidRPr="001D386E" w:rsidRDefault="009F0B23" w:rsidP="00FF347B">
            <w:pPr>
              <w:pStyle w:val="TAC"/>
              <w:rPr>
                <w:rFonts w:cs="Arial"/>
              </w:rPr>
            </w:pPr>
          </w:p>
        </w:tc>
        <w:tc>
          <w:tcPr>
            <w:tcW w:w="1269" w:type="dxa"/>
            <w:vMerge/>
            <w:vAlign w:val="center"/>
          </w:tcPr>
          <w:p w14:paraId="05D115CF" w14:textId="77777777" w:rsidR="009F0B23" w:rsidRPr="001D386E" w:rsidRDefault="009F0B23" w:rsidP="00FF347B">
            <w:pPr>
              <w:pStyle w:val="TAC"/>
              <w:rPr>
                <w:rFonts w:cs="Arial"/>
              </w:rPr>
            </w:pPr>
          </w:p>
        </w:tc>
      </w:tr>
      <w:tr w:rsidR="009F0B23" w:rsidRPr="001D386E" w14:paraId="57EC0C8A" w14:textId="77777777" w:rsidTr="00FF347B">
        <w:trPr>
          <w:trHeight w:val="300"/>
          <w:jc w:val="center"/>
        </w:trPr>
        <w:tc>
          <w:tcPr>
            <w:tcW w:w="1308" w:type="dxa"/>
            <w:vMerge/>
            <w:vAlign w:val="center"/>
          </w:tcPr>
          <w:p w14:paraId="0DC9ED21" w14:textId="77777777" w:rsidR="009F0B23" w:rsidRPr="001D386E" w:rsidRDefault="009F0B23" w:rsidP="00FF347B">
            <w:pPr>
              <w:pStyle w:val="TAC"/>
              <w:rPr>
                <w:rFonts w:cs="Arial"/>
              </w:rPr>
            </w:pPr>
          </w:p>
        </w:tc>
        <w:tc>
          <w:tcPr>
            <w:tcW w:w="1170" w:type="dxa"/>
            <w:vMerge/>
            <w:vAlign w:val="center"/>
          </w:tcPr>
          <w:p w14:paraId="169AC85B" w14:textId="77777777" w:rsidR="009F0B23" w:rsidRPr="001D386E" w:rsidRDefault="009F0B23" w:rsidP="00FF347B">
            <w:pPr>
              <w:pStyle w:val="TAC"/>
              <w:rPr>
                <w:rFonts w:cs="Arial"/>
              </w:rPr>
            </w:pPr>
          </w:p>
        </w:tc>
        <w:tc>
          <w:tcPr>
            <w:tcW w:w="1609" w:type="dxa"/>
            <w:shd w:val="clear" w:color="auto" w:fill="auto"/>
            <w:vAlign w:val="center"/>
          </w:tcPr>
          <w:p w14:paraId="4B051BD5"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1E098CE1" w14:textId="77777777" w:rsidR="009F0B23" w:rsidRPr="001D386E" w:rsidRDefault="009F0B23" w:rsidP="00FF347B">
            <w:pPr>
              <w:pStyle w:val="TAC"/>
              <w:rPr>
                <w:rFonts w:cs="Arial"/>
              </w:rPr>
            </w:pPr>
            <w:r w:rsidRPr="001D386E">
              <w:rPr>
                <w:rFonts w:cs="Arial"/>
              </w:rPr>
              <w:t>10, 15, 20</w:t>
            </w:r>
          </w:p>
        </w:tc>
        <w:tc>
          <w:tcPr>
            <w:tcW w:w="1337" w:type="dxa"/>
          </w:tcPr>
          <w:p w14:paraId="6F6E46B0" w14:textId="77777777" w:rsidR="009F0B23" w:rsidRPr="001D386E" w:rsidRDefault="009F0B23" w:rsidP="00FF347B">
            <w:pPr>
              <w:pStyle w:val="TAC"/>
              <w:rPr>
                <w:rFonts w:cs="Arial"/>
              </w:rPr>
            </w:pPr>
          </w:p>
        </w:tc>
        <w:tc>
          <w:tcPr>
            <w:tcW w:w="1205" w:type="dxa"/>
          </w:tcPr>
          <w:p w14:paraId="749ABB8E" w14:textId="77777777" w:rsidR="009F0B23" w:rsidRPr="001D386E" w:rsidRDefault="009F0B23" w:rsidP="00FF347B">
            <w:pPr>
              <w:pStyle w:val="TAC"/>
              <w:rPr>
                <w:rFonts w:cs="Arial"/>
              </w:rPr>
            </w:pPr>
          </w:p>
        </w:tc>
        <w:tc>
          <w:tcPr>
            <w:tcW w:w="1205" w:type="dxa"/>
          </w:tcPr>
          <w:p w14:paraId="6F1A2CE5" w14:textId="77777777" w:rsidR="009F0B23" w:rsidRPr="001D386E" w:rsidRDefault="009F0B23" w:rsidP="00FF347B">
            <w:pPr>
              <w:pStyle w:val="TAC"/>
              <w:rPr>
                <w:rFonts w:cs="Arial"/>
              </w:rPr>
            </w:pPr>
          </w:p>
        </w:tc>
        <w:tc>
          <w:tcPr>
            <w:tcW w:w="1205" w:type="dxa"/>
            <w:vMerge/>
            <w:vAlign w:val="center"/>
          </w:tcPr>
          <w:p w14:paraId="5A394633" w14:textId="77777777" w:rsidR="009F0B23" w:rsidRPr="001D386E" w:rsidRDefault="009F0B23" w:rsidP="00FF347B">
            <w:pPr>
              <w:pStyle w:val="TAC"/>
              <w:rPr>
                <w:rFonts w:cs="Arial"/>
              </w:rPr>
            </w:pPr>
          </w:p>
        </w:tc>
        <w:tc>
          <w:tcPr>
            <w:tcW w:w="1269" w:type="dxa"/>
            <w:vMerge/>
            <w:vAlign w:val="center"/>
          </w:tcPr>
          <w:p w14:paraId="6246F9DA" w14:textId="77777777" w:rsidR="009F0B23" w:rsidRPr="001D386E" w:rsidRDefault="009F0B23" w:rsidP="00FF347B">
            <w:pPr>
              <w:pStyle w:val="TAC"/>
              <w:rPr>
                <w:rFonts w:cs="Arial"/>
              </w:rPr>
            </w:pPr>
          </w:p>
        </w:tc>
      </w:tr>
      <w:tr w:rsidR="009F0B23" w:rsidRPr="001D386E" w14:paraId="21A6440C" w14:textId="77777777" w:rsidTr="00FF347B">
        <w:trPr>
          <w:trHeight w:val="300"/>
          <w:jc w:val="center"/>
        </w:trPr>
        <w:tc>
          <w:tcPr>
            <w:tcW w:w="1308" w:type="dxa"/>
            <w:vMerge/>
            <w:vAlign w:val="center"/>
          </w:tcPr>
          <w:p w14:paraId="15A9FD00" w14:textId="77777777" w:rsidR="009F0B23" w:rsidRPr="001D386E" w:rsidRDefault="009F0B23" w:rsidP="00FF347B">
            <w:pPr>
              <w:pStyle w:val="TAC"/>
              <w:rPr>
                <w:rFonts w:cs="Arial"/>
              </w:rPr>
            </w:pPr>
          </w:p>
        </w:tc>
        <w:tc>
          <w:tcPr>
            <w:tcW w:w="1170" w:type="dxa"/>
            <w:vMerge/>
            <w:vAlign w:val="center"/>
          </w:tcPr>
          <w:p w14:paraId="355BADEF" w14:textId="77777777" w:rsidR="009F0B23" w:rsidRPr="001D386E" w:rsidRDefault="009F0B23" w:rsidP="00FF347B">
            <w:pPr>
              <w:pStyle w:val="TAC"/>
              <w:rPr>
                <w:rFonts w:cs="Arial"/>
              </w:rPr>
            </w:pPr>
          </w:p>
        </w:tc>
        <w:tc>
          <w:tcPr>
            <w:tcW w:w="1609" w:type="dxa"/>
            <w:shd w:val="clear" w:color="auto" w:fill="auto"/>
            <w:vAlign w:val="center"/>
          </w:tcPr>
          <w:p w14:paraId="192C87DD" w14:textId="77777777" w:rsidR="009F0B23" w:rsidRPr="001D386E" w:rsidRDefault="009F0B23" w:rsidP="00FF347B">
            <w:pPr>
              <w:pStyle w:val="TAC"/>
              <w:rPr>
                <w:rFonts w:cs="Arial"/>
              </w:rPr>
            </w:pPr>
            <w:r w:rsidRPr="001D386E">
              <w:rPr>
                <w:rFonts w:cs="Arial"/>
                <w:lang w:val="en-US"/>
              </w:rPr>
              <w:t>15</w:t>
            </w:r>
          </w:p>
        </w:tc>
        <w:tc>
          <w:tcPr>
            <w:tcW w:w="1452" w:type="dxa"/>
            <w:shd w:val="clear" w:color="auto" w:fill="auto"/>
            <w:vAlign w:val="center"/>
          </w:tcPr>
          <w:p w14:paraId="5C64DB30" w14:textId="77777777" w:rsidR="009F0B23" w:rsidRPr="001D386E" w:rsidRDefault="009F0B23" w:rsidP="00FF347B">
            <w:pPr>
              <w:pStyle w:val="TAC"/>
              <w:rPr>
                <w:rFonts w:cs="Arial"/>
              </w:rPr>
            </w:pPr>
            <w:r w:rsidRPr="001D386E">
              <w:rPr>
                <w:rFonts w:cs="Arial"/>
                <w:lang w:val="en-US"/>
              </w:rPr>
              <w:t>10, 15</w:t>
            </w:r>
          </w:p>
        </w:tc>
        <w:tc>
          <w:tcPr>
            <w:tcW w:w="1337" w:type="dxa"/>
          </w:tcPr>
          <w:p w14:paraId="2439993B" w14:textId="77777777" w:rsidR="009F0B23" w:rsidRPr="001D386E" w:rsidRDefault="009F0B23" w:rsidP="00FF347B">
            <w:pPr>
              <w:pStyle w:val="TAC"/>
              <w:rPr>
                <w:rFonts w:cs="Arial"/>
              </w:rPr>
            </w:pPr>
          </w:p>
        </w:tc>
        <w:tc>
          <w:tcPr>
            <w:tcW w:w="1205" w:type="dxa"/>
          </w:tcPr>
          <w:p w14:paraId="50B82946" w14:textId="77777777" w:rsidR="009F0B23" w:rsidRPr="001D386E" w:rsidRDefault="009F0B23" w:rsidP="00FF347B">
            <w:pPr>
              <w:pStyle w:val="TAC"/>
              <w:rPr>
                <w:rFonts w:cs="Arial"/>
              </w:rPr>
            </w:pPr>
          </w:p>
        </w:tc>
        <w:tc>
          <w:tcPr>
            <w:tcW w:w="1205" w:type="dxa"/>
          </w:tcPr>
          <w:p w14:paraId="44144F27" w14:textId="77777777" w:rsidR="009F0B23" w:rsidRPr="001D386E" w:rsidRDefault="009F0B23" w:rsidP="00FF347B">
            <w:pPr>
              <w:pStyle w:val="TAC"/>
              <w:rPr>
                <w:rFonts w:cs="Arial"/>
              </w:rPr>
            </w:pPr>
          </w:p>
        </w:tc>
        <w:tc>
          <w:tcPr>
            <w:tcW w:w="1205" w:type="dxa"/>
            <w:vMerge w:val="restart"/>
            <w:vAlign w:val="center"/>
          </w:tcPr>
          <w:p w14:paraId="5A2D5426" w14:textId="77777777" w:rsidR="009F0B23" w:rsidRPr="001D386E" w:rsidRDefault="009F0B23" w:rsidP="00FF347B">
            <w:pPr>
              <w:pStyle w:val="TAC"/>
              <w:rPr>
                <w:rFonts w:cs="Arial"/>
              </w:rPr>
            </w:pPr>
            <w:r w:rsidRPr="001D386E">
              <w:rPr>
                <w:rFonts w:cs="Arial"/>
              </w:rPr>
              <w:t>40</w:t>
            </w:r>
          </w:p>
        </w:tc>
        <w:tc>
          <w:tcPr>
            <w:tcW w:w="1269" w:type="dxa"/>
            <w:vMerge w:val="restart"/>
            <w:vAlign w:val="center"/>
          </w:tcPr>
          <w:p w14:paraId="18020C80" w14:textId="77777777" w:rsidR="009F0B23" w:rsidRPr="001D386E" w:rsidRDefault="009F0B23" w:rsidP="00FF347B">
            <w:pPr>
              <w:pStyle w:val="TAC"/>
              <w:rPr>
                <w:rFonts w:cs="Arial"/>
              </w:rPr>
            </w:pPr>
            <w:r w:rsidRPr="001D386E">
              <w:rPr>
                <w:rFonts w:cs="Arial"/>
              </w:rPr>
              <w:t>2</w:t>
            </w:r>
          </w:p>
        </w:tc>
      </w:tr>
      <w:tr w:rsidR="009F0B23" w:rsidRPr="001D386E" w14:paraId="0FD62821" w14:textId="77777777" w:rsidTr="00FF347B">
        <w:trPr>
          <w:trHeight w:val="300"/>
          <w:jc w:val="center"/>
        </w:trPr>
        <w:tc>
          <w:tcPr>
            <w:tcW w:w="1308" w:type="dxa"/>
            <w:vMerge/>
            <w:vAlign w:val="center"/>
          </w:tcPr>
          <w:p w14:paraId="028D4705" w14:textId="77777777" w:rsidR="009F0B23" w:rsidRPr="001D386E" w:rsidRDefault="009F0B23" w:rsidP="00FF347B">
            <w:pPr>
              <w:pStyle w:val="TAC"/>
              <w:rPr>
                <w:rFonts w:cs="Arial"/>
              </w:rPr>
            </w:pPr>
          </w:p>
        </w:tc>
        <w:tc>
          <w:tcPr>
            <w:tcW w:w="1170" w:type="dxa"/>
            <w:vMerge/>
            <w:vAlign w:val="center"/>
          </w:tcPr>
          <w:p w14:paraId="00EA4950" w14:textId="77777777" w:rsidR="009F0B23" w:rsidRPr="001D386E" w:rsidRDefault="009F0B23" w:rsidP="00FF347B">
            <w:pPr>
              <w:pStyle w:val="TAC"/>
              <w:rPr>
                <w:rFonts w:cs="Arial"/>
              </w:rPr>
            </w:pPr>
          </w:p>
        </w:tc>
        <w:tc>
          <w:tcPr>
            <w:tcW w:w="1609" w:type="dxa"/>
            <w:shd w:val="clear" w:color="auto" w:fill="auto"/>
          </w:tcPr>
          <w:p w14:paraId="370B21E9" w14:textId="77777777" w:rsidR="009F0B23" w:rsidRPr="001D386E" w:rsidRDefault="009F0B23" w:rsidP="00FF347B">
            <w:pPr>
              <w:pStyle w:val="TAC"/>
              <w:rPr>
                <w:rFonts w:cs="Arial"/>
              </w:rPr>
            </w:pPr>
            <w:r w:rsidRPr="001D386E">
              <w:rPr>
                <w:rFonts w:cs="Arial"/>
                <w:lang w:val="en-US"/>
              </w:rPr>
              <w:t>20</w:t>
            </w:r>
          </w:p>
        </w:tc>
        <w:tc>
          <w:tcPr>
            <w:tcW w:w="1452" w:type="dxa"/>
            <w:shd w:val="clear" w:color="auto" w:fill="auto"/>
            <w:vAlign w:val="center"/>
          </w:tcPr>
          <w:p w14:paraId="4120B9AF" w14:textId="77777777" w:rsidR="009F0B23" w:rsidRPr="001D386E" w:rsidRDefault="009F0B23" w:rsidP="00FF347B">
            <w:pPr>
              <w:pStyle w:val="TAC"/>
              <w:rPr>
                <w:rFonts w:cs="Arial"/>
              </w:rPr>
            </w:pPr>
            <w:r w:rsidRPr="001D386E">
              <w:rPr>
                <w:rFonts w:cs="Arial"/>
                <w:lang w:val="en-US"/>
              </w:rPr>
              <w:t>15, 20</w:t>
            </w:r>
          </w:p>
        </w:tc>
        <w:tc>
          <w:tcPr>
            <w:tcW w:w="1337" w:type="dxa"/>
          </w:tcPr>
          <w:p w14:paraId="1F8057B3" w14:textId="77777777" w:rsidR="009F0B23" w:rsidRPr="001D386E" w:rsidRDefault="009F0B23" w:rsidP="00FF347B">
            <w:pPr>
              <w:pStyle w:val="TAC"/>
              <w:rPr>
                <w:rFonts w:cs="Arial"/>
              </w:rPr>
            </w:pPr>
          </w:p>
        </w:tc>
        <w:tc>
          <w:tcPr>
            <w:tcW w:w="1205" w:type="dxa"/>
          </w:tcPr>
          <w:p w14:paraId="19B141CD" w14:textId="77777777" w:rsidR="009F0B23" w:rsidRPr="001D386E" w:rsidRDefault="009F0B23" w:rsidP="00FF347B">
            <w:pPr>
              <w:pStyle w:val="TAC"/>
              <w:rPr>
                <w:rFonts w:cs="Arial"/>
              </w:rPr>
            </w:pPr>
          </w:p>
        </w:tc>
        <w:tc>
          <w:tcPr>
            <w:tcW w:w="1205" w:type="dxa"/>
          </w:tcPr>
          <w:p w14:paraId="40360BCC" w14:textId="77777777" w:rsidR="009F0B23" w:rsidRPr="001D386E" w:rsidRDefault="009F0B23" w:rsidP="00FF347B">
            <w:pPr>
              <w:pStyle w:val="TAC"/>
              <w:rPr>
                <w:rFonts w:cs="Arial"/>
              </w:rPr>
            </w:pPr>
          </w:p>
        </w:tc>
        <w:tc>
          <w:tcPr>
            <w:tcW w:w="1205" w:type="dxa"/>
            <w:vMerge/>
            <w:vAlign w:val="center"/>
          </w:tcPr>
          <w:p w14:paraId="746F5F08" w14:textId="77777777" w:rsidR="009F0B23" w:rsidRPr="001D386E" w:rsidRDefault="009F0B23" w:rsidP="00FF347B">
            <w:pPr>
              <w:pStyle w:val="TAC"/>
              <w:rPr>
                <w:rFonts w:cs="Arial"/>
              </w:rPr>
            </w:pPr>
          </w:p>
        </w:tc>
        <w:tc>
          <w:tcPr>
            <w:tcW w:w="1269" w:type="dxa"/>
            <w:vMerge/>
            <w:vAlign w:val="center"/>
          </w:tcPr>
          <w:p w14:paraId="6F9DB282" w14:textId="77777777" w:rsidR="009F0B23" w:rsidRPr="001D386E" w:rsidRDefault="009F0B23" w:rsidP="00FF347B">
            <w:pPr>
              <w:pStyle w:val="TAC"/>
              <w:rPr>
                <w:rFonts w:cs="Arial"/>
              </w:rPr>
            </w:pPr>
          </w:p>
        </w:tc>
      </w:tr>
      <w:tr w:rsidR="009F0B23" w:rsidRPr="001D386E" w14:paraId="1E791FCF" w14:textId="77777777" w:rsidTr="00FF347B">
        <w:trPr>
          <w:trHeight w:val="300"/>
          <w:jc w:val="center"/>
        </w:trPr>
        <w:tc>
          <w:tcPr>
            <w:tcW w:w="1308" w:type="dxa"/>
            <w:vMerge w:val="restart"/>
            <w:vAlign w:val="center"/>
          </w:tcPr>
          <w:p w14:paraId="25CE3A0E" w14:textId="77777777" w:rsidR="009F0B23" w:rsidRPr="001D386E" w:rsidRDefault="009F0B23" w:rsidP="00FF347B">
            <w:pPr>
              <w:pStyle w:val="TAC"/>
              <w:rPr>
                <w:rFonts w:cs="Arial"/>
              </w:rPr>
            </w:pPr>
            <w:r w:rsidRPr="001D386E">
              <w:rPr>
                <w:rFonts w:cs="Arial" w:hint="eastAsia"/>
              </w:rPr>
              <w:t>CA_8B</w:t>
            </w:r>
          </w:p>
        </w:tc>
        <w:tc>
          <w:tcPr>
            <w:tcW w:w="1170" w:type="dxa"/>
            <w:vMerge w:val="restart"/>
            <w:vAlign w:val="center"/>
          </w:tcPr>
          <w:p w14:paraId="7395EA2C" w14:textId="77777777" w:rsidR="009F0B23" w:rsidRPr="001D386E" w:rsidRDefault="009F0B23" w:rsidP="00FF347B">
            <w:pPr>
              <w:pStyle w:val="TAC"/>
              <w:rPr>
                <w:rFonts w:cs="Arial"/>
              </w:rPr>
            </w:pPr>
            <w:r w:rsidRPr="001D386E">
              <w:rPr>
                <w:rFonts w:cs="Arial" w:hint="eastAsia"/>
              </w:rPr>
              <w:t>CA_8B</w:t>
            </w:r>
          </w:p>
        </w:tc>
        <w:tc>
          <w:tcPr>
            <w:tcW w:w="1609" w:type="dxa"/>
            <w:shd w:val="clear" w:color="auto" w:fill="auto"/>
          </w:tcPr>
          <w:p w14:paraId="594597F0" w14:textId="77777777" w:rsidR="009F0B23" w:rsidRPr="001D386E" w:rsidRDefault="009F0B23" w:rsidP="00FF347B">
            <w:pPr>
              <w:pStyle w:val="TAC"/>
              <w:rPr>
                <w:rFonts w:cs="Arial"/>
                <w:lang w:val="en-US"/>
              </w:rPr>
            </w:pPr>
            <w:r w:rsidRPr="001D386E">
              <w:rPr>
                <w:rFonts w:cs="Arial" w:hint="eastAsia"/>
                <w:lang w:val="en-US"/>
              </w:rPr>
              <w:t>5,10</w:t>
            </w:r>
          </w:p>
        </w:tc>
        <w:tc>
          <w:tcPr>
            <w:tcW w:w="1452" w:type="dxa"/>
            <w:shd w:val="clear" w:color="auto" w:fill="auto"/>
            <w:vAlign w:val="center"/>
          </w:tcPr>
          <w:p w14:paraId="5DE2B910" w14:textId="77777777" w:rsidR="009F0B23" w:rsidRPr="001D386E" w:rsidRDefault="009F0B23" w:rsidP="00FF347B">
            <w:pPr>
              <w:pStyle w:val="TAC"/>
              <w:rPr>
                <w:rFonts w:cs="Arial"/>
                <w:lang w:val="en-US"/>
              </w:rPr>
            </w:pPr>
            <w:r w:rsidRPr="001D386E">
              <w:rPr>
                <w:rFonts w:cs="Arial" w:hint="eastAsia"/>
                <w:lang w:val="en-US"/>
              </w:rPr>
              <w:t>10</w:t>
            </w:r>
          </w:p>
        </w:tc>
        <w:tc>
          <w:tcPr>
            <w:tcW w:w="1337" w:type="dxa"/>
          </w:tcPr>
          <w:p w14:paraId="5DE283B6" w14:textId="77777777" w:rsidR="009F0B23" w:rsidRPr="001D386E" w:rsidRDefault="009F0B23" w:rsidP="00FF347B">
            <w:pPr>
              <w:pStyle w:val="TAC"/>
              <w:rPr>
                <w:rFonts w:cs="Arial"/>
              </w:rPr>
            </w:pPr>
          </w:p>
        </w:tc>
        <w:tc>
          <w:tcPr>
            <w:tcW w:w="1205" w:type="dxa"/>
          </w:tcPr>
          <w:p w14:paraId="55E3C258" w14:textId="77777777" w:rsidR="009F0B23" w:rsidRPr="001D386E" w:rsidRDefault="009F0B23" w:rsidP="00FF347B">
            <w:pPr>
              <w:pStyle w:val="TAC"/>
              <w:rPr>
                <w:rFonts w:cs="Arial"/>
              </w:rPr>
            </w:pPr>
          </w:p>
        </w:tc>
        <w:tc>
          <w:tcPr>
            <w:tcW w:w="1205" w:type="dxa"/>
          </w:tcPr>
          <w:p w14:paraId="1DA39305" w14:textId="77777777" w:rsidR="009F0B23" w:rsidRPr="001D386E" w:rsidRDefault="009F0B23" w:rsidP="00FF347B">
            <w:pPr>
              <w:pStyle w:val="TAC"/>
              <w:rPr>
                <w:rFonts w:cs="Arial"/>
                <w:lang w:eastAsia="zh-CN"/>
              </w:rPr>
            </w:pPr>
          </w:p>
        </w:tc>
        <w:tc>
          <w:tcPr>
            <w:tcW w:w="1205" w:type="dxa"/>
            <w:vMerge w:val="restart"/>
            <w:vAlign w:val="center"/>
          </w:tcPr>
          <w:p w14:paraId="274BF39F" w14:textId="77777777" w:rsidR="009F0B23" w:rsidRPr="001D386E" w:rsidRDefault="009F0B23" w:rsidP="00FF347B">
            <w:pPr>
              <w:pStyle w:val="TAC"/>
              <w:rPr>
                <w:rFonts w:cs="Arial"/>
              </w:rPr>
            </w:pPr>
            <w:r w:rsidRPr="001D386E">
              <w:rPr>
                <w:rFonts w:cs="Arial" w:hint="eastAsia"/>
                <w:lang w:eastAsia="zh-CN"/>
              </w:rPr>
              <w:t>20</w:t>
            </w:r>
          </w:p>
        </w:tc>
        <w:tc>
          <w:tcPr>
            <w:tcW w:w="1269" w:type="dxa"/>
            <w:vMerge w:val="restart"/>
            <w:vAlign w:val="center"/>
          </w:tcPr>
          <w:p w14:paraId="27CDD535" w14:textId="77777777" w:rsidR="009F0B23" w:rsidRPr="001D386E" w:rsidRDefault="009F0B23" w:rsidP="00FF347B">
            <w:pPr>
              <w:pStyle w:val="TAC"/>
              <w:rPr>
                <w:rFonts w:cs="Arial"/>
              </w:rPr>
            </w:pPr>
            <w:r w:rsidRPr="001D386E">
              <w:rPr>
                <w:rFonts w:cs="Arial" w:hint="eastAsia"/>
                <w:lang w:eastAsia="zh-CN"/>
              </w:rPr>
              <w:t>0</w:t>
            </w:r>
          </w:p>
        </w:tc>
      </w:tr>
      <w:tr w:rsidR="009F0B23" w:rsidRPr="001D386E" w14:paraId="62F266A7" w14:textId="77777777" w:rsidTr="00FF347B">
        <w:trPr>
          <w:trHeight w:val="300"/>
          <w:jc w:val="center"/>
        </w:trPr>
        <w:tc>
          <w:tcPr>
            <w:tcW w:w="1308" w:type="dxa"/>
            <w:vMerge/>
            <w:vAlign w:val="center"/>
          </w:tcPr>
          <w:p w14:paraId="27C5FB9A" w14:textId="77777777" w:rsidR="009F0B23" w:rsidRPr="001D386E" w:rsidRDefault="009F0B23" w:rsidP="00FF347B">
            <w:pPr>
              <w:pStyle w:val="TAC"/>
              <w:rPr>
                <w:rFonts w:cs="Arial"/>
              </w:rPr>
            </w:pPr>
          </w:p>
        </w:tc>
        <w:tc>
          <w:tcPr>
            <w:tcW w:w="1170" w:type="dxa"/>
            <w:vMerge/>
            <w:vAlign w:val="center"/>
          </w:tcPr>
          <w:p w14:paraId="71520DA5" w14:textId="77777777" w:rsidR="009F0B23" w:rsidRPr="001D386E" w:rsidRDefault="009F0B23" w:rsidP="00FF347B">
            <w:pPr>
              <w:pStyle w:val="TAC"/>
              <w:rPr>
                <w:rFonts w:cs="Arial"/>
              </w:rPr>
            </w:pPr>
          </w:p>
        </w:tc>
        <w:tc>
          <w:tcPr>
            <w:tcW w:w="1609" w:type="dxa"/>
            <w:shd w:val="clear" w:color="auto" w:fill="auto"/>
          </w:tcPr>
          <w:p w14:paraId="73E276D0" w14:textId="77777777" w:rsidR="009F0B23" w:rsidRPr="001D386E" w:rsidRDefault="009F0B23" w:rsidP="00FF347B">
            <w:pPr>
              <w:pStyle w:val="TAC"/>
              <w:rPr>
                <w:rFonts w:cs="Arial"/>
                <w:lang w:val="en-US"/>
              </w:rPr>
            </w:pPr>
            <w:r w:rsidRPr="001D386E">
              <w:rPr>
                <w:rFonts w:cs="Arial" w:hint="eastAsia"/>
                <w:lang w:val="en-US"/>
              </w:rPr>
              <w:t>10</w:t>
            </w:r>
          </w:p>
        </w:tc>
        <w:tc>
          <w:tcPr>
            <w:tcW w:w="1452" w:type="dxa"/>
            <w:shd w:val="clear" w:color="auto" w:fill="auto"/>
            <w:vAlign w:val="center"/>
          </w:tcPr>
          <w:p w14:paraId="51F4FDC7" w14:textId="77777777" w:rsidR="009F0B23" w:rsidRPr="001D386E" w:rsidRDefault="009F0B23" w:rsidP="00FF347B">
            <w:pPr>
              <w:pStyle w:val="TAC"/>
              <w:rPr>
                <w:rFonts w:cs="Arial"/>
                <w:lang w:val="en-US"/>
              </w:rPr>
            </w:pPr>
            <w:r w:rsidRPr="001D386E">
              <w:rPr>
                <w:rFonts w:cs="Arial" w:hint="eastAsia"/>
                <w:lang w:val="en-US"/>
              </w:rPr>
              <w:t>5</w:t>
            </w:r>
          </w:p>
        </w:tc>
        <w:tc>
          <w:tcPr>
            <w:tcW w:w="1337" w:type="dxa"/>
          </w:tcPr>
          <w:p w14:paraId="3EB88AA4" w14:textId="77777777" w:rsidR="009F0B23" w:rsidRPr="001D386E" w:rsidRDefault="009F0B23" w:rsidP="00FF347B">
            <w:pPr>
              <w:pStyle w:val="TAC"/>
              <w:rPr>
                <w:rFonts w:cs="Arial"/>
              </w:rPr>
            </w:pPr>
          </w:p>
        </w:tc>
        <w:tc>
          <w:tcPr>
            <w:tcW w:w="1205" w:type="dxa"/>
          </w:tcPr>
          <w:p w14:paraId="48AB9D21" w14:textId="77777777" w:rsidR="009F0B23" w:rsidRPr="001D386E" w:rsidRDefault="009F0B23" w:rsidP="00FF347B">
            <w:pPr>
              <w:pStyle w:val="TAC"/>
              <w:rPr>
                <w:rFonts w:cs="Arial"/>
              </w:rPr>
            </w:pPr>
          </w:p>
        </w:tc>
        <w:tc>
          <w:tcPr>
            <w:tcW w:w="1205" w:type="dxa"/>
          </w:tcPr>
          <w:p w14:paraId="7AB7D5DF" w14:textId="77777777" w:rsidR="009F0B23" w:rsidRPr="001D386E" w:rsidRDefault="009F0B23" w:rsidP="00FF347B">
            <w:pPr>
              <w:pStyle w:val="TAC"/>
              <w:rPr>
                <w:rFonts w:cs="Arial"/>
              </w:rPr>
            </w:pPr>
          </w:p>
        </w:tc>
        <w:tc>
          <w:tcPr>
            <w:tcW w:w="1205" w:type="dxa"/>
            <w:vMerge/>
            <w:vAlign w:val="center"/>
          </w:tcPr>
          <w:p w14:paraId="7994D8E0" w14:textId="77777777" w:rsidR="009F0B23" w:rsidRPr="001D386E" w:rsidRDefault="009F0B23" w:rsidP="00FF347B">
            <w:pPr>
              <w:pStyle w:val="TAC"/>
              <w:rPr>
                <w:rFonts w:cs="Arial"/>
              </w:rPr>
            </w:pPr>
          </w:p>
        </w:tc>
        <w:tc>
          <w:tcPr>
            <w:tcW w:w="1269" w:type="dxa"/>
            <w:vMerge/>
            <w:vAlign w:val="center"/>
          </w:tcPr>
          <w:p w14:paraId="5E50F5CB" w14:textId="77777777" w:rsidR="009F0B23" w:rsidRPr="001D386E" w:rsidRDefault="009F0B23" w:rsidP="00FF347B">
            <w:pPr>
              <w:pStyle w:val="TAC"/>
              <w:rPr>
                <w:rFonts w:cs="Arial"/>
              </w:rPr>
            </w:pPr>
          </w:p>
        </w:tc>
      </w:tr>
      <w:tr w:rsidR="009F0B23" w:rsidRPr="001D386E" w14:paraId="1B37BF32" w14:textId="77777777" w:rsidTr="00FF347B">
        <w:trPr>
          <w:trHeight w:val="300"/>
          <w:jc w:val="center"/>
        </w:trPr>
        <w:tc>
          <w:tcPr>
            <w:tcW w:w="1308" w:type="dxa"/>
            <w:vAlign w:val="center"/>
          </w:tcPr>
          <w:p w14:paraId="085902D1" w14:textId="77777777" w:rsidR="009F0B23" w:rsidRPr="001D386E" w:rsidRDefault="009F0B23" w:rsidP="00FF347B">
            <w:pPr>
              <w:pStyle w:val="TAC"/>
              <w:rPr>
                <w:rFonts w:cs="Arial"/>
              </w:rPr>
            </w:pPr>
            <w:r w:rsidRPr="001D386E">
              <w:rPr>
                <w:rFonts w:cs="Arial"/>
              </w:rPr>
              <w:t>CA_12B</w:t>
            </w:r>
          </w:p>
        </w:tc>
        <w:tc>
          <w:tcPr>
            <w:tcW w:w="1170" w:type="dxa"/>
            <w:vAlign w:val="center"/>
          </w:tcPr>
          <w:p w14:paraId="59CDBFDA" w14:textId="77777777" w:rsidR="009F0B23" w:rsidRPr="001D386E" w:rsidRDefault="009F0B23" w:rsidP="00FF347B">
            <w:pPr>
              <w:pStyle w:val="TAC"/>
              <w:rPr>
                <w:rFonts w:cs="Arial"/>
              </w:rPr>
            </w:pPr>
            <w:r w:rsidRPr="001D386E">
              <w:rPr>
                <w:rFonts w:cs="Arial"/>
                <w:lang w:eastAsia="ja-JP"/>
              </w:rPr>
              <w:t>-</w:t>
            </w:r>
          </w:p>
        </w:tc>
        <w:tc>
          <w:tcPr>
            <w:tcW w:w="1609" w:type="dxa"/>
            <w:shd w:val="clear" w:color="auto" w:fill="auto"/>
            <w:vAlign w:val="center"/>
          </w:tcPr>
          <w:p w14:paraId="4545E350" w14:textId="77777777" w:rsidR="009F0B23" w:rsidRPr="001D386E" w:rsidRDefault="009F0B23" w:rsidP="00FF347B">
            <w:pPr>
              <w:pStyle w:val="TAC"/>
              <w:rPr>
                <w:rFonts w:cs="Arial"/>
              </w:rPr>
            </w:pPr>
            <w:r w:rsidRPr="001D386E">
              <w:rPr>
                <w:rFonts w:cs="Arial"/>
              </w:rPr>
              <w:t>5</w:t>
            </w:r>
          </w:p>
        </w:tc>
        <w:tc>
          <w:tcPr>
            <w:tcW w:w="1452" w:type="dxa"/>
            <w:shd w:val="clear" w:color="auto" w:fill="auto"/>
            <w:vAlign w:val="center"/>
          </w:tcPr>
          <w:p w14:paraId="252E5B17" w14:textId="77777777" w:rsidR="009F0B23" w:rsidRPr="001D386E" w:rsidRDefault="009F0B23" w:rsidP="00FF347B">
            <w:pPr>
              <w:pStyle w:val="TAC"/>
              <w:rPr>
                <w:rFonts w:cs="Arial"/>
              </w:rPr>
            </w:pPr>
            <w:r w:rsidRPr="001D386E">
              <w:rPr>
                <w:rFonts w:cs="Arial"/>
              </w:rPr>
              <w:t>5, 10</w:t>
            </w:r>
          </w:p>
        </w:tc>
        <w:tc>
          <w:tcPr>
            <w:tcW w:w="1337" w:type="dxa"/>
          </w:tcPr>
          <w:p w14:paraId="7E6951D3" w14:textId="77777777" w:rsidR="009F0B23" w:rsidRPr="001D386E" w:rsidRDefault="009F0B23" w:rsidP="00FF347B">
            <w:pPr>
              <w:pStyle w:val="TAC"/>
              <w:rPr>
                <w:rFonts w:cs="Arial"/>
              </w:rPr>
            </w:pPr>
          </w:p>
        </w:tc>
        <w:tc>
          <w:tcPr>
            <w:tcW w:w="1205" w:type="dxa"/>
          </w:tcPr>
          <w:p w14:paraId="29750F01" w14:textId="77777777" w:rsidR="009F0B23" w:rsidRPr="001D386E" w:rsidRDefault="009F0B23" w:rsidP="00FF347B">
            <w:pPr>
              <w:pStyle w:val="TAC"/>
              <w:rPr>
                <w:rFonts w:cs="Arial"/>
              </w:rPr>
            </w:pPr>
          </w:p>
        </w:tc>
        <w:tc>
          <w:tcPr>
            <w:tcW w:w="1205" w:type="dxa"/>
          </w:tcPr>
          <w:p w14:paraId="0ACD5CE1" w14:textId="77777777" w:rsidR="009F0B23" w:rsidRPr="001D386E" w:rsidRDefault="009F0B23" w:rsidP="00FF347B">
            <w:pPr>
              <w:pStyle w:val="TAC"/>
              <w:rPr>
                <w:rFonts w:cs="Arial"/>
              </w:rPr>
            </w:pPr>
          </w:p>
        </w:tc>
        <w:tc>
          <w:tcPr>
            <w:tcW w:w="1205" w:type="dxa"/>
            <w:vAlign w:val="center"/>
          </w:tcPr>
          <w:p w14:paraId="0370CA1B" w14:textId="77777777" w:rsidR="009F0B23" w:rsidRPr="001D386E" w:rsidRDefault="009F0B23" w:rsidP="00FF347B">
            <w:pPr>
              <w:pStyle w:val="TAC"/>
              <w:rPr>
                <w:rFonts w:cs="Arial"/>
              </w:rPr>
            </w:pPr>
            <w:r w:rsidRPr="001D386E">
              <w:rPr>
                <w:rFonts w:cs="Arial"/>
              </w:rPr>
              <w:t>15</w:t>
            </w:r>
          </w:p>
        </w:tc>
        <w:tc>
          <w:tcPr>
            <w:tcW w:w="1269" w:type="dxa"/>
            <w:vAlign w:val="center"/>
          </w:tcPr>
          <w:p w14:paraId="19062149" w14:textId="77777777" w:rsidR="009F0B23" w:rsidRPr="001D386E" w:rsidRDefault="009F0B23" w:rsidP="00FF347B">
            <w:pPr>
              <w:pStyle w:val="TAC"/>
              <w:rPr>
                <w:rFonts w:cs="Arial"/>
              </w:rPr>
            </w:pPr>
            <w:r w:rsidRPr="001D386E">
              <w:rPr>
                <w:rFonts w:cs="Arial"/>
              </w:rPr>
              <w:t>0</w:t>
            </w:r>
          </w:p>
        </w:tc>
      </w:tr>
      <w:tr w:rsidR="009F0B23" w:rsidRPr="001D386E" w14:paraId="65983E0E" w14:textId="77777777" w:rsidTr="00FF347B">
        <w:trPr>
          <w:trHeight w:val="300"/>
          <w:jc w:val="center"/>
        </w:trPr>
        <w:tc>
          <w:tcPr>
            <w:tcW w:w="1308" w:type="dxa"/>
            <w:vMerge w:val="restart"/>
            <w:vAlign w:val="center"/>
          </w:tcPr>
          <w:p w14:paraId="44AE9431" w14:textId="77777777" w:rsidR="009F0B23" w:rsidRPr="001D386E" w:rsidRDefault="009F0B23" w:rsidP="00FF347B">
            <w:pPr>
              <w:pStyle w:val="TAC"/>
              <w:rPr>
                <w:rFonts w:cs="Arial"/>
              </w:rPr>
            </w:pPr>
            <w:r w:rsidRPr="001D386E">
              <w:rPr>
                <w:rFonts w:cs="Arial"/>
              </w:rPr>
              <w:t>CA_23B</w:t>
            </w:r>
          </w:p>
        </w:tc>
        <w:tc>
          <w:tcPr>
            <w:tcW w:w="1170" w:type="dxa"/>
            <w:vMerge w:val="restart"/>
            <w:vAlign w:val="center"/>
          </w:tcPr>
          <w:p w14:paraId="7877EA06" w14:textId="77777777" w:rsidR="009F0B23" w:rsidRPr="001D386E" w:rsidRDefault="009F0B23" w:rsidP="00FF347B">
            <w:pPr>
              <w:pStyle w:val="TAC"/>
              <w:rPr>
                <w:rFonts w:cs="Arial"/>
              </w:rPr>
            </w:pPr>
            <w:r w:rsidRPr="001D386E">
              <w:rPr>
                <w:rFonts w:cs="Arial"/>
                <w:lang w:eastAsia="ja-JP"/>
              </w:rPr>
              <w:t>-</w:t>
            </w:r>
          </w:p>
        </w:tc>
        <w:tc>
          <w:tcPr>
            <w:tcW w:w="1609" w:type="dxa"/>
            <w:shd w:val="clear" w:color="auto" w:fill="auto"/>
            <w:vAlign w:val="center"/>
          </w:tcPr>
          <w:p w14:paraId="2B59DA4C" w14:textId="77777777" w:rsidR="009F0B23" w:rsidRPr="001D386E" w:rsidRDefault="009F0B23" w:rsidP="00FF347B">
            <w:pPr>
              <w:pStyle w:val="TAC"/>
              <w:rPr>
                <w:rFonts w:cs="Arial"/>
              </w:rPr>
            </w:pPr>
            <w:r w:rsidRPr="001D386E">
              <w:rPr>
                <w:rFonts w:cs="Arial"/>
              </w:rPr>
              <w:t>10</w:t>
            </w:r>
          </w:p>
        </w:tc>
        <w:tc>
          <w:tcPr>
            <w:tcW w:w="1452" w:type="dxa"/>
            <w:shd w:val="clear" w:color="auto" w:fill="auto"/>
            <w:vAlign w:val="center"/>
          </w:tcPr>
          <w:p w14:paraId="311861AA" w14:textId="77777777" w:rsidR="009F0B23" w:rsidRPr="001D386E" w:rsidRDefault="009F0B23" w:rsidP="00FF347B">
            <w:pPr>
              <w:pStyle w:val="TAC"/>
              <w:rPr>
                <w:rFonts w:cs="Arial"/>
              </w:rPr>
            </w:pPr>
            <w:r w:rsidRPr="001D386E">
              <w:rPr>
                <w:rFonts w:cs="Arial"/>
              </w:rPr>
              <w:t>10</w:t>
            </w:r>
          </w:p>
        </w:tc>
        <w:tc>
          <w:tcPr>
            <w:tcW w:w="1337" w:type="dxa"/>
          </w:tcPr>
          <w:p w14:paraId="0F677840" w14:textId="77777777" w:rsidR="009F0B23" w:rsidRPr="001D386E" w:rsidRDefault="009F0B23" w:rsidP="00FF347B">
            <w:pPr>
              <w:pStyle w:val="TAC"/>
              <w:rPr>
                <w:rFonts w:cs="Arial"/>
              </w:rPr>
            </w:pPr>
          </w:p>
        </w:tc>
        <w:tc>
          <w:tcPr>
            <w:tcW w:w="1205" w:type="dxa"/>
          </w:tcPr>
          <w:p w14:paraId="0F7CD94A" w14:textId="77777777" w:rsidR="009F0B23" w:rsidRPr="001D386E" w:rsidRDefault="009F0B23" w:rsidP="00FF347B">
            <w:pPr>
              <w:pStyle w:val="TAC"/>
              <w:rPr>
                <w:rFonts w:cs="Arial"/>
              </w:rPr>
            </w:pPr>
          </w:p>
        </w:tc>
        <w:tc>
          <w:tcPr>
            <w:tcW w:w="1205" w:type="dxa"/>
          </w:tcPr>
          <w:p w14:paraId="43A89B8A" w14:textId="77777777" w:rsidR="009F0B23" w:rsidRPr="001D386E" w:rsidRDefault="009F0B23" w:rsidP="00FF347B">
            <w:pPr>
              <w:pStyle w:val="TAC"/>
              <w:rPr>
                <w:rFonts w:cs="Arial"/>
              </w:rPr>
            </w:pPr>
          </w:p>
        </w:tc>
        <w:tc>
          <w:tcPr>
            <w:tcW w:w="1205" w:type="dxa"/>
            <w:vMerge w:val="restart"/>
            <w:vAlign w:val="center"/>
          </w:tcPr>
          <w:p w14:paraId="3663C4B1" w14:textId="77777777" w:rsidR="009F0B23" w:rsidRPr="001D386E" w:rsidRDefault="009F0B23" w:rsidP="00FF347B">
            <w:pPr>
              <w:pStyle w:val="TAC"/>
              <w:rPr>
                <w:rFonts w:cs="Arial"/>
              </w:rPr>
            </w:pPr>
            <w:r w:rsidRPr="001D386E">
              <w:rPr>
                <w:rFonts w:cs="Arial"/>
              </w:rPr>
              <w:t>20</w:t>
            </w:r>
          </w:p>
        </w:tc>
        <w:tc>
          <w:tcPr>
            <w:tcW w:w="1269" w:type="dxa"/>
            <w:vMerge w:val="restart"/>
            <w:vAlign w:val="center"/>
          </w:tcPr>
          <w:p w14:paraId="2C7D7FB0" w14:textId="77777777" w:rsidR="009F0B23" w:rsidRPr="001D386E" w:rsidRDefault="009F0B23" w:rsidP="00FF347B">
            <w:pPr>
              <w:pStyle w:val="TAC"/>
              <w:rPr>
                <w:rFonts w:cs="Arial"/>
              </w:rPr>
            </w:pPr>
            <w:r w:rsidRPr="001D386E">
              <w:rPr>
                <w:rFonts w:cs="Arial"/>
              </w:rPr>
              <w:t>0</w:t>
            </w:r>
          </w:p>
        </w:tc>
      </w:tr>
      <w:tr w:rsidR="009F0B23" w:rsidRPr="001D386E" w14:paraId="3A6A0125" w14:textId="77777777" w:rsidTr="00FF347B">
        <w:trPr>
          <w:trHeight w:val="300"/>
          <w:jc w:val="center"/>
        </w:trPr>
        <w:tc>
          <w:tcPr>
            <w:tcW w:w="1308" w:type="dxa"/>
            <w:vMerge/>
            <w:vAlign w:val="center"/>
          </w:tcPr>
          <w:p w14:paraId="1C9184FE" w14:textId="77777777" w:rsidR="009F0B23" w:rsidRPr="001D386E" w:rsidRDefault="009F0B23" w:rsidP="00FF347B">
            <w:pPr>
              <w:pStyle w:val="TAC"/>
              <w:rPr>
                <w:rFonts w:cs="Arial"/>
              </w:rPr>
            </w:pPr>
          </w:p>
        </w:tc>
        <w:tc>
          <w:tcPr>
            <w:tcW w:w="1170" w:type="dxa"/>
            <w:vMerge/>
            <w:vAlign w:val="center"/>
          </w:tcPr>
          <w:p w14:paraId="15A7B8F3" w14:textId="77777777" w:rsidR="009F0B23" w:rsidRPr="001D386E" w:rsidRDefault="009F0B23" w:rsidP="00FF347B">
            <w:pPr>
              <w:pStyle w:val="TAC"/>
              <w:rPr>
                <w:rFonts w:cs="Arial"/>
              </w:rPr>
            </w:pPr>
          </w:p>
        </w:tc>
        <w:tc>
          <w:tcPr>
            <w:tcW w:w="1609" w:type="dxa"/>
            <w:shd w:val="clear" w:color="auto" w:fill="auto"/>
            <w:vAlign w:val="center"/>
          </w:tcPr>
          <w:p w14:paraId="5E6F105A" w14:textId="77777777" w:rsidR="009F0B23" w:rsidRPr="001D386E" w:rsidRDefault="009F0B23" w:rsidP="00FF347B">
            <w:pPr>
              <w:pStyle w:val="TAC"/>
              <w:rPr>
                <w:rFonts w:cs="Arial"/>
              </w:rPr>
            </w:pPr>
            <w:r w:rsidRPr="001D386E">
              <w:rPr>
                <w:rFonts w:cs="Arial"/>
              </w:rPr>
              <w:t>5</w:t>
            </w:r>
          </w:p>
        </w:tc>
        <w:tc>
          <w:tcPr>
            <w:tcW w:w="1452" w:type="dxa"/>
            <w:shd w:val="clear" w:color="auto" w:fill="auto"/>
            <w:vAlign w:val="center"/>
          </w:tcPr>
          <w:p w14:paraId="65D330DF" w14:textId="77777777" w:rsidR="009F0B23" w:rsidRPr="001D386E" w:rsidRDefault="009F0B23" w:rsidP="00FF347B">
            <w:pPr>
              <w:pStyle w:val="TAC"/>
              <w:rPr>
                <w:rFonts w:cs="Arial"/>
              </w:rPr>
            </w:pPr>
            <w:r w:rsidRPr="001D386E">
              <w:rPr>
                <w:rFonts w:cs="Arial"/>
              </w:rPr>
              <w:t>15</w:t>
            </w:r>
          </w:p>
        </w:tc>
        <w:tc>
          <w:tcPr>
            <w:tcW w:w="1337" w:type="dxa"/>
          </w:tcPr>
          <w:p w14:paraId="7206D597" w14:textId="77777777" w:rsidR="009F0B23" w:rsidRPr="001D386E" w:rsidRDefault="009F0B23" w:rsidP="00FF347B">
            <w:pPr>
              <w:pStyle w:val="TAC"/>
              <w:rPr>
                <w:rFonts w:cs="Arial"/>
              </w:rPr>
            </w:pPr>
          </w:p>
        </w:tc>
        <w:tc>
          <w:tcPr>
            <w:tcW w:w="1205" w:type="dxa"/>
          </w:tcPr>
          <w:p w14:paraId="0B3D085B" w14:textId="77777777" w:rsidR="009F0B23" w:rsidRPr="001D386E" w:rsidRDefault="009F0B23" w:rsidP="00FF347B">
            <w:pPr>
              <w:pStyle w:val="TAC"/>
              <w:rPr>
                <w:rFonts w:cs="Arial"/>
              </w:rPr>
            </w:pPr>
          </w:p>
        </w:tc>
        <w:tc>
          <w:tcPr>
            <w:tcW w:w="1205" w:type="dxa"/>
          </w:tcPr>
          <w:p w14:paraId="3F764055" w14:textId="77777777" w:rsidR="009F0B23" w:rsidRPr="001D386E" w:rsidRDefault="009F0B23" w:rsidP="00FF347B">
            <w:pPr>
              <w:pStyle w:val="TAC"/>
              <w:rPr>
                <w:rFonts w:cs="Arial"/>
              </w:rPr>
            </w:pPr>
          </w:p>
        </w:tc>
        <w:tc>
          <w:tcPr>
            <w:tcW w:w="1205" w:type="dxa"/>
            <w:vMerge/>
            <w:vAlign w:val="center"/>
          </w:tcPr>
          <w:p w14:paraId="368EDC57" w14:textId="77777777" w:rsidR="009F0B23" w:rsidRPr="001D386E" w:rsidRDefault="009F0B23" w:rsidP="00FF347B">
            <w:pPr>
              <w:pStyle w:val="TAC"/>
              <w:rPr>
                <w:rFonts w:cs="Arial"/>
              </w:rPr>
            </w:pPr>
          </w:p>
        </w:tc>
        <w:tc>
          <w:tcPr>
            <w:tcW w:w="1269" w:type="dxa"/>
            <w:vMerge/>
            <w:vAlign w:val="center"/>
          </w:tcPr>
          <w:p w14:paraId="21A7B8D1" w14:textId="77777777" w:rsidR="009F0B23" w:rsidRPr="001D386E" w:rsidRDefault="009F0B23" w:rsidP="00FF347B">
            <w:pPr>
              <w:pStyle w:val="TAC"/>
              <w:rPr>
                <w:rFonts w:cs="Arial"/>
              </w:rPr>
            </w:pPr>
          </w:p>
        </w:tc>
      </w:tr>
      <w:tr w:rsidR="009F0B23" w:rsidRPr="001D386E" w14:paraId="700CB702" w14:textId="77777777" w:rsidTr="00FF347B">
        <w:trPr>
          <w:trHeight w:val="301"/>
          <w:jc w:val="center"/>
        </w:trPr>
        <w:tc>
          <w:tcPr>
            <w:tcW w:w="1308" w:type="dxa"/>
            <w:vMerge w:val="restart"/>
            <w:vAlign w:val="center"/>
          </w:tcPr>
          <w:p w14:paraId="0FBAAC68" w14:textId="77777777" w:rsidR="009F0B23" w:rsidRPr="001D386E" w:rsidRDefault="009F0B23" w:rsidP="00FF347B">
            <w:pPr>
              <w:pStyle w:val="TAC"/>
              <w:rPr>
                <w:rFonts w:cs="Arial"/>
              </w:rPr>
            </w:pPr>
            <w:r w:rsidRPr="001D386E">
              <w:rPr>
                <w:rFonts w:cs="Arial"/>
              </w:rPr>
              <w:t>CA_27B</w:t>
            </w:r>
          </w:p>
        </w:tc>
        <w:tc>
          <w:tcPr>
            <w:tcW w:w="1170" w:type="dxa"/>
            <w:vMerge w:val="restart"/>
            <w:vAlign w:val="center"/>
          </w:tcPr>
          <w:p w14:paraId="0774BB98" w14:textId="77777777" w:rsidR="009F0B23" w:rsidRPr="001D386E" w:rsidRDefault="009F0B23" w:rsidP="00FF347B">
            <w:pPr>
              <w:pStyle w:val="TAC"/>
              <w:rPr>
                <w:rFonts w:cs="Arial"/>
              </w:rPr>
            </w:pPr>
            <w:r w:rsidRPr="001D386E">
              <w:rPr>
                <w:rFonts w:cs="Arial"/>
                <w:lang w:eastAsia="ja-JP"/>
              </w:rPr>
              <w:t>-</w:t>
            </w:r>
          </w:p>
        </w:tc>
        <w:tc>
          <w:tcPr>
            <w:tcW w:w="1609" w:type="dxa"/>
            <w:shd w:val="clear" w:color="auto" w:fill="auto"/>
            <w:vAlign w:val="center"/>
          </w:tcPr>
          <w:p w14:paraId="244D7755" w14:textId="77777777" w:rsidR="009F0B23" w:rsidRPr="001D386E" w:rsidRDefault="009F0B23" w:rsidP="00FF347B">
            <w:pPr>
              <w:pStyle w:val="TAC"/>
              <w:rPr>
                <w:rFonts w:cs="Arial"/>
              </w:rPr>
            </w:pPr>
            <w:r w:rsidRPr="001D386E">
              <w:rPr>
                <w:rFonts w:cs="Arial"/>
              </w:rPr>
              <w:t>1.4, 3, 5</w:t>
            </w:r>
          </w:p>
        </w:tc>
        <w:tc>
          <w:tcPr>
            <w:tcW w:w="1452" w:type="dxa"/>
            <w:shd w:val="clear" w:color="auto" w:fill="auto"/>
            <w:vAlign w:val="center"/>
          </w:tcPr>
          <w:p w14:paraId="4AE7CBCC" w14:textId="77777777" w:rsidR="009F0B23" w:rsidRPr="001D386E" w:rsidRDefault="009F0B23" w:rsidP="00FF347B">
            <w:pPr>
              <w:pStyle w:val="TAC"/>
              <w:rPr>
                <w:rFonts w:cs="Arial"/>
              </w:rPr>
            </w:pPr>
            <w:r w:rsidRPr="001D386E">
              <w:rPr>
                <w:rFonts w:cs="Arial"/>
              </w:rPr>
              <w:t>5</w:t>
            </w:r>
          </w:p>
        </w:tc>
        <w:tc>
          <w:tcPr>
            <w:tcW w:w="1337" w:type="dxa"/>
          </w:tcPr>
          <w:p w14:paraId="39823BBC" w14:textId="77777777" w:rsidR="009F0B23" w:rsidRPr="001D386E" w:rsidRDefault="009F0B23" w:rsidP="00FF347B">
            <w:pPr>
              <w:pStyle w:val="TAC"/>
              <w:rPr>
                <w:rFonts w:cs="Arial"/>
              </w:rPr>
            </w:pPr>
          </w:p>
        </w:tc>
        <w:tc>
          <w:tcPr>
            <w:tcW w:w="1205" w:type="dxa"/>
          </w:tcPr>
          <w:p w14:paraId="543A60FB" w14:textId="77777777" w:rsidR="009F0B23" w:rsidRPr="001D386E" w:rsidRDefault="009F0B23" w:rsidP="00FF347B">
            <w:pPr>
              <w:pStyle w:val="TAC"/>
              <w:rPr>
                <w:rFonts w:cs="Arial"/>
              </w:rPr>
            </w:pPr>
          </w:p>
        </w:tc>
        <w:tc>
          <w:tcPr>
            <w:tcW w:w="1205" w:type="dxa"/>
          </w:tcPr>
          <w:p w14:paraId="5EA7542C" w14:textId="77777777" w:rsidR="009F0B23" w:rsidRPr="001D386E" w:rsidRDefault="009F0B23" w:rsidP="00FF347B">
            <w:pPr>
              <w:pStyle w:val="TAC"/>
              <w:rPr>
                <w:rFonts w:cs="Arial"/>
              </w:rPr>
            </w:pPr>
          </w:p>
        </w:tc>
        <w:tc>
          <w:tcPr>
            <w:tcW w:w="1205" w:type="dxa"/>
            <w:vMerge w:val="restart"/>
            <w:vAlign w:val="center"/>
          </w:tcPr>
          <w:p w14:paraId="545517C4" w14:textId="77777777" w:rsidR="009F0B23" w:rsidRPr="001D386E" w:rsidRDefault="009F0B23" w:rsidP="00FF347B">
            <w:pPr>
              <w:pStyle w:val="TAC"/>
              <w:rPr>
                <w:rFonts w:cs="Arial"/>
              </w:rPr>
            </w:pPr>
            <w:r w:rsidRPr="001D386E">
              <w:rPr>
                <w:rFonts w:cs="Arial"/>
              </w:rPr>
              <w:t>13</w:t>
            </w:r>
          </w:p>
        </w:tc>
        <w:tc>
          <w:tcPr>
            <w:tcW w:w="1269" w:type="dxa"/>
            <w:vMerge w:val="restart"/>
            <w:vAlign w:val="center"/>
          </w:tcPr>
          <w:p w14:paraId="5F7D96BD" w14:textId="77777777" w:rsidR="009F0B23" w:rsidRPr="001D386E" w:rsidRDefault="009F0B23" w:rsidP="00FF347B">
            <w:pPr>
              <w:pStyle w:val="TAC"/>
              <w:rPr>
                <w:rFonts w:cs="Arial"/>
              </w:rPr>
            </w:pPr>
            <w:r w:rsidRPr="001D386E">
              <w:rPr>
                <w:rFonts w:cs="Arial"/>
              </w:rPr>
              <w:t>0</w:t>
            </w:r>
          </w:p>
        </w:tc>
      </w:tr>
      <w:tr w:rsidR="009F0B23" w:rsidRPr="001D386E" w14:paraId="3E8B8F08" w14:textId="77777777" w:rsidTr="00FF347B">
        <w:trPr>
          <w:trHeight w:val="301"/>
          <w:jc w:val="center"/>
        </w:trPr>
        <w:tc>
          <w:tcPr>
            <w:tcW w:w="1308" w:type="dxa"/>
            <w:vMerge/>
            <w:vAlign w:val="center"/>
          </w:tcPr>
          <w:p w14:paraId="32D5CC93" w14:textId="77777777" w:rsidR="009F0B23" w:rsidRPr="001D386E" w:rsidRDefault="009F0B23" w:rsidP="00FF347B">
            <w:pPr>
              <w:pStyle w:val="TAC"/>
              <w:rPr>
                <w:rFonts w:cs="Arial"/>
              </w:rPr>
            </w:pPr>
          </w:p>
        </w:tc>
        <w:tc>
          <w:tcPr>
            <w:tcW w:w="1170" w:type="dxa"/>
            <w:vMerge/>
            <w:vAlign w:val="center"/>
          </w:tcPr>
          <w:p w14:paraId="4F15FF30" w14:textId="77777777" w:rsidR="009F0B23" w:rsidRPr="001D386E" w:rsidRDefault="009F0B23" w:rsidP="00FF347B">
            <w:pPr>
              <w:pStyle w:val="TAC"/>
              <w:rPr>
                <w:rFonts w:cs="Arial"/>
              </w:rPr>
            </w:pPr>
          </w:p>
        </w:tc>
        <w:tc>
          <w:tcPr>
            <w:tcW w:w="1609" w:type="dxa"/>
            <w:shd w:val="clear" w:color="auto" w:fill="auto"/>
            <w:vAlign w:val="center"/>
          </w:tcPr>
          <w:p w14:paraId="19EBC1D6" w14:textId="77777777" w:rsidR="009F0B23" w:rsidRPr="001D386E" w:rsidRDefault="009F0B23" w:rsidP="00FF347B">
            <w:pPr>
              <w:pStyle w:val="TAC"/>
              <w:rPr>
                <w:rFonts w:cs="Arial"/>
              </w:rPr>
            </w:pPr>
            <w:r w:rsidRPr="001D386E">
              <w:rPr>
                <w:rFonts w:cs="Arial"/>
              </w:rPr>
              <w:t>1.4, 3</w:t>
            </w:r>
          </w:p>
        </w:tc>
        <w:tc>
          <w:tcPr>
            <w:tcW w:w="1452" w:type="dxa"/>
            <w:shd w:val="clear" w:color="auto" w:fill="auto"/>
            <w:vAlign w:val="center"/>
          </w:tcPr>
          <w:p w14:paraId="0477E9B7" w14:textId="77777777" w:rsidR="009F0B23" w:rsidRPr="001D386E" w:rsidRDefault="009F0B23" w:rsidP="00FF347B">
            <w:pPr>
              <w:pStyle w:val="TAC"/>
              <w:rPr>
                <w:rFonts w:cs="Arial"/>
              </w:rPr>
            </w:pPr>
            <w:r w:rsidRPr="001D386E">
              <w:rPr>
                <w:rFonts w:cs="Arial"/>
              </w:rPr>
              <w:t>10</w:t>
            </w:r>
          </w:p>
        </w:tc>
        <w:tc>
          <w:tcPr>
            <w:tcW w:w="1337" w:type="dxa"/>
          </w:tcPr>
          <w:p w14:paraId="074DC316" w14:textId="77777777" w:rsidR="009F0B23" w:rsidRPr="001D386E" w:rsidRDefault="009F0B23" w:rsidP="00FF347B">
            <w:pPr>
              <w:pStyle w:val="TAC"/>
              <w:rPr>
                <w:rFonts w:cs="Arial"/>
              </w:rPr>
            </w:pPr>
          </w:p>
        </w:tc>
        <w:tc>
          <w:tcPr>
            <w:tcW w:w="1205" w:type="dxa"/>
          </w:tcPr>
          <w:p w14:paraId="4D41DFE9" w14:textId="77777777" w:rsidR="009F0B23" w:rsidRPr="001D386E" w:rsidRDefault="009F0B23" w:rsidP="00FF347B">
            <w:pPr>
              <w:pStyle w:val="TAC"/>
              <w:rPr>
                <w:rFonts w:cs="Arial"/>
              </w:rPr>
            </w:pPr>
          </w:p>
        </w:tc>
        <w:tc>
          <w:tcPr>
            <w:tcW w:w="1205" w:type="dxa"/>
          </w:tcPr>
          <w:p w14:paraId="7337BAF8" w14:textId="77777777" w:rsidR="009F0B23" w:rsidRPr="001D386E" w:rsidRDefault="009F0B23" w:rsidP="00FF347B">
            <w:pPr>
              <w:pStyle w:val="TAC"/>
              <w:rPr>
                <w:rFonts w:cs="Arial"/>
              </w:rPr>
            </w:pPr>
          </w:p>
        </w:tc>
        <w:tc>
          <w:tcPr>
            <w:tcW w:w="1205" w:type="dxa"/>
            <w:vMerge/>
            <w:vAlign w:val="center"/>
          </w:tcPr>
          <w:p w14:paraId="3C0CA751" w14:textId="77777777" w:rsidR="009F0B23" w:rsidRPr="001D386E" w:rsidRDefault="009F0B23" w:rsidP="00FF347B">
            <w:pPr>
              <w:pStyle w:val="TAC"/>
              <w:rPr>
                <w:rFonts w:cs="Arial"/>
              </w:rPr>
            </w:pPr>
          </w:p>
        </w:tc>
        <w:tc>
          <w:tcPr>
            <w:tcW w:w="1269" w:type="dxa"/>
            <w:vMerge/>
            <w:vAlign w:val="center"/>
          </w:tcPr>
          <w:p w14:paraId="4C7BA591" w14:textId="77777777" w:rsidR="009F0B23" w:rsidRPr="001D386E" w:rsidRDefault="009F0B23" w:rsidP="00FF347B">
            <w:pPr>
              <w:pStyle w:val="TAC"/>
              <w:rPr>
                <w:rFonts w:cs="Arial"/>
              </w:rPr>
            </w:pPr>
          </w:p>
        </w:tc>
      </w:tr>
      <w:tr w:rsidR="009F0B23" w:rsidRPr="001D386E" w14:paraId="1FDFDEF1" w14:textId="77777777" w:rsidTr="00FF347B">
        <w:trPr>
          <w:trHeight w:val="290"/>
          <w:jc w:val="center"/>
        </w:trPr>
        <w:tc>
          <w:tcPr>
            <w:tcW w:w="1308" w:type="dxa"/>
            <w:vMerge w:val="restart"/>
            <w:vAlign w:val="center"/>
          </w:tcPr>
          <w:p w14:paraId="0AFAFA34" w14:textId="77777777" w:rsidR="009F0B23" w:rsidRPr="001D386E" w:rsidRDefault="009F0B23" w:rsidP="00FF347B">
            <w:pPr>
              <w:pStyle w:val="TAC"/>
              <w:rPr>
                <w:rFonts w:cs="Arial"/>
              </w:rPr>
            </w:pPr>
            <w:r w:rsidRPr="001D386E">
              <w:rPr>
                <w:rFonts w:cs="Arial"/>
              </w:rPr>
              <w:t>CA_28C</w:t>
            </w:r>
          </w:p>
        </w:tc>
        <w:tc>
          <w:tcPr>
            <w:tcW w:w="1170" w:type="dxa"/>
            <w:vMerge w:val="restart"/>
            <w:vAlign w:val="center"/>
          </w:tcPr>
          <w:p w14:paraId="595D5DA1" w14:textId="77777777" w:rsidR="009F0B23" w:rsidRPr="001D386E" w:rsidRDefault="009F0B23" w:rsidP="00FF347B">
            <w:pPr>
              <w:pStyle w:val="TAC"/>
              <w:rPr>
                <w:rFonts w:cs="Arial"/>
              </w:rPr>
            </w:pPr>
            <w:r w:rsidRPr="001D386E">
              <w:rPr>
                <w:rFonts w:cs="Arial"/>
                <w:lang w:eastAsia="ja-JP"/>
              </w:rPr>
              <w:t>-</w:t>
            </w:r>
          </w:p>
        </w:tc>
        <w:tc>
          <w:tcPr>
            <w:tcW w:w="1609" w:type="dxa"/>
            <w:shd w:val="clear" w:color="auto" w:fill="auto"/>
            <w:vAlign w:val="center"/>
          </w:tcPr>
          <w:p w14:paraId="6DDDC0ED" w14:textId="77777777" w:rsidR="009F0B23" w:rsidRPr="001D386E" w:rsidRDefault="009F0B23" w:rsidP="00FF347B">
            <w:pPr>
              <w:pStyle w:val="TAC"/>
              <w:rPr>
                <w:rFonts w:cs="Arial"/>
              </w:rPr>
            </w:pPr>
            <w:r w:rsidRPr="001D386E">
              <w:rPr>
                <w:rFonts w:cs="Arial"/>
                <w:kern w:val="2"/>
                <w:szCs w:val="18"/>
                <w:lang w:val="en-US"/>
              </w:rPr>
              <w:t>5</w:t>
            </w:r>
          </w:p>
        </w:tc>
        <w:tc>
          <w:tcPr>
            <w:tcW w:w="1452" w:type="dxa"/>
            <w:shd w:val="clear" w:color="auto" w:fill="auto"/>
            <w:vAlign w:val="center"/>
          </w:tcPr>
          <w:p w14:paraId="6F3F4353" w14:textId="77777777" w:rsidR="009F0B23" w:rsidRPr="001D386E" w:rsidRDefault="009F0B23" w:rsidP="00FF347B">
            <w:pPr>
              <w:pStyle w:val="TAC"/>
              <w:rPr>
                <w:rFonts w:cs="Arial"/>
              </w:rPr>
            </w:pPr>
            <w:r w:rsidRPr="001D386E">
              <w:rPr>
                <w:rFonts w:cs="Arial"/>
                <w:kern w:val="2"/>
                <w:szCs w:val="18"/>
                <w:lang w:val="en-US"/>
              </w:rPr>
              <w:t>20</w:t>
            </w:r>
          </w:p>
        </w:tc>
        <w:tc>
          <w:tcPr>
            <w:tcW w:w="1337" w:type="dxa"/>
          </w:tcPr>
          <w:p w14:paraId="6906B179" w14:textId="77777777" w:rsidR="009F0B23" w:rsidRPr="001D386E" w:rsidRDefault="009F0B23" w:rsidP="00FF347B">
            <w:pPr>
              <w:pStyle w:val="TAC"/>
              <w:rPr>
                <w:rFonts w:cs="Arial"/>
              </w:rPr>
            </w:pPr>
          </w:p>
        </w:tc>
        <w:tc>
          <w:tcPr>
            <w:tcW w:w="1205" w:type="dxa"/>
          </w:tcPr>
          <w:p w14:paraId="40D36592" w14:textId="77777777" w:rsidR="009F0B23" w:rsidRPr="001D386E" w:rsidRDefault="009F0B23" w:rsidP="00FF347B">
            <w:pPr>
              <w:pStyle w:val="TAC"/>
              <w:rPr>
                <w:rFonts w:cs="Arial"/>
              </w:rPr>
            </w:pPr>
          </w:p>
        </w:tc>
        <w:tc>
          <w:tcPr>
            <w:tcW w:w="1205" w:type="dxa"/>
          </w:tcPr>
          <w:p w14:paraId="08EC5A20" w14:textId="77777777" w:rsidR="009F0B23" w:rsidRPr="001D386E" w:rsidRDefault="009F0B23" w:rsidP="00FF347B">
            <w:pPr>
              <w:pStyle w:val="TAC"/>
              <w:rPr>
                <w:rFonts w:cs="Arial"/>
              </w:rPr>
            </w:pPr>
          </w:p>
        </w:tc>
        <w:tc>
          <w:tcPr>
            <w:tcW w:w="1205" w:type="dxa"/>
            <w:vMerge w:val="restart"/>
            <w:vAlign w:val="center"/>
          </w:tcPr>
          <w:p w14:paraId="6E4A270F" w14:textId="77777777" w:rsidR="009F0B23" w:rsidRPr="001D386E" w:rsidRDefault="009F0B23" w:rsidP="00FF347B">
            <w:pPr>
              <w:pStyle w:val="TAC"/>
              <w:rPr>
                <w:rFonts w:cs="Arial"/>
              </w:rPr>
            </w:pPr>
            <w:r w:rsidRPr="001D386E">
              <w:rPr>
                <w:rFonts w:cs="Arial"/>
              </w:rPr>
              <w:t>30</w:t>
            </w:r>
          </w:p>
        </w:tc>
        <w:tc>
          <w:tcPr>
            <w:tcW w:w="1269" w:type="dxa"/>
            <w:vMerge w:val="restart"/>
            <w:vAlign w:val="center"/>
          </w:tcPr>
          <w:p w14:paraId="2DC95573" w14:textId="77777777" w:rsidR="009F0B23" w:rsidRPr="001D386E" w:rsidRDefault="009F0B23" w:rsidP="00FF347B">
            <w:pPr>
              <w:pStyle w:val="TAC"/>
              <w:rPr>
                <w:rFonts w:cs="Arial"/>
              </w:rPr>
            </w:pPr>
            <w:r w:rsidRPr="001D386E">
              <w:rPr>
                <w:rFonts w:cs="Arial"/>
              </w:rPr>
              <w:t>0</w:t>
            </w:r>
          </w:p>
        </w:tc>
      </w:tr>
      <w:tr w:rsidR="009F0B23" w:rsidRPr="001D386E" w14:paraId="03058DB4" w14:textId="77777777" w:rsidTr="00FF347B">
        <w:trPr>
          <w:trHeight w:val="290"/>
          <w:jc w:val="center"/>
        </w:trPr>
        <w:tc>
          <w:tcPr>
            <w:tcW w:w="1308" w:type="dxa"/>
            <w:vMerge/>
            <w:vAlign w:val="center"/>
          </w:tcPr>
          <w:p w14:paraId="6A7885EF" w14:textId="77777777" w:rsidR="009F0B23" w:rsidRPr="001D386E" w:rsidRDefault="009F0B23" w:rsidP="00FF347B">
            <w:pPr>
              <w:pStyle w:val="TAC"/>
              <w:rPr>
                <w:rFonts w:cs="Arial"/>
              </w:rPr>
            </w:pPr>
          </w:p>
        </w:tc>
        <w:tc>
          <w:tcPr>
            <w:tcW w:w="1170" w:type="dxa"/>
            <w:vMerge/>
            <w:vAlign w:val="center"/>
          </w:tcPr>
          <w:p w14:paraId="2CB71F7B" w14:textId="77777777" w:rsidR="009F0B23" w:rsidRPr="001D386E" w:rsidRDefault="009F0B23" w:rsidP="00FF347B">
            <w:pPr>
              <w:pStyle w:val="TAC"/>
              <w:rPr>
                <w:rFonts w:cs="Arial"/>
              </w:rPr>
            </w:pPr>
          </w:p>
        </w:tc>
        <w:tc>
          <w:tcPr>
            <w:tcW w:w="1609" w:type="dxa"/>
            <w:shd w:val="clear" w:color="auto" w:fill="auto"/>
            <w:vAlign w:val="center"/>
          </w:tcPr>
          <w:p w14:paraId="083F7C9E" w14:textId="77777777" w:rsidR="009F0B23" w:rsidRPr="001D386E" w:rsidRDefault="009F0B23" w:rsidP="00FF347B">
            <w:pPr>
              <w:pStyle w:val="TAC"/>
              <w:rPr>
                <w:rFonts w:cs="Arial"/>
              </w:rPr>
            </w:pPr>
            <w:r w:rsidRPr="001D386E">
              <w:rPr>
                <w:rFonts w:cs="Arial"/>
                <w:kern w:val="2"/>
                <w:szCs w:val="18"/>
                <w:lang w:val="en-US"/>
              </w:rPr>
              <w:t>10</w:t>
            </w:r>
          </w:p>
        </w:tc>
        <w:tc>
          <w:tcPr>
            <w:tcW w:w="1452" w:type="dxa"/>
            <w:shd w:val="clear" w:color="auto" w:fill="auto"/>
            <w:vAlign w:val="center"/>
          </w:tcPr>
          <w:p w14:paraId="069C5F17" w14:textId="77777777" w:rsidR="009F0B23" w:rsidRPr="001D386E" w:rsidRDefault="009F0B23" w:rsidP="00FF347B">
            <w:pPr>
              <w:pStyle w:val="TAC"/>
              <w:rPr>
                <w:rFonts w:cs="Arial"/>
              </w:rPr>
            </w:pPr>
            <w:r w:rsidRPr="001D386E">
              <w:rPr>
                <w:rFonts w:cs="Arial"/>
                <w:kern w:val="2"/>
                <w:szCs w:val="18"/>
                <w:lang w:val="en-US"/>
              </w:rPr>
              <w:t>15, 20</w:t>
            </w:r>
          </w:p>
        </w:tc>
        <w:tc>
          <w:tcPr>
            <w:tcW w:w="1337" w:type="dxa"/>
          </w:tcPr>
          <w:p w14:paraId="37F8B6D8" w14:textId="77777777" w:rsidR="009F0B23" w:rsidRPr="001D386E" w:rsidRDefault="009F0B23" w:rsidP="00FF347B">
            <w:pPr>
              <w:pStyle w:val="TAC"/>
              <w:rPr>
                <w:rFonts w:cs="Arial"/>
              </w:rPr>
            </w:pPr>
          </w:p>
        </w:tc>
        <w:tc>
          <w:tcPr>
            <w:tcW w:w="1205" w:type="dxa"/>
          </w:tcPr>
          <w:p w14:paraId="5B8B4CDE" w14:textId="77777777" w:rsidR="009F0B23" w:rsidRPr="001D386E" w:rsidRDefault="009F0B23" w:rsidP="00FF347B">
            <w:pPr>
              <w:pStyle w:val="TAC"/>
              <w:rPr>
                <w:rFonts w:cs="Arial"/>
              </w:rPr>
            </w:pPr>
          </w:p>
        </w:tc>
        <w:tc>
          <w:tcPr>
            <w:tcW w:w="1205" w:type="dxa"/>
          </w:tcPr>
          <w:p w14:paraId="0A10B6AB" w14:textId="77777777" w:rsidR="009F0B23" w:rsidRPr="001D386E" w:rsidRDefault="009F0B23" w:rsidP="00FF347B">
            <w:pPr>
              <w:pStyle w:val="TAC"/>
              <w:rPr>
                <w:rFonts w:cs="Arial"/>
              </w:rPr>
            </w:pPr>
          </w:p>
        </w:tc>
        <w:tc>
          <w:tcPr>
            <w:tcW w:w="1205" w:type="dxa"/>
            <w:vMerge/>
            <w:vAlign w:val="center"/>
          </w:tcPr>
          <w:p w14:paraId="3E3C85AE" w14:textId="77777777" w:rsidR="009F0B23" w:rsidRPr="001D386E" w:rsidRDefault="009F0B23" w:rsidP="00FF347B">
            <w:pPr>
              <w:pStyle w:val="TAC"/>
              <w:rPr>
                <w:rFonts w:cs="Arial"/>
              </w:rPr>
            </w:pPr>
          </w:p>
        </w:tc>
        <w:tc>
          <w:tcPr>
            <w:tcW w:w="1269" w:type="dxa"/>
            <w:vMerge/>
            <w:vAlign w:val="center"/>
          </w:tcPr>
          <w:p w14:paraId="32E12998" w14:textId="77777777" w:rsidR="009F0B23" w:rsidRPr="001D386E" w:rsidRDefault="009F0B23" w:rsidP="00FF347B">
            <w:pPr>
              <w:pStyle w:val="TAC"/>
              <w:rPr>
                <w:rFonts w:cs="Arial"/>
              </w:rPr>
            </w:pPr>
          </w:p>
        </w:tc>
      </w:tr>
      <w:tr w:rsidR="009F0B23" w:rsidRPr="001D386E" w14:paraId="7BFC2CC1" w14:textId="77777777" w:rsidTr="00FF347B">
        <w:trPr>
          <w:trHeight w:val="290"/>
          <w:jc w:val="center"/>
        </w:trPr>
        <w:tc>
          <w:tcPr>
            <w:tcW w:w="1308" w:type="dxa"/>
            <w:vMerge/>
            <w:vAlign w:val="center"/>
          </w:tcPr>
          <w:p w14:paraId="0719F1EF" w14:textId="77777777" w:rsidR="009F0B23" w:rsidRPr="001D386E" w:rsidRDefault="009F0B23" w:rsidP="00FF347B">
            <w:pPr>
              <w:pStyle w:val="TAC"/>
              <w:rPr>
                <w:rFonts w:cs="Arial"/>
              </w:rPr>
            </w:pPr>
          </w:p>
        </w:tc>
        <w:tc>
          <w:tcPr>
            <w:tcW w:w="1170" w:type="dxa"/>
            <w:vMerge/>
            <w:vAlign w:val="center"/>
          </w:tcPr>
          <w:p w14:paraId="09631281" w14:textId="77777777" w:rsidR="009F0B23" w:rsidRPr="001D386E" w:rsidRDefault="009F0B23" w:rsidP="00FF347B">
            <w:pPr>
              <w:pStyle w:val="TAC"/>
              <w:rPr>
                <w:rFonts w:cs="Arial"/>
              </w:rPr>
            </w:pPr>
          </w:p>
        </w:tc>
        <w:tc>
          <w:tcPr>
            <w:tcW w:w="1609" w:type="dxa"/>
            <w:shd w:val="clear" w:color="auto" w:fill="auto"/>
            <w:vAlign w:val="center"/>
          </w:tcPr>
          <w:p w14:paraId="38C99D92" w14:textId="77777777" w:rsidR="009F0B23" w:rsidRPr="001D386E" w:rsidRDefault="009F0B23" w:rsidP="00FF347B">
            <w:pPr>
              <w:pStyle w:val="TAC"/>
              <w:rPr>
                <w:rFonts w:cs="Arial"/>
              </w:rPr>
            </w:pPr>
            <w:r w:rsidRPr="001D386E">
              <w:rPr>
                <w:rFonts w:cs="Arial"/>
                <w:kern w:val="2"/>
                <w:szCs w:val="18"/>
                <w:lang w:val="en-US"/>
              </w:rPr>
              <w:t>15</w:t>
            </w:r>
          </w:p>
        </w:tc>
        <w:tc>
          <w:tcPr>
            <w:tcW w:w="1452" w:type="dxa"/>
            <w:shd w:val="clear" w:color="auto" w:fill="auto"/>
            <w:vAlign w:val="center"/>
          </w:tcPr>
          <w:p w14:paraId="29AEB5E5" w14:textId="77777777" w:rsidR="009F0B23" w:rsidRPr="001D386E" w:rsidRDefault="009F0B23" w:rsidP="00FF347B">
            <w:pPr>
              <w:pStyle w:val="TAC"/>
              <w:rPr>
                <w:rFonts w:cs="Arial"/>
              </w:rPr>
            </w:pPr>
            <w:r w:rsidRPr="001D386E">
              <w:rPr>
                <w:rFonts w:cs="Arial"/>
                <w:kern w:val="2"/>
                <w:szCs w:val="18"/>
                <w:lang w:val="en-US"/>
              </w:rPr>
              <w:t>10, 15</w:t>
            </w:r>
          </w:p>
        </w:tc>
        <w:tc>
          <w:tcPr>
            <w:tcW w:w="1337" w:type="dxa"/>
          </w:tcPr>
          <w:p w14:paraId="2E84EC8E" w14:textId="77777777" w:rsidR="009F0B23" w:rsidRPr="001D386E" w:rsidRDefault="009F0B23" w:rsidP="00FF347B">
            <w:pPr>
              <w:pStyle w:val="TAC"/>
              <w:rPr>
                <w:rFonts w:cs="Arial"/>
              </w:rPr>
            </w:pPr>
          </w:p>
        </w:tc>
        <w:tc>
          <w:tcPr>
            <w:tcW w:w="1205" w:type="dxa"/>
          </w:tcPr>
          <w:p w14:paraId="3C73DFAC" w14:textId="77777777" w:rsidR="009F0B23" w:rsidRPr="001D386E" w:rsidRDefault="009F0B23" w:rsidP="00FF347B">
            <w:pPr>
              <w:pStyle w:val="TAC"/>
              <w:rPr>
                <w:rFonts w:cs="Arial"/>
              </w:rPr>
            </w:pPr>
          </w:p>
        </w:tc>
        <w:tc>
          <w:tcPr>
            <w:tcW w:w="1205" w:type="dxa"/>
          </w:tcPr>
          <w:p w14:paraId="4458AC64" w14:textId="77777777" w:rsidR="009F0B23" w:rsidRPr="001D386E" w:rsidRDefault="009F0B23" w:rsidP="00FF347B">
            <w:pPr>
              <w:pStyle w:val="TAC"/>
              <w:rPr>
                <w:rFonts w:cs="Arial"/>
              </w:rPr>
            </w:pPr>
          </w:p>
        </w:tc>
        <w:tc>
          <w:tcPr>
            <w:tcW w:w="1205" w:type="dxa"/>
            <w:vMerge/>
            <w:vAlign w:val="center"/>
          </w:tcPr>
          <w:p w14:paraId="18DA492E" w14:textId="77777777" w:rsidR="009F0B23" w:rsidRPr="001D386E" w:rsidRDefault="009F0B23" w:rsidP="00FF347B">
            <w:pPr>
              <w:pStyle w:val="TAC"/>
              <w:rPr>
                <w:rFonts w:cs="Arial"/>
              </w:rPr>
            </w:pPr>
          </w:p>
        </w:tc>
        <w:tc>
          <w:tcPr>
            <w:tcW w:w="1269" w:type="dxa"/>
            <w:vMerge/>
            <w:vAlign w:val="center"/>
          </w:tcPr>
          <w:p w14:paraId="09361CD1" w14:textId="77777777" w:rsidR="009F0B23" w:rsidRPr="001D386E" w:rsidRDefault="009F0B23" w:rsidP="00FF347B">
            <w:pPr>
              <w:pStyle w:val="TAC"/>
              <w:rPr>
                <w:rFonts w:cs="Arial"/>
              </w:rPr>
            </w:pPr>
          </w:p>
        </w:tc>
      </w:tr>
      <w:tr w:rsidR="009F0B23" w:rsidRPr="001D386E" w14:paraId="11B0C4B4" w14:textId="77777777" w:rsidTr="00FF347B">
        <w:trPr>
          <w:trHeight w:val="290"/>
          <w:jc w:val="center"/>
        </w:trPr>
        <w:tc>
          <w:tcPr>
            <w:tcW w:w="1308" w:type="dxa"/>
            <w:vMerge/>
            <w:vAlign w:val="center"/>
          </w:tcPr>
          <w:p w14:paraId="144DD61C" w14:textId="77777777" w:rsidR="009F0B23" w:rsidRPr="001D386E" w:rsidRDefault="009F0B23" w:rsidP="00FF347B">
            <w:pPr>
              <w:pStyle w:val="TAC"/>
              <w:rPr>
                <w:rFonts w:cs="Arial"/>
              </w:rPr>
            </w:pPr>
          </w:p>
        </w:tc>
        <w:tc>
          <w:tcPr>
            <w:tcW w:w="1170" w:type="dxa"/>
            <w:vMerge/>
            <w:vAlign w:val="center"/>
          </w:tcPr>
          <w:p w14:paraId="091BBC87" w14:textId="77777777" w:rsidR="009F0B23" w:rsidRPr="001D386E" w:rsidRDefault="009F0B23" w:rsidP="00FF347B">
            <w:pPr>
              <w:pStyle w:val="TAC"/>
              <w:rPr>
                <w:rFonts w:cs="Arial"/>
              </w:rPr>
            </w:pPr>
          </w:p>
        </w:tc>
        <w:tc>
          <w:tcPr>
            <w:tcW w:w="1609" w:type="dxa"/>
            <w:shd w:val="clear" w:color="auto" w:fill="auto"/>
            <w:vAlign w:val="center"/>
          </w:tcPr>
          <w:p w14:paraId="081C3E0B" w14:textId="77777777" w:rsidR="009F0B23" w:rsidRPr="001D386E" w:rsidRDefault="009F0B23" w:rsidP="00FF347B">
            <w:pPr>
              <w:pStyle w:val="TAC"/>
              <w:rPr>
                <w:rFonts w:cs="Arial"/>
              </w:rPr>
            </w:pPr>
            <w:r w:rsidRPr="001D386E">
              <w:rPr>
                <w:rFonts w:cs="Arial"/>
                <w:kern w:val="2"/>
                <w:szCs w:val="18"/>
                <w:lang w:val="en-US"/>
              </w:rPr>
              <w:t>20</w:t>
            </w:r>
          </w:p>
        </w:tc>
        <w:tc>
          <w:tcPr>
            <w:tcW w:w="1452" w:type="dxa"/>
            <w:shd w:val="clear" w:color="auto" w:fill="auto"/>
            <w:vAlign w:val="center"/>
          </w:tcPr>
          <w:p w14:paraId="3E84EBE9" w14:textId="77777777" w:rsidR="009F0B23" w:rsidRPr="001D386E" w:rsidRDefault="009F0B23" w:rsidP="00FF347B">
            <w:pPr>
              <w:pStyle w:val="TAC"/>
              <w:rPr>
                <w:rFonts w:cs="Arial"/>
              </w:rPr>
            </w:pPr>
            <w:r w:rsidRPr="001D386E">
              <w:rPr>
                <w:rFonts w:cs="Arial"/>
                <w:kern w:val="2"/>
                <w:szCs w:val="18"/>
                <w:lang w:val="en-US"/>
              </w:rPr>
              <w:t>5, 10</w:t>
            </w:r>
          </w:p>
        </w:tc>
        <w:tc>
          <w:tcPr>
            <w:tcW w:w="1337" w:type="dxa"/>
          </w:tcPr>
          <w:p w14:paraId="0C5B212A" w14:textId="77777777" w:rsidR="009F0B23" w:rsidRPr="001D386E" w:rsidRDefault="009F0B23" w:rsidP="00FF347B">
            <w:pPr>
              <w:pStyle w:val="TAC"/>
              <w:rPr>
                <w:rFonts w:cs="Arial"/>
              </w:rPr>
            </w:pPr>
          </w:p>
        </w:tc>
        <w:tc>
          <w:tcPr>
            <w:tcW w:w="1205" w:type="dxa"/>
          </w:tcPr>
          <w:p w14:paraId="1F1401BB" w14:textId="77777777" w:rsidR="009F0B23" w:rsidRPr="001D386E" w:rsidRDefault="009F0B23" w:rsidP="00FF347B">
            <w:pPr>
              <w:pStyle w:val="TAC"/>
              <w:rPr>
                <w:rFonts w:cs="Arial"/>
              </w:rPr>
            </w:pPr>
          </w:p>
        </w:tc>
        <w:tc>
          <w:tcPr>
            <w:tcW w:w="1205" w:type="dxa"/>
          </w:tcPr>
          <w:p w14:paraId="5D93229F" w14:textId="77777777" w:rsidR="009F0B23" w:rsidRPr="001D386E" w:rsidRDefault="009F0B23" w:rsidP="00FF347B">
            <w:pPr>
              <w:pStyle w:val="TAC"/>
              <w:rPr>
                <w:rFonts w:cs="Arial"/>
              </w:rPr>
            </w:pPr>
          </w:p>
        </w:tc>
        <w:tc>
          <w:tcPr>
            <w:tcW w:w="1205" w:type="dxa"/>
            <w:vMerge/>
            <w:vAlign w:val="center"/>
          </w:tcPr>
          <w:p w14:paraId="70A416BC" w14:textId="77777777" w:rsidR="009F0B23" w:rsidRPr="001D386E" w:rsidRDefault="009F0B23" w:rsidP="00FF347B">
            <w:pPr>
              <w:pStyle w:val="TAC"/>
              <w:rPr>
                <w:rFonts w:cs="Arial"/>
              </w:rPr>
            </w:pPr>
          </w:p>
        </w:tc>
        <w:tc>
          <w:tcPr>
            <w:tcW w:w="1269" w:type="dxa"/>
            <w:vMerge/>
            <w:vAlign w:val="center"/>
          </w:tcPr>
          <w:p w14:paraId="6209167E" w14:textId="77777777" w:rsidR="009F0B23" w:rsidRPr="001D386E" w:rsidRDefault="009F0B23" w:rsidP="00FF347B">
            <w:pPr>
              <w:pStyle w:val="TAC"/>
              <w:rPr>
                <w:rFonts w:cs="Arial"/>
              </w:rPr>
            </w:pPr>
          </w:p>
        </w:tc>
      </w:tr>
      <w:tr w:rsidR="009F0B23" w:rsidRPr="001D386E" w14:paraId="6DD623B3" w14:textId="77777777" w:rsidTr="00FF347B">
        <w:trPr>
          <w:trHeight w:val="290"/>
          <w:jc w:val="center"/>
        </w:trPr>
        <w:tc>
          <w:tcPr>
            <w:tcW w:w="1308" w:type="dxa"/>
            <w:vMerge w:val="restart"/>
            <w:shd w:val="clear" w:color="auto" w:fill="auto"/>
            <w:vAlign w:val="center"/>
          </w:tcPr>
          <w:p w14:paraId="4576FA91" w14:textId="77777777" w:rsidR="009F0B23" w:rsidRPr="001D386E" w:rsidRDefault="009F0B23" w:rsidP="00FF347B">
            <w:pPr>
              <w:pStyle w:val="TAC"/>
              <w:rPr>
                <w:rFonts w:cs="Arial"/>
              </w:rPr>
            </w:pPr>
            <w:r w:rsidRPr="001D386E">
              <w:rPr>
                <w:rFonts w:cs="Arial"/>
              </w:rPr>
              <w:t>CA_38C</w:t>
            </w:r>
          </w:p>
        </w:tc>
        <w:tc>
          <w:tcPr>
            <w:tcW w:w="1170" w:type="dxa"/>
            <w:vMerge w:val="restart"/>
            <w:vAlign w:val="center"/>
          </w:tcPr>
          <w:p w14:paraId="007769F7" w14:textId="77777777" w:rsidR="009F0B23" w:rsidRPr="001D386E" w:rsidRDefault="009F0B23" w:rsidP="00FF347B">
            <w:pPr>
              <w:pStyle w:val="TAC"/>
              <w:rPr>
                <w:rFonts w:cs="Arial"/>
              </w:rPr>
            </w:pPr>
            <w:r w:rsidRPr="001D386E">
              <w:rPr>
                <w:rFonts w:cs="Arial" w:hint="eastAsia"/>
                <w:lang w:eastAsia="ja-JP"/>
              </w:rPr>
              <w:t>CA_38C</w:t>
            </w:r>
          </w:p>
        </w:tc>
        <w:tc>
          <w:tcPr>
            <w:tcW w:w="1609" w:type="dxa"/>
            <w:shd w:val="clear" w:color="auto" w:fill="auto"/>
            <w:vAlign w:val="center"/>
          </w:tcPr>
          <w:p w14:paraId="0028E1AE" w14:textId="77777777" w:rsidR="009F0B23" w:rsidRPr="001D386E" w:rsidRDefault="009F0B23" w:rsidP="00FF347B">
            <w:pPr>
              <w:pStyle w:val="TAC"/>
              <w:rPr>
                <w:rFonts w:cs="Arial"/>
              </w:rPr>
            </w:pPr>
            <w:r w:rsidRPr="001D386E">
              <w:rPr>
                <w:rFonts w:cs="Arial"/>
              </w:rPr>
              <w:t>15</w:t>
            </w:r>
          </w:p>
        </w:tc>
        <w:tc>
          <w:tcPr>
            <w:tcW w:w="1452" w:type="dxa"/>
            <w:shd w:val="clear" w:color="auto" w:fill="auto"/>
            <w:vAlign w:val="center"/>
          </w:tcPr>
          <w:p w14:paraId="3B66857D" w14:textId="77777777" w:rsidR="009F0B23" w:rsidRPr="001D386E" w:rsidRDefault="009F0B23" w:rsidP="00FF347B">
            <w:pPr>
              <w:pStyle w:val="TAC"/>
              <w:rPr>
                <w:rFonts w:cs="Arial"/>
              </w:rPr>
            </w:pPr>
            <w:r w:rsidRPr="001D386E">
              <w:rPr>
                <w:rFonts w:cs="Arial"/>
              </w:rPr>
              <w:t>15</w:t>
            </w:r>
          </w:p>
        </w:tc>
        <w:tc>
          <w:tcPr>
            <w:tcW w:w="1337" w:type="dxa"/>
          </w:tcPr>
          <w:p w14:paraId="671BD101" w14:textId="77777777" w:rsidR="009F0B23" w:rsidRPr="001D386E" w:rsidRDefault="009F0B23" w:rsidP="00FF347B">
            <w:pPr>
              <w:pStyle w:val="TAC"/>
              <w:rPr>
                <w:rFonts w:cs="Arial"/>
              </w:rPr>
            </w:pPr>
          </w:p>
        </w:tc>
        <w:tc>
          <w:tcPr>
            <w:tcW w:w="1205" w:type="dxa"/>
          </w:tcPr>
          <w:p w14:paraId="312DF778" w14:textId="77777777" w:rsidR="009F0B23" w:rsidRPr="001D386E" w:rsidRDefault="009F0B23" w:rsidP="00FF347B">
            <w:pPr>
              <w:pStyle w:val="TAC"/>
              <w:rPr>
                <w:rFonts w:cs="Arial"/>
              </w:rPr>
            </w:pPr>
          </w:p>
        </w:tc>
        <w:tc>
          <w:tcPr>
            <w:tcW w:w="1205" w:type="dxa"/>
          </w:tcPr>
          <w:p w14:paraId="4B7B83D8" w14:textId="77777777" w:rsidR="009F0B23" w:rsidRPr="001D386E" w:rsidRDefault="009F0B23" w:rsidP="00FF347B">
            <w:pPr>
              <w:pStyle w:val="TAC"/>
              <w:rPr>
                <w:rFonts w:cs="Arial"/>
              </w:rPr>
            </w:pPr>
          </w:p>
        </w:tc>
        <w:tc>
          <w:tcPr>
            <w:tcW w:w="1205" w:type="dxa"/>
            <w:vMerge w:val="restart"/>
            <w:shd w:val="clear" w:color="auto" w:fill="auto"/>
            <w:vAlign w:val="center"/>
          </w:tcPr>
          <w:p w14:paraId="5C7DD9B9" w14:textId="77777777" w:rsidR="009F0B23" w:rsidRPr="001D386E" w:rsidRDefault="009F0B23" w:rsidP="00FF347B">
            <w:pPr>
              <w:pStyle w:val="TAC"/>
              <w:rPr>
                <w:rFonts w:cs="Arial"/>
              </w:rPr>
            </w:pPr>
            <w:r w:rsidRPr="001D386E">
              <w:rPr>
                <w:rFonts w:cs="Arial"/>
              </w:rPr>
              <w:t>40</w:t>
            </w:r>
          </w:p>
        </w:tc>
        <w:tc>
          <w:tcPr>
            <w:tcW w:w="1269" w:type="dxa"/>
            <w:vMerge w:val="restart"/>
            <w:shd w:val="clear" w:color="auto" w:fill="auto"/>
            <w:vAlign w:val="center"/>
          </w:tcPr>
          <w:p w14:paraId="63166965" w14:textId="77777777" w:rsidR="009F0B23" w:rsidRPr="001D386E" w:rsidRDefault="009F0B23" w:rsidP="00FF347B">
            <w:pPr>
              <w:pStyle w:val="TAC"/>
              <w:rPr>
                <w:rFonts w:cs="Arial"/>
              </w:rPr>
            </w:pPr>
            <w:r w:rsidRPr="001D386E">
              <w:rPr>
                <w:rFonts w:cs="Arial"/>
              </w:rPr>
              <w:t>0</w:t>
            </w:r>
          </w:p>
        </w:tc>
      </w:tr>
      <w:tr w:rsidR="009F0B23" w:rsidRPr="001D386E" w14:paraId="55391E98" w14:textId="77777777" w:rsidTr="00FF347B">
        <w:trPr>
          <w:trHeight w:val="290"/>
          <w:jc w:val="center"/>
        </w:trPr>
        <w:tc>
          <w:tcPr>
            <w:tcW w:w="1308" w:type="dxa"/>
            <w:vMerge/>
            <w:vAlign w:val="center"/>
          </w:tcPr>
          <w:p w14:paraId="4B248C54" w14:textId="77777777" w:rsidR="009F0B23" w:rsidRPr="001D386E" w:rsidRDefault="009F0B23" w:rsidP="00FF347B">
            <w:pPr>
              <w:pStyle w:val="TAC"/>
              <w:rPr>
                <w:rFonts w:cs="Arial"/>
              </w:rPr>
            </w:pPr>
          </w:p>
        </w:tc>
        <w:tc>
          <w:tcPr>
            <w:tcW w:w="1170" w:type="dxa"/>
            <w:vMerge/>
            <w:vAlign w:val="center"/>
          </w:tcPr>
          <w:p w14:paraId="5428478F" w14:textId="77777777" w:rsidR="009F0B23" w:rsidRPr="001D386E" w:rsidRDefault="009F0B23" w:rsidP="00FF347B">
            <w:pPr>
              <w:pStyle w:val="TAC"/>
              <w:rPr>
                <w:rFonts w:cs="Arial"/>
              </w:rPr>
            </w:pPr>
          </w:p>
        </w:tc>
        <w:tc>
          <w:tcPr>
            <w:tcW w:w="1609" w:type="dxa"/>
            <w:shd w:val="clear" w:color="auto" w:fill="auto"/>
            <w:vAlign w:val="center"/>
          </w:tcPr>
          <w:p w14:paraId="284E1902"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57223652" w14:textId="77777777" w:rsidR="009F0B23" w:rsidRPr="001D386E" w:rsidRDefault="009F0B23" w:rsidP="00FF347B">
            <w:pPr>
              <w:pStyle w:val="TAC"/>
              <w:rPr>
                <w:rFonts w:cs="Arial"/>
              </w:rPr>
            </w:pPr>
            <w:r w:rsidRPr="001D386E">
              <w:rPr>
                <w:rFonts w:cs="Arial"/>
              </w:rPr>
              <w:t>20</w:t>
            </w:r>
          </w:p>
        </w:tc>
        <w:tc>
          <w:tcPr>
            <w:tcW w:w="1337" w:type="dxa"/>
          </w:tcPr>
          <w:p w14:paraId="568AC466" w14:textId="77777777" w:rsidR="009F0B23" w:rsidRPr="001D386E" w:rsidRDefault="009F0B23" w:rsidP="00FF347B">
            <w:pPr>
              <w:pStyle w:val="TAC"/>
              <w:rPr>
                <w:rFonts w:cs="Arial"/>
              </w:rPr>
            </w:pPr>
          </w:p>
        </w:tc>
        <w:tc>
          <w:tcPr>
            <w:tcW w:w="1205" w:type="dxa"/>
          </w:tcPr>
          <w:p w14:paraId="249D6A61" w14:textId="77777777" w:rsidR="009F0B23" w:rsidRPr="001D386E" w:rsidRDefault="009F0B23" w:rsidP="00FF347B">
            <w:pPr>
              <w:pStyle w:val="TAC"/>
              <w:rPr>
                <w:rFonts w:cs="Arial"/>
              </w:rPr>
            </w:pPr>
          </w:p>
        </w:tc>
        <w:tc>
          <w:tcPr>
            <w:tcW w:w="1205" w:type="dxa"/>
          </w:tcPr>
          <w:p w14:paraId="4606BF3D" w14:textId="77777777" w:rsidR="009F0B23" w:rsidRPr="001D386E" w:rsidRDefault="009F0B23" w:rsidP="00FF347B">
            <w:pPr>
              <w:pStyle w:val="TAC"/>
              <w:rPr>
                <w:rFonts w:cs="Arial"/>
              </w:rPr>
            </w:pPr>
          </w:p>
        </w:tc>
        <w:tc>
          <w:tcPr>
            <w:tcW w:w="1205" w:type="dxa"/>
            <w:vMerge/>
            <w:vAlign w:val="center"/>
          </w:tcPr>
          <w:p w14:paraId="0BE36340" w14:textId="77777777" w:rsidR="009F0B23" w:rsidRPr="001D386E" w:rsidRDefault="009F0B23" w:rsidP="00FF347B">
            <w:pPr>
              <w:pStyle w:val="TAC"/>
              <w:rPr>
                <w:rFonts w:cs="Arial"/>
              </w:rPr>
            </w:pPr>
          </w:p>
        </w:tc>
        <w:tc>
          <w:tcPr>
            <w:tcW w:w="1269" w:type="dxa"/>
            <w:vMerge/>
            <w:vAlign w:val="center"/>
          </w:tcPr>
          <w:p w14:paraId="2D634ACB" w14:textId="77777777" w:rsidR="009F0B23" w:rsidRPr="001D386E" w:rsidRDefault="009F0B23" w:rsidP="00FF347B">
            <w:pPr>
              <w:pStyle w:val="TAC"/>
              <w:rPr>
                <w:rFonts w:cs="Arial"/>
              </w:rPr>
            </w:pPr>
          </w:p>
        </w:tc>
      </w:tr>
      <w:tr w:rsidR="009F0B23" w:rsidRPr="001D386E" w14:paraId="6CA6309F" w14:textId="77777777" w:rsidTr="00FF347B">
        <w:trPr>
          <w:trHeight w:val="290"/>
          <w:jc w:val="center"/>
        </w:trPr>
        <w:tc>
          <w:tcPr>
            <w:tcW w:w="1308" w:type="dxa"/>
            <w:vMerge w:val="restart"/>
            <w:vAlign w:val="center"/>
          </w:tcPr>
          <w:p w14:paraId="0B5786B0" w14:textId="77777777" w:rsidR="009F0B23" w:rsidRPr="001D386E" w:rsidRDefault="009F0B23" w:rsidP="00FF347B">
            <w:pPr>
              <w:pStyle w:val="TAC"/>
              <w:rPr>
                <w:rFonts w:cs="Arial"/>
              </w:rPr>
            </w:pPr>
            <w:r w:rsidRPr="001D386E">
              <w:rPr>
                <w:rFonts w:eastAsia="SimSun" w:cs="Arial" w:hint="eastAsia"/>
                <w:lang w:eastAsia="zh-CN"/>
              </w:rPr>
              <w:t>CA_39C</w:t>
            </w:r>
          </w:p>
        </w:tc>
        <w:tc>
          <w:tcPr>
            <w:tcW w:w="1170" w:type="dxa"/>
            <w:vMerge w:val="restart"/>
            <w:vAlign w:val="center"/>
          </w:tcPr>
          <w:p w14:paraId="37D6BCC5" w14:textId="77777777" w:rsidR="009F0B23" w:rsidRPr="001D386E" w:rsidRDefault="009F0B23" w:rsidP="00FF347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44149933" w14:textId="77777777" w:rsidR="009F0B23" w:rsidRPr="001D386E" w:rsidRDefault="009F0B23" w:rsidP="00FF347B">
            <w:pPr>
              <w:pStyle w:val="TAC"/>
              <w:rPr>
                <w:rFonts w:cs="Arial"/>
              </w:rPr>
            </w:pPr>
            <w:r w:rsidRPr="001D386E">
              <w:rPr>
                <w:rFonts w:eastAsia="SimSun" w:cs="Arial" w:hint="eastAsia"/>
                <w:lang w:eastAsia="zh-CN"/>
              </w:rPr>
              <w:t>5,10,15</w:t>
            </w:r>
          </w:p>
        </w:tc>
        <w:tc>
          <w:tcPr>
            <w:tcW w:w="1452" w:type="dxa"/>
            <w:shd w:val="clear" w:color="auto" w:fill="auto"/>
            <w:vAlign w:val="center"/>
          </w:tcPr>
          <w:p w14:paraId="654605E1" w14:textId="77777777" w:rsidR="009F0B23" w:rsidRPr="001D386E" w:rsidRDefault="009F0B23" w:rsidP="00FF347B">
            <w:pPr>
              <w:pStyle w:val="TAC"/>
              <w:rPr>
                <w:rFonts w:cs="Arial"/>
              </w:rPr>
            </w:pPr>
            <w:r w:rsidRPr="001D386E">
              <w:rPr>
                <w:rFonts w:eastAsia="SimSun" w:cs="Arial" w:hint="eastAsia"/>
                <w:lang w:eastAsia="zh-CN"/>
              </w:rPr>
              <w:t>20</w:t>
            </w:r>
          </w:p>
        </w:tc>
        <w:tc>
          <w:tcPr>
            <w:tcW w:w="1337" w:type="dxa"/>
          </w:tcPr>
          <w:p w14:paraId="4A5C6619" w14:textId="77777777" w:rsidR="009F0B23" w:rsidRPr="001D386E" w:rsidRDefault="009F0B23" w:rsidP="00FF347B">
            <w:pPr>
              <w:pStyle w:val="TAC"/>
              <w:rPr>
                <w:rFonts w:eastAsia="SimSun" w:cs="Arial"/>
                <w:lang w:eastAsia="zh-CN"/>
              </w:rPr>
            </w:pPr>
          </w:p>
        </w:tc>
        <w:tc>
          <w:tcPr>
            <w:tcW w:w="1205" w:type="dxa"/>
          </w:tcPr>
          <w:p w14:paraId="55C5B35C" w14:textId="77777777" w:rsidR="009F0B23" w:rsidRPr="001D386E" w:rsidRDefault="009F0B23" w:rsidP="00FF347B">
            <w:pPr>
              <w:pStyle w:val="TAC"/>
              <w:rPr>
                <w:rFonts w:eastAsia="SimSun" w:cs="Arial"/>
                <w:lang w:eastAsia="zh-CN"/>
              </w:rPr>
            </w:pPr>
          </w:p>
        </w:tc>
        <w:tc>
          <w:tcPr>
            <w:tcW w:w="1205" w:type="dxa"/>
          </w:tcPr>
          <w:p w14:paraId="1C7EA7F1" w14:textId="77777777" w:rsidR="009F0B23" w:rsidRPr="001D386E" w:rsidRDefault="009F0B23" w:rsidP="00FF347B">
            <w:pPr>
              <w:pStyle w:val="TAC"/>
              <w:rPr>
                <w:rFonts w:eastAsia="SimSun" w:cs="Arial"/>
                <w:lang w:eastAsia="zh-CN"/>
              </w:rPr>
            </w:pPr>
          </w:p>
        </w:tc>
        <w:tc>
          <w:tcPr>
            <w:tcW w:w="1205" w:type="dxa"/>
            <w:vMerge w:val="restart"/>
            <w:vAlign w:val="center"/>
          </w:tcPr>
          <w:p w14:paraId="41FD8205" w14:textId="77777777" w:rsidR="009F0B23" w:rsidRPr="001D386E" w:rsidRDefault="009F0B23" w:rsidP="00FF347B">
            <w:pPr>
              <w:pStyle w:val="TAC"/>
              <w:rPr>
                <w:rFonts w:cs="Arial"/>
              </w:rPr>
            </w:pPr>
            <w:r w:rsidRPr="001D386E">
              <w:rPr>
                <w:rFonts w:eastAsia="SimSun" w:cs="Arial" w:hint="eastAsia"/>
                <w:lang w:eastAsia="zh-CN"/>
              </w:rPr>
              <w:t>35</w:t>
            </w:r>
          </w:p>
        </w:tc>
        <w:tc>
          <w:tcPr>
            <w:tcW w:w="1269" w:type="dxa"/>
            <w:vMerge w:val="restart"/>
            <w:vAlign w:val="center"/>
          </w:tcPr>
          <w:p w14:paraId="3571DFDF" w14:textId="77777777" w:rsidR="009F0B23" w:rsidRPr="001D386E" w:rsidRDefault="009F0B23" w:rsidP="00FF347B">
            <w:pPr>
              <w:pStyle w:val="TAC"/>
              <w:rPr>
                <w:rFonts w:cs="Arial"/>
              </w:rPr>
            </w:pPr>
            <w:r w:rsidRPr="001D386E">
              <w:rPr>
                <w:rFonts w:eastAsia="SimSun" w:cs="Arial" w:hint="eastAsia"/>
                <w:lang w:eastAsia="zh-CN"/>
              </w:rPr>
              <w:t>0</w:t>
            </w:r>
          </w:p>
        </w:tc>
      </w:tr>
      <w:tr w:rsidR="009F0B23" w:rsidRPr="001D386E" w14:paraId="4A4CE959" w14:textId="77777777" w:rsidTr="00FF347B">
        <w:trPr>
          <w:trHeight w:val="290"/>
          <w:jc w:val="center"/>
        </w:trPr>
        <w:tc>
          <w:tcPr>
            <w:tcW w:w="1308" w:type="dxa"/>
            <w:vMerge/>
            <w:shd w:val="clear" w:color="auto" w:fill="auto"/>
            <w:vAlign w:val="center"/>
          </w:tcPr>
          <w:p w14:paraId="3EA42FF5" w14:textId="77777777" w:rsidR="009F0B23" w:rsidRPr="001D386E" w:rsidRDefault="009F0B23" w:rsidP="00FF347B">
            <w:pPr>
              <w:pStyle w:val="TAC"/>
              <w:rPr>
                <w:rFonts w:cs="Arial"/>
              </w:rPr>
            </w:pPr>
          </w:p>
        </w:tc>
        <w:tc>
          <w:tcPr>
            <w:tcW w:w="1170" w:type="dxa"/>
            <w:vMerge/>
            <w:vAlign w:val="center"/>
          </w:tcPr>
          <w:p w14:paraId="3BD0AEEF" w14:textId="77777777" w:rsidR="009F0B23" w:rsidRPr="001D386E" w:rsidRDefault="009F0B23" w:rsidP="00FF347B">
            <w:pPr>
              <w:pStyle w:val="TAC"/>
              <w:rPr>
                <w:rFonts w:cs="Arial"/>
              </w:rPr>
            </w:pPr>
          </w:p>
        </w:tc>
        <w:tc>
          <w:tcPr>
            <w:tcW w:w="1609" w:type="dxa"/>
            <w:shd w:val="clear" w:color="auto" w:fill="auto"/>
            <w:vAlign w:val="center"/>
          </w:tcPr>
          <w:p w14:paraId="4FD3D400"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0C78E14A" w14:textId="77777777" w:rsidR="009F0B23" w:rsidRPr="001D386E" w:rsidRDefault="009F0B23" w:rsidP="00FF347B">
            <w:pPr>
              <w:pStyle w:val="TAC"/>
              <w:rPr>
                <w:rFonts w:cs="Arial"/>
              </w:rPr>
            </w:pPr>
            <w:r w:rsidRPr="001D386E">
              <w:rPr>
                <w:rFonts w:cs="Arial"/>
              </w:rPr>
              <w:t>5, 10, 15</w:t>
            </w:r>
          </w:p>
        </w:tc>
        <w:tc>
          <w:tcPr>
            <w:tcW w:w="1337" w:type="dxa"/>
          </w:tcPr>
          <w:p w14:paraId="14678CD5" w14:textId="77777777" w:rsidR="009F0B23" w:rsidRPr="001D386E" w:rsidRDefault="009F0B23" w:rsidP="00FF347B">
            <w:pPr>
              <w:pStyle w:val="TAC"/>
              <w:rPr>
                <w:rFonts w:cs="Arial"/>
              </w:rPr>
            </w:pPr>
          </w:p>
        </w:tc>
        <w:tc>
          <w:tcPr>
            <w:tcW w:w="1205" w:type="dxa"/>
          </w:tcPr>
          <w:p w14:paraId="63927CA7" w14:textId="77777777" w:rsidR="009F0B23" w:rsidRPr="001D386E" w:rsidRDefault="009F0B23" w:rsidP="00FF347B">
            <w:pPr>
              <w:pStyle w:val="TAC"/>
              <w:rPr>
                <w:rFonts w:cs="Arial"/>
              </w:rPr>
            </w:pPr>
          </w:p>
        </w:tc>
        <w:tc>
          <w:tcPr>
            <w:tcW w:w="1205" w:type="dxa"/>
          </w:tcPr>
          <w:p w14:paraId="05C4F221" w14:textId="77777777" w:rsidR="009F0B23" w:rsidRPr="001D386E" w:rsidRDefault="009F0B23" w:rsidP="00FF347B">
            <w:pPr>
              <w:pStyle w:val="TAC"/>
              <w:rPr>
                <w:rFonts w:cs="Arial"/>
              </w:rPr>
            </w:pPr>
          </w:p>
        </w:tc>
        <w:tc>
          <w:tcPr>
            <w:tcW w:w="1205" w:type="dxa"/>
            <w:vMerge/>
            <w:shd w:val="clear" w:color="auto" w:fill="auto"/>
            <w:vAlign w:val="center"/>
          </w:tcPr>
          <w:p w14:paraId="6F899F32" w14:textId="77777777" w:rsidR="009F0B23" w:rsidRPr="001D386E" w:rsidRDefault="009F0B23" w:rsidP="00FF347B">
            <w:pPr>
              <w:pStyle w:val="TAC"/>
              <w:rPr>
                <w:rFonts w:cs="Arial"/>
              </w:rPr>
            </w:pPr>
          </w:p>
        </w:tc>
        <w:tc>
          <w:tcPr>
            <w:tcW w:w="1269" w:type="dxa"/>
            <w:vMerge/>
            <w:shd w:val="clear" w:color="auto" w:fill="auto"/>
            <w:vAlign w:val="center"/>
          </w:tcPr>
          <w:p w14:paraId="0DAD3EBF" w14:textId="77777777" w:rsidR="009F0B23" w:rsidRPr="001D386E" w:rsidRDefault="009F0B23" w:rsidP="00FF347B">
            <w:pPr>
              <w:pStyle w:val="TAC"/>
              <w:rPr>
                <w:rFonts w:cs="Arial"/>
              </w:rPr>
            </w:pPr>
          </w:p>
        </w:tc>
      </w:tr>
      <w:tr w:rsidR="009F0B23" w:rsidRPr="001D386E" w14:paraId="365D61B4" w14:textId="77777777" w:rsidTr="00FF347B">
        <w:trPr>
          <w:trHeight w:val="290"/>
          <w:jc w:val="center"/>
        </w:trPr>
        <w:tc>
          <w:tcPr>
            <w:tcW w:w="1308" w:type="dxa"/>
            <w:vMerge w:val="restart"/>
            <w:shd w:val="clear" w:color="auto" w:fill="auto"/>
            <w:vAlign w:val="center"/>
          </w:tcPr>
          <w:p w14:paraId="03A0CB82" w14:textId="77777777" w:rsidR="009F0B23" w:rsidRPr="001D386E" w:rsidRDefault="009F0B23" w:rsidP="00FF347B">
            <w:pPr>
              <w:pStyle w:val="TAC"/>
              <w:rPr>
                <w:rFonts w:cs="Arial"/>
              </w:rPr>
            </w:pPr>
            <w:r w:rsidRPr="001D386E">
              <w:rPr>
                <w:rFonts w:cs="Arial"/>
              </w:rPr>
              <w:t>CA_40C</w:t>
            </w:r>
          </w:p>
        </w:tc>
        <w:tc>
          <w:tcPr>
            <w:tcW w:w="1170" w:type="dxa"/>
            <w:vMerge w:val="restart"/>
            <w:vAlign w:val="center"/>
          </w:tcPr>
          <w:p w14:paraId="4AABFB57" w14:textId="77777777" w:rsidR="009F0B23" w:rsidRPr="001D386E" w:rsidRDefault="009F0B23" w:rsidP="00FF347B">
            <w:pPr>
              <w:pStyle w:val="TAC"/>
              <w:rPr>
                <w:rFonts w:cs="Arial"/>
              </w:rPr>
            </w:pPr>
            <w:r w:rsidRPr="001D386E">
              <w:rPr>
                <w:rFonts w:cs="Arial" w:hint="eastAsia"/>
                <w:lang w:eastAsia="ja-JP"/>
              </w:rPr>
              <w:t>CA_40C</w:t>
            </w:r>
          </w:p>
        </w:tc>
        <w:tc>
          <w:tcPr>
            <w:tcW w:w="1609" w:type="dxa"/>
            <w:shd w:val="clear" w:color="auto" w:fill="auto"/>
            <w:vAlign w:val="center"/>
          </w:tcPr>
          <w:p w14:paraId="42D60C86" w14:textId="77777777" w:rsidR="009F0B23" w:rsidRPr="001D386E" w:rsidRDefault="009F0B23" w:rsidP="00FF347B">
            <w:pPr>
              <w:pStyle w:val="TAC"/>
              <w:rPr>
                <w:rFonts w:cs="Arial"/>
              </w:rPr>
            </w:pPr>
            <w:r w:rsidRPr="001D386E">
              <w:rPr>
                <w:rFonts w:cs="Arial"/>
              </w:rPr>
              <w:t>10</w:t>
            </w:r>
          </w:p>
        </w:tc>
        <w:tc>
          <w:tcPr>
            <w:tcW w:w="1452" w:type="dxa"/>
            <w:shd w:val="clear" w:color="auto" w:fill="auto"/>
            <w:vAlign w:val="center"/>
          </w:tcPr>
          <w:p w14:paraId="28AB5B4E" w14:textId="77777777" w:rsidR="009F0B23" w:rsidRPr="001D386E" w:rsidRDefault="009F0B23" w:rsidP="00FF347B">
            <w:pPr>
              <w:pStyle w:val="TAC"/>
              <w:rPr>
                <w:rFonts w:cs="Arial"/>
              </w:rPr>
            </w:pPr>
            <w:r w:rsidRPr="001D386E">
              <w:rPr>
                <w:rFonts w:cs="Arial"/>
              </w:rPr>
              <w:t>20</w:t>
            </w:r>
          </w:p>
        </w:tc>
        <w:tc>
          <w:tcPr>
            <w:tcW w:w="1337" w:type="dxa"/>
          </w:tcPr>
          <w:p w14:paraId="50DA8505" w14:textId="77777777" w:rsidR="009F0B23" w:rsidRPr="001D386E" w:rsidRDefault="009F0B23" w:rsidP="00FF347B">
            <w:pPr>
              <w:pStyle w:val="TAC"/>
              <w:rPr>
                <w:rFonts w:cs="Arial"/>
              </w:rPr>
            </w:pPr>
          </w:p>
        </w:tc>
        <w:tc>
          <w:tcPr>
            <w:tcW w:w="1205" w:type="dxa"/>
          </w:tcPr>
          <w:p w14:paraId="6A2DE7CE" w14:textId="77777777" w:rsidR="009F0B23" w:rsidRPr="001D386E" w:rsidRDefault="009F0B23" w:rsidP="00FF347B">
            <w:pPr>
              <w:pStyle w:val="TAC"/>
              <w:rPr>
                <w:rFonts w:cs="Arial"/>
              </w:rPr>
            </w:pPr>
          </w:p>
        </w:tc>
        <w:tc>
          <w:tcPr>
            <w:tcW w:w="1205" w:type="dxa"/>
          </w:tcPr>
          <w:p w14:paraId="7E22C59D" w14:textId="77777777" w:rsidR="009F0B23" w:rsidRPr="001D386E" w:rsidRDefault="009F0B23" w:rsidP="00FF347B">
            <w:pPr>
              <w:pStyle w:val="TAC"/>
              <w:rPr>
                <w:rFonts w:cs="Arial"/>
              </w:rPr>
            </w:pPr>
          </w:p>
        </w:tc>
        <w:tc>
          <w:tcPr>
            <w:tcW w:w="1205" w:type="dxa"/>
            <w:vMerge w:val="restart"/>
            <w:shd w:val="clear" w:color="auto" w:fill="auto"/>
            <w:vAlign w:val="center"/>
          </w:tcPr>
          <w:p w14:paraId="17041AF0" w14:textId="77777777" w:rsidR="009F0B23" w:rsidRPr="001D386E" w:rsidRDefault="009F0B23" w:rsidP="00FF347B">
            <w:pPr>
              <w:pStyle w:val="TAC"/>
              <w:rPr>
                <w:rFonts w:cs="Arial"/>
              </w:rPr>
            </w:pPr>
            <w:r w:rsidRPr="001D386E">
              <w:rPr>
                <w:rFonts w:cs="Arial"/>
              </w:rPr>
              <w:t>40</w:t>
            </w:r>
          </w:p>
        </w:tc>
        <w:tc>
          <w:tcPr>
            <w:tcW w:w="1269" w:type="dxa"/>
            <w:vMerge w:val="restart"/>
            <w:shd w:val="clear" w:color="auto" w:fill="auto"/>
            <w:vAlign w:val="center"/>
          </w:tcPr>
          <w:p w14:paraId="138A2941" w14:textId="77777777" w:rsidR="009F0B23" w:rsidRPr="001D386E" w:rsidRDefault="009F0B23" w:rsidP="00FF347B">
            <w:pPr>
              <w:pStyle w:val="TAC"/>
              <w:rPr>
                <w:rFonts w:cs="Arial"/>
              </w:rPr>
            </w:pPr>
            <w:r w:rsidRPr="001D386E">
              <w:rPr>
                <w:rFonts w:cs="Arial"/>
              </w:rPr>
              <w:t>0</w:t>
            </w:r>
          </w:p>
        </w:tc>
      </w:tr>
      <w:tr w:rsidR="009F0B23" w:rsidRPr="001D386E" w14:paraId="0C62533A" w14:textId="77777777" w:rsidTr="00FF347B">
        <w:trPr>
          <w:trHeight w:val="290"/>
          <w:jc w:val="center"/>
        </w:trPr>
        <w:tc>
          <w:tcPr>
            <w:tcW w:w="1308" w:type="dxa"/>
            <w:vMerge/>
            <w:vAlign w:val="center"/>
          </w:tcPr>
          <w:p w14:paraId="377A0DFC" w14:textId="77777777" w:rsidR="009F0B23" w:rsidRPr="001D386E" w:rsidRDefault="009F0B23" w:rsidP="00FF347B">
            <w:pPr>
              <w:pStyle w:val="TAC"/>
              <w:rPr>
                <w:rFonts w:cs="Arial"/>
              </w:rPr>
            </w:pPr>
          </w:p>
        </w:tc>
        <w:tc>
          <w:tcPr>
            <w:tcW w:w="1170" w:type="dxa"/>
            <w:vMerge/>
            <w:vAlign w:val="center"/>
          </w:tcPr>
          <w:p w14:paraId="60773CFC" w14:textId="77777777" w:rsidR="009F0B23" w:rsidRPr="001D386E" w:rsidRDefault="009F0B23" w:rsidP="00FF347B">
            <w:pPr>
              <w:pStyle w:val="TAC"/>
              <w:rPr>
                <w:rFonts w:cs="Arial"/>
              </w:rPr>
            </w:pPr>
          </w:p>
        </w:tc>
        <w:tc>
          <w:tcPr>
            <w:tcW w:w="1609" w:type="dxa"/>
            <w:shd w:val="clear" w:color="auto" w:fill="auto"/>
            <w:vAlign w:val="center"/>
          </w:tcPr>
          <w:p w14:paraId="596B717A" w14:textId="77777777" w:rsidR="009F0B23" w:rsidRPr="001D386E" w:rsidRDefault="009F0B23" w:rsidP="00FF347B">
            <w:pPr>
              <w:pStyle w:val="TAC"/>
              <w:rPr>
                <w:rFonts w:cs="Arial"/>
              </w:rPr>
            </w:pPr>
            <w:r w:rsidRPr="001D386E">
              <w:rPr>
                <w:rFonts w:cs="Arial"/>
              </w:rPr>
              <w:t>15</w:t>
            </w:r>
          </w:p>
        </w:tc>
        <w:tc>
          <w:tcPr>
            <w:tcW w:w="1452" w:type="dxa"/>
            <w:shd w:val="clear" w:color="auto" w:fill="auto"/>
            <w:vAlign w:val="center"/>
          </w:tcPr>
          <w:p w14:paraId="09ED3EAC" w14:textId="77777777" w:rsidR="009F0B23" w:rsidRPr="001D386E" w:rsidRDefault="009F0B23" w:rsidP="00FF347B">
            <w:pPr>
              <w:pStyle w:val="TAC"/>
              <w:rPr>
                <w:rFonts w:cs="Arial"/>
              </w:rPr>
            </w:pPr>
            <w:r w:rsidRPr="001D386E">
              <w:rPr>
                <w:rFonts w:cs="Arial"/>
              </w:rPr>
              <w:t>15</w:t>
            </w:r>
          </w:p>
        </w:tc>
        <w:tc>
          <w:tcPr>
            <w:tcW w:w="1337" w:type="dxa"/>
          </w:tcPr>
          <w:p w14:paraId="6D8A0ECB" w14:textId="77777777" w:rsidR="009F0B23" w:rsidRPr="001D386E" w:rsidRDefault="009F0B23" w:rsidP="00FF347B">
            <w:pPr>
              <w:pStyle w:val="TAC"/>
              <w:rPr>
                <w:rFonts w:cs="Arial"/>
              </w:rPr>
            </w:pPr>
          </w:p>
        </w:tc>
        <w:tc>
          <w:tcPr>
            <w:tcW w:w="1205" w:type="dxa"/>
          </w:tcPr>
          <w:p w14:paraId="6466786E" w14:textId="77777777" w:rsidR="009F0B23" w:rsidRPr="001D386E" w:rsidRDefault="009F0B23" w:rsidP="00FF347B">
            <w:pPr>
              <w:pStyle w:val="TAC"/>
              <w:rPr>
                <w:rFonts w:cs="Arial"/>
              </w:rPr>
            </w:pPr>
          </w:p>
        </w:tc>
        <w:tc>
          <w:tcPr>
            <w:tcW w:w="1205" w:type="dxa"/>
          </w:tcPr>
          <w:p w14:paraId="4A270960" w14:textId="77777777" w:rsidR="009F0B23" w:rsidRPr="001D386E" w:rsidRDefault="009F0B23" w:rsidP="00FF347B">
            <w:pPr>
              <w:pStyle w:val="TAC"/>
              <w:rPr>
                <w:rFonts w:cs="Arial"/>
              </w:rPr>
            </w:pPr>
          </w:p>
        </w:tc>
        <w:tc>
          <w:tcPr>
            <w:tcW w:w="1205" w:type="dxa"/>
            <w:vMerge/>
            <w:vAlign w:val="center"/>
          </w:tcPr>
          <w:p w14:paraId="569F738D" w14:textId="77777777" w:rsidR="009F0B23" w:rsidRPr="001D386E" w:rsidRDefault="009F0B23" w:rsidP="00FF347B">
            <w:pPr>
              <w:pStyle w:val="TAC"/>
              <w:rPr>
                <w:rFonts w:cs="Arial"/>
              </w:rPr>
            </w:pPr>
          </w:p>
        </w:tc>
        <w:tc>
          <w:tcPr>
            <w:tcW w:w="1269" w:type="dxa"/>
            <w:vMerge/>
            <w:vAlign w:val="center"/>
          </w:tcPr>
          <w:p w14:paraId="3E20D398" w14:textId="77777777" w:rsidR="009F0B23" w:rsidRPr="001D386E" w:rsidRDefault="009F0B23" w:rsidP="00FF347B">
            <w:pPr>
              <w:pStyle w:val="TAC"/>
              <w:rPr>
                <w:rFonts w:cs="Arial"/>
              </w:rPr>
            </w:pPr>
          </w:p>
        </w:tc>
      </w:tr>
      <w:tr w:rsidR="009F0B23" w:rsidRPr="001D386E" w14:paraId="14BC8450" w14:textId="77777777" w:rsidTr="00FF347B">
        <w:trPr>
          <w:trHeight w:val="290"/>
          <w:jc w:val="center"/>
        </w:trPr>
        <w:tc>
          <w:tcPr>
            <w:tcW w:w="1308" w:type="dxa"/>
            <w:vMerge/>
            <w:vAlign w:val="center"/>
          </w:tcPr>
          <w:p w14:paraId="331F85DA" w14:textId="77777777" w:rsidR="009F0B23" w:rsidRPr="001D386E" w:rsidRDefault="009F0B23" w:rsidP="00FF347B">
            <w:pPr>
              <w:pStyle w:val="TAC"/>
              <w:rPr>
                <w:rFonts w:cs="Arial"/>
              </w:rPr>
            </w:pPr>
          </w:p>
        </w:tc>
        <w:tc>
          <w:tcPr>
            <w:tcW w:w="1170" w:type="dxa"/>
            <w:vMerge/>
            <w:vAlign w:val="center"/>
          </w:tcPr>
          <w:p w14:paraId="5B5ED55C" w14:textId="77777777" w:rsidR="009F0B23" w:rsidRPr="001D386E" w:rsidRDefault="009F0B23" w:rsidP="00FF347B">
            <w:pPr>
              <w:pStyle w:val="TAC"/>
              <w:rPr>
                <w:rFonts w:cs="Arial"/>
              </w:rPr>
            </w:pPr>
          </w:p>
        </w:tc>
        <w:tc>
          <w:tcPr>
            <w:tcW w:w="1609" w:type="dxa"/>
            <w:shd w:val="clear" w:color="auto" w:fill="auto"/>
            <w:vAlign w:val="center"/>
          </w:tcPr>
          <w:p w14:paraId="602C0A1B"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148C85ED" w14:textId="77777777" w:rsidR="009F0B23" w:rsidRPr="001D386E" w:rsidRDefault="009F0B23" w:rsidP="00FF347B">
            <w:pPr>
              <w:pStyle w:val="TAC"/>
              <w:rPr>
                <w:rFonts w:cs="Arial"/>
              </w:rPr>
            </w:pPr>
            <w:r w:rsidRPr="001D386E">
              <w:rPr>
                <w:rFonts w:cs="Arial"/>
              </w:rPr>
              <w:t>10, 20</w:t>
            </w:r>
          </w:p>
        </w:tc>
        <w:tc>
          <w:tcPr>
            <w:tcW w:w="1337" w:type="dxa"/>
          </w:tcPr>
          <w:p w14:paraId="6DFA9FF3" w14:textId="77777777" w:rsidR="009F0B23" w:rsidRPr="001D386E" w:rsidRDefault="009F0B23" w:rsidP="00FF347B">
            <w:pPr>
              <w:pStyle w:val="TAC"/>
              <w:rPr>
                <w:rFonts w:cs="Arial"/>
              </w:rPr>
            </w:pPr>
          </w:p>
        </w:tc>
        <w:tc>
          <w:tcPr>
            <w:tcW w:w="1205" w:type="dxa"/>
          </w:tcPr>
          <w:p w14:paraId="42D718BA" w14:textId="77777777" w:rsidR="009F0B23" w:rsidRPr="001D386E" w:rsidRDefault="009F0B23" w:rsidP="00FF347B">
            <w:pPr>
              <w:pStyle w:val="TAC"/>
              <w:rPr>
                <w:rFonts w:cs="Arial"/>
              </w:rPr>
            </w:pPr>
          </w:p>
        </w:tc>
        <w:tc>
          <w:tcPr>
            <w:tcW w:w="1205" w:type="dxa"/>
          </w:tcPr>
          <w:p w14:paraId="50DC5D54" w14:textId="77777777" w:rsidR="009F0B23" w:rsidRPr="001D386E" w:rsidRDefault="009F0B23" w:rsidP="00FF347B">
            <w:pPr>
              <w:pStyle w:val="TAC"/>
              <w:rPr>
                <w:rFonts w:cs="Arial"/>
              </w:rPr>
            </w:pPr>
          </w:p>
        </w:tc>
        <w:tc>
          <w:tcPr>
            <w:tcW w:w="1205" w:type="dxa"/>
            <w:vMerge/>
            <w:vAlign w:val="center"/>
          </w:tcPr>
          <w:p w14:paraId="30F53D7A" w14:textId="77777777" w:rsidR="009F0B23" w:rsidRPr="001D386E" w:rsidRDefault="009F0B23" w:rsidP="00FF347B">
            <w:pPr>
              <w:pStyle w:val="TAC"/>
              <w:rPr>
                <w:rFonts w:cs="Arial"/>
              </w:rPr>
            </w:pPr>
          </w:p>
        </w:tc>
        <w:tc>
          <w:tcPr>
            <w:tcW w:w="1269" w:type="dxa"/>
            <w:vMerge/>
            <w:vAlign w:val="center"/>
          </w:tcPr>
          <w:p w14:paraId="4B44429E" w14:textId="77777777" w:rsidR="009F0B23" w:rsidRPr="001D386E" w:rsidRDefault="009F0B23" w:rsidP="00FF347B">
            <w:pPr>
              <w:pStyle w:val="TAC"/>
              <w:rPr>
                <w:rFonts w:cs="Arial"/>
              </w:rPr>
            </w:pPr>
          </w:p>
        </w:tc>
      </w:tr>
      <w:tr w:rsidR="009F0B23" w:rsidRPr="001D386E" w14:paraId="74FF9CAD" w14:textId="77777777" w:rsidTr="00FF347B">
        <w:trPr>
          <w:trHeight w:val="290"/>
          <w:jc w:val="center"/>
        </w:trPr>
        <w:tc>
          <w:tcPr>
            <w:tcW w:w="1308" w:type="dxa"/>
            <w:vMerge/>
            <w:vAlign w:val="center"/>
          </w:tcPr>
          <w:p w14:paraId="1F2CAD88" w14:textId="77777777" w:rsidR="009F0B23" w:rsidRPr="001D386E" w:rsidRDefault="009F0B23" w:rsidP="00FF347B">
            <w:pPr>
              <w:pStyle w:val="TAC"/>
              <w:rPr>
                <w:rFonts w:cs="Arial"/>
              </w:rPr>
            </w:pPr>
          </w:p>
        </w:tc>
        <w:tc>
          <w:tcPr>
            <w:tcW w:w="1170" w:type="dxa"/>
            <w:vMerge/>
            <w:vAlign w:val="center"/>
          </w:tcPr>
          <w:p w14:paraId="100A044A" w14:textId="77777777" w:rsidR="009F0B23" w:rsidRPr="001D386E" w:rsidRDefault="009F0B23" w:rsidP="00FF347B">
            <w:pPr>
              <w:pStyle w:val="TAC"/>
              <w:rPr>
                <w:rFonts w:cs="Arial"/>
              </w:rPr>
            </w:pPr>
          </w:p>
        </w:tc>
        <w:tc>
          <w:tcPr>
            <w:tcW w:w="1609" w:type="dxa"/>
            <w:shd w:val="clear" w:color="auto" w:fill="auto"/>
            <w:vAlign w:val="center"/>
          </w:tcPr>
          <w:p w14:paraId="6B53421A" w14:textId="77777777" w:rsidR="009F0B23" w:rsidRPr="001D386E" w:rsidRDefault="009F0B23" w:rsidP="00FF347B">
            <w:pPr>
              <w:pStyle w:val="TAC"/>
              <w:rPr>
                <w:rFonts w:cs="Arial"/>
              </w:rPr>
            </w:pPr>
            <w:r w:rsidRPr="001D386E">
              <w:rPr>
                <w:rFonts w:cs="Arial"/>
              </w:rPr>
              <w:t>10, 15</w:t>
            </w:r>
          </w:p>
        </w:tc>
        <w:tc>
          <w:tcPr>
            <w:tcW w:w="1452" w:type="dxa"/>
            <w:shd w:val="clear" w:color="auto" w:fill="auto"/>
            <w:vAlign w:val="center"/>
          </w:tcPr>
          <w:p w14:paraId="741BDAA0" w14:textId="77777777" w:rsidR="009F0B23" w:rsidRPr="001D386E" w:rsidRDefault="009F0B23" w:rsidP="00FF347B">
            <w:pPr>
              <w:pStyle w:val="TAC"/>
              <w:rPr>
                <w:rFonts w:cs="Arial"/>
              </w:rPr>
            </w:pPr>
            <w:r w:rsidRPr="001D386E">
              <w:rPr>
                <w:rFonts w:cs="Arial"/>
              </w:rPr>
              <w:t>20</w:t>
            </w:r>
          </w:p>
        </w:tc>
        <w:tc>
          <w:tcPr>
            <w:tcW w:w="1337" w:type="dxa"/>
          </w:tcPr>
          <w:p w14:paraId="6B9F1DA4" w14:textId="77777777" w:rsidR="009F0B23" w:rsidRPr="001D386E" w:rsidRDefault="009F0B23" w:rsidP="00FF347B">
            <w:pPr>
              <w:pStyle w:val="TAC"/>
              <w:rPr>
                <w:rFonts w:cs="Arial"/>
              </w:rPr>
            </w:pPr>
          </w:p>
        </w:tc>
        <w:tc>
          <w:tcPr>
            <w:tcW w:w="1205" w:type="dxa"/>
          </w:tcPr>
          <w:p w14:paraId="5240FD9C" w14:textId="77777777" w:rsidR="009F0B23" w:rsidRPr="001D386E" w:rsidRDefault="009F0B23" w:rsidP="00FF347B">
            <w:pPr>
              <w:pStyle w:val="TAC"/>
              <w:rPr>
                <w:rFonts w:cs="Arial"/>
              </w:rPr>
            </w:pPr>
          </w:p>
        </w:tc>
        <w:tc>
          <w:tcPr>
            <w:tcW w:w="1205" w:type="dxa"/>
          </w:tcPr>
          <w:p w14:paraId="224E2C34" w14:textId="77777777" w:rsidR="009F0B23" w:rsidRPr="001D386E" w:rsidRDefault="009F0B23" w:rsidP="00FF347B">
            <w:pPr>
              <w:pStyle w:val="TAC"/>
              <w:rPr>
                <w:rFonts w:cs="Arial"/>
              </w:rPr>
            </w:pPr>
          </w:p>
        </w:tc>
        <w:tc>
          <w:tcPr>
            <w:tcW w:w="1205" w:type="dxa"/>
            <w:vMerge w:val="restart"/>
            <w:vAlign w:val="center"/>
          </w:tcPr>
          <w:p w14:paraId="2C029B43" w14:textId="77777777" w:rsidR="009F0B23" w:rsidRPr="001D386E" w:rsidRDefault="009F0B23" w:rsidP="00FF347B">
            <w:pPr>
              <w:pStyle w:val="TAC"/>
              <w:rPr>
                <w:rFonts w:cs="Arial"/>
              </w:rPr>
            </w:pPr>
            <w:r w:rsidRPr="001D386E">
              <w:rPr>
                <w:rFonts w:cs="Arial"/>
              </w:rPr>
              <w:t>40</w:t>
            </w:r>
          </w:p>
        </w:tc>
        <w:tc>
          <w:tcPr>
            <w:tcW w:w="1269" w:type="dxa"/>
            <w:vMerge w:val="restart"/>
            <w:vAlign w:val="center"/>
          </w:tcPr>
          <w:p w14:paraId="7B0B210B" w14:textId="77777777" w:rsidR="009F0B23" w:rsidRPr="001D386E" w:rsidRDefault="009F0B23" w:rsidP="00FF347B">
            <w:pPr>
              <w:pStyle w:val="TAC"/>
              <w:rPr>
                <w:rFonts w:cs="Arial"/>
              </w:rPr>
            </w:pPr>
            <w:r w:rsidRPr="001D386E">
              <w:rPr>
                <w:rFonts w:cs="Arial"/>
              </w:rPr>
              <w:t>1</w:t>
            </w:r>
          </w:p>
        </w:tc>
      </w:tr>
      <w:tr w:rsidR="009F0B23" w:rsidRPr="001D386E" w14:paraId="7F251DCC" w14:textId="77777777" w:rsidTr="00FF347B">
        <w:trPr>
          <w:trHeight w:val="290"/>
          <w:jc w:val="center"/>
        </w:trPr>
        <w:tc>
          <w:tcPr>
            <w:tcW w:w="1308" w:type="dxa"/>
            <w:vMerge/>
            <w:vAlign w:val="center"/>
          </w:tcPr>
          <w:p w14:paraId="0D2A9874" w14:textId="77777777" w:rsidR="009F0B23" w:rsidRPr="001D386E" w:rsidRDefault="009F0B23" w:rsidP="00FF347B">
            <w:pPr>
              <w:pStyle w:val="TAC"/>
              <w:rPr>
                <w:rFonts w:cs="Arial"/>
              </w:rPr>
            </w:pPr>
          </w:p>
        </w:tc>
        <w:tc>
          <w:tcPr>
            <w:tcW w:w="1170" w:type="dxa"/>
            <w:vMerge/>
            <w:vAlign w:val="center"/>
          </w:tcPr>
          <w:p w14:paraId="36275A81" w14:textId="77777777" w:rsidR="009F0B23" w:rsidRPr="001D386E" w:rsidRDefault="009F0B23" w:rsidP="00FF347B">
            <w:pPr>
              <w:pStyle w:val="TAC"/>
              <w:rPr>
                <w:rFonts w:cs="Arial"/>
              </w:rPr>
            </w:pPr>
          </w:p>
        </w:tc>
        <w:tc>
          <w:tcPr>
            <w:tcW w:w="1609" w:type="dxa"/>
            <w:shd w:val="clear" w:color="auto" w:fill="auto"/>
            <w:vAlign w:val="center"/>
          </w:tcPr>
          <w:p w14:paraId="1EC7E1D4" w14:textId="77777777" w:rsidR="009F0B23" w:rsidRPr="001D386E" w:rsidRDefault="009F0B23" w:rsidP="00FF347B">
            <w:pPr>
              <w:pStyle w:val="TAC"/>
              <w:rPr>
                <w:rFonts w:cs="Arial"/>
              </w:rPr>
            </w:pPr>
            <w:r w:rsidRPr="001D386E">
              <w:rPr>
                <w:rFonts w:cs="Arial"/>
              </w:rPr>
              <w:t>15</w:t>
            </w:r>
          </w:p>
        </w:tc>
        <w:tc>
          <w:tcPr>
            <w:tcW w:w="1452" w:type="dxa"/>
            <w:shd w:val="clear" w:color="auto" w:fill="auto"/>
            <w:vAlign w:val="center"/>
          </w:tcPr>
          <w:p w14:paraId="752F491F" w14:textId="77777777" w:rsidR="009F0B23" w:rsidRPr="001D386E" w:rsidRDefault="009F0B23" w:rsidP="00FF347B">
            <w:pPr>
              <w:pStyle w:val="TAC"/>
              <w:rPr>
                <w:rFonts w:cs="Arial"/>
              </w:rPr>
            </w:pPr>
            <w:r w:rsidRPr="001D386E">
              <w:rPr>
                <w:rFonts w:cs="Arial"/>
              </w:rPr>
              <w:t>15</w:t>
            </w:r>
          </w:p>
        </w:tc>
        <w:tc>
          <w:tcPr>
            <w:tcW w:w="1337" w:type="dxa"/>
          </w:tcPr>
          <w:p w14:paraId="32151290" w14:textId="77777777" w:rsidR="009F0B23" w:rsidRPr="001D386E" w:rsidRDefault="009F0B23" w:rsidP="00FF347B">
            <w:pPr>
              <w:pStyle w:val="TAC"/>
              <w:rPr>
                <w:rFonts w:cs="Arial"/>
              </w:rPr>
            </w:pPr>
          </w:p>
        </w:tc>
        <w:tc>
          <w:tcPr>
            <w:tcW w:w="1205" w:type="dxa"/>
          </w:tcPr>
          <w:p w14:paraId="6D75F228" w14:textId="77777777" w:rsidR="009F0B23" w:rsidRPr="001D386E" w:rsidRDefault="009F0B23" w:rsidP="00FF347B">
            <w:pPr>
              <w:pStyle w:val="TAC"/>
              <w:rPr>
                <w:rFonts w:cs="Arial"/>
              </w:rPr>
            </w:pPr>
          </w:p>
        </w:tc>
        <w:tc>
          <w:tcPr>
            <w:tcW w:w="1205" w:type="dxa"/>
          </w:tcPr>
          <w:p w14:paraId="60D7CC2F" w14:textId="77777777" w:rsidR="009F0B23" w:rsidRPr="001D386E" w:rsidRDefault="009F0B23" w:rsidP="00FF347B">
            <w:pPr>
              <w:pStyle w:val="TAC"/>
              <w:rPr>
                <w:rFonts w:cs="Arial"/>
              </w:rPr>
            </w:pPr>
          </w:p>
        </w:tc>
        <w:tc>
          <w:tcPr>
            <w:tcW w:w="1205" w:type="dxa"/>
            <w:vMerge/>
            <w:vAlign w:val="center"/>
          </w:tcPr>
          <w:p w14:paraId="51C11764" w14:textId="77777777" w:rsidR="009F0B23" w:rsidRPr="001D386E" w:rsidRDefault="009F0B23" w:rsidP="00FF347B">
            <w:pPr>
              <w:pStyle w:val="TAC"/>
              <w:rPr>
                <w:rFonts w:cs="Arial"/>
              </w:rPr>
            </w:pPr>
          </w:p>
        </w:tc>
        <w:tc>
          <w:tcPr>
            <w:tcW w:w="1269" w:type="dxa"/>
            <w:vMerge/>
            <w:vAlign w:val="center"/>
          </w:tcPr>
          <w:p w14:paraId="77AB3BE1" w14:textId="77777777" w:rsidR="009F0B23" w:rsidRPr="001D386E" w:rsidRDefault="009F0B23" w:rsidP="00FF347B">
            <w:pPr>
              <w:pStyle w:val="TAC"/>
              <w:rPr>
                <w:rFonts w:cs="Arial"/>
              </w:rPr>
            </w:pPr>
          </w:p>
        </w:tc>
      </w:tr>
      <w:tr w:rsidR="009F0B23" w:rsidRPr="001D386E" w14:paraId="3AAF4E35" w14:textId="77777777" w:rsidTr="00FF347B">
        <w:trPr>
          <w:trHeight w:val="290"/>
          <w:jc w:val="center"/>
        </w:trPr>
        <w:tc>
          <w:tcPr>
            <w:tcW w:w="1308" w:type="dxa"/>
            <w:vMerge/>
            <w:vAlign w:val="center"/>
          </w:tcPr>
          <w:p w14:paraId="4DF50D13" w14:textId="77777777" w:rsidR="009F0B23" w:rsidRPr="001D386E" w:rsidRDefault="009F0B23" w:rsidP="00FF347B">
            <w:pPr>
              <w:pStyle w:val="TAC"/>
              <w:rPr>
                <w:rFonts w:cs="Arial"/>
              </w:rPr>
            </w:pPr>
          </w:p>
        </w:tc>
        <w:tc>
          <w:tcPr>
            <w:tcW w:w="1170" w:type="dxa"/>
            <w:vMerge/>
            <w:vAlign w:val="center"/>
          </w:tcPr>
          <w:p w14:paraId="4D037661" w14:textId="77777777" w:rsidR="009F0B23" w:rsidRPr="001D386E" w:rsidRDefault="009F0B23" w:rsidP="00FF347B">
            <w:pPr>
              <w:pStyle w:val="TAC"/>
              <w:rPr>
                <w:rFonts w:cs="Arial"/>
              </w:rPr>
            </w:pPr>
          </w:p>
        </w:tc>
        <w:tc>
          <w:tcPr>
            <w:tcW w:w="1609" w:type="dxa"/>
            <w:shd w:val="clear" w:color="auto" w:fill="auto"/>
            <w:vAlign w:val="center"/>
          </w:tcPr>
          <w:p w14:paraId="18E15755" w14:textId="77777777" w:rsidR="009F0B23" w:rsidRPr="001D386E" w:rsidRDefault="009F0B23" w:rsidP="00FF347B">
            <w:pPr>
              <w:pStyle w:val="TAC"/>
              <w:rPr>
                <w:rFonts w:cs="Arial"/>
              </w:rPr>
            </w:pPr>
            <w:r w:rsidRPr="001D386E">
              <w:rPr>
                <w:rFonts w:cs="Arial"/>
              </w:rPr>
              <w:t>20</w:t>
            </w:r>
          </w:p>
        </w:tc>
        <w:tc>
          <w:tcPr>
            <w:tcW w:w="1452" w:type="dxa"/>
            <w:shd w:val="clear" w:color="auto" w:fill="auto"/>
            <w:vAlign w:val="center"/>
          </w:tcPr>
          <w:p w14:paraId="17E02788" w14:textId="77777777" w:rsidR="009F0B23" w:rsidRPr="001D386E" w:rsidRDefault="009F0B23" w:rsidP="00FF347B">
            <w:pPr>
              <w:pStyle w:val="TAC"/>
              <w:rPr>
                <w:rFonts w:cs="Arial"/>
              </w:rPr>
            </w:pPr>
            <w:r w:rsidRPr="001D386E">
              <w:rPr>
                <w:rFonts w:cs="Arial"/>
              </w:rPr>
              <w:t>10, 15, 20</w:t>
            </w:r>
          </w:p>
        </w:tc>
        <w:tc>
          <w:tcPr>
            <w:tcW w:w="1337" w:type="dxa"/>
          </w:tcPr>
          <w:p w14:paraId="0D59431B" w14:textId="77777777" w:rsidR="009F0B23" w:rsidRPr="001D386E" w:rsidRDefault="009F0B23" w:rsidP="00FF347B">
            <w:pPr>
              <w:pStyle w:val="TAC"/>
              <w:rPr>
                <w:rFonts w:cs="Arial"/>
              </w:rPr>
            </w:pPr>
          </w:p>
        </w:tc>
        <w:tc>
          <w:tcPr>
            <w:tcW w:w="1205" w:type="dxa"/>
          </w:tcPr>
          <w:p w14:paraId="34702D37" w14:textId="77777777" w:rsidR="009F0B23" w:rsidRPr="001D386E" w:rsidRDefault="009F0B23" w:rsidP="00FF347B">
            <w:pPr>
              <w:pStyle w:val="TAC"/>
              <w:rPr>
                <w:rFonts w:cs="Arial"/>
              </w:rPr>
            </w:pPr>
          </w:p>
        </w:tc>
        <w:tc>
          <w:tcPr>
            <w:tcW w:w="1205" w:type="dxa"/>
          </w:tcPr>
          <w:p w14:paraId="4E83589E" w14:textId="77777777" w:rsidR="009F0B23" w:rsidRPr="001D386E" w:rsidRDefault="009F0B23" w:rsidP="00FF347B">
            <w:pPr>
              <w:pStyle w:val="TAC"/>
              <w:rPr>
                <w:rFonts w:cs="Arial"/>
              </w:rPr>
            </w:pPr>
          </w:p>
        </w:tc>
        <w:tc>
          <w:tcPr>
            <w:tcW w:w="1205" w:type="dxa"/>
            <w:vMerge/>
            <w:vAlign w:val="center"/>
          </w:tcPr>
          <w:p w14:paraId="1FEB83BC" w14:textId="77777777" w:rsidR="009F0B23" w:rsidRPr="001D386E" w:rsidRDefault="009F0B23" w:rsidP="00FF347B">
            <w:pPr>
              <w:pStyle w:val="TAC"/>
              <w:rPr>
                <w:rFonts w:cs="Arial"/>
              </w:rPr>
            </w:pPr>
          </w:p>
        </w:tc>
        <w:tc>
          <w:tcPr>
            <w:tcW w:w="1269" w:type="dxa"/>
            <w:vMerge/>
            <w:vAlign w:val="center"/>
          </w:tcPr>
          <w:p w14:paraId="29299113" w14:textId="77777777" w:rsidR="009F0B23" w:rsidRPr="001D386E" w:rsidRDefault="009F0B23" w:rsidP="00FF347B">
            <w:pPr>
              <w:pStyle w:val="TAC"/>
              <w:rPr>
                <w:rFonts w:cs="Arial"/>
              </w:rPr>
            </w:pPr>
          </w:p>
        </w:tc>
      </w:tr>
      <w:tr w:rsidR="009F0B23" w:rsidRPr="001D386E" w14:paraId="076349A4" w14:textId="77777777" w:rsidTr="00FF347B">
        <w:trPr>
          <w:trHeight w:val="290"/>
          <w:jc w:val="center"/>
        </w:trPr>
        <w:tc>
          <w:tcPr>
            <w:tcW w:w="1308" w:type="dxa"/>
            <w:vMerge w:val="restart"/>
            <w:vAlign w:val="center"/>
          </w:tcPr>
          <w:p w14:paraId="72582BF4" w14:textId="77777777" w:rsidR="009F0B23" w:rsidRPr="001D386E" w:rsidRDefault="009F0B23" w:rsidP="00FF347B">
            <w:pPr>
              <w:pStyle w:val="TAC"/>
              <w:rPr>
                <w:rFonts w:cs="Arial"/>
              </w:rPr>
            </w:pPr>
            <w:r w:rsidRPr="001D386E">
              <w:rPr>
                <w:rFonts w:cs="Arial" w:hint="eastAsia"/>
                <w:lang w:val="en-US" w:eastAsia="zh-CN"/>
              </w:rPr>
              <w:t>CA_40D</w:t>
            </w:r>
          </w:p>
        </w:tc>
        <w:tc>
          <w:tcPr>
            <w:tcW w:w="1170" w:type="dxa"/>
            <w:vMerge w:val="restart"/>
            <w:vAlign w:val="center"/>
          </w:tcPr>
          <w:p w14:paraId="3B9B34A4" w14:textId="77777777" w:rsidR="009F0B23" w:rsidRPr="001D386E" w:rsidRDefault="009F0B23" w:rsidP="00FF347B">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4C3F3AF0" w14:textId="77777777" w:rsidR="009F0B23" w:rsidRPr="001D386E" w:rsidRDefault="009F0B23" w:rsidP="00FF347B">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30C4EE58" w14:textId="77777777" w:rsidR="009F0B23" w:rsidRPr="001D386E" w:rsidRDefault="009F0B23" w:rsidP="00FF347B">
            <w:pPr>
              <w:pStyle w:val="TAC"/>
              <w:rPr>
                <w:rFonts w:cs="Arial"/>
              </w:rPr>
            </w:pPr>
            <w:r w:rsidRPr="001D386E">
              <w:rPr>
                <w:rFonts w:cs="Arial" w:hint="eastAsia"/>
                <w:lang w:eastAsia="zh-CN"/>
              </w:rPr>
              <w:t>20</w:t>
            </w:r>
          </w:p>
        </w:tc>
        <w:tc>
          <w:tcPr>
            <w:tcW w:w="1337" w:type="dxa"/>
            <w:vAlign w:val="center"/>
          </w:tcPr>
          <w:p w14:paraId="0DF861B1" w14:textId="77777777" w:rsidR="009F0B23" w:rsidRPr="001D386E" w:rsidRDefault="009F0B23" w:rsidP="00FF347B">
            <w:pPr>
              <w:pStyle w:val="TAC"/>
              <w:rPr>
                <w:rFonts w:cs="Arial"/>
              </w:rPr>
            </w:pPr>
            <w:r w:rsidRPr="001D386E">
              <w:rPr>
                <w:rFonts w:cs="Arial" w:hint="eastAsia"/>
                <w:lang w:eastAsia="zh-CN"/>
              </w:rPr>
              <w:t>20</w:t>
            </w:r>
          </w:p>
        </w:tc>
        <w:tc>
          <w:tcPr>
            <w:tcW w:w="1205" w:type="dxa"/>
          </w:tcPr>
          <w:p w14:paraId="0CC86DDD" w14:textId="77777777" w:rsidR="009F0B23" w:rsidRPr="001D386E" w:rsidRDefault="009F0B23" w:rsidP="00FF347B">
            <w:pPr>
              <w:pStyle w:val="TAC"/>
              <w:rPr>
                <w:rFonts w:cs="Arial"/>
                <w:lang w:val="en-US" w:eastAsia="zh-CN"/>
              </w:rPr>
            </w:pPr>
          </w:p>
        </w:tc>
        <w:tc>
          <w:tcPr>
            <w:tcW w:w="1205" w:type="dxa"/>
          </w:tcPr>
          <w:p w14:paraId="002B715C" w14:textId="77777777" w:rsidR="009F0B23" w:rsidRPr="001D386E" w:rsidRDefault="009F0B23" w:rsidP="00FF347B">
            <w:pPr>
              <w:pStyle w:val="TAC"/>
              <w:rPr>
                <w:rFonts w:cs="Arial"/>
                <w:lang w:val="en-US" w:eastAsia="zh-CN"/>
              </w:rPr>
            </w:pPr>
          </w:p>
        </w:tc>
        <w:tc>
          <w:tcPr>
            <w:tcW w:w="1205" w:type="dxa"/>
            <w:vMerge w:val="restart"/>
            <w:vAlign w:val="center"/>
          </w:tcPr>
          <w:p w14:paraId="1DA88122" w14:textId="77777777" w:rsidR="009F0B23" w:rsidRPr="001D386E" w:rsidRDefault="009F0B23" w:rsidP="00FF347B">
            <w:pPr>
              <w:pStyle w:val="TAC"/>
              <w:rPr>
                <w:rFonts w:cs="Arial"/>
              </w:rPr>
            </w:pPr>
            <w:r w:rsidRPr="001D386E">
              <w:rPr>
                <w:rFonts w:cs="Arial" w:hint="eastAsia"/>
                <w:lang w:val="en-US" w:eastAsia="zh-CN"/>
              </w:rPr>
              <w:t>60</w:t>
            </w:r>
          </w:p>
        </w:tc>
        <w:tc>
          <w:tcPr>
            <w:tcW w:w="1269" w:type="dxa"/>
            <w:vMerge w:val="restart"/>
            <w:vAlign w:val="center"/>
          </w:tcPr>
          <w:p w14:paraId="646EBD5B" w14:textId="77777777" w:rsidR="009F0B23" w:rsidRPr="001D386E" w:rsidRDefault="009F0B23" w:rsidP="00FF347B">
            <w:pPr>
              <w:pStyle w:val="TAC"/>
              <w:rPr>
                <w:rFonts w:cs="Arial"/>
              </w:rPr>
            </w:pPr>
            <w:r w:rsidRPr="001D386E">
              <w:rPr>
                <w:rFonts w:cs="Arial"/>
              </w:rPr>
              <w:t>0</w:t>
            </w:r>
          </w:p>
        </w:tc>
      </w:tr>
      <w:tr w:rsidR="009F0B23" w:rsidRPr="001D386E" w14:paraId="76840019" w14:textId="77777777" w:rsidTr="00FF347B">
        <w:trPr>
          <w:trHeight w:val="290"/>
          <w:jc w:val="center"/>
        </w:trPr>
        <w:tc>
          <w:tcPr>
            <w:tcW w:w="1308" w:type="dxa"/>
            <w:vMerge/>
            <w:vAlign w:val="center"/>
          </w:tcPr>
          <w:p w14:paraId="070CDC8B" w14:textId="77777777" w:rsidR="009F0B23" w:rsidRPr="001D386E" w:rsidRDefault="009F0B23" w:rsidP="00FF347B">
            <w:pPr>
              <w:pStyle w:val="TAC"/>
              <w:rPr>
                <w:rFonts w:cs="Arial"/>
              </w:rPr>
            </w:pPr>
          </w:p>
        </w:tc>
        <w:tc>
          <w:tcPr>
            <w:tcW w:w="1170" w:type="dxa"/>
            <w:vMerge/>
            <w:vAlign w:val="center"/>
          </w:tcPr>
          <w:p w14:paraId="13756A4F" w14:textId="77777777" w:rsidR="009F0B23" w:rsidRPr="001D386E" w:rsidRDefault="009F0B23" w:rsidP="00FF347B">
            <w:pPr>
              <w:pStyle w:val="TAC"/>
              <w:rPr>
                <w:rFonts w:cs="Arial"/>
              </w:rPr>
            </w:pPr>
          </w:p>
        </w:tc>
        <w:tc>
          <w:tcPr>
            <w:tcW w:w="1609" w:type="dxa"/>
            <w:shd w:val="clear" w:color="auto" w:fill="auto"/>
            <w:vAlign w:val="bottom"/>
          </w:tcPr>
          <w:p w14:paraId="1A7C19D1" w14:textId="77777777" w:rsidR="009F0B23" w:rsidRPr="001D386E" w:rsidRDefault="009F0B23" w:rsidP="00FF347B">
            <w:pPr>
              <w:pStyle w:val="TAC"/>
              <w:rPr>
                <w:rFonts w:cs="Arial"/>
              </w:rPr>
            </w:pPr>
            <w:r w:rsidRPr="001D386E">
              <w:rPr>
                <w:rFonts w:cs="Arial" w:hint="eastAsia"/>
                <w:lang w:eastAsia="zh-CN"/>
              </w:rPr>
              <w:t>20</w:t>
            </w:r>
          </w:p>
        </w:tc>
        <w:tc>
          <w:tcPr>
            <w:tcW w:w="1452" w:type="dxa"/>
            <w:shd w:val="clear" w:color="auto" w:fill="auto"/>
            <w:vAlign w:val="bottom"/>
          </w:tcPr>
          <w:p w14:paraId="25F7147C" w14:textId="77777777" w:rsidR="009F0B23" w:rsidRPr="001D386E" w:rsidRDefault="009F0B23" w:rsidP="00FF347B">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12D99D4F" w14:textId="77777777" w:rsidR="009F0B23" w:rsidRPr="001D386E" w:rsidRDefault="009F0B23" w:rsidP="00FF347B">
            <w:pPr>
              <w:pStyle w:val="TAC"/>
              <w:rPr>
                <w:rFonts w:cs="Arial"/>
              </w:rPr>
            </w:pPr>
            <w:r w:rsidRPr="001D386E">
              <w:rPr>
                <w:rFonts w:cs="Arial" w:hint="eastAsia"/>
                <w:lang w:val="en-US" w:eastAsia="zh-CN"/>
              </w:rPr>
              <w:t>20</w:t>
            </w:r>
          </w:p>
        </w:tc>
        <w:tc>
          <w:tcPr>
            <w:tcW w:w="1205" w:type="dxa"/>
          </w:tcPr>
          <w:p w14:paraId="4174A562" w14:textId="77777777" w:rsidR="009F0B23" w:rsidRPr="001D386E" w:rsidRDefault="009F0B23" w:rsidP="00FF347B">
            <w:pPr>
              <w:pStyle w:val="TAC"/>
              <w:rPr>
                <w:rFonts w:cs="Arial"/>
              </w:rPr>
            </w:pPr>
          </w:p>
        </w:tc>
        <w:tc>
          <w:tcPr>
            <w:tcW w:w="1205" w:type="dxa"/>
          </w:tcPr>
          <w:p w14:paraId="32F97798" w14:textId="77777777" w:rsidR="009F0B23" w:rsidRPr="001D386E" w:rsidRDefault="009F0B23" w:rsidP="00FF347B">
            <w:pPr>
              <w:pStyle w:val="TAC"/>
              <w:rPr>
                <w:rFonts w:cs="Arial"/>
              </w:rPr>
            </w:pPr>
          </w:p>
        </w:tc>
        <w:tc>
          <w:tcPr>
            <w:tcW w:w="1205" w:type="dxa"/>
            <w:vMerge/>
            <w:vAlign w:val="center"/>
          </w:tcPr>
          <w:p w14:paraId="276DD7A4" w14:textId="77777777" w:rsidR="009F0B23" w:rsidRPr="001D386E" w:rsidRDefault="009F0B23" w:rsidP="00FF347B">
            <w:pPr>
              <w:pStyle w:val="TAC"/>
              <w:rPr>
                <w:rFonts w:cs="Arial"/>
              </w:rPr>
            </w:pPr>
          </w:p>
        </w:tc>
        <w:tc>
          <w:tcPr>
            <w:tcW w:w="1269" w:type="dxa"/>
            <w:vMerge/>
            <w:vAlign w:val="center"/>
          </w:tcPr>
          <w:p w14:paraId="3BF664C0" w14:textId="77777777" w:rsidR="009F0B23" w:rsidRPr="001D386E" w:rsidRDefault="009F0B23" w:rsidP="00FF347B">
            <w:pPr>
              <w:pStyle w:val="TAC"/>
              <w:rPr>
                <w:rFonts w:cs="Arial"/>
              </w:rPr>
            </w:pPr>
          </w:p>
        </w:tc>
      </w:tr>
      <w:tr w:rsidR="009F0B23" w:rsidRPr="001D386E" w14:paraId="767E7E97" w14:textId="77777777" w:rsidTr="00FF347B">
        <w:trPr>
          <w:trHeight w:val="290"/>
          <w:jc w:val="center"/>
        </w:trPr>
        <w:tc>
          <w:tcPr>
            <w:tcW w:w="1308" w:type="dxa"/>
            <w:vMerge/>
            <w:vAlign w:val="center"/>
          </w:tcPr>
          <w:p w14:paraId="4104C3EE" w14:textId="77777777" w:rsidR="009F0B23" w:rsidRPr="001D386E" w:rsidRDefault="009F0B23" w:rsidP="00FF347B">
            <w:pPr>
              <w:pStyle w:val="TAC"/>
              <w:rPr>
                <w:rFonts w:cs="Arial"/>
              </w:rPr>
            </w:pPr>
          </w:p>
        </w:tc>
        <w:tc>
          <w:tcPr>
            <w:tcW w:w="1170" w:type="dxa"/>
            <w:vMerge/>
            <w:vAlign w:val="center"/>
          </w:tcPr>
          <w:p w14:paraId="6EDD5D3F" w14:textId="77777777" w:rsidR="009F0B23" w:rsidRPr="001D386E" w:rsidRDefault="009F0B23" w:rsidP="00FF347B">
            <w:pPr>
              <w:pStyle w:val="TAC"/>
              <w:rPr>
                <w:rFonts w:cs="Arial"/>
              </w:rPr>
            </w:pPr>
          </w:p>
        </w:tc>
        <w:tc>
          <w:tcPr>
            <w:tcW w:w="1609" w:type="dxa"/>
            <w:shd w:val="clear" w:color="auto" w:fill="auto"/>
            <w:vAlign w:val="bottom"/>
          </w:tcPr>
          <w:p w14:paraId="3D4F2748" w14:textId="77777777" w:rsidR="009F0B23" w:rsidRPr="001D386E" w:rsidRDefault="009F0B23" w:rsidP="00FF347B">
            <w:pPr>
              <w:pStyle w:val="TAC"/>
              <w:rPr>
                <w:rFonts w:cs="Arial"/>
              </w:rPr>
            </w:pPr>
            <w:r w:rsidRPr="001D386E">
              <w:rPr>
                <w:rFonts w:cs="Arial" w:hint="eastAsia"/>
                <w:lang w:eastAsia="zh-CN"/>
              </w:rPr>
              <w:t>20</w:t>
            </w:r>
          </w:p>
        </w:tc>
        <w:tc>
          <w:tcPr>
            <w:tcW w:w="1452" w:type="dxa"/>
            <w:shd w:val="clear" w:color="auto" w:fill="auto"/>
            <w:vAlign w:val="bottom"/>
          </w:tcPr>
          <w:p w14:paraId="20A2D67E" w14:textId="77777777" w:rsidR="009F0B23" w:rsidRPr="001D386E" w:rsidRDefault="009F0B23" w:rsidP="00FF347B">
            <w:pPr>
              <w:pStyle w:val="TAC"/>
              <w:rPr>
                <w:rFonts w:cs="Arial"/>
              </w:rPr>
            </w:pPr>
            <w:r w:rsidRPr="001D386E">
              <w:rPr>
                <w:rFonts w:cs="Arial" w:hint="eastAsia"/>
                <w:lang w:eastAsia="zh-CN"/>
              </w:rPr>
              <w:t>20</w:t>
            </w:r>
          </w:p>
        </w:tc>
        <w:tc>
          <w:tcPr>
            <w:tcW w:w="1337" w:type="dxa"/>
            <w:vAlign w:val="center"/>
          </w:tcPr>
          <w:p w14:paraId="220B5161" w14:textId="77777777" w:rsidR="009F0B23" w:rsidRPr="001D386E" w:rsidRDefault="009F0B23" w:rsidP="00FF347B">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273DB328" w14:textId="77777777" w:rsidR="009F0B23" w:rsidRPr="001D386E" w:rsidRDefault="009F0B23" w:rsidP="00FF347B">
            <w:pPr>
              <w:pStyle w:val="TAC"/>
              <w:rPr>
                <w:rFonts w:cs="Arial"/>
              </w:rPr>
            </w:pPr>
          </w:p>
        </w:tc>
        <w:tc>
          <w:tcPr>
            <w:tcW w:w="1205" w:type="dxa"/>
          </w:tcPr>
          <w:p w14:paraId="050ED2DC" w14:textId="77777777" w:rsidR="009F0B23" w:rsidRPr="001D386E" w:rsidRDefault="009F0B23" w:rsidP="00FF347B">
            <w:pPr>
              <w:pStyle w:val="TAC"/>
              <w:rPr>
                <w:rFonts w:cs="Arial"/>
              </w:rPr>
            </w:pPr>
          </w:p>
        </w:tc>
        <w:tc>
          <w:tcPr>
            <w:tcW w:w="1205" w:type="dxa"/>
            <w:vMerge/>
            <w:vAlign w:val="center"/>
          </w:tcPr>
          <w:p w14:paraId="24BC06C8" w14:textId="77777777" w:rsidR="009F0B23" w:rsidRPr="001D386E" w:rsidRDefault="009F0B23" w:rsidP="00FF347B">
            <w:pPr>
              <w:pStyle w:val="TAC"/>
              <w:rPr>
                <w:rFonts w:cs="Arial"/>
              </w:rPr>
            </w:pPr>
          </w:p>
        </w:tc>
        <w:tc>
          <w:tcPr>
            <w:tcW w:w="1269" w:type="dxa"/>
            <w:vMerge/>
            <w:vAlign w:val="center"/>
          </w:tcPr>
          <w:p w14:paraId="5C5CFDB9" w14:textId="77777777" w:rsidR="009F0B23" w:rsidRPr="001D386E" w:rsidRDefault="009F0B23" w:rsidP="00FF347B">
            <w:pPr>
              <w:pStyle w:val="TAC"/>
              <w:rPr>
                <w:rFonts w:cs="Arial"/>
              </w:rPr>
            </w:pPr>
          </w:p>
        </w:tc>
      </w:tr>
      <w:tr w:rsidR="009F0B23" w:rsidRPr="001D386E" w14:paraId="41450EE4" w14:textId="77777777" w:rsidTr="00FF347B">
        <w:trPr>
          <w:trHeight w:val="300"/>
          <w:jc w:val="center"/>
        </w:trPr>
        <w:tc>
          <w:tcPr>
            <w:tcW w:w="1308" w:type="dxa"/>
            <w:vMerge/>
            <w:vAlign w:val="center"/>
          </w:tcPr>
          <w:p w14:paraId="6DCB65A2" w14:textId="77777777" w:rsidR="009F0B23" w:rsidRPr="001D386E" w:rsidRDefault="009F0B23" w:rsidP="00FF347B">
            <w:pPr>
              <w:pStyle w:val="TAC"/>
              <w:rPr>
                <w:rFonts w:cs="Arial"/>
                <w:lang w:eastAsia="ja-JP"/>
              </w:rPr>
            </w:pPr>
          </w:p>
        </w:tc>
        <w:tc>
          <w:tcPr>
            <w:tcW w:w="1170" w:type="dxa"/>
            <w:vMerge/>
            <w:vAlign w:val="center"/>
          </w:tcPr>
          <w:p w14:paraId="2F06DE94" w14:textId="77777777" w:rsidR="009F0B23" w:rsidRPr="001D386E" w:rsidRDefault="009F0B23" w:rsidP="00FF347B">
            <w:pPr>
              <w:pStyle w:val="TAC"/>
              <w:rPr>
                <w:rFonts w:cs="Arial"/>
                <w:lang w:eastAsia="ja-JP"/>
              </w:rPr>
            </w:pPr>
          </w:p>
        </w:tc>
        <w:tc>
          <w:tcPr>
            <w:tcW w:w="1609" w:type="dxa"/>
            <w:shd w:val="clear" w:color="auto" w:fill="auto"/>
            <w:vAlign w:val="center"/>
          </w:tcPr>
          <w:p w14:paraId="3595AECE" w14:textId="77777777" w:rsidR="009F0B23" w:rsidRPr="001D386E" w:rsidRDefault="009F0B23" w:rsidP="00FF347B">
            <w:pPr>
              <w:pStyle w:val="TAC"/>
              <w:rPr>
                <w:rFonts w:cs="Arial"/>
                <w:lang w:eastAsia="ja-JP"/>
              </w:rPr>
            </w:pPr>
            <w:r w:rsidRPr="001D386E">
              <w:rPr>
                <w:lang w:eastAsia="ja-JP"/>
              </w:rPr>
              <w:t>15, 20</w:t>
            </w:r>
          </w:p>
        </w:tc>
        <w:tc>
          <w:tcPr>
            <w:tcW w:w="1452" w:type="dxa"/>
            <w:shd w:val="clear" w:color="auto" w:fill="auto"/>
            <w:vAlign w:val="center"/>
          </w:tcPr>
          <w:p w14:paraId="4A5FE2E9" w14:textId="77777777" w:rsidR="009F0B23" w:rsidRPr="001D386E" w:rsidRDefault="009F0B23" w:rsidP="00FF347B">
            <w:pPr>
              <w:pStyle w:val="TAC"/>
              <w:rPr>
                <w:rFonts w:cs="Arial"/>
                <w:lang w:eastAsia="ja-JP"/>
              </w:rPr>
            </w:pPr>
            <w:r w:rsidRPr="001D386E">
              <w:rPr>
                <w:lang w:eastAsia="ja-JP"/>
              </w:rPr>
              <w:t>15, 20</w:t>
            </w:r>
          </w:p>
        </w:tc>
        <w:tc>
          <w:tcPr>
            <w:tcW w:w="1337" w:type="dxa"/>
            <w:vAlign w:val="center"/>
          </w:tcPr>
          <w:p w14:paraId="5B90E8D3" w14:textId="77777777" w:rsidR="009F0B23" w:rsidRPr="001D386E" w:rsidRDefault="009F0B23" w:rsidP="00FF347B">
            <w:pPr>
              <w:pStyle w:val="TAC"/>
              <w:rPr>
                <w:rFonts w:cs="Arial"/>
                <w:lang w:eastAsia="ja-JP"/>
              </w:rPr>
            </w:pPr>
            <w:r w:rsidRPr="001D386E">
              <w:rPr>
                <w:lang w:eastAsia="ja-JP"/>
              </w:rPr>
              <w:t>15, 20</w:t>
            </w:r>
          </w:p>
        </w:tc>
        <w:tc>
          <w:tcPr>
            <w:tcW w:w="1205" w:type="dxa"/>
          </w:tcPr>
          <w:p w14:paraId="6140BADF" w14:textId="77777777" w:rsidR="009F0B23" w:rsidRPr="001D386E" w:rsidRDefault="009F0B23" w:rsidP="00FF347B">
            <w:pPr>
              <w:pStyle w:val="TAC"/>
              <w:rPr>
                <w:rFonts w:cs="Arial"/>
                <w:lang w:eastAsia="ja-JP"/>
              </w:rPr>
            </w:pPr>
          </w:p>
        </w:tc>
        <w:tc>
          <w:tcPr>
            <w:tcW w:w="1205" w:type="dxa"/>
          </w:tcPr>
          <w:p w14:paraId="0B4DDD26" w14:textId="77777777" w:rsidR="009F0B23" w:rsidRPr="001D386E" w:rsidRDefault="009F0B23" w:rsidP="00FF347B">
            <w:pPr>
              <w:pStyle w:val="TAC"/>
              <w:rPr>
                <w:rFonts w:cs="Arial"/>
                <w:lang w:eastAsia="ja-JP"/>
              </w:rPr>
            </w:pPr>
          </w:p>
        </w:tc>
        <w:tc>
          <w:tcPr>
            <w:tcW w:w="1205" w:type="dxa"/>
            <w:vAlign w:val="center"/>
          </w:tcPr>
          <w:p w14:paraId="4529B001" w14:textId="77777777" w:rsidR="009F0B23" w:rsidRPr="001D386E" w:rsidRDefault="009F0B23" w:rsidP="00FF347B">
            <w:pPr>
              <w:pStyle w:val="TAC"/>
              <w:rPr>
                <w:rFonts w:cs="Arial"/>
                <w:lang w:eastAsia="ja-JP"/>
              </w:rPr>
            </w:pPr>
            <w:r w:rsidRPr="001D386E">
              <w:rPr>
                <w:rFonts w:cs="Arial"/>
                <w:lang w:eastAsia="ja-JP"/>
              </w:rPr>
              <w:t>60</w:t>
            </w:r>
          </w:p>
        </w:tc>
        <w:tc>
          <w:tcPr>
            <w:tcW w:w="1269" w:type="dxa"/>
            <w:vAlign w:val="center"/>
          </w:tcPr>
          <w:p w14:paraId="6B51EEDA" w14:textId="77777777" w:rsidR="009F0B23" w:rsidRPr="001D386E" w:rsidRDefault="009F0B23" w:rsidP="00FF347B">
            <w:pPr>
              <w:pStyle w:val="TAC"/>
              <w:rPr>
                <w:rFonts w:cs="Arial"/>
                <w:lang w:eastAsia="ja-JP"/>
              </w:rPr>
            </w:pPr>
            <w:r w:rsidRPr="001D386E">
              <w:rPr>
                <w:rFonts w:cs="Arial"/>
                <w:lang w:eastAsia="ja-JP"/>
              </w:rPr>
              <w:t>1</w:t>
            </w:r>
          </w:p>
        </w:tc>
      </w:tr>
      <w:tr w:rsidR="009F0B23" w:rsidRPr="001D386E" w14:paraId="2CB6EF28" w14:textId="77777777" w:rsidTr="00FF347B">
        <w:trPr>
          <w:trHeight w:val="300"/>
          <w:jc w:val="center"/>
        </w:trPr>
        <w:tc>
          <w:tcPr>
            <w:tcW w:w="1308" w:type="dxa"/>
            <w:vAlign w:val="center"/>
          </w:tcPr>
          <w:p w14:paraId="115917AC" w14:textId="77777777" w:rsidR="009F0B23" w:rsidRPr="001D386E" w:rsidRDefault="009F0B23" w:rsidP="00FF347B">
            <w:pPr>
              <w:pStyle w:val="TAC"/>
              <w:rPr>
                <w:rFonts w:cs="Arial"/>
                <w:lang w:eastAsia="ja-JP"/>
              </w:rPr>
            </w:pPr>
            <w:r w:rsidRPr="001D386E">
              <w:rPr>
                <w:rFonts w:cs="Arial"/>
                <w:lang w:eastAsia="ja-JP"/>
              </w:rPr>
              <w:t>CA_40E</w:t>
            </w:r>
          </w:p>
        </w:tc>
        <w:tc>
          <w:tcPr>
            <w:tcW w:w="1170" w:type="dxa"/>
            <w:vAlign w:val="center"/>
          </w:tcPr>
          <w:p w14:paraId="21EDE8F8" w14:textId="77777777" w:rsidR="009F0B23" w:rsidRPr="001D386E" w:rsidRDefault="009F0B23" w:rsidP="00FF347B">
            <w:pPr>
              <w:pStyle w:val="TAC"/>
              <w:rPr>
                <w:rFonts w:cs="Arial"/>
                <w:lang w:eastAsia="ja-JP"/>
              </w:rPr>
            </w:pPr>
            <w:r w:rsidRPr="001D386E">
              <w:rPr>
                <w:rFonts w:cs="Arial"/>
                <w:lang w:eastAsia="ja-JP"/>
              </w:rPr>
              <w:t>-</w:t>
            </w:r>
          </w:p>
        </w:tc>
        <w:tc>
          <w:tcPr>
            <w:tcW w:w="1609" w:type="dxa"/>
            <w:shd w:val="clear" w:color="auto" w:fill="auto"/>
            <w:vAlign w:val="center"/>
          </w:tcPr>
          <w:p w14:paraId="3F0F3082" w14:textId="77777777" w:rsidR="009F0B23" w:rsidRPr="001D386E" w:rsidRDefault="009F0B23" w:rsidP="00FF347B">
            <w:pPr>
              <w:pStyle w:val="TAC"/>
              <w:rPr>
                <w:rFonts w:cs="Arial"/>
                <w:lang w:eastAsia="ja-JP"/>
              </w:rPr>
            </w:pPr>
            <w:r w:rsidRPr="001D386E">
              <w:rPr>
                <w:lang w:eastAsia="ja-JP"/>
              </w:rPr>
              <w:t>15, 20</w:t>
            </w:r>
          </w:p>
        </w:tc>
        <w:tc>
          <w:tcPr>
            <w:tcW w:w="1452" w:type="dxa"/>
            <w:shd w:val="clear" w:color="auto" w:fill="auto"/>
            <w:vAlign w:val="center"/>
          </w:tcPr>
          <w:p w14:paraId="44C4D0D4" w14:textId="77777777" w:rsidR="009F0B23" w:rsidRPr="001D386E" w:rsidRDefault="009F0B23" w:rsidP="00FF347B">
            <w:pPr>
              <w:pStyle w:val="TAC"/>
              <w:rPr>
                <w:rFonts w:cs="Arial"/>
                <w:lang w:eastAsia="ja-JP"/>
              </w:rPr>
            </w:pPr>
            <w:r w:rsidRPr="001D386E">
              <w:rPr>
                <w:lang w:eastAsia="ja-JP"/>
              </w:rPr>
              <w:t>15, 20</w:t>
            </w:r>
          </w:p>
        </w:tc>
        <w:tc>
          <w:tcPr>
            <w:tcW w:w="1337" w:type="dxa"/>
            <w:vAlign w:val="center"/>
          </w:tcPr>
          <w:p w14:paraId="4D8C3A8B" w14:textId="77777777" w:rsidR="009F0B23" w:rsidRPr="001D386E" w:rsidRDefault="009F0B23" w:rsidP="00FF347B">
            <w:pPr>
              <w:pStyle w:val="TAC"/>
              <w:rPr>
                <w:rFonts w:cs="Arial"/>
                <w:lang w:eastAsia="ja-JP"/>
              </w:rPr>
            </w:pPr>
            <w:r w:rsidRPr="001D386E">
              <w:rPr>
                <w:lang w:eastAsia="ja-JP"/>
              </w:rPr>
              <w:t>15, 20</w:t>
            </w:r>
          </w:p>
        </w:tc>
        <w:tc>
          <w:tcPr>
            <w:tcW w:w="1205" w:type="dxa"/>
            <w:vAlign w:val="center"/>
          </w:tcPr>
          <w:p w14:paraId="17AEC50F" w14:textId="77777777" w:rsidR="009F0B23" w:rsidRPr="001D386E" w:rsidRDefault="009F0B23" w:rsidP="00FF347B">
            <w:pPr>
              <w:pStyle w:val="TAC"/>
              <w:rPr>
                <w:rFonts w:cs="Arial"/>
                <w:lang w:eastAsia="ja-JP"/>
              </w:rPr>
            </w:pPr>
            <w:r w:rsidRPr="001D386E">
              <w:rPr>
                <w:lang w:eastAsia="ja-JP"/>
              </w:rPr>
              <w:t>20</w:t>
            </w:r>
          </w:p>
        </w:tc>
        <w:tc>
          <w:tcPr>
            <w:tcW w:w="1205" w:type="dxa"/>
          </w:tcPr>
          <w:p w14:paraId="26CA8CC5" w14:textId="77777777" w:rsidR="009F0B23" w:rsidRPr="001D386E" w:rsidRDefault="009F0B23" w:rsidP="00FF347B">
            <w:pPr>
              <w:pStyle w:val="TAC"/>
              <w:rPr>
                <w:rFonts w:cs="Arial"/>
                <w:lang w:eastAsia="ja-JP"/>
              </w:rPr>
            </w:pPr>
          </w:p>
        </w:tc>
        <w:tc>
          <w:tcPr>
            <w:tcW w:w="1205" w:type="dxa"/>
            <w:vAlign w:val="center"/>
          </w:tcPr>
          <w:p w14:paraId="43871D82" w14:textId="77777777" w:rsidR="009F0B23" w:rsidRPr="001D386E" w:rsidRDefault="009F0B23" w:rsidP="00FF347B">
            <w:pPr>
              <w:pStyle w:val="TAC"/>
              <w:rPr>
                <w:rFonts w:cs="Arial"/>
                <w:lang w:eastAsia="ja-JP"/>
              </w:rPr>
            </w:pPr>
            <w:r w:rsidRPr="001D386E">
              <w:rPr>
                <w:rFonts w:cs="Arial"/>
                <w:lang w:eastAsia="ja-JP"/>
              </w:rPr>
              <w:t>80</w:t>
            </w:r>
          </w:p>
        </w:tc>
        <w:tc>
          <w:tcPr>
            <w:tcW w:w="1269" w:type="dxa"/>
            <w:vAlign w:val="center"/>
          </w:tcPr>
          <w:p w14:paraId="3183EA0E" w14:textId="77777777" w:rsidR="009F0B23" w:rsidRPr="001D386E" w:rsidRDefault="009F0B23" w:rsidP="00FF347B">
            <w:pPr>
              <w:pStyle w:val="TAC"/>
              <w:rPr>
                <w:rFonts w:cs="Arial"/>
                <w:lang w:eastAsia="ja-JP"/>
              </w:rPr>
            </w:pPr>
            <w:r w:rsidRPr="001D386E">
              <w:rPr>
                <w:rFonts w:cs="Arial"/>
                <w:lang w:eastAsia="ja-JP"/>
              </w:rPr>
              <w:t>0</w:t>
            </w:r>
          </w:p>
        </w:tc>
      </w:tr>
      <w:tr w:rsidR="009F0B23" w:rsidRPr="001D386E" w14:paraId="7E241967" w14:textId="77777777" w:rsidTr="00FF347B">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0101A3BB" w14:textId="77777777" w:rsidR="009F0B23" w:rsidRPr="001D386E" w:rsidRDefault="009F0B23" w:rsidP="00FF347B">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36F2FA60" w14:textId="77777777" w:rsidR="009F0B23" w:rsidRPr="001D386E" w:rsidRDefault="009F0B23" w:rsidP="00FF347B">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227C0C9F" w14:textId="77777777" w:rsidR="009F0B23" w:rsidRPr="001D386E" w:rsidRDefault="009F0B23" w:rsidP="00FF347B">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0BFCE33E" w14:textId="77777777" w:rsidR="009F0B23" w:rsidRPr="001D386E" w:rsidRDefault="009F0B23" w:rsidP="00FF347B">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FA66CD4" w14:textId="77777777" w:rsidR="009F0B23" w:rsidRPr="001D386E" w:rsidRDefault="009F0B23" w:rsidP="00FF347B">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EAA00C5" w14:textId="77777777" w:rsidR="009F0B23" w:rsidRPr="001D386E" w:rsidRDefault="009F0B23" w:rsidP="00FF347B">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AEC53DE"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75A3E5E" w14:textId="77777777" w:rsidR="009F0B23" w:rsidRPr="001D386E" w:rsidRDefault="009F0B23" w:rsidP="00FF347B">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0C178A5F" w14:textId="77777777" w:rsidR="009F0B23" w:rsidRPr="001D386E" w:rsidRDefault="009F0B23" w:rsidP="00FF347B">
            <w:pPr>
              <w:pStyle w:val="TAC"/>
              <w:rPr>
                <w:rFonts w:cs="Arial"/>
                <w:lang w:val="en-US"/>
              </w:rPr>
            </w:pPr>
            <w:r w:rsidRPr="001D386E">
              <w:t>0</w:t>
            </w:r>
          </w:p>
        </w:tc>
      </w:tr>
      <w:tr w:rsidR="009F0B23" w:rsidRPr="001D386E" w14:paraId="695866EB" w14:textId="77777777" w:rsidTr="00FF347B">
        <w:trPr>
          <w:trHeight w:val="290"/>
          <w:jc w:val="center"/>
        </w:trPr>
        <w:tc>
          <w:tcPr>
            <w:tcW w:w="1308" w:type="dxa"/>
            <w:vMerge w:val="restart"/>
            <w:shd w:val="clear" w:color="auto" w:fill="auto"/>
            <w:vAlign w:val="center"/>
          </w:tcPr>
          <w:p w14:paraId="49EF7BC7" w14:textId="77777777" w:rsidR="009F0B23" w:rsidRPr="001D386E" w:rsidRDefault="009F0B23" w:rsidP="00FF347B">
            <w:pPr>
              <w:pStyle w:val="TAC"/>
            </w:pPr>
            <w:r w:rsidRPr="001D386E">
              <w:t>CA_41C</w:t>
            </w:r>
            <w:r w:rsidRPr="001D386E">
              <w:rPr>
                <w:rFonts w:cs="Arial"/>
                <w:vertAlign w:val="superscript"/>
              </w:rPr>
              <w:t>5</w:t>
            </w:r>
          </w:p>
        </w:tc>
        <w:tc>
          <w:tcPr>
            <w:tcW w:w="1170" w:type="dxa"/>
            <w:vMerge w:val="restart"/>
            <w:vAlign w:val="center"/>
          </w:tcPr>
          <w:p w14:paraId="036C68C6" w14:textId="77777777" w:rsidR="009F0B23" w:rsidRPr="001D386E" w:rsidRDefault="009F0B23" w:rsidP="00FF347B">
            <w:pPr>
              <w:pStyle w:val="TAC"/>
              <w:rPr>
                <w:rFonts w:cs="Arial"/>
              </w:rPr>
            </w:pPr>
            <w:r w:rsidRPr="001D386E">
              <w:rPr>
                <w:rFonts w:cs="Arial" w:hint="eastAsia"/>
                <w:lang w:eastAsia="ja-JP"/>
              </w:rPr>
              <w:t>CA_41C</w:t>
            </w:r>
          </w:p>
        </w:tc>
        <w:tc>
          <w:tcPr>
            <w:tcW w:w="1609" w:type="dxa"/>
            <w:shd w:val="clear" w:color="auto" w:fill="auto"/>
            <w:noWrap/>
            <w:vAlign w:val="bottom"/>
          </w:tcPr>
          <w:p w14:paraId="70FC217C" w14:textId="77777777" w:rsidR="009F0B23" w:rsidRPr="001D386E" w:rsidRDefault="009F0B23" w:rsidP="00FF347B">
            <w:pPr>
              <w:pStyle w:val="TAC"/>
              <w:rPr>
                <w:rFonts w:cs="Arial"/>
              </w:rPr>
            </w:pPr>
            <w:r w:rsidRPr="001D386E">
              <w:rPr>
                <w:rFonts w:cs="Arial"/>
              </w:rPr>
              <w:t>10</w:t>
            </w:r>
          </w:p>
        </w:tc>
        <w:tc>
          <w:tcPr>
            <w:tcW w:w="1452" w:type="dxa"/>
            <w:shd w:val="clear" w:color="auto" w:fill="auto"/>
            <w:noWrap/>
            <w:vAlign w:val="bottom"/>
          </w:tcPr>
          <w:p w14:paraId="139D7CAC" w14:textId="77777777" w:rsidR="009F0B23" w:rsidRPr="001D386E" w:rsidRDefault="009F0B23" w:rsidP="00FF347B">
            <w:pPr>
              <w:pStyle w:val="TAC"/>
              <w:rPr>
                <w:rFonts w:cs="Arial"/>
              </w:rPr>
            </w:pPr>
            <w:r w:rsidRPr="001D386E">
              <w:rPr>
                <w:rFonts w:cs="Arial"/>
              </w:rPr>
              <w:t>20</w:t>
            </w:r>
          </w:p>
        </w:tc>
        <w:tc>
          <w:tcPr>
            <w:tcW w:w="1337" w:type="dxa"/>
          </w:tcPr>
          <w:p w14:paraId="1BC4983F" w14:textId="77777777" w:rsidR="009F0B23" w:rsidRPr="001D386E" w:rsidRDefault="009F0B23" w:rsidP="00FF347B">
            <w:pPr>
              <w:pStyle w:val="TAC"/>
              <w:rPr>
                <w:rFonts w:cs="Arial"/>
              </w:rPr>
            </w:pPr>
          </w:p>
        </w:tc>
        <w:tc>
          <w:tcPr>
            <w:tcW w:w="1205" w:type="dxa"/>
          </w:tcPr>
          <w:p w14:paraId="6011607B" w14:textId="77777777" w:rsidR="009F0B23" w:rsidRPr="001D386E" w:rsidRDefault="009F0B23" w:rsidP="00FF347B">
            <w:pPr>
              <w:pStyle w:val="TAC"/>
              <w:rPr>
                <w:rFonts w:cs="Arial"/>
              </w:rPr>
            </w:pPr>
          </w:p>
        </w:tc>
        <w:tc>
          <w:tcPr>
            <w:tcW w:w="1205" w:type="dxa"/>
          </w:tcPr>
          <w:p w14:paraId="15AF4659" w14:textId="77777777" w:rsidR="009F0B23" w:rsidRPr="001D386E" w:rsidRDefault="009F0B23" w:rsidP="00FF347B">
            <w:pPr>
              <w:pStyle w:val="TAC"/>
              <w:rPr>
                <w:rFonts w:cs="Arial"/>
              </w:rPr>
            </w:pPr>
          </w:p>
        </w:tc>
        <w:tc>
          <w:tcPr>
            <w:tcW w:w="1205" w:type="dxa"/>
            <w:vMerge w:val="restart"/>
            <w:shd w:val="clear" w:color="auto" w:fill="auto"/>
            <w:vAlign w:val="center"/>
          </w:tcPr>
          <w:p w14:paraId="002A7AE2" w14:textId="77777777" w:rsidR="009F0B23" w:rsidRPr="001D386E" w:rsidRDefault="009F0B23" w:rsidP="00FF347B">
            <w:pPr>
              <w:pStyle w:val="TAC"/>
              <w:rPr>
                <w:rFonts w:cs="Arial"/>
              </w:rPr>
            </w:pPr>
            <w:r w:rsidRPr="001D386E">
              <w:rPr>
                <w:rFonts w:cs="Arial"/>
              </w:rPr>
              <w:t>40</w:t>
            </w:r>
          </w:p>
        </w:tc>
        <w:tc>
          <w:tcPr>
            <w:tcW w:w="1269" w:type="dxa"/>
            <w:vMerge w:val="restart"/>
            <w:shd w:val="clear" w:color="auto" w:fill="auto"/>
            <w:vAlign w:val="center"/>
          </w:tcPr>
          <w:p w14:paraId="78B8EC91" w14:textId="77777777" w:rsidR="009F0B23" w:rsidRPr="001D386E" w:rsidRDefault="009F0B23" w:rsidP="00FF347B">
            <w:pPr>
              <w:pStyle w:val="TAC"/>
              <w:rPr>
                <w:rFonts w:cs="Arial"/>
              </w:rPr>
            </w:pPr>
            <w:r w:rsidRPr="001D386E">
              <w:rPr>
                <w:rFonts w:cs="Arial"/>
              </w:rPr>
              <w:t>0</w:t>
            </w:r>
          </w:p>
        </w:tc>
      </w:tr>
      <w:tr w:rsidR="009F0B23" w:rsidRPr="001D386E" w14:paraId="4F4872FB" w14:textId="77777777" w:rsidTr="00FF347B">
        <w:trPr>
          <w:trHeight w:val="290"/>
          <w:jc w:val="center"/>
        </w:trPr>
        <w:tc>
          <w:tcPr>
            <w:tcW w:w="1308" w:type="dxa"/>
            <w:vMerge/>
            <w:vAlign w:val="center"/>
          </w:tcPr>
          <w:p w14:paraId="7F713157" w14:textId="77777777" w:rsidR="009F0B23" w:rsidRPr="001D386E" w:rsidRDefault="009F0B23" w:rsidP="00FF347B">
            <w:pPr>
              <w:pStyle w:val="TAC"/>
              <w:rPr>
                <w:rFonts w:cs="Arial"/>
                <w:lang w:val="en-US"/>
              </w:rPr>
            </w:pPr>
          </w:p>
        </w:tc>
        <w:tc>
          <w:tcPr>
            <w:tcW w:w="1170" w:type="dxa"/>
            <w:vMerge/>
            <w:vAlign w:val="center"/>
          </w:tcPr>
          <w:p w14:paraId="347ECCFE" w14:textId="77777777" w:rsidR="009F0B23" w:rsidRPr="001D386E" w:rsidRDefault="009F0B23" w:rsidP="00FF347B">
            <w:pPr>
              <w:pStyle w:val="TAC"/>
              <w:rPr>
                <w:rFonts w:cs="Arial"/>
              </w:rPr>
            </w:pPr>
          </w:p>
        </w:tc>
        <w:tc>
          <w:tcPr>
            <w:tcW w:w="1609" w:type="dxa"/>
            <w:shd w:val="clear" w:color="auto" w:fill="auto"/>
            <w:noWrap/>
            <w:vAlign w:val="bottom"/>
          </w:tcPr>
          <w:p w14:paraId="7F8B05CF" w14:textId="77777777" w:rsidR="009F0B23" w:rsidRPr="001D386E" w:rsidRDefault="009F0B23" w:rsidP="00FF347B">
            <w:pPr>
              <w:pStyle w:val="TAC"/>
              <w:rPr>
                <w:rFonts w:cs="Arial"/>
              </w:rPr>
            </w:pPr>
            <w:r w:rsidRPr="001D386E">
              <w:rPr>
                <w:rFonts w:cs="Arial"/>
              </w:rPr>
              <w:t>15</w:t>
            </w:r>
          </w:p>
        </w:tc>
        <w:tc>
          <w:tcPr>
            <w:tcW w:w="1452" w:type="dxa"/>
            <w:shd w:val="clear" w:color="auto" w:fill="auto"/>
            <w:noWrap/>
            <w:vAlign w:val="bottom"/>
          </w:tcPr>
          <w:p w14:paraId="136AD8BA" w14:textId="77777777" w:rsidR="009F0B23" w:rsidRPr="001D386E" w:rsidRDefault="009F0B23" w:rsidP="00FF347B">
            <w:pPr>
              <w:pStyle w:val="TAC"/>
              <w:rPr>
                <w:rFonts w:cs="Arial"/>
              </w:rPr>
            </w:pPr>
            <w:r w:rsidRPr="001D386E">
              <w:rPr>
                <w:rFonts w:cs="Arial"/>
              </w:rPr>
              <w:t>15, 20</w:t>
            </w:r>
          </w:p>
        </w:tc>
        <w:tc>
          <w:tcPr>
            <w:tcW w:w="1337" w:type="dxa"/>
          </w:tcPr>
          <w:p w14:paraId="05091B3C" w14:textId="77777777" w:rsidR="009F0B23" w:rsidRPr="001D386E" w:rsidRDefault="009F0B23" w:rsidP="00FF347B">
            <w:pPr>
              <w:pStyle w:val="TAC"/>
              <w:rPr>
                <w:rFonts w:cs="Arial"/>
                <w:lang w:val="en-US"/>
              </w:rPr>
            </w:pPr>
          </w:p>
        </w:tc>
        <w:tc>
          <w:tcPr>
            <w:tcW w:w="1205" w:type="dxa"/>
          </w:tcPr>
          <w:p w14:paraId="49668119" w14:textId="77777777" w:rsidR="009F0B23" w:rsidRPr="001D386E" w:rsidRDefault="009F0B23" w:rsidP="00FF347B">
            <w:pPr>
              <w:pStyle w:val="TAC"/>
              <w:rPr>
                <w:rFonts w:cs="Arial"/>
                <w:lang w:val="en-US"/>
              </w:rPr>
            </w:pPr>
          </w:p>
        </w:tc>
        <w:tc>
          <w:tcPr>
            <w:tcW w:w="1205" w:type="dxa"/>
          </w:tcPr>
          <w:p w14:paraId="7C736DAD" w14:textId="77777777" w:rsidR="009F0B23" w:rsidRPr="001D386E" w:rsidRDefault="009F0B23" w:rsidP="00FF347B">
            <w:pPr>
              <w:pStyle w:val="TAC"/>
              <w:rPr>
                <w:rFonts w:cs="Arial"/>
                <w:lang w:val="en-US"/>
              </w:rPr>
            </w:pPr>
          </w:p>
        </w:tc>
        <w:tc>
          <w:tcPr>
            <w:tcW w:w="1205" w:type="dxa"/>
            <w:vMerge/>
            <w:vAlign w:val="center"/>
          </w:tcPr>
          <w:p w14:paraId="73437EA1" w14:textId="77777777" w:rsidR="009F0B23" w:rsidRPr="001D386E" w:rsidRDefault="009F0B23" w:rsidP="00FF347B">
            <w:pPr>
              <w:pStyle w:val="TAC"/>
              <w:rPr>
                <w:rFonts w:cs="Arial"/>
                <w:lang w:val="en-US"/>
              </w:rPr>
            </w:pPr>
          </w:p>
        </w:tc>
        <w:tc>
          <w:tcPr>
            <w:tcW w:w="1269" w:type="dxa"/>
            <w:vMerge/>
            <w:vAlign w:val="center"/>
          </w:tcPr>
          <w:p w14:paraId="7F5DDF32" w14:textId="77777777" w:rsidR="009F0B23" w:rsidRPr="001D386E" w:rsidRDefault="009F0B23" w:rsidP="00FF347B">
            <w:pPr>
              <w:pStyle w:val="TAC"/>
              <w:rPr>
                <w:rFonts w:cs="Arial"/>
                <w:lang w:val="en-US"/>
              </w:rPr>
            </w:pPr>
          </w:p>
        </w:tc>
      </w:tr>
      <w:tr w:rsidR="009F0B23" w:rsidRPr="001D386E" w14:paraId="73559FAF" w14:textId="77777777" w:rsidTr="00FF347B">
        <w:trPr>
          <w:trHeight w:val="290"/>
          <w:jc w:val="center"/>
        </w:trPr>
        <w:tc>
          <w:tcPr>
            <w:tcW w:w="1308" w:type="dxa"/>
            <w:vMerge/>
            <w:vAlign w:val="center"/>
          </w:tcPr>
          <w:p w14:paraId="296FDDBA" w14:textId="77777777" w:rsidR="009F0B23" w:rsidRPr="001D386E" w:rsidRDefault="009F0B23" w:rsidP="00FF347B">
            <w:pPr>
              <w:pStyle w:val="TAC"/>
              <w:rPr>
                <w:rFonts w:cs="Arial"/>
                <w:lang w:val="en-US"/>
              </w:rPr>
            </w:pPr>
          </w:p>
        </w:tc>
        <w:tc>
          <w:tcPr>
            <w:tcW w:w="1170" w:type="dxa"/>
            <w:vMerge/>
            <w:vAlign w:val="center"/>
          </w:tcPr>
          <w:p w14:paraId="4399FA8B" w14:textId="77777777" w:rsidR="009F0B23" w:rsidRPr="001D386E" w:rsidRDefault="009F0B23" w:rsidP="00FF347B">
            <w:pPr>
              <w:pStyle w:val="TAC"/>
              <w:rPr>
                <w:rFonts w:cs="Arial"/>
              </w:rPr>
            </w:pPr>
          </w:p>
        </w:tc>
        <w:tc>
          <w:tcPr>
            <w:tcW w:w="1609" w:type="dxa"/>
            <w:shd w:val="clear" w:color="auto" w:fill="auto"/>
            <w:noWrap/>
            <w:vAlign w:val="bottom"/>
          </w:tcPr>
          <w:p w14:paraId="052D7566" w14:textId="77777777" w:rsidR="009F0B23" w:rsidRPr="001D386E" w:rsidRDefault="009F0B23" w:rsidP="00FF347B">
            <w:pPr>
              <w:pStyle w:val="TAC"/>
              <w:rPr>
                <w:rFonts w:cs="Arial"/>
              </w:rPr>
            </w:pPr>
            <w:r w:rsidRPr="001D386E">
              <w:rPr>
                <w:rFonts w:cs="Arial"/>
              </w:rPr>
              <w:t>20</w:t>
            </w:r>
          </w:p>
        </w:tc>
        <w:tc>
          <w:tcPr>
            <w:tcW w:w="1452" w:type="dxa"/>
            <w:shd w:val="clear" w:color="auto" w:fill="auto"/>
            <w:noWrap/>
            <w:vAlign w:val="bottom"/>
          </w:tcPr>
          <w:p w14:paraId="3BFD87CC" w14:textId="77777777" w:rsidR="009F0B23" w:rsidRPr="001D386E" w:rsidRDefault="009F0B23" w:rsidP="00FF347B">
            <w:pPr>
              <w:pStyle w:val="TAC"/>
              <w:rPr>
                <w:rFonts w:cs="Arial"/>
              </w:rPr>
            </w:pPr>
            <w:r w:rsidRPr="001D386E">
              <w:rPr>
                <w:rFonts w:cs="Arial"/>
              </w:rPr>
              <w:t>10, 15, 20</w:t>
            </w:r>
          </w:p>
        </w:tc>
        <w:tc>
          <w:tcPr>
            <w:tcW w:w="1337" w:type="dxa"/>
          </w:tcPr>
          <w:p w14:paraId="084F6A5D" w14:textId="77777777" w:rsidR="009F0B23" w:rsidRPr="001D386E" w:rsidRDefault="009F0B23" w:rsidP="00FF347B">
            <w:pPr>
              <w:pStyle w:val="TAC"/>
              <w:rPr>
                <w:rFonts w:cs="Arial"/>
                <w:lang w:val="en-US"/>
              </w:rPr>
            </w:pPr>
          </w:p>
        </w:tc>
        <w:tc>
          <w:tcPr>
            <w:tcW w:w="1205" w:type="dxa"/>
          </w:tcPr>
          <w:p w14:paraId="69B02FAC" w14:textId="77777777" w:rsidR="009F0B23" w:rsidRPr="001D386E" w:rsidRDefault="009F0B23" w:rsidP="00FF347B">
            <w:pPr>
              <w:pStyle w:val="TAC"/>
              <w:rPr>
                <w:rFonts w:cs="Arial"/>
                <w:lang w:val="en-US"/>
              </w:rPr>
            </w:pPr>
          </w:p>
        </w:tc>
        <w:tc>
          <w:tcPr>
            <w:tcW w:w="1205" w:type="dxa"/>
          </w:tcPr>
          <w:p w14:paraId="2721DB0A" w14:textId="77777777" w:rsidR="009F0B23" w:rsidRPr="001D386E" w:rsidRDefault="009F0B23" w:rsidP="00FF347B">
            <w:pPr>
              <w:pStyle w:val="TAC"/>
              <w:rPr>
                <w:rFonts w:cs="Arial"/>
                <w:lang w:val="en-US"/>
              </w:rPr>
            </w:pPr>
          </w:p>
        </w:tc>
        <w:tc>
          <w:tcPr>
            <w:tcW w:w="1205" w:type="dxa"/>
            <w:vMerge/>
            <w:vAlign w:val="center"/>
          </w:tcPr>
          <w:p w14:paraId="58DCC448" w14:textId="77777777" w:rsidR="009F0B23" w:rsidRPr="001D386E" w:rsidRDefault="009F0B23" w:rsidP="00FF347B">
            <w:pPr>
              <w:pStyle w:val="TAC"/>
              <w:rPr>
                <w:rFonts w:cs="Arial"/>
                <w:lang w:val="en-US"/>
              </w:rPr>
            </w:pPr>
          </w:p>
        </w:tc>
        <w:tc>
          <w:tcPr>
            <w:tcW w:w="1269" w:type="dxa"/>
            <w:vMerge/>
            <w:vAlign w:val="center"/>
          </w:tcPr>
          <w:p w14:paraId="2862DA18" w14:textId="77777777" w:rsidR="009F0B23" w:rsidRPr="001D386E" w:rsidRDefault="009F0B23" w:rsidP="00FF347B">
            <w:pPr>
              <w:pStyle w:val="TAC"/>
              <w:rPr>
                <w:rFonts w:cs="Arial"/>
                <w:lang w:val="en-US"/>
              </w:rPr>
            </w:pPr>
          </w:p>
        </w:tc>
      </w:tr>
      <w:tr w:rsidR="009F0B23" w:rsidRPr="001D386E" w14:paraId="509915CB" w14:textId="77777777" w:rsidTr="00FF347B">
        <w:trPr>
          <w:trHeight w:val="290"/>
          <w:jc w:val="center"/>
        </w:trPr>
        <w:tc>
          <w:tcPr>
            <w:tcW w:w="1308" w:type="dxa"/>
            <w:vMerge/>
            <w:vAlign w:val="center"/>
          </w:tcPr>
          <w:p w14:paraId="36DBFC07" w14:textId="77777777" w:rsidR="009F0B23" w:rsidRPr="001D386E" w:rsidRDefault="009F0B23" w:rsidP="00FF347B">
            <w:pPr>
              <w:pStyle w:val="TAC"/>
              <w:rPr>
                <w:rFonts w:cs="Arial"/>
                <w:lang w:val="en-US" w:eastAsia="zh-CN"/>
              </w:rPr>
            </w:pPr>
          </w:p>
        </w:tc>
        <w:tc>
          <w:tcPr>
            <w:tcW w:w="1170" w:type="dxa"/>
            <w:vMerge/>
            <w:vAlign w:val="center"/>
          </w:tcPr>
          <w:p w14:paraId="30607156" w14:textId="77777777" w:rsidR="009F0B23" w:rsidRPr="001D386E" w:rsidRDefault="009F0B23" w:rsidP="00FF347B">
            <w:pPr>
              <w:pStyle w:val="TAC"/>
              <w:rPr>
                <w:rFonts w:cs="Arial"/>
                <w:lang w:eastAsia="zh-CN"/>
              </w:rPr>
            </w:pPr>
          </w:p>
        </w:tc>
        <w:tc>
          <w:tcPr>
            <w:tcW w:w="1609" w:type="dxa"/>
            <w:shd w:val="clear" w:color="auto" w:fill="auto"/>
            <w:noWrap/>
            <w:vAlign w:val="bottom"/>
          </w:tcPr>
          <w:p w14:paraId="7EE8AD15" w14:textId="77777777" w:rsidR="009F0B23" w:rsidRPr="001D386E" w:rsidRDefault="009F0B23" w:rsidP="00FF347B">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3F44EB5A" w14:textId="77777777" w:rsidR="009F0B23" w:rsidRPr="001D386E" w:rsidRDefault="009F0B23" w:rsidP="00FF347B">
            <w:pPr>
              <w:pStyle w:val="TAC"/>
              <w:rPr>
                <w:rFonts w:cs="Arial"/>
                <w:lang w:eastAsia="zh-CN"/>
              </w:rPr>
            </w:pPr>
            <w:r w:rsidRPr="001D386E">
              <w:rPr>
                <w:rFonts w:cs="Arial"/>
              </w:rPr>
              <w:t>20</w:t>
            </w:r>
          </w:p>
        </w:tc>
        <w:tc>
          <w:tcPr>
            <w:tcW w:w="1337" w:type="dxa"/>
            <w:vAlign w:val="center"/>
          </w:tcPr>
          <w:p w14:paraId="5205A4C0" w14:textId="77777777" w:rsidR="009F0B23" w:rsidRPr="001D386E" w:rsidRDefault="009F0B23" w:rsidP="00FF347B">
            <w:pPr>
              <w:pStyle w:val="TAC"/>
              <w:rPr>
                <w:rFonts w:cs="Arial"/>
                <w:lang w:eastAsia="zh-CN"/>
              </w:rPr>
            </w:pPr>
          </w:p>
        </w:tc>
        <w:tc>
          <w:tcPr>
            <w:tcW w:w="1205" w:type="dxa"/>
          </w:tcPr>
          <w:p w14:paraId="3D8E3769" w14:textId="77777777" w:rsidR="009F0B23" w:rsidRPr="001D386E" w:rsidRDefault="009F0B23" w:rsidP="00FF347B">
            <w:pPr>
              <w:pStyle w:val="TAC"/>
              <w:rPr>
                <w:rFonts w:cs="Arial"/>
                <w:lang w:val="en-US" w:eastAsia="zh-CN"/>
              </w:rPr>
            </w:pPr>
          </w:p>
        </w:tc>
        <w:tc>
          <w:tcPr>
            <w:tcW w:w="1205" w:type="dxa"/>
          </w:tcPr>
          <w:p w14:paraId="13F092EF" w14:textId="77777777" w:rsidR="009F0B23" w:rsidRPr="001D386E" w:rsidRDefault="009F0B23" w:rsidP="00FF347B">
            <w:pPr>
              <w:pStyle w:val="TAC"/>
              <w:rPr>
                <w:rFonts w:cs="Arial"/>
                <w:lang w:val="en-US" w:eastAsia="zh-CN"/>
              </w:rPr>
            </w:pPr>
          </w:p>
        </w:tc>
        <w:tc>
          <w:tcPr>
            <w:tcW w:w="1205" w:type="dxa"/>
            <w:vMerge w:val="restart"/>
            <w:vAlign w:val="center"/>
          </w:tcPr>
          <w:p w14:paraId="0F41A1DC" w14:textId="77777777" w:rsidR="009F0B23" w:rsidRPr="001D386E" w:rsidRDefault="009F0B23" w:rsidP="00FF347B">
            <w:pPr>
              <w:pStyle w:val="TAC"/>
              <w:rPr>
                <w:rFonts w:cs="Arial"/>
                <w:lang w:val="en-US" w:eastAsia="zh-CN"/>
              </w:rPr>
            </w:pPr>
            <w:r w:rsidRPr="001D386E">
              <w:rPr>
                <w:rFonts w:cs="Arial"/>
                <w:lang w:val="en-US" w:eastAsia="zh-CN"/>
              </w:rPr>
              <w:t>40</w:t>
            </w:r>
          </w:p>
        </w:tc>
        <w:tc>
          <w:tcPr>
            <w:tcW w:w="1269" w:type="dxa"/>
            <w:vMerge w:val="restart"/>
            <w:vAlign w:val="center"/>
          </w:tcPr>
          <w:p w14:paraId="63EB2FE3" w14:textId="77777777" w:rsidR="009F0B23" w:rsidRPr="001D386E" w:rsidRDefault="009F0B23" w:rsidP="00FF347B">
            <w:pPr>
              <w:pStyle w:val="TAC"/>
              <w:rPr>
                <w:rFonts w:cs="Arial"/>
                <w:lang w:val="en-US" w:eastAsia="zh-CN"/>
              </w:rPr>
            </w:pPr>
            <w:r w:rsidRPr="001D386E">
              <w:rPr>
                <w:rFonts w:cs="Arial"/>
                <w:lang w:val="en-US" w:eastAsia="zh-CN"/>
              </w:rPr>
              <w:t>1</w:t>
            </w:r>
          </w:p>
        </w:tc>
      </w:tr>
      <w:tr w:rsidR="009F0B23" w:rsidRPr="001D386E" w14:paraId="21B009B6" w14:textId="77777777" w:rsidTr="00FF347B">
        <w:trPr>
          <w:trHeight w:val="290"/>
          <w:jc w:val="center"/>
        </w:trPr>
        <w:tc>
          <w:tcPr>
            <w:tcW w:w="1308" w:type="dxa"/>
            <w:vMerge/>
            <w:vAlign w:val="center"/>
          </w:tcPr>
          <w:p w14:paraId="1BE5F007" w14:textId="77777777" w:rsidR="009F0B23" w:rsidRPr="001D386E" w:rsidRDefault="009F0B23" w:rsidP="00FF347B">
            <w:pPr>
              <w:pStyle w:val="TAC"/>
              <w:rPr>
                <w:rFonts w:cs="Arial"/>
                <w:lang w:val="en-US" w:eastAsia="zh-CN"/>
              </w:rPr>
            </w:pPr>
          </w:p>
        </w:tc>
        <w:tc>
          <w:tcPr>
            <w:tcW w:w="1170" w:type="dxa"/>
            <w:vMerge/>
            <w:vAlign w:val="center"/>
          </w:tcPr>
          <w:p w14:paraId="5F3609DE" w14:textId="77777777" w:rsidR="009F0B23" w:rsidRPr="001D386E" w:rsidRDefault="009F0B23" w:rsidP="00FF347B">
            <w:pPr>
              <w:pStyle w:val="TAC"/>
              <w:rPr>
                <w:rFonts w:cs="Arial"/>
              </w:rPr>
            </w:pPr>
          </w:p>
        </w:tc>
        <w:tc>
          <w:tcPr>
            <w:tcW w:w="1609" w:type="dxa"/>
            <w:shd w:val="clear" w:color="auto" w:fill="auto"/>
            <w:noWrap/>
            <w:vAlign w:val="bottom"/>
          </w:tcPr>
          <w:p w14:paraId="372574DF" w14:textId="77777777" w:rsidR="009F0B23" w:rsidRPr="001D386E" w:rsidRDefault="009F0B23" w:rsidP="00FF347B">
            <w:pPr>
              <w:pStyle w:val="TAC"/>
              <w:rPr>
                <w:rFonts w:cs="Arial"/>
                <w:lang w:eastAsia="zh-CN"/>
              </w:rPr>
            </w:pPr>
            <w:r w:rsidRPr="001D386E">
              <w:rPr>
                <w:rFonts w:cs="Arial"/>
              </w:rPr>
              <w:t>15</w:t>
            </w:r>
          </w:p>
        </w:tc>
        <w:tc>
          <w:tcPr>
            <w:tcW w:w="1452" w:type="dxa"/>
            <w:shd w:val="clear" w:color="auto" w:fill="auto"/>
            <w:noWrap/>
            <w:vAlign w:val="bottom"/>
          </w:tcPr>
          <w:p w14:paraId="33016614" w14:textId="77777777" w:rsidR="009F0B23" w:rsidRPr="001D386E" w:rsidRDefault="009F0B23" w:rsidP="00FF347B">
            <w:pPr>
              <w:pStyle w:val="TAC"/>
              <w:rPr>
                <w:rFonts w:cs="Arial"/>
                <w:lang w:eastAsia="zh-CN"/>
              </w:rPr>
            </w:pPr>
            <w:r w:rsidRPr="001D386E">
              <w:rPr>
                <w:rFonts w:cs="Arial"/>
              </w:rPr>
              <w:t>15, 20</w:t>
            </w:r>
          </w:p>
        </w:tc>
        <w:tc>
          <w:tcPr>
            <w:tcW w:w="1337" w:type="dxa"/>
            <w:vAlign w:val="center"/>
          </w:tcPr>
          <w:p w14:paraId="57B5E9A7" w14:textId="77777777" w:rsidR="009F0B23" w:rsidRPr="001D386E" w:rsidRDefault="009F0B23" w:rsidP="00FF347B">
            <w:pPr>
              <w:pStyle w:val="TAC"/>
              <w:rPr>
                <w:rFonts w:cs="Arial"/>
                <w:lang w:eastAsia="zh-CN"/>
              </w:rPr>
            </w:pPr>
          </w:p>
        </w:tc>
        <w:tc>
          <w:tcPr>
            <w:tcW w:w="1205" w:type="dxa"/>
          </w:tcPr>
          <w:p w14:paraId="78D18415" w14:textId="77777777" w:rsidR="009F0B23" w:rsidRPr="001D386E" w:rsidRDefault="009F0B23" w:rsidP="00FF347B">
            <w:pPr>
              <w:pStyle w:val="TAC"/>
              <w:rPr>
                <w:rFonts w:cs="Arial"/>
                <w:lang w:val="en-US" w:eastAsia="zh-CN"/>
              </w:rPr>
            </w:pPr>
          </w:p>
        </w:tc>
        <w:tc>
          <w:tcPr>
            <w:tcW w:w="1205" w:type="dxa"/>
          </w:tcPr>
          <w:p w14:paraId="18C5005C" w14:textId="77777777" w:rsidR="009F0B23" w:rsidRPr="001D386E" w:rsidRDefault="009F0B23" w:rsidP="00FF347B">
            <w:pPr>
              <w:pStyle w:val="TAC"/>
              <w:rPr>
                <w:rFonts w:cs="Arial"/>
                <w:lang w:val="en-US" w:eastAsia="zh-CN"/>
              </w:rPr>
            </w:pPr>
          </w:p>
        </w:tc>
        <w:tc>
          <w:tcPr>
            <w:tcW w:w="1205" w:type="dxa"/>
            <w:vMerge/>
            <w:vAlign w:val="center"/>
          </w:tcPr>
          <w:p w14:paraId="58AB7E18" w14:textId="77777777" w:rsidR="009F0B23" w:rsidRPr="001D386E" w:rsidRDefault="009F0B23" w:rsidP="00FF347B">
            <w:pPr>
              <w:pStyle w:val="TAC"/>
              <w:rPr>
                <w:rFonts w:cs="Arial"/>
                <w:lang w:val="en-US" w:eastAsia="zh-CN"/>
              </w:rPr>
            </w:pPr>
          </w:p>
        </w:tc>
        <w:tc>
          <w:tcPr>
            <w:tcW w:w="1269" w:type="dxa"/>
            <w:vMerge/>
            <w:vAlign w:val="center"/>
          </w:tcPr>
          <w:p w14:paraId="46115328" w14:textId="77777777" w:rsidR="009F0B23" w:rsidRPr="001D386E" w:rsidRDefault="009F0B23" w:rsidP="00FF347B">
            <w:pPr>
              <w:pStyle w:val="TAC"/>
              <w:rPr>
                <w:rFonts w:cs="Arial"/>
                <w:lang w:val="en-US" w:eastAsia="zh-CN"/>
              </w:rPr>
            </w:pPr>
          </w:p>
        </w:tc>
      </w:tr>
      <w:tr w:rsidR="009F0B23" w:rsidRPr="001D386E" w14:paraId="335FDD93" w14:textId="77777777" w:rsidTr="00FF347B">
        <w:trPr>
          <w:trHeight w:val="290"/>
          <w:jc w:val="center"/>
        </w:trPr>
        <w:tc>
          <w:tcPr>
            <w:tcW w:w="1308" w:type="dxa"/>
            <w:vMerge/>
            <w:vAlign w:val="center"/>
          </w:tcPr>
          <w:p w14:paraId="79715F55" w14:textId="77777777" w:rsidR="009F0B23" w:rsidRPr="001D386E" w:rsidRDefault="009F0B23" w:rsidP="00FF347B">
            <w:pPr>
              <w:pStyle w:val="TAC"/>
              <w:rPr>
                <w:rFonts w:cs="Arial"/>
                <w:lang w:val="en-US" w:eastAsia="zh-CN"/>
              </w:rPr>
            </w:pPr>
          </w:p>
        </w:tc>
        <w:tc>
          <w:tcPr>
            <w:tcW w:w="1170" w:type="dxa"/>
            <w:vMerge/>
            <w:vAlign w:val="center"/>
          </w:tcPr>
          <w:p w14:paraId="0D634661" w14:textId="77777777" w:rsidR="009F0B23" w:rsidRPr="001D386E" w:rsidRDefault="009F0B23" w:rsidP="00FF347B">
            <w:pPr>
              <w:pStyle w:val="TAC"/>
              <w:rPr>
                <w:rFonts w:cs="Arial"/>
              </w:rPr>
            </w:pPr>
          </w:p>
        </w:tc>
        <w:tc>
          <w:tcPr>
            <w:tcW w:w="1609" w:type="dxa"/>
            <w:shd w:val="clear" w:color="auto" w:fill="auto"/>
            <w:noWrap/>
            <w:vAlign w:val="bottom"/>
          </w:tcPr>
          <w:p w14:paraId="348FAC83" w14:textId="77777777" w:rsidR="009F0B23" w:rsidRPr="001D386E" w:rsidRDefault="009F0B23" w:rsidP="00FF347B">
            <w:pPr>
              <w:pStyle w:val="TAC"/>
              <w:rPr>
                <w:rFonts w:cs="Arial"/>
                <w:lang w:eastAsia="zh-CN"/>
              </w:rPr>
            </w:pPr>
            <w:r w:rsidRPr="001D386E">
              <w:rPr>
                <w:rFonts w:cs="Arial"/>
              </w:rPr>
              <w:t>20</w:t>
            </w:r>
          </w:p>
        </w:tc>
        <w:tc>
          <w:tcPr>
            <w:tcW w:w="1452" w:type="dxa"/>
            <w:shd w:val="clear" w:color="auto" w:fill="auto"/>
            <w:noWrap/>
            <w:vAlign w:val="bottom"/>
          </w:tcPr>
          <w:p w14:paraId="06D9FD0D" w14:textId="77777777" w:rsidR="009F0B23" w:rsidRPr="001D386E" w:rsidRDefault="009F0B23" w:rsidP="00FF347B">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73CD9EEE" w14:textId="77777777" w:rsidR="009F0B23" w:rsidRPr="001D386E" w:rsidRDefault="009F0B23" w:rsidP="00FF347B">
            <w:pPr>
              <w:pStyle w:val="TAC"/>
              <w:rPr>
                <w:rFonts w:cs="Arial"/>
                <w:lang w:eastAsia="zh-CN"/>
              </w:rPr>
            </w:pPr>
          </w:p>
        </w:tc>
        <w:tc>
          <w:tcPr>
            <w:tcW w:w="1205" w:type="dxa"/>
          </w:tcPr>
          <w:p w14:paraId="32570E0B" w14:textId="77777777" w:rsidR="009F0B23" w:rsidRPr="001D386E" w:rsidRDefault="009F0B23" w:rsidP="00FF347B">
            <w:pPr>
              <w:pStyle w:val="TAC"/>
              <w:rPr>
                <w:rFonts w:cs="Arial"/>
                <w:lang w:val="en-US" w:eastAsia="zh-CN"/>
              </w:rPr>
            </w:pPr>
          </w:p>
        </w:tc>
        <w:tc>
          <w:tcPr>
            <w:tcW w:w="1205" w:type="dxa"/>
          </w:tcPr>
          <w:p w14:paraId="50C27FF5" w14:textId="77777777" w:rsidR="009F0B23" w:rsidRPr="001D386E" w:rsidRDefault="009F0B23" w:rsidP="00FF347B">
            <w:pPr>
              <w:pStyle w:val="TAC"/>
              <w:rPr>
                <w:rFonts w:cs="Arial"/>
                <w:lang w:val="en-US" w:eastAsia="zh-CN"/>
              </w:rPr>
            </w:pPr>
          </w:p>
        </w:tc>
        <w:tc>
          <w:tcPr>
            <w:tcW w:w="1205" w:type="dxa"/>
            <w:vMerge/>
            <w:vAlign w:val="center"/>
          </w:tcPr>
          <w:p w14:paraId="50B3AA2D" w14:textId="77777777" w:rsidR="009F0B23" w:rsidRPr="001D386E" w:rsidRDefault="009F0B23" w:rsidP="00FF347B">
            <w:pPr>
              <w:pStyle w:val="TAC"/>
              <w:rPr>
                <w:rFonts w:cs="Arial"/>
                <w:lang w:val="en-US" w:eastAsia="zh-CN"/>
              </w:rPr>
            </w:pPr>
          </w:p>
        </w:tc>
        <w:tc>
          <w:tcPr>
            <w:tcW w:w="1269" w:type="dxa"/>
            <w:vMerge/>
            <w:vAlign w:val="center"/>
          </w:tcPr>
          <w:p w14:paraId="179467D4" w14:textId="77777777" w:rsidR="009F0B23" w:rsidRPr="001D386E" w:rsidRDefault="009F0B23" w:rsidP="00FF347B">
            <w:pPr>
              <w:pStyle w:val="TAC"/>
              <w:rPr>
                <w:rFonts w:cs="Arial"/>
                <w:lang w:val="en-US" w:eastAsia="zh-CN"/>
              </w:rPr>
            </w:pPr>
          </w:p>
        </w:tc>
      </w:tr>
      <w:tr w:rsidR="009F0B23" w:rsidRPr="001D386E" w14:paraId="1604D59F" w14:textId="77777777" w:rsidTr="00FF347B">
        <w:trPr>
          <w:trHeight w:val="290"/>
          <w:jc w:val="center"/>
        </w:trPr>
        <w:tc>
          <w:tcPr>
            <w:tcW w:w="1308" w:type="dxa"/>
            <w:vMerge/>
            <w:vAlign w:val="center"/>
          </w:tcPr>
          <w:p w14:paraId="7FC414A9" w14:textId="77777777" w:rsidR="009F0B23" w:rsidRPr="001D386E" w:rsidRDefault="009F0B23" w:rsidP="00FF347B">
            <w:pPr>
              <w:pStyle w:val="TAC"/>
              <w:rPr>
                <w:rFonts w:cs="Arial"/>
                <w:lang w:val="en-US"/>
              </w:rPr>
            </w:pPr>
          </w:p>
        </w:tc>
        <w:tc>
          <w:tcPr>
            <w:tcW w:w="1170" w:type="dxa"/>
            <w:vMerge/>
            <w:vAlign w:val="center"/>
          </w:tcPr>
          <w:p w14:paraId="20598372"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25145D32" w14:textId="77777777" w:rsidR="009F0B23" w:rsidRPr="001D386E" w:rsidRDefault="009F0B23" w:rsidP="00FF347B">
            <w:pPr>
              <w:pStyle w:val="TAC"/>
              <w:rPr>
                <w:rFonts w:cs="Arial"/>
                <w:lang w:val="en-US" w:eastAsia="zh-CN"/>
              </w:rPr>
            </w:pPr>
            <w:r w:rsidRPr="001D386E">
              <w:rPr>
                <w:rFonts w:cs="Arial"/>
              </w:rPr>
              <w:t>10</w:t>
            </w:r>
          </w:p>
        </w:tc>
        <w:tc>
          <w:tcPr>
            <w:tcW w:w="1452" w:type="dxa"/>
            <w:shd w:val="clear" w:color="auto" w:fill="auto"/>
            <w:noWrap/>
            <w:vAlign w:val="bottom"/>
          </w:tcPr>
          <w:p w14:paraId="19480429" w14:textId="77777777" w:rsidR="009F0B23" w:rsidRPr="001D386E" w:rsidRDefault="009F0B23" w:rsidP="00FF347B">
            <w:pPr>
              <w:pStyle w:val="TAC"/>
              <w:rPr>
                <w:rFonts w:cs="Arial"/>
                <w:lang w:val="en-US" w:eastAsia="zh-CN"/>
              </w:rPr>
            </w:pPr>
            <w:r w:rsidRPr="001D386E">
              <w:rPr>
                <w:rFonts w:cs="Arial"/>
                <w:lang w:eastAsia="zh-CN"/>
              </w:rPr>
              <w:t>15, 20</w:t>
            </w:r>
          </w:p>
        </w:tc>
        <w:tc>
          <w:tcPr>
            <w:tcW w:w="1337" w:type="dxa"/>
            <w:vAlign w:val="center"/>
          </w:tcPr>
          <w:p w14:paraId="7AD446D3" w14:textId="77777777" w:rsidR="009F0B23" w:rsidRPr="001D386E" w:rsidRDefault="009F0B23" w:rsidP="00FF347B">
            <w:pPr>
              <w:pStyle w:val="TAC"/>
              <w:rPr>
                <w:rFonts w:cs="Arial"/>
                <w:lang w:val="en-US" w:eastAsia="zh-CN"/>
              </w:rPr>
            </w:pPr>
          </w:p>
        </w:tc>
        <w:tc>
          <w:tcPr>
            <w:tcW w:w="1205" w:type="dxa"/>
          </w:tcPr>
          <w:p w14:paraId="3CADF3C1" w14:textId="77777777" w:rsidR="009F0B23" w:rsidRPr="001D386E" w:rsidRDefault="009F0B23" w:rsidP="00FF347B">
            <w:pPr>
              <w:pStyle w:val="TAC"/>
              <w:rPr>
                <w:rFonts w:cs="Arial"/>
                <w:lang w:val="en-US"/>
              </w:rPr>
            </w:pPr>
          </w:p>
        </w:tc>
        <w:tc>
          <w:tcPr>
            <w:tcW w:w="1205" w:type="dxa"/>
          </w:tcPr>
          <w:p w14:paraId="786D0A8D" w14:textId="77777777" w:rsidR="009F0B23" w:rsidRPr="001D386E" w:rsidRDefault="009F0B23" w:rsidP="00FF347B">
            <w:pPr>
              <w:pStyle w:val="TAC"/>
              <w:rPr>
                <w:rFonts w:cs="Arial"/>
                <w:lang w:val="en-US"/>
              </w:rPr>
            </w:pPr>
          </w:p>
        </w:tc>
        <w:tc>
          <w:tcPr>
            <w:tcW w:w="1205" w:type="dxa"/>
            <w:vMerge w:val="restart"/>
            <w:vAlign w:val="center"/>
          </w:tcPr>
          <w:p w14:paraId="0A3AC274" w14:textId="77777777" w:rsidR="009F0B23" w:rsidRPr="001D386E" w:rsidRDefault="009F0B23" w:rsidP="00FF347B">
            <w:pPr>
              <w:pStyle w:val="TAC"/>
              <w:rPr>
                <w:rFonts w:cs="Arial"/>
                <w:lang w:val="en-US"/>
              </w:rPr>
            </w:pPr>
            <w:r w:rsidRPr="001D386E">
              <w:rPr>
                <w:rFonts w:cs="Arial"/>
                <w:lang w:val="en-US"/>
              </w:rPr>
              <w:t>40</w:t>
            </w:r>
          </w:p>
        </w:tc>
        <w:tc>
          <w:tcPr>
            <w:tcW w:w="1269" w:type="dxa"/>
            <w:vMerge w:val="restart"/>
            <w:vAlign w:val="center"/>
          </w:tcPr>
          <w:p w14:paraId="0B42A01B" w14:textId="77777777" w:rsidR="009F0B23" w:rsidRPr="001D386E" w:rsidRDefault="009F0B23" w:rsidP="00FF347B">
            <w:pPr>
              <w:pStyle w:val="TAC"/>
              <w:rPr>
                <w:rFonts w:cs="Arial"/>
                <w:lang w:val="en-US"/>
              </w:rPr>
            </w:pPr>
            <w:r w:rsidRPr="001D386E">
              <w:rPr>
                <w:rFonts w:cs="Arial"/>
                <w:lang w:val="en-US"/>
              </w:rPr>
              <w:t>2</w:t>
            </w:r>
          </w:p>
        </w:tc>
      </w:tr>
      <w:tr w:rsidR="009F0B23" w:rsidRPr="001D386E" w14:paraId="7453BAE0" w14:textId="77777777" w:rsidTr="00FF347B">
        <w:trPr>
          <w:trHeight w:val="290"/>
          <w:jc w:val="center"/>
        </w:trPr>
        <w:tc>
          <w:tcPr>
            <w:tcW w:w="1308" w:type="dxa"/>
            <w:vMerge/>
            <w:vAlign w:val="center"/>
          </w:tcPr>
          <w:p w14:paraId="5283F5E0" w14:textId="77777777" w:rsidR="009F0B23" w:rsidRPr="001D386E" w:rsidRDefault="009F0B23" w:rsidP="00FF347B">
            <w:pPr>
              <w:pStyle w:val="TAC"/>
              <w:rPr>
                <w:rFonts w:cs="Arial"/>
                <w:lang w:val="en-US"/>
              </w:rPr>
            </w:pPr>
          </w:p>
        </w:tc>
        <w:tc>
          <w:tcPr>
            <w:tcW w:w="1170" w:type="dxa"/>
            <w:vMerge/>
            <w:vAlign w:val="center"/>
          </w:tcPr>
          <w:p w14:paraId="2B7C664C"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5E6D35DE" w14:textId="77777777" w:rsidR="009F0B23" w:rsidRPr="001D386E" w:rsidRDefault="009F0B23" w:rsidP="00FF347B">
            <w:pPr>
              <w:pStyle w:val="TAC"/>
              <w:rPr>
                <w:rFonts w:cs="Arial"/>
                <w:lang w:val="en-US" w:eastAsia="zh-CN"/>
              </w:rPr>
            </w:pPr>
            <w:r w:rsidRPr="001D386E">
              <w:rPr>
                <w:rFonts w:cs="Arial"/>
              </w:rPr>
              <w:t>15</w:t>
            </w:r>
          </w:p>
        </w:tc>
        <w:tc>
          <w:tcPr>
            <w:tcW w:w="1452" w:type="dxa"/>
            <w:shd w:val="clear" w:color="auto" w:fill="auto"/>
            <w:noWrap/>
            <w:vAlign w:val="bottom"/>
          </w:tcPr>
          <w:p w14:paraId="1EB871B3" w14:textId="77777777" w:rsidR="009F0B23" w:rsidRPr="001D386E" w:rsidRDefault="009F0B23" w:rsidP="00FF347B">
            <w:pPr>
              <w:pStyle w:val="TAC"/>
              <w:rPr>
                <w:rFonts w:cs="Arial"/>
                <w:lang w:val="en-US" w:eastAsia="zh-CN"/>
              </w:rPr>
            </w:pPr>
            <w:r w:rsidRPr="001D386E">
              <w:rPr>
                <w:rFonts w:cs="Arial"/>
                <w:lang w:eastAsia="zh-CN"/>
              </w:rPr>
              <w:t>10, 15, 20</w:t>
            </w:r>
          </w:p>
        </w:tc>
        <w:tc>
          <w:tcPr>
            <w:tcW w:w="1337" w:type="dxa"/>
            <w:vAlign w:val="center"/>
          </w:tcPr>
          <w:p w14:paraId="24EE90A8" w14:textId="77777777" w:rsidR="009F0B23" w:rsidRPr="001D386E" w:rsidRDefault="009F0B23" w:rsidP="00FF347B">
            <w:pPr>
              <w:pStyle w:val="TAC"/>
              <w:rPr>
                <w:rFonts w:cs="Arial"/>
                <w:lang w:val="en-US" w:eastAsia="zh-CN"/>
              </w:rPr>
            </w:pPr>
          </w:p>
        </w:tc>
        <w:tc>
          <w:tcPr>
            <w:tcW w:w="1205" w:type="dxa"/>
          </w:tcPr>
          <w:p w14:paraId="6F305272" w14:textId="77777777" w:rsidR="009F0B23" w:rsidRPr="001D386E" w:rsidRDefault="009F0B23" w:rsidP="00FF347B">
            <w:pPr>
              <w:pStyle w:val="TAC"/>
              <w:rPr>
                <w:rFonts w:cs="Arial"/>
                <w:lang w:val="en-US"/>
              </w:rPr>
            </w:pPr>
          </w:p>
        </w:tc>
        <w:tc>
          <w:tcPr>
            <w:tcW w:w="1205" w:type="dxa"/>
          </w:tcPr>
          <w:p w14:paraId="2BD7E251" w14:textId="77777777" w:rsidR="009F0B23" w:rsidRPr="001D386E" w:rsidRDefault="009F0B23" w:rsidP="00FF347B">
            <w:pPr>
              <w:pStyle w:val="TAC"/>
              <w:rPr>
                <w:rFonts w:cs="Arial"/>
                <w:lang w:val="en-US"/>
              </w:rPr>
            </w:pPr>
          </w:p>
        </w:tc>
        <w:tc>
          <w:tcPr>
            <w:tcW w:w="1205" w:type="dxa"/>
            <w:vMerge/>
            <w:vAlign w:val="center"/>
          </w:tcPr>
          <w:p w14:paraId="1411FD7E" w14:textId="77777777" w:rsidR="009F0B23" w:rsidRPr="001D386E" w:rsidRDefault="009F0B23" w:rsidP="00FF347B">
            <w:pPr>
              <w:pStyle w:val="TAC"/>
              <w:rPr>
                <w:rFonts w:cs="Arial"/>
                <w:lang w:val="en-US"/>
              </w:rPr>
            </w:pPr>
          </w:p>
        </w:tc>
        <w:tc>
          <w:tcPr>
            <w:tcW w:w="1269" w:type="dxa"/>
            <w:vMerge/>
            <w:vAlign w:val="center"/>
          </w:tcPr>
          <w:p w14:paraId="113689DE" w14:textId="77777777" w:rsidR="009F0B23" w:rsidRPr="001D386E" w:rsidRDefault="009F0B23" w:rsidP="00FF347B">
            <w:pPr>
              <w:pStyle w:val="TAC"/>
              <w:rPr>
                <w:rFonts w:cs="Arial"/>
                <w:lang w:val="en-US"/>
              </w:rPr>
            </w:pPr>
          </w:p>
        </w:tc>
      </w:tr>
      <w:tr w:rsidR="009F0B23" w:rsidRPr="001D386E" w14:paraId="227CCEC8" w14:textId="77777777" w:rsidTr="00FF347B">
        <w:trPr>
          <w:trHeight w:val="290"/>
          <w:jc w:val="center"/>
        </w:trPr>
        <w:tc>
          <w:tcPr>
            <w:tcW w:w="1308" w:type="dxa"/>
            <w:vMerge/>
            <w:vAlign w:val="center"/>
          </w:tcPr>
          <w:p w14:paraId="4B350A2D" w14:textId="77777777" w:rsidR="009F0B23" w:rsidRPr="001D386E" w:rsidRDefault="009F0B23" w:rsidP="00FF347B">
            <w:pPr>
              <w:pStyle w:val="TAC"/>
              <w:rPr>
                <w:rFonts w:cs="Arial"/>
                <w:lang w:val="en-US"/>
              </w:rPr>
            </w:pPr>
          </w:p>
        </w:tc>
        <w:tc>
          <w:tcPr>
            <w:tcW w:w="1170" w:type="dxa"/>
            <w:vMerge/>
            <w:vAlign w:val="center"/>
          </w:tcPr>
          <w:p w14:paraId="4CD44247"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05FF8725" w14:textId="77777777" w:rsidR="009F0B23" w:rsidRPr="001D386E" w:rsidRDefault="009F0B23" w:rsidP="00FF347B">
            <w:pPr>
              <w:pStyle w:val="TAC"/>
              <w:rPr>
                <w:rFonts w:cs="Arial"/>
                <w:lang w:val="en-US" w:eastAsia="zh-CN"/>
              </w:rPr>
            </w:pPr>
            <w:r w:rsidRPr="001D386E">
              <w:rPr>
                <w:rFonts w:cs="Arial"/>
              </w:rPr>
              <w:t>20</w:t>
            </w:r>
          </w:p>
        </w:tc>
        <w:tc>
          <w:tcPr>
            <w:tcW w:w="1452" w:type="dxa"/>
            <w:shd w:val="clear" w:color="auto" w:fill="auto"/>
            <w:noWrap/>
            <w:vAlign w:val="bottom"/>
          </w:tcPr>
          <w:p w14:paraId="36F058C1" w14:textId="77777777" w:rsidR="009F0B23" w:rsidRPr="001D386E" w:rsidRDefault="009F0B23" w:rsidP="00FF347B">
            <w:pPr>
              <w:pStyle w:val="TAC"/>
              <w:rPr>
                <w:rFonts w:cs="Arial"/>
                <w:lang w:val="en-US" w:eastAsia="zh-CN"/>
              </w:rPr>
            </w:pPr>
            <w:r w:rsidRPr="001D386E">
              <w:rPr>
                <w:rFonts w:cs="Arial"/>
                <w:lang w:eastAsia="zh-CN"/>
              </w:rPr>
              <w:t>10, 15, 20</w:t>
            </w:r>
          </w:p>
        </w:tc>
        <w:tc>
          <w:tcPr>
            <w:tcW w:w="1337" w:type="dxa"/>
            <w:vAlign w:val="center"/>
          </w:tcPr>
          <w:p w14:paraId="3D89B470" w14:textId="77777777" w:rsidR="009F0B23" w:rsidRPr="001D386E" w:rsidRDefault="009F0B23" w:rsidP="00FF347B">
            <w:pPr>
              <w:pStyle w:val="TAC"/>
              <w:rPr>
                <w:rFonts w:cs="Arial"/>
                <w:lang w:val="en-US" w:eastAsia="zh-CN"/>
              </w:rPr>
            </w:pPr>
          </w:p>
        </w:tc>
        <w:tc>
          <w:tcPr>
            <w:tcW w:w="1205" w:type="dxa"/>
          </w:tcPr>
          <w:p w14:paraId="66DBFBBC" w14:textId="77777777" w:rsidR="009F0B23" w:rsidRPr="001D386E" w:rsidRDefault="009F0B23" w:rsidP="00FF347B">
            <w:pPr>
              <w:pStyle w:val="TAC"/>
              <w:rPr>
                <w:rFonts w:cs="Arial"/>
                <w:lang w:val="en-US"/>
              </w:rPr>
            </w:pPr>
          </w:p>
        </w:tc>
        <w:tc>
          <w:tcPr>
            <w:tcW w:w="1205" w:type="dxa"/>
          </w:tcPr>
          <w:p w14:paraId="20554D57" w14:textId="77777777" w:rsidR="009F0B23" w:rsidRPr="001D386E" w:rsidRDefault="009F0B23" w:rsidP="00FF347B">
            <w:pPr>
              <w:pStyle w:val="TAC"/>
              <w:rPr>
                <w:rFonts w:cs="Arial"/>
                <w:lang w:val="en-US"/>
              </w:rPr>
            </w:pPr>
          </w:p>
        </w:tc>
        <w:tc>
          <w:tcPr>
            <w:tcW w:w="1205" w:type="dxa"/>
            <w:vMerge/>
            <w:vAlign w:val="center"/>
          </w:tcPr>
          <w:p w14:paraId="0384C79E" w14:textId="77777777" w:rsidR="009F0B23" w:rsidRPr="001D386E" w:rsidRDefault="009F0B23" w:rsidP="00FF347B">
            <w:pPr>
              <w:pStyle w:val="TAC"/>
              <w:rPr>
                <w:rFonts w:cs="Arial"/>
                <w:lang w:val="en-US"/>
              </w:rPr>
            </w:pPr>
          </w:p>
        </w:tc>
        <w:tc>
          <w:tcPr>
            <w:tcW w:w="1269" w:type="dxa"/>
            <w:vMerge/>
            <w:vAlign w:val="center"/>
          </w:tcPr>
          <w:p w14:paraId="17EAB70B" w14:textId="77777777" w:rsidR="009F0B23" w:rsidRPr="001D386E" w:rsidRDefault="009F0B23" w:rsidP="00FF347B">
            <w:pPr>
              <w:pStyle w:val="TAC"/>
              <w:rPr>
                <w:rFonts w:cs="Arial"/>
                <w:lang w:val="en-US"/>
              </w:rPr>
            </w:pPr>
          </w:p>
        </w:tc>
      </w:tr>
      <w:tr w:rsidR="009F0B23" w:rsidRPr="001D386E" w14:paraId="031EDF01" w14:textId="77777777" w:rsidTr="00FF347B">
        <w:trPr>
          <w:trHeight w:val="290"/>
          <w:jc w:val="center"/>
        </w:trPr>
        <w:tc>
          <w:tcPr>
            <w:tcW w:w="1308" w:type="dxa"/>
            <w:vMerge/>
            <w:vAlign w:val="center"/>
          </w:tcPr>
          <w:p w14:paraId="29158176" w14:textId="77777777" w:rsidR="009F0B23" w:rsidRPr="001D386E" w:rsidRDefault="009F0B23" w:rsidP="00FF347B">
            <w:pPr>
              <w:pStyle w:val="TAC"/>
              <w:rPr>
                <w:rFonts w:cs="Arial"/>
                <w:lang w:val="en-US"/>
              </w:rPr>
            </w:pPr>
          </w:p>
        </w:tc>
        <w:tc>
          <w:tcPr>
            <w:tcW w:w="1170" w:type="dxa"/>
            <w:vMerge/>
            <w:vAlign w:val="center"/>
          </w:tcPr>
          <w:p w14:paraId="39144530"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59AF1A8D" w14:textId="77777777" w:rsidR="009F0B23" w:rsidRPr="001D386E" w:rsidRDefault="009F0B23" w:rsidP="00FF347B">
            <w:pPr>
              <w:pStyle w:val="TAC"/>
              <w:rPr>
                <w:rFonts w:cs="Arial"/>
              </w:rPr>
            </w:pPr>
            <w:r w:rsidRPr="001D386E">
              <w:rPr>
                <w:rFonts w:cs="Arial"/>
                <w:lang w:val="en-US" w:eastAsia="zh-CN"/>
              </w:rPr>
              <w:t>10</w:t>
            </w:r>
          </w:p>
        </w:tc>
        <w:tc>
          <w:tcPr>
            <w:tcW w:w="1452" w:type="dxa"/>
            <w:shd w:val="clear" w:color="auto" w:fill="auto"/>
            <w:noWrap/>
            <w:vAlign w:val="center"/>
          </w:tcPr>
          <w:p w14:paraId="2D9A8471" w14:textId="77777777" w:rsidR="009F0B23" w:rsidRPr="001D386E" w:rsidRDefault="009F0B23" w:rsidP="00FF347B">
            <w:pPr>
              <w:pStyle w:val="TAC"/>
              <w:rPr>
                <w:rFonts w:cs="Arial"/>
                <w:lang w:eastAsia="zh-CN"/>
              </w:rPr>
            </w:pPr>
            <w:r w:rsidRPr="001D386E">
              <w:rPr>
                <w:rFonts w:cs="Arial"/>
                <w:lang w:val="en-US" w:eastAsia="zh-CN"/>
              </w:rPr>
              <w:t>20</w:t>
            </w:r>
          </w:p>
        </w:tc>
        <w:tc>
          <w:tcPr>
            <w:tcW w:w="1337" w:type="dxa"/>
            <w:vAlign w:val="center"/>
          </w:tcPr>
          <w:p w14:paraId="1BD7A823" w14:textId="77777777" w:rsidR="009F0B23" w:rsidRPr="001D386E" w:rsidRDefault="009F0B23" w:rsidP="00FF347B">
            <w:pPr>
              <w:pStyle w:val="TAC"/>
              <w:rPr>
                <w:rFonts w:cs="Arial"/>
                <w:lang w:val="en-US" w:eastAsia="zh-CN"/>
              </w:rPr>
            </w:pPr>
          </w:p>
        </w:tc>
        <w:tc>
          <w:tcPr>
            <w:tcW w:w="1205" w:type="dxa"/>
          </w:tcPr>
          <w:p w14:paraId="3B5A0C53" w14:textId="77777777" w:rsidR="009F0B23" w:rsidRPr="001D386E" w:rsidRDefault="009F0B23" w:rsidP="00FF347B">
            <w:pPr>
              <w:pStyle w:val="TAC"/>
              <w:rPr>
                <w:rFonts w:cs="Arial"/>
                <w:lang w:val="en-US"/>
              </w:rPr>
            </w:pPr>
          </w:p>
        </w:tc>
        <w:tc>
          <w:tcPr>
            <w:tcW w:w="1205" w:type="dxa"/>
          </w:tcPr>
          <w:p w14:paraId="08979C2E" w14:textId="77777777" w:rsidR="009F0B23" w:rsidRPr="001D386E" w:rsidRDefault="009F0B23" w:rsidP="00FF347B">
            <w:pPr>
              <w:pStyle w:val="TAC"/>
              <w:rPr>
                <w:rFonts w:cs="Arial"/>
                <w:lang w:val="en-US"/>
              </w:rPr>
            </w:pPr>
          </w:p>
        </w:tc>
        <w:tc>
          <w:tcPr>
            <w:tcW w:w="1205" w:type="dxa"/>
            <w:vMerge w:val="restart"/>
            <w:vAlign w:val="center"/>
          </w:tcPr>
          <w:p w14:paraId="3B4F43E3" w14:textId="77777777" w:rsidR="009F0B23" w:rsidRPr="001D386E" w:rsidRDefault="009F0B23" w:rsidP="00FF347B">
            <w:pPr>
              <w:pStyle w:val="TAC"/>
              <w:rPr>
                <w:rFonts w:cs="Arial"/>
                <w:lang w:val="en-US"/>
              </w:rPr>
            </w:pPr>
            <w:r w:rsidRPr="001D386E">
              <w:rPr>
                <w:rFonts w:cs="Arial"/>
                <w:lang w:val="en-US"/>
              </w:rPr>
              <w:t>40</w:t>
            </w:r>
          </w:p>
        </w:tc>
        <w:tc>
          <w:tcPr>
            <w:tcW w:w="1269" w:type="dxa"/>
            <w:vMerge w:val="restart"/>
            <w:vAlign w:val="center"/>
          </w:tcPr>
          <w:p w14:paraId="6AEC37A0" w14:textId="77777777" w:rsidR="009F0B23" w:rsidRPr="001D386E" w:rsidRDefault="009F0B23" w:rsidP="00FF347B">
            <w:pPr>
              <w:pStyle w:val="TAC"/>
              <w:rPr>
                <w:rFonts w:cs="Arial"/>
                <w:lang w:val="en-US"/>
              </w:rPr>
            </w:pPr>
            <w:r w:rsidRPr="001D386E">
              <w:rPr>
                <w:rFonts w:cs="Arial"/>
                <w:lang w:val="en-US"/>
              </w:rPr>
              <w:t>3</w:t>
            </w:r>
          </w:p>
        </w:tc>
      </w:tr>
      <w:tr w:rsidR="009F0B23" w:rsidRPr="001D386E" w14:paraId="3920B6A3" w14:textId="77777777" w:rsidTr="00FF347B">
        <w:trPr>
          <w:trHeight w:val="290"/>
          <w:jc w:val="center"/>
        </w:trPr>
        <w:tc>
          <w:tcPr>
            <w:tcW w:w="1308" w:type="dxa"/>
            <w:vMerge/>
            <w:vAlign w:val="center"/>
          </w:tcPr>
          <w:p w14:paraId="525DCFCD" w14:textId="77777777" w:rsidR="009F0B23" w:rsidRPr="001D386E" w:rsidRDefault="009F0B23" w:rsidP="00FF347B">
            <w:pPr>
              <w:pStyle w:val="TAC"/>
              <w:rPr>
                <w:rFonts w:cs="Arial"/>
                <w:lang w:val="en-US"/>
              </w:rPr>
            </w:pPr>
          </w:p>
        </w:tc>
        <w:tc>
          <w:tcPr>
            <w:tcW w:w="1170" w:type="dxa"/>
            <w:vMerge/>
            <w:vAlign w:val="center"/>
          </w:tcPr>
          <w:p w14:paraId="73F9CC48"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511ECAB6" w14:textId="77777777" w:rsidR="009F0B23" w:rsidRPr="001D386E" w:rsidRDefault="009F0B23" w:rsidP="00FF347B">
            <w:pPr>
              <w:pStyle w:val="TAC"/>
              <w:rPr>
                <w:rFonts w:cs="Arial"/>
              </w:rPr>
            </w:pPr>
            <w:r w:rsidRPr="001D386E">
              <w:rPr>
                <w:rFonts w:cs="Arial"/>
                <w:lang w:val="en-US" w:eastAsia="zh-CN"/>
              </w:rPr>
              <w:t>20</w:t>
            </w:r>
          </w:p>
        </w:tc>
        <w:tc>
          <w:tcPr>
            <w:tcW w:w="1452" w:type="dxa"/>
            <w:shd w:val="clear" w:color="auto" w:fill="auto"/>
            <w:noWrap/>
            <w:vAlign w:val="center"/>
          </w:tcPr>
          <w:p w14:paraId="255378F7" w14:textId="77777777" w:rsidR="009F0B23" w:rsidRPr="001D386E" w:rsidRDefault="009F0B23" w:rsidP="00FF347B">
            <w:pPr>
              <w:pStyle w:val="TAC"/>
              <w:rPr>
                <w:rFonts w:cs="Arial"/>
                <w:lang w:eastAsia="zh-CN"/>
              </w:rPr>
            </w:pPr>
            <w:r w:rsidRPr="001D386E">
              <w:rPr>
                <w:rFonts w:cs="Arial"/>
                <w:lang w:val="en-US" w:eastAsia="zh-CN"/>
              </w:rPr>
              <w:t>20</w:t>
            </w:r>
          </w:p>
        </w:tc>
        <w:tc>
          <w:tcPr>
            <w:tcW w:w="1337" w:type="dxa"/>
            <w:vAlign w:val="center"/>
          </w:tcPr>
          <w:p w14:paraId="0E547533" w14:textId="77777777" w:rsidR="009F0B23" w:rsidRPr="001D386E" w:rsidRDefault="009F0B23" w:rsidP="00FF347B">
            <w:pPr>
              <w:pStyle w:val="TAC"/>
              <w:rPr>
                <w:rFonts w:cs="Arial"/>
                <w:lang w:val="en-US" w:eastAsia="zh-CN"/>
              </w:rPr>
            </w:pPr>
          </w:p>
        </w:tc>
        <w:tc>
          <w:tcPr>
            <w:tcW w:w="1205" w:type="dxa"/>
          </w:tcPr>
          <w:p w14:paraId="5920D45B" w14:textId="77777777" w:rsidR="009F0B23" w:rsidRPr="001D386E" w:rsidRDefault="009F0B23" w:rsidP="00FF347B">
            <w:pPr>
              <w:pStyle w:val="TAC"/>
              <w:rPr>
                <w:rFonts w:cs="Arial"/>
                <w:lang w:val="en-US"/>
              </w:rPr>
            </w:pPr>
          </w:p>
        </w:tc>
        <w:tc>
          <w:tcPr>
            <w:tcW w:w="1205" w:type="dxa"/>
          </w:tcPr>
          <w:p w14:paraId="5B7F950D" w14:textId="77777777" w:rsidR="009F0B23" w:rsidRPr="001D386E" w:rsidRDefault="009F0B23" w:rsidP="00FF347B">
            <w:pPr>
              <w:pStyle w:val="TAC"/>
              <w:rPr>
                <w:rFonts w:cs="Arial"/>
                <w:lang w:val="en-US"/>
              </w:rPr>
            </w:pPr>
          </w:p>
        </w:tc>
        <w:tc>
          <w:tcPr>
            <w:tcW w:w="1205" w:type="dxa"/>
            <w:vMerge/>
            <w:vAlign w:val="center"/>
          </w:tcPr>
          <w:p w14:paraId="48860670" w14:textId="77777777" w:rsidR="009F0B23" w:rsidRPr="001D386E" w:rsidRDefault="009F0B23" w:rsidP="00FF347B">
            <w:pPr>
              <w:pStyle w:val="TAC"/>
              <w:rPr>
                <w:rFonts w:cs="Arial"/>
                <w:lang w:val="en-US"/>
              </w:rPr>
            </w:pPr>
          </w:p>
        </w:tc>
        <w:tc>
          <w:tcPr>
            <w:tcW w:w="1269" w:type="dxa"/>
            <w:vMerge/>
            <w:vAlign w:val="center"/>
          </w:tcPr>
          <w:p w14:paraId="58B1D40C" w14:textId="77777777" w:rsidR="009F0B23" w:rsidRPr="001D386E" w:rsidRDefault="009F0B23" w:rsidP="00FF347B">
            <w:pPr>
              <w:pStyle w:val="TAC"/>
              <w:rPr>
                <w:rFonts w:cs="Arial"/>
                <w:lang w:val="en-US"/>
              </w:rPr>
            </w:pPr>
          </w:p>
        </w:tc>
      </w:tr>
      <w:tr w:rsidR="009F0B23" w:rsidRPr="001D386E" w14:paraId="3B2B39C6" w14:textId="77777777" w:rsidTr="00FF347B">
        <w:trPr>
          <w:trHeight w:val="290"/>
          <w:jc w:val="center"/>
        </w:trPr>
        <w:tc>
          <w:tcPr>
            <w:tcW w:w="1308" w:type="dxa"/>
            <w:vMerge w:val="restart"/>
            <w:vAlign w:val="center"/>
          </w:tcPr>
          <w:p w14:paraId="370B62BB" w14:textId="77777777" w:rsidR="009F0B23" w:rsidRPr="001D386E" w:rsidRDefault="009F0B23" w:rsidP="00FF347B">
            <w:pPr>
              <w:pStyle w:val="TAC"/>
              <w:rPr>
                <w:rFonts w:cs="Arial"/>
                <w:lang w:val="en-US"/>
              </w:rPr>
            </w:pPr>
            <w:r w:rsidRPr="001D386E">
              <w:rPr>
                <w:rFonts w:cs="Arial"/>
                <w:lang w:val="en-US"/>
              </w:rPr>
              <w:t>CA_41D</w:t>
            </w:r>
          </w:p>
        </w:tc>
        <w:tc>
          <w:tcPr>
            <w:tcW w:w="1170" w:type="dxa"/>
            <w:vMerge w:val="restart"/>
            <w:vAlign w:val="center"/>
          </w:tcPr>
          <w:p w14:paraId="4AD77FC4" w14:textId="77777777" w:rsidR="009F0B23" w:rsidRPr="001D386E" w:rsidRDefault="009F0B23" w:rsidP="00FF347B">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484D6841" w14:textId="77777777" w:rsidR="009F0B23" w:rsidRPr="001D386E" w:rsidRDefault="009F0B23" w:rsidP="00FF347B">
            <w:pPr>
              <w:pStyle w:val="TAC"/>
              <w:rPr>
                <w:rFonts w:cs="Arial"/>
              </w:rPr>
            </w:pPr>
            <w:r w:rsidRPr="001D386E">
              <w:rPr>
                <w:rFonts w:cs="Arial" w:hint="eastAsia"/>
                <w:lang w:val="en-US" w:eastAsia="zh-CN"/>
              </w:rPr>
              <w:t>10</w:t>
            </w:r>
          </w:p>
        </w:tc>
        <w:tc>
          <w:tcPr>
            <w:tcW w:w="1452" w:type="dxa"/>
            <w:shd w:val="clear" w:color="auto" w:fill="auto"/>
            <w:noWrap/>
            <w:vAlign w:val="center"/>
          </w:tcPr>
          <w:p w14:paraId="5CA56E96" w14:textId="77777777" w:rsidR="009F0B23" w:rsidRPr="001D386E" w:rsidRDefault="009F0B23" w:rsidP="00FF347B">
            <w:pPr>
              <w:pStyle w:val="TAC"/>
              <w:rPr>
                <w:rFonts w:cs="Arial"/>
              </w:rPr>
            </w:pPr>
            <w:r w:rsidRPr="001D386E">
              <w:rPr>
                <w:rFonts w:cs="Arial" w:hint="eastAsia"/>
                <w:lang w:val="en-US" w:eastAsia="zh-CN"/>
              </w:rPr>
              <w:t>20</w:t>
            </w:r>
          </w:p>
        </w:tc>
        <w:tc>
          <w:tcPr>
            <w:tcW w:w="1337" w:type="dxa"/>
            <w:vAlign w:val="center"/>
          </w:tcPr>
          <w:p w14:paraId="51905CB0" w14:textId="77777777" w:rsidR="009F0B23" w:rsidRPr="001D386E" w:rsidRDefault="009F0B23" w:rsidP="00FF347B">
            <w:pPr>
              <w:pStyle w:val="TAC"/>
              <w:rPr>
                <w:rFonts w:cs="Arial"/>
                <w:lang w:val="en-US"/>
              </w:rPr>
            </w:pPr>
            <w:r w:rsidRPr="001D386E">
              <w:rPr>
                <w:rFonts w:cs="Arial" w:hint="eastAsia"/>
                <w:lang w:val="en-US" w:eastAsia="zh-CN"/>
              </w:rPr>
              <w:t>15</w:t>
            </w:r>
          </w:p>
        </w:tc>
        <w:tc>
          <w:tcPr>
            <w:tcW w:w="1205" w:type="dxa"/>
          </w:tcPr>
          <w:p w14:paraId="2A40B0DE" w14:textId="77777777" w:rsidR="009F0B23" w:rsidRPr="001D386E" w:rsidRDefault="009F0B23" w:rsidP="00FF347B">
            <w:pPr>
              <w:pStyle w:val="TAC"/>
              <w:rPr>
                <w:rFonts w:cs="Arial"/>
                <w:lang w:val="en-US"/>
              </w:rPr>
            </w:pPr>
          </w:p>
        </w:tc>
        <w:tc>
          <w:tcPr>
            <w:tcW w:w="1205" w:type="dxa"/>
          </w:tcPr>
          <w:p w14:paraId="0ECE01D4" w14:textId="77777777" w:rsidR="009F0B23" w:rsidRPr="001D386E" w:rsidRDefault="009F0B23" w:rsidP="00FF347B">
            <w:pPr>
              <w:pStyle w:val="TAC"/>
              <w:rPr>
                <w:rFonts w:cs="Arial"/>
                <w:lang w:val="en-US"/>
              </w:rPr>
            </w:pPr>
          </w:p>
        </w:tc>
        <w:tc>
          <w:tcPr>
            <w:tcW w:w="1205" w:type="dxa"/>
            <w:vMerge w:val="restart"/>
            <w:vAlign w:val="center"/>
          </w:tcPr>
          <w:p w14:paraId="1028D8F1" w14:textId="77777777" w:rsidR="009F0B23" w:rsidRPr="001D386E" w:rsidRDefault="009F0B23" w:rsidP="00FF347B">
            <w:pPr>
              <w:pStyle w:val="TAC"/>
              <w:rPr>
                <w:rFonts w:cs="Arial"/>
                <w:lang w:val="en-US"/>
              </w:rPr>
            </w:pPr>
            <w:r w:rsidRPr="001D386E">
              <w:rPr>
                <w:rFonts w:cs="Arial"/>
                <w:lang w:val="en-US"/>
              </w:rPr>
              <w:t>60</w:t>
            </w:r>
          </w:p>
        </w:tc>
        <w:tc>
          <w:tcPr>
            <w:tcW w:w="1269" w:type="dxa"/>
            <w:vMerge w:val="restart"/>
            <w:vAlign w:val="center"/>
          </w:tcPr>
          <w:p w14:paraId="0A174E80" w14:textId="77777777" w:rsidR="009F0B23" w:rsidRPr="001D386E" w:rsidRDefault="009F0B23" w:rsidP="00FF347B">
            <w:pPr>
              <w:pStyle w:val="TAC"/>
              <w:rPr>
                <w:rFonts w:cs="Arial"/>
                <w:lang w:val="en-US"/>
              </w:rPr>
            </w:pPr>
            <w:r w:rsidRPr="001D386E">
              <w:rPr>
                <w:rFonts w:cs="Arial"/>
                <w:lang w:val="en-US"/>
              </w:rPr>
              <w:t>0</w:t>
            </w:r>
          </w:p>
        </w:tc>
      </w:tr>
      <w:tr w:rsidR="009F0B23" w:rsidRPr="001D386E" w14:paraId="0F26296F" w14:textId="77777777" w:rsidTr="00FF347B">
        <w:trPr>
          <w:trHeight w:val="290"/>
          <w:jc w:val="center"/>
        </w:trPr>
        <w:tc>
          <w:tcPr>
            <w:tcW w:w="1308" w:type="dxa"/>
            <w:vMerge/>
            <w:vAlign w:val="center"/>
          </w:tcPr>
          <w:p w14:paraId="04544064" w14:textId="77777777" w:rsidR="009F0B23" w:rsidRPr="001D386E" w:rsidRDefault="009F0B23" w:rsidP="00FF347B">
            <w:pPr>
              <w:pStyle w:val="TAC"/>
              <w:rPr>
                <w:rFonts w:cs="Arial"/>
                <w:lang w:val="en-US"/>
              </w:rPr>
            </w:pPr>
          </w:p>
        </w:tc>
        <w:tc>
          <w:tcPr>
            <w:tcW w:w="1170" w:type="dxa"/>
            <w:vMerge/>
            <w:vAlign w:val="center"/>
          </w:tcPr>
          <w:p w14:paraId="2F36FF8A" w14:textId="77777777" w:rsidR="009F0B23" w:rsidRPr="001D386E" w:rsidRDefault="009F0B23" w:rsidP="00FF347B">
            <w:pPr>
              <w:pStyle w:val="TAC"/>
              <w:rPr>
                <w:rFonts w:cs="Arial"/>
                <w:lang w:val="en-US" w:eastAsia="zh-CN"/>
              </w:rPr>
            </w:pPr>
          </w:p>
        </w:tc>
        <w:tc>
          <w:tcPr>
            <w:tcW w:w="1609" w:type="dxa"/>
            <w:shd w:val="clear" w:color="auto" w:fill="auto"/>
            <w:noWrap/>
            <w:vAlign w:val="center"/>
          </w:tcPr>
          <w:p w14:paraId="6BF62859" w14:textId="77777777" w:rsidR="009F0B23" w:rsidRPr="001D386E" w:rsidRDefault="009F0B23" w:rsidP="00FF347B">
            <w:pPr>
              <w:pStyle w:val="TAC"/>
              <w:rPr>
                <w:rFonts w:cs="Arial"/>
              </w:rPr>
            </w:pPr>
            <w:r w:rsidRPr="001D386E">
              <w:rPr>
                <w:rFonts w:cs="Arial" w:hint="eastAsia"/>
                <w:lang w:val="en-US" w:eastAsia="zh-CN"/>
              </w:rPr>
              <w:t>10</w:t>
            </w:r>
          </w:p>
        </w:tc>
        <w:tc>
          <w:tcPr>
            <w:tcW w:w="1452" w:type="dxa"/>
            <w:shd w:val="clear" w:color="auto" w:fill="auto"/>
            <w:noWrap/>
            <w:vAlign w:val="center"/>
          </w:tcPr>
          <w:p w14:paraId="5D76C8A7" w14:textId="77777777" w:rsidR="009F0B23" w:rsidRPr="001D386E" w:rsidRDefault="009F0B23" w:rsidP="00FF347B">
            <w:pPr>
              <w:pStyle w:val="TAC"/>
              <w:rPr>
                <w:rFonts w:cs="Arial"/>
              </w:rPr>
            </w:pPr>
            <w:r w:rsidRPr="001D386E">
              <w:rPr>
                <w:rFonts w:cs="Arial" w:hint="eastAsia"/>
                <w:lang w:val="en-US" w:eastAsia="zh-CN"/>
              </w:rPr>
              <w:t>15, 20</w:t>
            </w:r>
          </w:p>
        </w:tc>
        <w:tc>
          <w:tcPr>
            <w:tcW w:w="1337" w:type="dxa"/>
            <w:vAlign w:val="center"/>
          </w:tcPr>
          <w:p w14:paraId="30FCA548" w14:textId="77777777" w:rsidR="009F0B23" w:rsidRPr="001D386E" w:rsidRDefault="009F0B23" w:rsidP="00FF347B">
            <w:pPr>
              <w:pStyle w:val="TAC"/>
              <w:rPr>
                <w:rFonts w:cs="Arial"/>
                <w:lang w:val="en-US"/>
              </w:rPr>
            </w:pPr>
            <w:r w:rsidRPr="001D386E">
              <w:rPr>
                <w:rFonts w:cs="Arial" w:hint="eastAsia"/>
                <w:lang w:val="en-US" w:eastAsia="zh-CN"/>
              </w:rPr>
              <w:t>20</w:t>
            </w:r>
          </w:p>
        </w:tc>
        <w:tc>
          <w:tcPr>
            <w:tcW w:w="1205" w:type="dxa"/>
          </w:tcPr>
          <w:p w14:paraId="675D833C" w14:textId="77777777" w:rsidR="009F0B23" w:rsidRPr="001D386E" w:rsidRDefault="009F0B23" w:rsidP="00FF347B">
            <w:pPr>
              <w:pStyle w:val="TAC"/>
              <w:rPr>
                <w:rFonts w:cs="Arial"/>
                <w:lang w:val="en-US"/>
              </w:rPr>
            </w:pPr>
          </w:p>
        </w:tc>
        <w:tc>
          <w:tcPr>
            <w:tcW w:w="1205" w:type="dxa"/>
          </w:tcPr>
          <w:p w14:paraId="09808AF6" w14:textId="77777777" w:rsidR="009F0B23" w:rsidRPr="001D386E" w:rsidRDefault="009F0B23" w:rsidP="00FF347B">
            <w:pPr>
              <w:pStyle w:val="TAC"/>
              <w:rPr>
                <w:rFonts w:cs="Arial"/>
                <w:lang w:val="en-US"/>
              </w:rPr>
            </w:pPr>
          </w:p>
        </w:tc>
        <w:tc>
          <w:tcPr>
            <w:tcW w:w="1205" w:type="dxa"/>
            <w:vMerge/>
            <w:vAlign w:val="center"/>
          </w:tcPr>
          <w:p w14:paraId="235FC401" w14:textId="77777777" w:rsidR="009F0B23" w:rsidRPr="001D386E" w:rsidRDefault="009F0B23" w:rsidP="00FF347B">
            <w:pPr>
              <w:pStyle w:val="TAC"/>
              <w:rPr>
                <w:rFonts w:cs="Arial"/>
                <w:lang w:val="en-US"/>
              </w:rPr>
            </w:pPr>
          </w:p>
        </w:tc>
        <w:tc>
          <w:tcPr>
            <w:tcW w:w="1269" w:type="dxa"/>
            <w:vMerge/>
            <w:vAlign w:val="center"/>
          </w:tcPr>
          <w:p w14:paraId="2BEF1C87" w14:textId="77777777" w:rsidR="009F0B23" w:rsidRPr="001D386E" w:rsidRDefault="009F0B23" w:rsidP="00FF347B">
            <w:pPr>
              <w:pStyle w:val="TAC"/>
              <w:rPr>
                <w:rFonts w:cs="Arial"/>
                <w:lang w:val="en-US"/>
              </w:rPr>
            </w:pPr>
          </w:p>
        </w:tc>
      </w:tr>
      <w:tr w:rsidR="009F0B23" w:rsidRPr="001D386E" w14:paraId="75FA14DB" w14:textId="77777777" w:rsidTr="00FF347B">
        <w:trPr>
          <w:trHeight w:val="290"/>
          <w:jc w:val="center"/>
        </w:trPr>
        <w:tc>
          <w:tcPr>
            <w:tcW w:w="1308" w:type="dxa"/>
            <w:vMerge/>
            <w:vAlign w:val="center"/>
          </w:tcPr>
          <w:p w14:paraId="46103841" w14:textId="77777777" w:rsidR="009F0B23" w:rsidRPr="001D386E" w:rsidRDefault="009F0B23" w:rsidP="00FF347B">
            <w:pPr>
              <w:pStyle w:val="TAC"/>
              <w:rPr>
                <w:rFonts w:cs="Arial"/>
                <w:lang w:val="en-US"/>
              </w:rPr>
            </w:pPr>
          </w:p>
        </w:tc>
        <w:tc>
          <w:tcPr>
            <w:tcW w:w="1170" w:type="dxa"/>
            <w:vMerge/>
            <w:vAlign w:val="center"/>
          </w:tcPr>
          <w:p w14:paraId="774AE08A" w14:textId="77777777" w:rsidR="009F0B23" w:rsidRPr="001D386E" w:rsidRDefault="009F0B23" w:rsidP="00FF347B">
            <w:pPr>
              <w:pStyle w:val="TAC"/>
              <w:rPr>
                <w:rFonts w:cs="Arial"/>
                <w:lang w:val="en-US" w:eastAsia="zh-CN"/>
              </w:rPr>
            </w:pPr>
          </w:p>
        </w:tc>
        <w:tc>
          <w:tcPr>
            <w:tcW w:w="1609" w:type="dxa"/>
            <w:shd w:val="clear" w:color="auto" w:fill="auto"/>
            <w:noWrap/>
            <w:vAlign w:val="center"/>
          </w:tcPr>
          <w:p w14:paraId="0E95008D" w14:textId="77777777" w:rsidR="009F0B23" w:rsidRPr="001D386E" w:rsidRDefault="009F0B23" w:rsidP="00FF347B">
            <w:pPr>
              <w:pStyle w:val="TAC"/>
              <w:rPr>
                <w:rFonts w:cs="Arial"/>
              </w:rPr>
            </w:pPr>
            <w:r w:rsidRPr="001D386E">
              <w:rPr>
                <w:rFonts w:cs="Arial" w:hint="eastAsia"/>
                <w:lang w:val="en-US" w:eastAsia="zh-CN"/>
              </w:rPr>
              <w:t>15</w:t>
            </w:r>
          </w:p>
        </w:tc>
        <w:tc>
          <w:tcPr>
            <w:tcW w:w="1452" w:type="dxa"/>
            <w:shd w:val="clear" w:color="auto" w:fill="auto"/>
            <w:noWrap/>
            <w:vAlign w:val="center"/>
          </w:tcPr>
          <w:p w14:paraId="0542E2CA" w14:textId="77777777" w:rsidR="009F0B23" w:rsidRPr="001D386E" w:rsidRDefault="009F0B23" w:rsidP="00FF347B">
            <w:pPr>
              <w:pStyle w:val="TAC"/>
              <w:rPr>
                <w:rFonts w:cs="Arial"/>
              </w:rPr>
            </w:pPr>
            <w:r w:rsidRPr="001D386E">
              <w:rPr>
                <w:rFonts w:cs="Arial" w:hint="eastAsia"/>
                <w:lang w:val="en-US" w:eastAsia="zh-CN"/>
              </w:rPr>
              <w:t>20</w:t>
            </w:r>
          </w:p>
        </w:tc>
        <w:tc>
          <w:tcPr>
            <w:tcW w:w="1337" w:type="dxa"/>
            <w:vAlign w:val="center"/>
          </w:tcPr>
          <w:p w14:paraId="72031062" w14:textId="77777777" w:rsidR="009F0B23" w:rsidRPr="001D386E" w:rsidRDefault="009F0B23" w:rsidP="00FF347B">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7A9877DC" w14:textId="77777777" w:rsidR="009F0B23" w:rsidRPr="001D386E" w:rsidRDefault="009F0B23" w:rsidP="00FF347B">
            <w:pPr>
              <w:pStyle w:val="TAC"/>
              <w:rPr>
                <w:rFonts w:cs="Arial"/>
                <w:lang w:val="en-US"/>
              </w:rPr>
            </w:pPr>
          </w:p>
        </w:tc>
        <w:tc>
          <w:tcPr>
            <w:tcW w:w="1205" w:type="dxa"/>
          </w:tcPr>
          <w:p w14:paraId="463B214B" w14:textId="77777777" w:rsidR="009F0B23" w:rsidRPr="001D386E" w:rsidRDefault="009F0B23" w:rsidP="00FF347B">
            <w:pPr>
              <w:pStyle w:val="TAC"/>
              <w:rPr>
                <w:rFonts w:cs="Arial"/>
                <w:lang w:val="en-US"/>
              </w:rPr>
            </w:pPr>
          </w:p>
        </w:tc>
        <w:tc>
          <w:tcPr>
            <w:tcW w:w="1205" w:type="dxa"/>
            <w:vMerge/>
            <w:vAlign w:val="center"/>
          </w:tcPr>
          <w:p w14:paraId="65790326" w14:textId="77777777" w:rsidR="009F0B23" w:rsidRPr="001D386E" w:rsidRDefault="009F0B23" w:rsidP="00FF347B">
            <w:pPr>
              <w:pStyle w:val="TAC"/>
              <w:rPr>
                <w:rFonts w:cs="Arial"/>
                <w:lang w:val="en-US"/>
              </w:rPr>
            </w:pPr>
          </w:p>
        </w:tc>
        <w:tc>
          <w:tcPr>
            <w:tcW w:w="1269" w:type="dxa"/>
            <w:vMerge/>
            <w:vAlign w:val="center"/>
          </w:tcPr>
          <w:p w14:paraId="6E7ABEE4" w14:textId="77777777" w:rsidR="009F0B23" w:rsidRPr="001D386E" w:rsidRDefault="009F0B23" w:rsidP="00FF347B">
            <w:pPr>
              <w:pStyle w:val="TAC"/>
              <w:rPr>
                <w:rFonts w:cs="Arial"/>
                <w:lang w:val="en-US"/>
              </w:rPr>
            </w:pPr>
          </w:p>
        </w:tc>
      </w:tr>
      <w:tr w:rsidR="009F0B23" w:rsidRPr="001D386E" w14:paraId="78E9D14C" w14:textId="77777777" w:rsidTr="00FF347B">
        <w:trPr>
          <w:trHeight w:val="290"/>
          <w:jc w:val="center"/>
        </w:trPr>
        <w:tc>
          <w:tcPr>
            <w:tcW w:w="1308" w:type="dxa"/>
            <w:vMerge/>
            <w:vAlign w:val="center"/>
          </w:tcPr>
          <w:p w14:paraId="15FF0248" w14:textId="77777777" w:rsidR="009F0B23" w:rsidRPr="001D386E" w:rsidRDefault="009F0B23" w:rsidP="00FF347B">
            <w:pPr>
              <w:pStyle w:val="TAC"/>
              <w:rPr>
                <w:rFonts w:cs="Arial"/>
                <w:lang w:val="en-US"/>
              </w:rPr>
            </w:pPr>
          </w:p>
        </w:tc>
        <w:tc>
          <w:tcPr>
            <w:tcW w:w="1170" w:type="dxa"/>
            <w:vMerge/>
            <w:vAlign w:val="center"/>
          </w:tcPr>
          <w:p w14:paraId="73074D35" w14:textId="77777777" w:rsidR="009F0B23" w:rsidRPr="001D386E" w:rsidRDefault="009F0B23" w:rsidP="00FF347B">
            <w:pPr>
              <w:pStyle w:val="TAC"/>
              <w:rPr>
                <w:rFonts w:cs="Arial"/>
                <w:lang w:val="en-US" w:eastAsia="zh-CN"/>
              </w:rPr>
            </w:pPr>
          </w:p>
        </w:tc>
        <w:tc>
          <w:tcPr>
            <w:tcW w:w="1609" w:type="dxa"/>
            <w:shd w:val="clear" w:color="auto" w:fill="auto"/>
            <w:noWrap/>
            <w:vAlign w:val="center"/>
          </w:tcPr>
          <w:p w14:paraId="7A29EE46" w14:textId="77777777" w:rsidR="009F0B23" w:rsidRPr="001D386E" w:rsidRDefault="009F0B23" w:rsidP="00FF347B">
            <w:pPr>
              <w:pStyle w:val="TAC"/>
              <w:rPr>
                <w:rFonts w:cs="Arial"/>
              </w:rPr>
            </w:pPr>
            <w:r w:rsidRPr="001D386E">
              <w:rPr>
                <w:rFonts w:cs="Arial" w:hint="eastAsia"/>
                <w:lang w:val="en-US" w:eastAsia="zh-CN"/>
              </w:rPr>
              <w:t>15</w:t>
            </w:r>
          </w:p>
        </w:tc>
        <w:tc>
          <w:tcPr>
            <w:tcW w:w="1452" w:type="dxa"/>
            <w:shd w:val="clear" w:color="auto" w:fill="auto"/>
            <w:noWrap/>
            <w:vAlign w:val="center"/>
          </w:tcPr>
          <w:p w14:paraId="35A6F5BB" w14:textId="77777777" w:rsidR="009F0B23" w:rsidRPr="001D386E" w:rsidRDefault="009F0B23" w:rsidP="00FF347B">
            <w:pPr>
              <w:pStyle w:val="TAC"/>
              <w:rPr>
                <w:rFonts w:cs="Arial"/>
              </w:rPr>
            </w:pPr>
            <w:r w:rsidRPr="001D386E">
              <w:rPr>
                <w:rFonts w:cs="Arial" w:hint="eastAsia"/>
                <w:lang w:val="en-US" w:eastAsia="zh-CN"/>
              </w:rPr>
              <w:t>10, 15, 20</w:t>
            </w:r>
          </w:p>
        </w:tc>
        <w:tc>
          <w:tcPr>
            <w:tcW w:w="1337" w:type="dxa"/>
            <w:vAlign w:val="center"/>
          </w:tcPr>
          <w:p w14:paraId="612DDBFA" w14:textId="77777777" w:rsidR="009F0B23" w:rsidRPr="001D386E" w:rsidRDefault="009F0B23" w:rsidP="00FF347B">
            <w:pPr>
              <w:pStyle w:val="TAC"/>
              <w:rPr>
                <w:rFonts w:cs="Arial"/>
                <w:lang w:val="en-US"/>
              </w:rPr>
            </w:pPr>
            <w:r w:rsidRPr="001D386E">
              <w:rPr>
                <w:rFonts w:cs="Arial" w:hint="eastAsia"/>
                <w:lang w:val="en-US" w:eastAsia="zh-CN"/>
              </w:rPr>
              <w:t>20</w:t>
            </w:r>
          </w:p>
        </w:tc>
        <w:tc>
          <w:tcPr>
            <w:tcW w:w="1205" w:type="dxa"/>
          </w:tcPr>
          <w:p w14:paraId="375CE5E1" w14:textId="77777777" w:rsidR="009F0B23" w:rsidRPr="001D386E" w:rsidRDefault="009F0B23" w:rsidP="00FF347B">
            <w:pPr>
              <w:pStyle w:val="TAC"/>
              <w:rPr>
                <w:rFonts w:cs="Arial"/>
                <w:lang w:val="en-US"/>
              </w:rPr>
            </w:pPr>
          </w:p>
        </w:tc>
        <w:tc>
          <w:tcPr>
            <w:tcW w:w="1205" w:type="dxa"/>
          </w:tcPr>
          <w:p w14:paraId="01EBBD56" w14:textId="77777777" w:rsidR="009F0B23" w:rsidRPr="001D386E" w:rsidRDefault="009F0B23" w:rsidP="00FF347B">
            <w:pPr>
              <w:pStyle w:val="TAC"/>
              <w:rPr>
                <w:rFonts w:cs="Arial"/>
                <w:lang w:val="en-US"/>
              </w:rPr>
            </w:pPr>
          </w:p>
        </w:tc>
        <w:tc>
          <w:tcPr>
            <w:tcW w:w="1205" w:type="dxa"/>
            <w:vMerge/>
            <w:vAlign w:val="center"/>
          </w:tcPr>
          <w:p w14:paraId="4BCB427D" w14:textId="77777777" w:rsidR="009F0B23" w:rsidRPr="001D386E" w:rsidRDefault="009F0B23" w:rsidP="00FF347B">
            <w:pPr>
              <w:pStyle w:val="TAC"/>
              <w:rPr>
                <w:rFonts w:cs="Arial"/>
                <w:lang w:val="en-US"/>
              </w:rPr>
            </w:pPr>
          </w:p>
        </w:tc>
        <w:tc>
          <w:tcPr>
            <w:tcW w:w="1269" w:type="dxa"/>
            <w:vMerge/>
            <w:vAlign w:val="center"/>
          </w:tcPr>
          <w:p w14:paraId="4FC2A2BB" w14:textId="77777777" w:rsidR="009F0B23" w:rsidRPr="001D386E" w:rsidRDefault="009F0B23" w:rsidP="00FF347B">
            <w:pPr>
              <w:pStyle w:val="TAC"/>
              <w:rPr>
                <w:rFonts w:cs="Arial"/>
                <w:lang w:val="en-US"/>
              </w:rPr>
            </w:pPr>
          </w:p>
        </w:tc>
      </w:tr>
      <w:tr w:rsidR="009F0B23" w:rsidRPr="001D386E" w14:paraId="3C629AFA" w14:textId="77777777" w:rsidTr="00FF347B">
        <w:trPr>
          <w:trHeight w:val="290"/>
          <w:jc w:val="center"/>
        </w:trPr>
        <w:tc>
          <w:tcPr>
            <w:tcW w:w="1308" w:type="dxa"/>
            <w:vMerge/>
            <w:vAlign w:val="center"/>
          </w:tcPr>
          <w:p w14:paraId="3D0F49FE" w14:textId="77777777" w:rsidR="009F0B23" w:rsidRPr="001D386E" w:rsidRDefault="009F0B23" w:rsidP="00FF347B">
            <w:pPr>
              <w:pStyle w:val="TAC"/>
              <w:rPr>
                <w:rFonts w:cs="Arial"/>
                <w:lang w:val="en-US"/>
              </w:rPr>
            </w:pPr>
          </w:p>
        </w:tc>
        <w:tc>
          <w:tcPr>
            <w:tcW w:w="1170" w:type="dxa"/>
            <w:vMerge/>
            <w:vAlign w:val="center"/>
          </w:tcPr>
          <w:p w14:paraId="0E967902" w14:textId="77777777" w:rsidR="009F0B23" w:rsidRPr="001D386E" w:rsidRDefault="009F0B23" w:rsidP="00FF347B">
            <w:pPr>
              <w:pStyle w:val="TAC"/>
              <w:rPr>
                <w:rFonts w:cs="Arial"/>
                <w:lang w:val="en-US" w:eastAsia="zh-CN"/>
              </w:rPr>
            </w:pPr>
          </w:p>
        </w:tc>
        <w:tc>
          <w:tcPr>
            <w:tcW w:w="1609" w:type="dxa"/>
            <w:shd w:val="clear" w:color="auto" w:fill="auto"/>
            <w:noWrap/>
          </w:tcPr>
          <w:p w14:paraId="3DACEC23" w14:textId="77777777" w:rsidR="009F0B23" w:rsidRPr="001D386E" w:rsidRDefault="009F0B23" w:rsidP="00FF347B">
            <w:pPr>
              <w:pStyle w:val="TAC"/>
              <w:rPr>
                <w:rFonts w:cs="Arial"/>
              </w:rPr>
            </w:pPr>
            <w:r w:rsidRPr="001D386E">
              <w:rPr>
                <w:rFonts w:cs="Arial" w:hint="eastAsia"/>
                <w:lang w:val="en-US" w:eastAsia="zh-CN"/>
              </w:rPr>
              <w:t>20</w:t>
            </w:r>
          </w:p>
        </w:tc>
        <w:tc>
          <w:tcPr>
            <w:tcW w:w="1452" w:type="dxa"/>
            <w:shd w:val="clear" w:color="auto" w:fill="auto"/>
            <w:noWrap/>
            <w:vAlign w:val="center"/>
          </w:tcPr>
          <w:p w14:paraId="2DEBCD36" w14:textId="77777777" w:rsidR="009F0B23" w:rsidRPr="001D386E" w:rsidRDefault="009F0B23" w:rsidP="00FF347B">
            <w:pPr>
              <w:pStyle w:val="TAC"/>
              <w:rPr>
                <w:rFonts w:cs="Arial"/>
              </w:rPr>
            </w:pPr>
            <w:r w:rsidRPr="001D386E">
              <w:rPr>
                <w:rFonts w:cs="Arial" w:hint="eastAsia"/>
                <w:lang w:val="en-US" w:eastAsia="zh-CN"/>
              </w:rPr>
              <w:t>15, 20</w:t>
            </w:r>
          </w:p>
        </w:tc>
        <w:tc>
          <w:tcPr>
            <w:tcW w:w="1337" w:type="dxa"/>
            <w:vAlign w:val="center"/>
          </w:tcPr>
          <w:p w14:paraId="4A2C69EE" w14:textId="77777777" w:rsidR="009F0B23" w:rsidRPr="001D386E" w:rsidRDefault="009F0B23" w:rsidP="00FF347B">
            <w:pPr>
              <w:pStyle w:val="TAC"/>
              <w:rPr>
                <w:rFonts w:cs="Arial"/>
                <w:lang w:val="en-US"/>
              </w:rPr>
            </w:pPr>
            <w:r w:rsidRPr="001D386E">
              <w:rPr>
                <w:rFonts w:cs="Arial" w:hint="eastAsia"/>
                <w:lang w:val="en-US" w:eastAsia="zh-CN"/>
              </w:rPr>
              <w:t>10</w:t>
            </w:r>
          </w:p>
        </w:tc>
        <w:tc>
          <w:tcPr>
            <w:tcW w:w="1205" w:type="dxa"/>
          </w:tcPr>
          <w:p w14:paraId="24E8BD15" w14:textId="77777777" w:rsidR="009F0B23" w:rsidRPr="001D386E" w:rsidRDefault="009F0B23" w:rsidP="00FF347B">
            <w:pPr>
              <w:pStyle w:val="TAC"/>
              <w:rPr>
                <w:rFonts w:cs="Arial"/>
                <w:lang w:val="en-US"/>
              </w:rPr>
            </w:pPr>
          </w:p>
        </w:tc>
        <w:tc>
          <w:tcPr>
            <w:tcW w:w="1205" w:type="dxa"/>
          </w:tcPr>
          <w:p w14:paraId="0FAA9E81" w14:textId="77777777" w:rsidR="009F0B23" w:rsidRPr="001D386E" w:rsidRDefault="009F0B23" w:rsidP="00FF347B">
            <w:pPr>
              <w:pStyle w:val="TAC"/>
              <w:rPr>
                <w:rFonts w:cs="Arial"/>
                <w:lang w:val="en-US"/>
              </w:rPr>
            </w:pPr>
          </w:p>
        </w:tc>
        <w:tc>
          <w:tcPr>
            <w:tcW w:w="1205" w:type="dxa"/>
            <w:vMerge/>
            <w:vAlign w:val="center"/>
          </w:tcPr>
          <w:p w14:paraId="1F8F8678" w14:textId="77777777" w:rsidR="009F0B23" w:rsidRPr="001D386E" w:rsidRDefault="009F0B23" w:rsidP="00FF347B">
            <w:pPr>
              <w:pStyle w:val="TAC"/>
              <w:rPr>
                <w:rFonts w:cs="Arial"/>
                <w:lang w:val="en-US"/>
              </w:rPr>
            </w:pPr>
          </w:p>
        </w:tc>
        <w:tc>
          <w:tcPr>
            <w:tcW w:w="1269" w:type="dxa"/>
            <w:vMerge/>
            <w:vAlign w:val="center"/>
          </w:tcPr>
          <w:p w14:paraId="602667A2" w14:textId="77777777" w:rsidR="009F0B23" w:rsidRPr="001D386E" w:rsidRDefault="009F0B23" w:rsidP="00FF347B">
            <w:pPr>
              <w:pStyle w:val="TAC"/>
              <w:rPr>
                <w:rFonts w:cs="Arial"/>
                <w:lang w:val="en-US"/>
              </w:rPr>
            </w:pPr>
          </w:p>
        </w:tc>
      </w:tr>
      <w:tr w:rsidR="009F0B23" w:rsidRPr="001D386E" w14:paraId="60AA86D6" w14:textId="77777777" w:rsidTr="00FF347B">
        <w:trPr>
          <w:trHeight w:val="290"/>
          <w:jc w:val="center"/>
        </w:trPr>
        <w:tc>
          <w:tcPr>
            <w:tcW w:w="1308" w:type="dxa"/>
            <w:vMerge/>
            <w:vAlign w:val="center"/>
          </w:tcPr>
          <w:p w14:paraId="2DE03C97" w14:textId="77777777" w:rsidR="009F0B23" w:rsidRPr="001D386E" w:rsidRDefault="009F0B23" w:rsidP="00FF347B">
            <w:pPr>
              <w:pStyle w:val="TAC"/>
              <w:rPr>
                <w:rFonts w:cs="Arial"/>
                <w:lang w:val="en-US"/>
              </w:rPr>
            </w:pPr>
          </w:p>
        </w:tc>
        <w:tc>
          <w:tcPr>
            <w:tcW w:w="1170" w:type="dxa"/>
            <w:vMerge/>
            <w:vAlign w:val="center"/>
          </w:tcPr>
          <w:p w14:paraId="0E81498C" w14:textId="77777777" w:rsidR="009F0B23" w:rsidRPr="001D386E" w:rsidRDefault="009F0B23" w:rsidP="00FF347B">
            <w:pPr>
              <w:pStyle w:val="TAC"/>
              <w:rPr>
                <w:rFonts w:cs="Arial"/>
                <w:lang w:val="en-US" w:eastAsia="zh-CN"/>
              </w:rPr>
            </w:pPr>
          </w:p>
        </w:tc>
        <w:tc>
          <w:tcPr>
            <w:tcW w:w="1609" w:type="dxa"/>
            <w:shd w:val="clear" w:color="auto" w:fill="auto"/>
            <w:noWrap/>
          </w:tcPr>
          <w:p w14:paraId="10EF276D" w14:textId="77777777" w:rsidR="009F0B23" w:rsidRPr="001D386E" w:rsidRDefault="009F0B23" w:rsidP="00FF347B">
            <w:pPr>
              <w:pStyle w:val="TAC"/>
              <w:rPr>
                <w:rFonts w:cs="Arial"/>
              </w:rPr>
            </w:pPr>
            <w:r w:rsidRPr="001D386E">
              <w:rPr>
                <w:rFonts w:cs="Arial" w:hint="eastAsia"/>
                <w:lang w:val="en-US" w:eastAsia="zh-CN"/>
              </w:rPr>
              <w:t>20</w:t>
            </w:r>
          </w:p>
        </w:tc>
        <w:tc>
          <w:tcPr>
            <w:tcW w:w="1452" w:type="dxa"/>
            <w:shd w:val="clear" w:color="auto" w:fill="auto"/>
            <w:noWrap/>
            <w:vAlign w:val="center"/>
          </w:tcPr>
          <w:p w14:paraId="41C8307A" w14:textId="77777777" w:rsidR="009F0B23" w:rsidRPr="001D386E" w:rsidRDefault="009F0B23" w:rsidP="00FF347B">
            <w:pPr>
              <w:pStyle w:val="TAC"/>
              <w:rPr>
                <w:rFonts w:cs="Arial"/>
              </w:rPr>
            </w:pPr>
            <w:r w:rsidRPr="001D386E">
              <w:rPr>
                <w:rFonts w:cs="Arial" w:hint="eastAsia"/>
                <w:lang w:val="en-US" w:eastAsia="zh-CN"/>
              </w:rPr>
              <w:t>10, 15, 20</w:t>
            </w:r>
          </w:p>
        </w:tc>
        <w:tc>
          <w:tcPr>
            <w:tcW w:w="1337" w:type="dxa"/>
            <w:vAlign w:val="center"/>
          </w:tcPr>
          <w:p w14:paraId="37F894C8" w14:textId="77777777" w:rsidR="009F0B23" w:rsidRPr="001D386E" w:rsidRDefault="009F0B23" w:rsidP="00FF347B">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56709C0A" w14:textId="77777777" w:rsidR="009F0B23" w:rsidRPr="001D386E" w:rsidRDefault="009F0B23" w:rsidP="00FF347B">
            <w:pPr>
              <w:pStyle w:val="TAC"/>
              <w:rPr>
                <w:rFonts w:cs="Arial"/>
                <w:lang w:val="en-US"/>
              </w:rPr>
            </w:pPr>
          </w:p>
        </w:tc>
        <w:tc>
          <w:tcPr>
            <w:tcW w:w="1205" w:type="dxa"/>
          </w:tcPr>
          <w:p w14:paraId="391F0E3D" w14:textId="77777777" w:rsidR="009F0B23" w:rsidRPr="001D386E" w:rsidRDefault="009F0B23" w:rsidP="00FF347B">
            <w:pPr>
              <w:pStyle w:val="TAC"/>
              <w:rPr>
                <w:rFonts w:cs="Arial"/>
                <w:lang w:val="en-US"/>
              </w:rPr>
            </w:pPr>
          </w:p>
        </w:tc>
        <w:tc>
          <w:tcPr>
            <w:tcW w:w="1205" w:type="dxa"/>
            <w:vMerge/>
            <w:vAlign w:val="center"/>
          </w:tcPr>
          <w:p w14:paraId="7772157F" w14:textId="77777777" w:rsidR="009F0B23" w:rsidRPr="001D386E" w:rsidRDefault="009F0B23" w:rsidP="00FF347B">
            <w:pPr>
              <w:pStyle w:val="TAC"/>
              <w:rPr>
                <w:rFonts w:cs="Arial"/>
                <w:lang w:val="en-US"/>
              </w:rPr>
            </w:pPr>
          </w:p>
        </w:tc>
        <w:tc>
          <w:tcPr>
            <w:tcW w:w="1269" w:type="dxa"/>
            <w:vMerge/>
            <w:vAlign w:val="center"/>
          </w:tcPr>
          <w:p w14:paraId="6EAF9315" w14:textId="77777777" w:rsidR="009F0B23" w:rsidRPr="001D386E" w:rsidRDefault="009F0B23" w:rsidP="00FF347B">
            <w:pPr>
              <w:pStyle w:val="TAC"/>
              <w:rPr>
                <w:rFonts w:cs="Arial"/>
                <w:lang w:val="en-US"/>
              </w:rPr>
            </w:pPr>
          </w:p>
        </w:tc>
      </w:tr>
      <w:tr w:rsidR="009F0B23" w:rsidRPr="001D386E" w14:paraId="6F083C3E" w14:textId="77777777" w:rsidTr="00FF347B">
        <w:trPr>
          <w:trHeight w:val="290"/>
          <w:jc w:val="center"/>
        </w:trPr>
        <w:tc>
          <w:tcPr>
            <w:tcW w:w="1308" w:type="dxa"/>
            <w:vAlign w:val="center"/>
          </w:tcPr>
          <w:p w14:paraId="0903A37A" w14:textId="77777777" w:rsidR="009F0B23" w:rsidRPr="001D386E" w:rsidRDefault="009F0B23" w:rsidP="00FF347B">
            <w:pPr>
              <w:pStyle w:val="TAC"/>
              <w:rPr>
                <w:rFonts w:cs="Arial"/>
                <w:lang w:val="en-US"/>
              </w:rPr>
            </w:pPr>
            <w:r w:rsidRPr="001D386E">
              <w:t>CA_41E</w:t>
            </w:r>
          </w:p>
        </w:tc>
        <w:tc>
          <w:tcPr>
            <w:tcW w:w="1170" w:type="dxa"/>
            <w:vAlign w:val="center"/>
          </w:tcPr>
          <w:p w14:paraId="6BA329BA" w14:textId="77777777" w:rsidR="009F0B23" w:rsidRPr="001D386E" w:rsidRDefault="009F0B23" w:rsidP="00FF347B">
            <w:pPr>
              <w:pStyle w:val="TAC"/>
              <w:rPr>
                <w:rFonts w:cs="Arial"/>
                <w:lang w:eastAsia="ja-JP"/>
              </w:rPr>
            </w:pPr>
            <w:r w:rsidRPr="001D386E">
              <w:t>CA_41C, CA_41D</w:t>
            </w:r>
          </w:p>
        </w:tc>
        <w:tc>
          <w:tcPr>
            <w:tcW w:w="1609" w:type="dxa"/>
            <w:shd w:val="clear" w:color="auto" w:fill="auto"/>
            <w:noWrap/>
            <w:vAlign w:val="center"/>
          </w:tcPr>
          <w:p w14:paraId="6D84BD6D" w14:textId="77777777" w:rsidR="009F0B23" w:rsidRPr="001D386E" w:rsidRDefault="009F0B23" w:rsidP="00FF347B">
            <w:pPr>
              <w:pStyle w:val="TAC"/>
              <w:rPr>
                <w:rFonts w:cs="Arial"/>
                <w:lang w:val="en-US" w:eastAsia="zh-CN"/>
              </w:rPr>
            </w:pPr>
            <w:r w:rsidRPr="001D386E">
              <w:rPr>
                <w:kern w:val="24"/>
              </w:rPr>
              <w:t>15, 20</w:t>
            </w:r>
          </w:p>
        </w:tc>
        <w:tc>
          <w:tcPr>
            <w:tcW w:w="1452" w:type="dxa"/>
            <w:shd w:val="clear" w:color="auto" w:fill="auto"/>
            <w:noWrap/>
            <w:vAlign w:val="center"/>
          </w:tcPr>
          <w:p w14:paraId="1863FE5A" w14:textId="77777777" w:rsidR="009F0B23" w:rsidRPr="001D386E" w:rsidRDefault="009F0B23" w:rsidP="00FF347B">
            <w:pPr>
              <w:pStyle w:val="TAC"/>
              <w:rPr>
                <w:rFonts w:cs="Arial"/>
                <w:lang w:val="en-US" w:eastAsia="zh-CN"/>
              </w:rPr>
            </w:pPr>
            <w:r w:rsidRPr="001D386E">
              <w:rPr>
                <w:kern w:val="24"/>
              </w:rPr>
              <w:t>15, 20</w:t>
            </w:r>
          </w:p>
        </w:tc>
        <w:tc>
          <w:tcPr>
            <w:tcW w:w="1337" w:type="dxa"/>
            <w:vAlign w:val="center"/>
          </w:tcPr>
          <w:p w14:paraId="4F2190FF" w14:textId="77777777" w:rsidR="009F0B23" w:rsidRPr="001D386E" w:rsidRDefault="009F0B23" w:rsidP="00FF347B">
            <w:pPr>
              <w:pStyle w:val="TAC"/>
              <w:rPr>
                <w:rFonts w:cs="Arial"/>
                <w:lang w:val="en-US" w:eastAsia="zh-CN"/>
              </w:rPr>
            </w:pPr>
            <w:r w:rsidRPr="001D386E">
              <w:rPr>
                <w:kern w:val="24"/>
              </w:rPr>
              <w:t>15, 20</w:t>
            </w:r>
          </w:p>
        </w:tc>
        <w:tc>
          <w:tcPr>
            <w:tcW w:w="1205" w:type="dxa"/>
            <w:vAlign w:val="center"/>
          </w:tcPr>
          <w:p w14:paraId="55C4595B" w14:textId="77777777" w:rsidR="009F0B23" w:rsidRPr="001D386E" w:rsidRDefault="009F0B23" w:rsidP="00FF347B">
            <w:pPr>
              <w:pStyle w:val="TAC"/>
              <w:rPr>
                <w:rFonts w:cs="Arial"/>
                <w:lang w:val="en-US"/>
              </w:rPr>
            </w:pPr>
            <w:r w:rsidRPr="001D386E">
              <w:rPr>
                <w:kern w:val="24"/>
              </w:rPr>
              <w:t>20</w:t>
            </w:r>
          </w:p>
        </w:tc>
        <w:tc>
          <w:tcPr>
            <w:tcW w:w="1205" w:type="dxa"/>
            <w:vAlign w:val="center"/>
          </w:tcPr>
          <w:p w14:paraId="68A4E647" w14:textId="77777777" w:rsidR="009F0B23" w:rsidRPr="001D386E" w:rsidRDefault="009F0B23" w:rsidP="00FF347B">
            <w:pPr>
              <w:pStyle w:val="TAC"/>
              <w:rPr>
                <w:rFonts w:cs="Arial"/>
                <w:lang w:val="en-US" w:eastAsia="zh-CN"/>
              </w:rPr>
            </w:pPr>
          </w:p>
        </w:tc>
        <w:tc>
          <w:tcPr>
            <w:tcW w:w="1205" w:type="dxa"/>
            <w:vAlign w:val="center"/>
          </w:tcPr>
          <w:p w14:paraId="1923130D" w14:textId="77777777" w:rsidR="009F0B23" w:rsidRPr="001D386E" w:rsidRDefault="009F0B23" w:rsidP="00FF347B">
            <w:pPr>
              <w:pStyle w:val="TAC"/>
              <w:rPr>
                <w:rFonts w:cs="Arial"/>
                <w:lang w:val="en-US"/>
              </w:rPr>
            </w:pPr>
            <w:r w:rsidRPr="001D386E">
              <w:t>80</w:t>
            </w:r>
          </w:p>
        </w:tc>
        <w:tc>
          <w:tcPr>
            <w:tcW w:w="1269" w:type="dxa"/>
            <w:vAlign w:val="center"/>
          </w:tcPr>
          <w:p w14:paraId="719EAAB8" w14:textId="77777777" w:rsidR="009F0B23" w:rsidRPr="001D386E" w:rsidRDefault="009F0B23" w:rsidP="00FF347B">
            <w:pPr>
              <w:pStyle w:val="TAC"/>
              <w:rPr>
                <w:rFonts w:cs="Arial"/>
                <w:lang w:val="en-US"/>
              </w:rPr>
            </w:pPr>
            <w:r w:rsidRPr="001D386E">
              <w:t>0</w:t>
            </w:r>
          </w:p>
        </w:tc>
      </w:tr>
      <w:tr w:rsidR="009F0B23" w:rsidRPr="001D386E" w14:paraId="286E354E" w14:textId="77777777" w:rsidTr="00FF347B">
        <w:trPr>
          <w:trHeight w:val="290"/>
          <w:jc w:val="center"/>
        </w:trPr>
        <w:tc>
          <w:tcPr>
            <w:tcW w:w="1308" w:type="dxa"/>
            <w:vAlign w:val="center"/>
          </w:tcPr>
          <w:p w14:paraId="29FC09D7" w14:textId="77777777" w:rsidR="009F0B23" w:rsidRPr="001D386E" w:rsidRDefault="009F0B23" w:rsidP="00FF347B">
            <w:pPr>
              <w:pStyle w:val="TAC"/>
            </w:pPr>
            <w:r w:rsidRPr="001D386E">
              <w:t>CA_41F</w:t>
            </w:r>
          </w:p>
        </w:tc>
        <w:tc>
          <w:tcPr>
            <w:tcW w:w="1170" w:type="dxa"/>
            <w:vAlign w:val="center"/>
          </w:tcPr>
          <w:p w14:paraId="45124590" w14:textId="77777777" w:rsidR="009F0B23" w:rsidRPr="001D386E" w:rsidRDefault="009F0B23" w:rsidP="00FF347B">
            <w:pPr>
              <w:pStyle w:val="TAC"/>
            </w:pPr>
            <w:r w:rsidRPr="001D386E">
              <w:t>CA_41C, CA_41D</w:t>
            </w:r>
          </w:p>
        </w:tc>
        <w:tc>
          <w:tcPr>
            <w:tcW w:w="1609" w:type="dxa"/>
            <w:shd w:val="clear" w:color="auto" w:fill="auto"/>
            <w:noWrap/>
            <w:vAlign w:val="center"/>
          </w:tcPr>
          <w:p w14:paraId="69037196" w14:textId="77777777" w:rsidR="009F0B23" w:rsidRPr="001D386E" w:rsidRDefault="009F0B23" w:rsidP="00FF347B">
            <w:pPr>
              <w:pStyle w:val="TAC"/>
              <w:rPr>
                <w:kern w:val="24"/>
              </w:rPr>
            </w:pPr>
            <w:r w:rsidRPr="001D386E">
              <w:t>10,15, 20</w:t>
            </w:r>
          </w:p>
        </w:tc>
        <w:tc>
          <w:tcPr>
            <w:tcW w:w="1452" w:type="dxa"/>
            <w:shd w:val="clear" w:color="auto" w:fill="auto"/>
            <w:noWrap/>
            <w:vAlign w:val="center"/>
          </w:tcPr>
          <w:p w14:paraId="4429843F" w14:textId="77777777" w:rsidR="009F0B23" w:rsidRPr="001D386E" w:rsidRDefault="009F0B23" w:rsidP="00FF347B">
            <w:pPr>
              <w:pStyle w:val="TAC"/>
              <w:rPr>
                <w:kern w:val="24"/>
              </w:rPr>
            </w:pPr>
            <w:r w:rsidRPr="001D386E">
              <w:t>15, 20</w:t>
            </w:r>
          </w:p>
        </w:tc>
        <w:tc>
          <w:tcPr>
            <w:tcW w:w="1337" w:type="dxa"/>
            <w:vAlign w:val="center"/>
          </w:tcPr>
          <w:p w14:paraId="07C34F4A" w14:textId="77777777" w:rsidR="009F0B23" w:rsidRPr="001D386E" w:rsidRDefault="009F0B23" w:rsidP="00FF347B">
            <w:pPr>
              <w:pStyle w:val="TAC"/>
              <w:rPr>
                <w:kern w:val="24"/>
              </w:rPr>
            </w:pPr>
            <w:r w:rsidRPr="001D386E">
              <w:t>20</w:t>
            </w:r>
          </w:p>
        </w:tc>
        <w:tc>
          <w:tcPr>
            <w:tcW w:w="1205" w:type="dxa"/>
            <w:vAlign w:val="center"/>
          </w:tcPr>
          <w:p w14:paraId="6AC57AA9" w14:textId="77777777" w:rsidR="009F0B23" w:rsidRPr="001D386E" w:rsidRDefault="009F0B23" w:rsidP="00FF347B">
            <w:pPr>
              <w:pStyle w:val="TAC"/>
              <w:rPr>
                <w:kern w:val="24"/>
              </w:rPr>
            </w:pPr>
            <w:r w:rsidRPr="001D386E">
              <w:t>20</w:t>
            </w:r>
          </w:p>
        </w:tc>
        <w:tc>
          <w:tcPr>
            <w:tcW w:w="1205" w:type="dxa"/>
            <w:vAlign w:val="center"/>
          </w:tcPr>
          <w:p w14:paraId="34FF88C0" w14:textId="77777777" w:rsidR="009F0B23" w:rsidRPr="001D386E" w:rsidRDefault="009F0B23" w:rsidP="00FF347B">
            <w:pPr>
              <w:pStyle w:val="TAC"/>
              <w:rPr>
                <w:rFonts w:cs="Arial"/>
                <w:lang w:val="en-US" w:eastAsia="zh-CN"/>
              </w:rPr>
            </w:pPr>
            <w:r w:rsidRPr="001D386E">
              <w:rPr>
                <w:lang w:val="en-US"/>
              </w:rPr>
              <w:t>20</w:t>
            </w:r>
          </w:p>
        </w:tc>
        <w:tc>
          <w:tcPr>
            <w:tcW w:w="1205" w:type="dxa"/>
            <w:vAlign w:val="center"/>
          </w:tcPr>
          <w:p w14:paraId="4A2E0232" w14:textId="77777777" w:rsidR="009F0B23" w:rsidRPr="001D386E" w:rsidRDefault="009F0B23" w:rsidP="00FF347B">
            <w:pPr>
              <w:pStyle w:val="TAC"/>
            </w:pPr>
            <w:r w:rsidRPr="001D386E">
              <w:t>100</w:t>
            </w:r>
          </w:p>
        </w:tc>
        <w:tc>
          <w:tcPr>
            <w:tcW w:w="1269" w:type="dxa"/>
            <w:vAlign w:val="center"/>
          </w:tcPr>
          <w:p w14:paraId="621706D6" w14:textId="77777777" w:rsidR="009F0B23" w:rsidRPr="001D386E" w:rsidRDefault="009F0B23" w:rsidP="00FF347B">
            <w:pPr>
              <w:pStyle w:val="TAC"/>
            </w:pPr>
            <w:r w:rsidRPr="001D386E">
              <w:t>0</w:t>
            </w:r>
          </w:p>
        </w:tc>
      </w:tr>
      <w:tr w:rsidR="009F0B23" w:rsidRPr="001D386E" w14:paraId="4B815CD2" w14:textId="77777777" w:rsidTr="00FF347B">
        <w:trPr>
          <w:jc w:val="center"/>
        </w:trPr>
        <w:tc>
          <w:tcPr>
            <w:tcW w:w="1308" w:type="dxa"/>
            <w:vMerge w:val="restart"/>
            <w:vAlign w:val="center"/>
          </w:tcPr>
          <w:p w14:paraId="26FFCAF4" w14:textId="77777777" w:rsidR="009F0B23" w:rsidRPr="001D386E" w:rsidRDefault="009F0B23" w:rsidP="00FF347B">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3E19AF68" w14:textId="77777777" w:rsidR="009F0B23" w:rsidRPr="001D386E" w:rsidRDefault="009F0B23" w:rsidP="00FF347B">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7A6B0E88" w14:textId="77777777" w:rsidR="009F0B23" w:rsidRPr="001D386E" w:rsidRDefault="009F0B23" w:rsidP="00FF347B">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8196ADE" w14:textId="77777777" w:rsidR="009F0B23" w:rsidRPr="001D386E" w:rsidRDefault="009F0B23" w:rsidP="00FF347B">
            <w:pPr>
              <w:pStyle w:val="TAC"/>
              <w:rPr>
                <w:rFonts w:cs="Arial"/>
                <w:lang w:val="en-US" w:eastAsia="zh-CN"/>
              </w:rPr>
            </w:pPr>
            <w:r w:rsidRPr="001D386E">
              <w:rPr>
                <w:rFonts w:cs="Arial" w:hint="eastAsia"/>
                <w:lang w:eastAsia="ja-JP"/>
              </w:rPr>
              <w:t>20</w:t>
            </w:r>
          </w:p>
        </w:tc>
        <w:tc>
          <w:tcPr>
            <w:tcW w:w="1337" w:type="dxa"/>
            <w:vAlign w:val="center"/>
          </w:tcPr>
          <w:p w14:paraId="0225C368" w14:textId="77777777" w:rsidR="009F0B23" w:rsidRPr="001D386E" w:rsidRDefault="009F0B23" w:rsidP="00FF347B">
            <w:pPr>
              <w:pStyle w:val="TAC"/>
              <w:rPr>
                <w:rFonts w:cs="Arial"/>
                <w:lang w:val="en-US" w:eastAsia="zh-CN"/>
              </w:rPr>
            </w:pPr>
          </w:p>
        </w:tc>
        <w:tc>
          <w:tcPr>
            <w:tcW w:w="1205" w:type="dxa"/>
            <w:vAlign w:val="center"/>
          </w:tcPr>
          <w:p w14:paraId="7DC630E3" w14:textId="77777777" w:rsidR="009F0B23" w:rsidRPr="001D386E" w:rsidRDefault="009F0B23" w:rsidP="00FF347B">
            <w:pPr>
              <w:pStyle w:val="TAC"/>
              <w:rPr>
                <w:rFonts w:cs="Arial"/>
                <w:lang w:val="en-US"/>
              </w:rPr>
            </w:pPr>
          </w:p>
        </w:tc>
        <w:tc>
          <w:tcPr>
            <w:tcW w:w="1205" w:type="dxa"/>
          </w:tcPr>
          <w:p w14:paraId="374E78F1" w14:textId="77777777" w:rsidR="009F0B23" w:rsidRPr="001D386E" w:rsidRDefault="009F0B23" w:rsidP="00FF347B">
            <w:pPr>
              <w:pStyle w:val="TAC"/>
              <w:rPr>
                <w:rFonts w:cs="Arial"/>
                <w:lang w:val="en-US"/>
              </w:rPr>
            </w:pPr>
          </w:p>
        </w:tc>
        <w:tc>
          <w:tcPr>
            <w:tcW w:w="1205" w:type="dxa"/>
            <w:vMerge w:val="restart"/>
            <w:vAlign w:val="center"/>
          </w:tcPr>
          <w:p w14:paraId="58828580" w14:textId="77777777" w:rsidR="009F0B23" w:rsidRPr="001D386E" w:rsidRDefault="009F0B23" w:rsidP="00FF347B">
            <w:pPr>
              <w:pStyle w:val="TAC"/>
              <w:rPr>
                <w:rFonts w:cs="Arial"/>
                <w:lang w:val="en-US"/>
              </w:rPr>
            </w:pPr>
            <w:r w:rsidRPr="001D386E">
              <w:rPr>
                <w:rFonts w:cs="Arial"/>
                <w:lang w:val="en-US"/>
              </w:rPr>
              <w:t>40</w:t>
            </w:r>
          </w:p>
        </w:tc>
        <w:tc>
          <w:tcPr>
            <w:tcW w:w="1269" w:type="dxa"/>
            <w:vMerge w:val="restart"/>
            <w:vAlign w:val="center"/>
          </w:tcPr>
          <w:p w14:paraId="22485213" w14:textId="77777777" w:rsidR="009F0B23" w:rsidRPr="001D386E" w:rsidRDefault="009F0B23" w:rsidP="00FF347B">
            <w:pPr>
              <w:pStyle w:val="TAC"/>
              <w:rPr>
                <w:rFonts w:cs="Arial"/>
                <w:lang w:val="en-US"/>
              </w:rPr>
            </w:pPr>
            <w:r w:rsidRPr="001D386E">
              <w:rPr>
                <w:rFonts w:cs="Arial"/>
                <w:lang w:val="en-US"/>
              </w:rPr>
              <w:t>0</w:t>
            </w:r>
          </w:p>
        </w:tc>
      </w:tr>
      <w:tr w:rsidR="009F0B23" w:rsidRPr="001D386E" w14:paraId="5BB21254" w14:textId="77777777" w:rsidTr="00FF347B">
        <w:trPr>
          <w:jc w:val="center"/>
        </w:trPr>
        <w:tc>
          <w:tcPr>
            <w:tcW w:w="1308" w:type="dxa"/>
            <w:vMerge/>
            <w:vAlign w:val="center"/>
          </w:tcPr>
          <w:p w14:paraId="3CD2CDCA" w14:textId="77777777" w:rsidR="009F0B23" w:rsidRPr="001D386E" w:rsidRDefault="009F0B23" w:rsidP="00FF347B">
            <w:pPr>
              <w:pStyle w:val="TAC"/>
              <w:rPr>
                <w:rFonts w:cs="Arial"/>
                <w:lang w:val="en-US" w:eastAsia="ja-JP"/>
              </w:rPr>
            </w:pPr>
          </w:p>
        </w:tc>
        <w:tc>
          <w:tcPr>
            <w:tcW w:w="1170" w:type="dxa"/>
            <w:vMerge/>
          </w:tcPr>
          <w:p w14:paraId="7E2D8EA1"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34C5A4EF" w14:textId="77777777" w:rsidR="009F0B23" w:rsidRPr="001D386E" w:rsidRDefault="009F0B23" w:rsidP="00FF347B">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1D5534C6" w14:textId="77777777" w:rsidR="009F0B23" w:rsidRPr="001D386E" w:rsidRDefault="009F0B23" w:rsidP="00FF347B">
            <w:pPr>
              <w:pStyle w:val="TAC"/>
              <w:rPr>
                <w:rFonts w:cs="Arial"/>
                <w:lang w:val="en-US" w:eastAsia="zh-CN"/>
              </w:rPr>
            </w:pPr>
            <w:r w:rsidRPr="001D386E">
              <w:rPr>
                <w:rFonts w:cs="Arial" w:hint="eastAsia"/>
                <w:lang w:eastAsia="ja-JP"/>
              </w:rPr>
              <w:t>5, 10, 15</w:t>
            </w:r>
          </w:p>
        </w:tc>
        <w:tc>
          <w:tcPr>
            <w:tcW w:w="1337" w:type="dxa"/>
            <w:vAlign w:val="center"/>
          </w:tcPr>
          <w:p w14:paraId="68D66280" w14:textId="77777777" w:rsidR="009F0B23" w:rsidRPr="001D386E" w:rsidRDefault="009F0B23" w:rsidP="00FF347B">
            <w:pPr>
              <w:pStyle w:val="TAC"/>
              <w:rPr>
                <w:rFonts w:cs="Arial"/>
                <w:lang w:val="en-US" w:eastAsia="zh-CN"/>
              </w:rPr>
            </w:pPr>
          </w:p>
        </w:tc>
        <w:tc>
          <w:tcPr>
            <w:tcW w:w="1205" w:type="dxa"/>
            <w:vAlign w:val="center"/>
          </w:tcPr>
          <w:p w14:paraId="038DA8C9" w14:textId="77777777" w:rsidR="009F0B23" w:rsidRPr="001D386E" w:rsidRDefault="009F0B23" w:rsidP="00FF347B">
            <w:pPr>
              <w:pStyle w:val="TAC"/>
              <w:rPr>
                <w:rFonts w:cs="Arial"/>
                <w:lang w:val="en-US" w:eastAsia="ja-JP"/>
              </w:rPr>
            </w:pPr>
          </w:p>
        </w:tc>
        <w:tc>
          <w:tcPr>
            <w:tcW w:w="1205" w:type="dxa"/>
          </w:tcPr>
          <w:p w14:paraId="6C90EA27" w14:textId="77777777" w:rsidR="009F0B23" w:rsidRPr="001D386E" w:rsidRDefault="009F0B23" w:rsidP="00FF347B">
            <w:pPr>
              <w:pStyle w:val="TAC"/>
              <w:rPr>
                <w:rFonts w:cs="Arial"/>
                <w:lang w:val="en-US" w:eastAsia="ja-JP"/>
              </w:rPr>
            </w:pPr>
          </w:p>
        </w:tc>
        <w:tc>
          <w:tcPr>
            <w:tcW w:w="1205" w:type="dxa"/>
            <w:vMerge/>
            <w:vAlign w:val="center"/>
          </w:tcPr>
          <w:p w14:paraId="0E73D0C8" w14:textId="77777777" w:rsidR="009F0B23" w:rsidRPr="001D386E" w:rsidRDefault="009F0B23" w:rsidP="00FF347B">
            <w:pPr>
              <w:pStyle w:val="TAC"/>
              <w:rPr>
                <w:rFonts w:cs="Arial"/>
                <w:lang w:val="en-US" w:eastAsia="ja-JP"/>
              </w:rPr>
            </w:pPr>
          </w:p>
        </w:tc>
        <w:tc>
          <w:tcPr>
            <w:tcW w:w="1269" w:type="dxa"/>
            <w:vMerge/>
            <w:vAlign w:val="center"/>
          </w:tcPr>
          <w:p w14:paraId="0C1D50D1" w14:textId="77777777" w:rsidR="009F0B23" w:rsidRPr="001D386E" w:rsidRDefault="009F0B23" w:rsidP="00FF347B">
            <w:pPr>
              <w:pStyle w:val="TAC"/>
              <w:rPr>
                <w:rFonts w:cs="Arial"/>
                <w:lang w:val="en-US" w:eastAsia="ja-JP"/>
              </w:rPr>
            </w:pPr>
          </w:p>
        </w:tc>
      </w:tr>
      <w:tr w:rsidR="009F0B23" w:rsidRPr="001D386E" w14:paraId="11EDA14C" w14:textId="77777777" w:rsidTr="00FF347B">
        <w:trPr>
          <w:jc w:val="center"/>
        </w:trPr>
        <w:tc>
          <w:tcPr>
            <w:tcW w:w="1308" w:type="dxa"/>
            <w:vMerge/>
            <w:vAlign w:val="center"/>
          </w:tcPr>
          <w:p w14:paraId="59760764" w14:textId="77777777" w:rsidR="009F0B23" w:rsidRPr="001D386E" w:rsidRDefault="009F0B23" w:rsidP="00FF347B">
            <w:pPr>
              <w:pStyle w:val="TAC"/>
              <w:rPr>
                <w:rFonts w:cs="Arial"/>
                <w:lang w:val="en-US" w:eastAsia="ja-JP"/>
              </w:rPr>
            </w:pPr>
          </w:p>
        </w:tc>
        <w:tc>
          <w:tcPr>
            <w:tcW w:w="1170" w:type="dxa"/>
            <w:vMerge/>
          </w:tcPr>
          <w:p w14:paraId="2006703B"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320C464D" w14:textId="77777777" w:rsidR="009F0B23" w:rsidRPr="001D386E" w:rsidRDefault="009F0B23" w:rsidP="00FF347B">
            <w:pPr>
              <w:pStyle w:val="TAC"/>
              <w:rPr>
                <w:rFonts w:cs="Arial"/>
                <w:lang w:eastAsia="ja-JP"/>
              </w:rPr>
            </w:pPr>
            <w:r w:rsidRPr="001D386E">
              <w:rPr>
                <w:rFonts w:cs="Arial"/>
                <w:lang w:eastAsia="ja-JP"/>
              </w:rPr>
              <w:t>10, 15, 20</w:t>
            </w:r>
          </w:p>
        </w:tc>
        <w:tc>
          <w:tcPr>
            <w:tcW w:w="1452" w:type="dxa"/>
            <w:shd w:val="clear" w:color="auto" w:fill="auto"/>
            <w:noWrap/>
            <w:vAlign w:val="bottom"/>
          </w:tcPr>
          <w:p w14:paraId="1BF1BAA9" w14:textId="77777777" w:rsidR="009F0B23" w:rsidRPr="001D386E" w:rsidRDefault="009F0B23" w:rsidP="00FF347B">
            <w:pPr>
              <w:pStyle w:val="TAC"/>
              <w:rPr>
                <w:rFonts w:cs="Arial"/>
                <w:lang w:eastAsia="ja-JP"/>
              </w:rPr>
            </w:pPr>
            <w:r w:rsidRPr="001D386E">
              <w:rPr>
                <w:rFonts w:cs="Arial"/>
                <w:lang w:eastAsia="ja-JP"/>
              </w:rPr>
              <w:t>20</w:t>
            </w:r>
          </w:p>
        </w:tc>
        <w:tc>
          <w:tcPr>
            <w:tcW w:w="1337" w:type="dxa"/>
            <w:vAlign w:val="center"/>
          </w:tcPr>
          <w:p w14:paraId="2392B233" w14:textId="77777777" w:rsidR="009F0B23" w:rsidRPr="001D386E" w:rsidRDefault="009F0B23" w:rsidP="00FF347B">
            <w:pPr>
              <w:pStyle w:val="TAC"/>
              <w:rPr>
                <w:rFonts w:cs="Arial"/>
                <w:lang w:val="en-US" w:eastAsia="zh-CN"/>
              </w:rPr>
            </w:pPr>
          </w:p>
        </w:tc>
        <w:tc>
          <w:tcPr>
            <w:tcW w:w="1205" w:type="dxa"/>
            <w:vAlign w:val="center"/>
          </w:tcPr>
          <w:p w14:paraId="4DCB08F9" w14:textId="77777777" w:rsidR="009F0B23" w:rsidRPr="001D386E" w:rsidRDefault="009F0B23" w:rsidP="00FF347B">
            <w:pPr>
              <w:pStyle w:val="TAC"/>
              <w:rPr>
                <w:rFonts w:cs="Arial"/>
                <w:lang w:val="en-US" w:eastAsia="ja-JP"/>
              </w:rPr>
            </w:pPr>
          </w:p>
        </w:tc>
        <w:tc>
          <w:tcPr>
            <w:tcW w:w="1205" w:type="dxa"/>
          </w:tcPr>
          <w:p w14:paraId="01240603" w14:textId="77777777" w:rsidR="009F0B23" w:rsidRPr="001D386E" w:rsidRDefault="009F0B23" w:rsidP="00FF347B">
            <w:pPr>
              <w:pStyle w:val="TAC"/>
              <w:rPr>
                <w:rFonts w:cs="Arial"/>
                <w:lang w:val="en-US"/>
              </w:rPr>
            </w:pPr>
          </w:p>
        </w:tc>
        <w:tc>
          <w:tcPr>
            <w:tcW w:w="1205" w:type="dxa"/>
            <w:vMerge w:val="restart"/>
            <w:vAlign w:val="center"/>
          </w:tcPr>
          <w:p w14:paraId="5E07547D" w14:textId="77777777" w:rsidR="009F0B23" w:rsidRPr="001D386E" w:rsidRDefault="009F0B23" w:rsidP="00FF347B">
            <w:pPr>
              <w:pStyle w:val="TAC"/>
              <w:rPr>
                <w:rFonts w:cs="Arial"/>
                <w:lang w:val="en-US" w:eastAsia="ja-JP"/>
              </w:rPr>
            </w:pPr>
            <w:r w:rsidRPr="001D386E">
              <w:rPr>
                <w:rFonts w:cs="Arial"/>
                <w:lang w:val="en-US"/>
              </w:rPr>
              <w:t>40</w:t>
            </w:r>
          </w:p>
        </w:tc>
        <w:tc>
          <w:tcPr>
            <w:tcW w:w="1269" w:type="dxa"/>
            <w:vMerge w:val="restart"/>
            <w:vAlign w:val="center"/>
          </w:tcPr>
          <w:p w14:paraId="5A41307A" w14:textId="77777777" w:rsidR="009F0B23" w:rsidRPr="001D386E" w:rsidRDefault="009F0B23" w:rsidP="00FF347B">
            <w:pPr>
              <w:pStyle w:val="TAC"/>
              <w:rPr>
                <w:rFonts w:cs="Arial"/>
                <w:lang w:val="en-US" w:eastAsia="ja-JP"/>
              </w:rPr>
            </w:pPr>
            <w:r w:rsidRPr="001D386E">
              <w:rPr>
                <w:rFonts w:cs="Arial"/>
                <w:lang w:val="en-US"/>
              </w:rPr>
              <w:t>1</w:t>
            </w:r>
          </w:p>
        </w:tc>
      </w:tr>
      <w:tr w:rsidR="009F0B23" w:rsidRPr="001D386E" w14:paraId="3EAD7AE6" w14:textId="77777777" w:rsidTr="00FF347B">
        <w:trPr>
          <w:jc w:val="center"/>
        </w:trPr>
        <w:tc>
          <w:tcPr>
            <w:tcW w:w="1308" w:type="dxa"/>
            <w:vMerge/>
            <w:vAlign w:val="center"/>
          </w:tcPr>
          <w:p w14:paraId="6451A671" w14:textId="77777777" w:rsidR="009F0B23" w:rsidRPr="001D386E" w:rsidRDefault="009F0B23" w:rsidP="00FF347B">
            <w:pPr>
              <w:pStyle w:val="TAC"/>
              <w:rPr>
                <w:rFonts w:cs="Arial"/>
                <w:lang w:val="en-US" w:eastAsia="ja-JP"/>
              </w:rPr>
            </w:pPr>
          </w:p>
        </w:tc>
        <w:tc>
          <w:tcPr>
            <w:tcW w:w="1170" w:type="dxa"/>
            <w:vMerge/>
          </w:tcPr>
          <w:p w14:paraId="2B6B21FB"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4803675C" w14:textId="77777777" w:rsidR="009F0B23" w:rsidRPr="001D386E" w:rsidRDefault="009F0B23" w:rsidP="00FF347B">
            <w:pPr>
              <w:pStyle w:val="TAC"/>
              <w:rPr>
                <w:rFonts w:cs="Arial"/>
                <w:lang w:eastAsia="ja-JP"/>
              </w:rPr>
            </w:pPr>
            <w:r w:rsidRPr="001D386E">
              <w:rPr>
                <w:rFonts w:cs="Arial"/>
                <w:lang w:eastAsia="ja-JP"/>
              </w:rPr>
              <w:t>20</w:t>
            </w:r>
          </w:p>
        </w:tc>
        <w:tc>
          <w:tcPr>
            <w:tcW w:w="1452" w:type="dxa"/>
            <w:shd w:val="clear" w:color="auto" w:fill="auto"/>
            <w:noWrap/>
            <w:vAlign w:val="bottom"/>
          </w:tcPr>
          <w:p w14:paraId="45A111B5" w14:textId="77777777" w:rsidR="009F0B23" w:rsidRPr="001D386E" w:rsidRDefault="009F0B23" w:rsidP="00FF347B">
            <w:pPr>
              <w:pStyle w:val="TAC"/>
              <w:rPr>
                <w:rFonts w:cs="Arial"/>
                <w:lang w:eastAsia="ja-JP"/>
              </w:rPr>
            </w:pPr>
            <w:r w:rsidRPr="001D386E">
              <w:rPr>
                <w:rFonts w:cs="Arial"/>
                <w:lang w:eastAsia="ja-JP"/>
              </w:rPr>
              <w:t>10, 15</w:t>
            </w:r>
          </w:p>
        </w:tc>
        <w:tc>
          <w:tcPr>
            <w:tcW w:w="1337" w:type="dxa"/>
            <w:vAlign w:val="center"/>
          </w:tcPr>
          <w:p w14:paraId="4F312C10" w14:textId="77777777" w:rsidR="009F0B23" w:rsidRPr="001D386E" w:rsidRDefault="009F0B23" w:rsidP="00FF347B">
            <w:pPr>
              <w:pStyle w:val="TAC"/>
              <w:rPr>
                <w:rFonts w:cs="Arial"/>
                <w:lang w:val="en-US" w:eastAsia="zh-CN"/>
              </w:rPr>
            </w:pPr>
          </w:p>
        </w:tc>
        <w:tc>
          <w:tcPr>
            <w:tcW w:w="1205" w:type="dxa"/>
            <w:vAlign w:val="center"/>
          </w:tcPr>
          <w:p w14:paraId="2C743D74" w14:textId="77777777" w:rsidR="009F0B23" w:rsidRPr="001D386E" w:rsidRDefault="009F0B23" w:rsidP="00FF347B">
            <w:pPr>
              <w:pStyle w:val="TAC"/>
              <w:rPr>
                <w:rFonts w:cs="Arial"/>
                <w:lang w:val="en-US" w:eastAsia="ja-JP"/>
              </w:rPr>
            </w:pPr>
          </w:p>
        </w:tc>
        <w:tc>
          <w:tcPr>
            <w:tcW w:w="1205" w:type="dxa"/>
          </w:tcPr>
          <w:p w14:paraId="0266443D" w14:textId="77777777" w:rsidR="009F0B23" w:rsidRPr="001D386E" w:rsidRDefault="009F0B23" w:rsidP="00FF347B">
            <w:pPr>
              <w:pStyle w:val="TAC"/>
              <w:rPr>
                <w:rFonts w:cs="Arial"/>
                <w:lang w:val="en-US" w:eastAsia="ja-JP"/>
              </w:rPr>
            </w:pPr>
          </w:p>
        </w:tc>
        <w:tc>
          <w:tcPr>
            <w:tcW w:w="1205" w:type="dxa"/>
            <w:vMerge/>
            <w:vAlign w:val="bottom"/>
          </w:tcPr>
          <w:p w14:paraId="28549B5F" w14:textId="77777777" w:rsidR="009F0B23" w:rsidRPr="001D386E" w:rsidRDefault="009F0B23" w:rsidP="00FF347B">
            <w:pPr>
              <w:pStyle w:val="TAC"/>
              <w:rPr>
                <w:rFonts w:cs="Arial"/>
                <w:lang w:val="en-US" w:eastAsia="ja-JP"/>
              </w:rPr>
            </w:pPr>
          </w:p>
        </w:tc>
        <w:tc>
          <w:tcPr>
            <w:tcW w:w="1269" w:type="dxa"/>
            <w:vMerge/>
          </w:tcPr>
          <w:p w14:paraId="50D962BB" w14:textId="77777777" w:rsidR="009F0B23" w:rsidRPr="001D386E" w:rsidRDefault="009F0B23" w:rsidP="00FF347B">
            <w:pPr>
              <w:pStyle w:val="TAC"/>
              <w:rPr>
                <w:rFonts w:cs="Arial"/>
                <w:lang w:val="en-US" w:eastAsia="ja-JP"/>
              </w:rPr>
            </w:pPr>
          </w:p>
        </w:tc>
      </w:tr>
      <w:tr w:rsidR="009F0B23" w:rsidRPr="001D386E" w14:paraId="5F0655D7" w14:textId="77777777" w:rsidTr="00FF347B">
        <w:trPr>
          <w:trHeight w:val="290"/>
          <w:jc w:val="center"/>
        </w:trPr>
        <w:tc>
          <w:tcPr>
            <w:tcW w:w="1308" w:type="dxa"/>
            <w:vMerge w:val="restart"/>
            <w:vAlign w:val="center"/>
          </w:tcPr>
          <w:p w14:paraId="205090AA" w14:textId="77777777" w:rsidR="009F0B23" w:rsidRPr="001D386E" w:rsidRDefault="009F0B23" w:rsidP="00FF347B">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4DCA8BB2" w14:textId="77777777" w:rsidR="009F0B23" w:rsidRPr="001D386E" w:rsidRDefault="009F0B23" w:rsidP="00FF347B">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6E5DFF82" w14:textId="77777777" w:rsidR="009F0B23" w:rsidRPr="001D386E" w:rsidRDefault="009F0B23" w:rsidP="00FF347B">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272001E2" w14:textId="77777777" w:rsidR="009F0B23" w:rsidRPr="001D386E" w:rsidRDefault="009F0B23" w:rsidP="00FF347B">
            <w:pPr>
              <w:pStyle w:val="TAC"/>
              <w:rPr>
                <w:rFonts w:cs="Arial"/>
                <w:lang w:val="en-US" w:eastAsia="ja-JP"/>
              </w:rPr>
            </w:pPr>
            <w:r w:rsidRPr="001D386E">
              <w:rPr>
                <w:rFonts w:cs="Arial"/>
                <w:lang w:val="en-US" w:eastAsia="zh-CN"/>
              </w:rPr>
              <w:t>20</w:t>
            </w:r>
          </w:p>
        </w:tc>
        <w:tc>
          <w:tcPr>
            <w:tcW w:w="1337" w:type="dxa"/>
            <w:vAlign w:val="center"/>
          </w:tcPr>
          <w:p w14:paraId="11F5050F" w14:textId="77777777" w:rsidR="009F0B23" w:rsidRPr="001D386E" w:rsidRDefault="009F0B23" w:rsidP="00FF347B">
            <w:pPr>
              <w:pStyle w:val="TAC"/>
              <w:rPr>
                <w:rFonts w:cs="Arial"/>
                <w:lang w:val="en-US" w:eastAsia="ja-JP"/>
              </w:rPr>
            </w:pPr>
            <w:r w:rsidRPr="001D386E">
              <w:rPr>
                <w:rFonts w:cs="Arial"/>
                <w:lang w:val="en-US" w:eastAsia="zh-CN"/>
              </w:rPr>
              <w:t>20</w:t>
            </w:r>
          </w:p>
        </w:tc>
        <w:tc>
          <w:tcPr>
            <w:tcW w:w="1205" w:type="dxa"/>
          </w:tcPr>
          <w:p w14:paraId="7FCFCEA3" w14:textId="77777777" w:rsidR="009F0B23" w:rsidRPr="001D386E" w:rsidRDefault="009F0B23" w:rsidP="00FF347B">
            <w:pPr>
              <w:pStyle w:val="TAC"/>
              <w:rPr>
                <w:rFonts w:cs="Arial"/>
                <w:lang w:val="en-US" w:eastAsia="zh-CN"/>
              </w:rPr>
            </w:pPr>
          </w:p>
        </w:tc>
        <w:tc>
          <w:tcPr>
            <w:tcW w:w="1205" w:type="dxa"/>
          </w:tcPr>
          <w:p w14:paraId="62373A46" w14:textId="77777777" w:rsidR="009F0B23" w:rsidRPr="001D386E" w:rsidRDefault="009F0B23" w:rsidP="00FF347B">
            <w:pPr>
              <w:pStyle w:val="TAC"/>
              <w:rPr>
                <w:rFonts w:cs="Arial"/>
                <w:lang w:val="en-US" w:eastAsia="zh-CN"/>
              </w:rPr>
            </w:pPr>
          </w:p>
        </w:tc>
        <w:tc>
          <w:tcPr>
            <w:tcW w:w="1205" w:type="dxa"/>
            <w:vMerge w:val="restart"/>
            <w:vAlign w:val="center"/>
          </w:tcPr>
          <w:p w14:paraId="7BC38164" w14:textId="77777777" w:rsidR="009F0B23" w:rsidRPr="001D386E" w:rsidRDefault="009F0B23" w:rsidP="00FF347B">
            <w:pPr>
              <w:pStyle w:val="TAC"/>
              <w:rPr>
                <w:rFonts w:cs="Arial"/>
                <w:lang w:val="en-US" w:eastAsia="zh-CN"/>
              </w:rPr>
            </w:pPr>
            <w:r w:rsidRPr="001D386E">
              <w:rPr>
                <w:rFonts w:cs="Arial" w:hint="eastAsia"/>
                <w:lang w:val="en-US" w:eastAsia="zh-CN"/>
              </w:rPr>
              <w:t>60</w:t>
            </w:r>
          </w:p>
        </w:tc>
        <w:tc>
          <w:tcPr>
            <w:tcW w:w="1269" w:type="dxa"/>
            <w:vMerge w:val="restart"/>
            <w:vAlign w:val="center"/>
          </w:tcPr>
          <w:p w14:paraId="1647E419" w14:textId="77777777" w:rsidR="009F0B23" w:rsidRPr="001D386E" w:rsidRDefault="009F0B23" w:rsidP="00FF347B">
            <w:pPr>
              <w:pStyle w:val="TAC"/>
              <w:rPr>
                <w:rFonts w:cs="Arial"/>
                <w:lang w:val="en-US" w:eastAsia="zh-CN"/>
              </w:rPr>
            </w:pPr>
            <w:r w:rsidRPr="001D386E">
              <w:rPr>
                <w:rFonts w:cs="Arial" w:hint="eastAsia"/>
                <w:lang w:val="en-US" w:eastAsia="zh-CN"/>
              </w:rPr>
              <w:t>0</w:t>
            </w:r>
          </w:p>
        </w:tc>
      </w:tr>
      <w:tr w:rsidR="009F0B23" w:rsidRPr="001D386E" w14:paraId="2602E5BE" w14:textId="77777777" w:rsidTr="00FF347B">
        <w:trPr>
          <w:trHeight w:val="290"/>
          <w:jc w:val="center"/>
        </w:trPr>
        <w:tc>
          <w:tcPr>
            <w:tcW w:w="1308" w:type="dxa"/>
            <w:vMerge/>
            <w:vAlign w:val="center"/>
          </w:tcPr>
          <w:p w14:paraId="1118133E" w14:textId="77777777" w:rsidR="009F0B23" w:rsidRPr="001D386E" w:rsidRDefault="009F0B23" w:rsidP="00FF347B">
            <w:pPr>
              <w:spacing w:after="0"/>
              <w:rPr>
                <w:rFonts w:ascii="Arial" w:hAnsi="Arial" w:cs="Arial"/>
                <w:sz w:val="18"/>
                <w:szCs w:val="18"/>
                <w:lang w:val="en-US"/>
              </w:rPr>
            </w:pPr>
          </w:p>
        </w:tc>
        <w:tc>
          <w:tcPr>
            <w:tcW w:w="1170" w:type="dxa"/>
            <w:vMerge/>
          </w:tcPr>
          <w:p w14:paraId="63A6E7D8"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15193DC3" w14:textId="77777777" w:rsidR="009F0B23" w:rsidRPr="001D386E" w:rsidRDefault="009F0B23" w:rsidP="00FF347B">
            <w:pPr>
              <w:pStyle w:val="TAC"/>
              <w:rPr>
                <w:rFonts w:cs="Arial"/>
                <w:lang w:eastAsia="ja-JP"/>
              </w:rPr>
            </w:pPr>
            <w:r w:rsidRPr="001D386E">
              <w:rPr>
                <w:rFonts w:cs="Arial"/>
                <w:lang w:val="en-US" w:eastAsia="zh-CN"/>
              </w:rPr>
              <w:t>20</w:t>
            </w:r>
          </w:p>
        </w:tc>
        <w:tc>
          <w:tcPr>
            <w:tcW w:w="1452" w:type="dxa"/>
            <w:shd w:val="clear" w:color="auto" w:fill="auto"/>
            <w:noWrap/>
            <w:vAlign w:val="center"/>
          </w:tcPr>
          <w:p w14:paraId="046311B9" w14:textId="77777777" w:rsidR="009F0B23" w:rsidRPr="001D386E" w:rsidRDefault="009F0B23" w:rsidP="00FF347B">
            <w:pPr>
              <w:pStyle w:val="TAC"/>
              <w:rPr>
                <w:rFonts w:cs="Arial"/>
                <w:lang w:eastAsia="ja-JP"/>
              </w:rPr>
            </w:pPr>
            <w:r w:rsidRPr="001D386E">
              <w:rPr>
                <w:rFonts w:cs="Arial"/>
                <w:lang w:val="en-US" w:eastAsia="zh-CN"/>
              </w:rPr>
              <w:t>20</w:t>
            </w:r>
          </w:p>
        </w:tc>
        <w:tc>
          <w:tcPr>
            <w:tcW w:w="1337" w:type="dxa"/>
            <w:vAlign w:val="center"/>
          </w:tcPr>
          <w:p w14:paraId="67AB9C4E" w14:textId="77777777" w:rsidR="009F0B23" w:rsidRPr="001D386E" w:rsidRDefault="009F0B23" w:rsidP="00FF347B">
            <w:pPr>
              <w:spacing w:after="0"/>
              <w:jc w:val="center"/>
              <w:rPr>
                <w:lang w:val="en-US" w:eastAsia="zh-CN"/>
              </w:rPr>
            </w:pPr>
            <w:r w:rsidRPr="001D386E">
              <w:rPr>
                <w:rFonts w:ascii="Arial" w:hAnsi="Arial" w:cs="Arial"/>
                <w:sz w:val="18"/>
                <w:szCs w:val="18"/>
                <w:lang w:val="en-US" w:eastAsia="zh-CN"/>
              </w:rPr>
              <w:t>5,10,15</w:t>
            </w:r>
          </w:p>
        </w:tc>
        <w:tc>
          <w:tcPr>
            <w:tcW w:w="1205" w:type="dxa"/>
          </w:tcPr>
          <w:p w14:paraId="3D983BB8" w14:textId="77777777" w:rsidR="009F0B23" w:rsidRPr="001D386E" w:rsidRDefault="009F0B23" w:rsidP="00FF347B">
            <w:pPr>
              <w:spacing w:after="0"/>
              <w:jc w:val="center"/>
              <w:rPr>
                <w:rFonts w:ascii="Arial" w:hAnsi="Arial" w:cs="Arial"/>
                <w:sz w:val="18"/>
                <w:szCs w:val="18"/>
                <w:lang w:val="en-US"/>
              </w:rPr>
            </w:pPr>
          </w:p>
        </w:tc>
        <w:tc>
          <w:tcPr>
            <w:tcW w:w="1205" w:type="dxa"/>
          </w:tcPr>
          <w:p w14:paraId="1437E474" w14:textId="77777777" w:rsidR="009F0B23" w:rsidRPr="001D386E" w:rsidRDefault="009F0B23" w:rsidP="00FF347B">
            <w:pPr>
              <w:spacing w:after="0"/>
              <w:rPr>
                <w:rFonts w:ascii="Arial" w:hAnsi="Arial" w:cs="Arial"/>
                <w:sz w:val="18"/>
                <w:szCs w:val="18"/>
                <w:lang w:val="en-US"/>
              </w:rPr>
            </w:pPr>
          </w:p>
        </w:tc>
        <w:tc>
          <w:tcPr>
            <w:tcW w:w="1205" w:type="dxa"/>
            <w:vMerge/>
            <w:vAlign w:val="center"/>
          </w:tcPr>
          <w:p w14:paraId="3F43EB1E" w14:textId="77777777" w:rsidR="009F0B23" w:rsidRPr="001D386E" w:rsidRDefault="009F0B23" w:rsidP="00FF347B">
            <w:pPr>
              <w:spacing w:after="0"/>
              <w:rPr>
                <w:rFonts w:ascii="Arial" w:hAnsi="Arial" w:cs="Arial"/>
                <w:sz w:val="18"/>
                <w:szCs w:val="18"/>
                <w:lang w:val="en-US"/>
              </w:rPr>
            </w:pPr>
          </w:p>
        </w:tc>
        <w:tc>
          <w:tcPr>
            <w:tcW w:w="1269" w:type="dxa"/>
            <w:vMerge/>
            <w:vAlign w:val="center"/>
          </w:tcPr>
          <w:p w14:paraId="2B9FA17C" w14:textId="77777777" w:rsidR="009F0B23" w:rsidRPr="001D386E" w:rsidRDefault="009F0B23" w:rsidP="00FF347B">
            <w:pPr>
              <w:spacing w:after="0"/>
              <w:rPr>
                <w:rFonts w:ascii="Arial" w:hAnsi="Arial" w:cs="Arial"/>
                <w:sz w:val="18"/>
                <w:szCs w:val="18"/>
                <w:lang w:val="en-US"/>
              </w:rPr>
            </w:pPr>
          </w:p>
        </w:tc>
      </w:tr>
      <w:tr w:rsidR="009F0B23" w:rsidRPr="001D386E" w14:paraId="05CB80B1" w14:textId="77777777" w:rsidTr="00FF347B">
        <w:trPr>
          <w:trHeight w:val="290"/>
          <w:jc w:val="center"/>
        </w:trPr>
        <w:tc>
          <w:tcPr>
            <w:tcW w:w="1308" w:type="dxa"/>
            <w:vMerge/>
            <w:vAlign w:val="center"/>
          </w:tcPr>
          <w:p w14:paraId="58347FBE" w14:textId="77777777" w:rsidR="009F0B23" w:rsidRPr="001D386E" w:rsidRDefault="009F0B23" w:rsidP="00FF347B">
            <w:pPr>
              <w:spacing w:after="0"/>
              <w:rPr>
                <w:rFonts w:ascii="Arial" w:hAnsi="Arial" w:cs="Arial"/>
                <w:sz w:val="18"/>
                <w:szCs w:val="18"/>
                <w:lang w:val="en-US"/>
              </w:rPr>
            </w:pPr>
          </w:p>
        </w:tc>
        <w:tc>
          <w:tcPr>
            <w:tcW w:w="1170" w:type="dxa"/>
            <w:vMerge/>
          </w:tcPr>
          <w:p w14:paraId="71156E11"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5E2C7E68" w14:textId="77777777" w:rsidR="009F0B23" w:rsidRPr="001D386E" w:rsidRDefault="009F0B23" w:rsidP="00FF347B">
            <w:pPr>
              <w:pStyle w:val="TAC"/>
              <w:rPr>
                <w:rFonts w:cs="Arial"/>
                <w:lang w:val="en-US" w:eastAsia="zh-CN"/>
              </w:rPr>
            </w:pPr>
            <w:r w:rsidRPr="001D386E">
              <w:rPr>
                <w:rFonts w:cs="Arial"/>
              </w:rPr>
              <w:t>10, 15, 20</w:t>
            </w:r>
          </w:p>
        </w:tc>
        <w:tc>
          <w:tcPr>
            <w:tcW w:w="1452" w:type="dxa"/>
            <w:shd w:val="clear" w:color="auto" w:fill="auto"/>
            <w:noWrap/>
            <w:vAlign w:val="center"/>
          </w:tcPr>
          <w:p w14:paraId="6BFA3BE9" w14:textId="77777777" w:rsidR="009F0B23" w:rsidRPr="001D386E" w:rsidRDefault="009F0B23" w:rsidP="00FF347B">
            <w:pPr>
              <w:pStyle w:val="TAC"/>
              <w:rPr>
                <w:rFonts w:cs="Arial"/>
                <w:lang w:val="en-US" w:eastAsia="zh-CN"/>
              </w:rPr>
            </w:pPr>
            <w:r w:rsidRPr="001D386E">
              <w:rPr>
                <w:rFonts w:cs="Arial"/>
              </w:rPr>
              <w:t>20</w:t>
            </w:r>
          </w:p>
        </w:tc>
        <w:tc>
          <w:tcPr>
            <w:tcW w:w="1337" w:type="dxa"/>
            <w:vAlign w:val="center"/>
          </w:tcPr>
          <w:p w14:paraId="79D95B91" w14:textId="77777777" w:rsidR="009F0B23" w:rsidRPr="001D386E" w:rsidRDefault="009F0B23" w:rsidP="00FF347B">
            <w:pPr>
              <w:pStyle w:val="TAC"/>
              <w:rPr>
                <w:rFonts w:cs="Arial"/>
                <w:lang w:val="en-US" w:eastAsia="zh-CN"/>
              </w:rPr>
            </w:pPr>
            <w:r w:rsidRPr="001D386E">
              <w:rPr>
                <w:rFonts w:cs="Arial"/>
              </w:rPr>
              <w:t>20</w:t>
            </w:r>
          </w:p>
        </w:tc>
        <w:tc>
          <w:tcPr>
            <w:tcW w:w="1205" w:type="dxa"/>
          </w:tcPr>
          <w:p w14:paraId="229AC8AE" w14:textId="77777777" w:rsidR="009F0B23" w:rsidRPr="001D386E" w:rsidRDefault="009F0B23" w:rsidP="00FF347B">
            <w:pPr>
              <w:pStyle w:val="TAC"/>
              <w:rPr>
                <w:rFonts w:cs="Arial"/>
                <w:lang w:val="en-US"/>
              </w:rPr>
            </w:pPr>
          </w:p>
        </w:tc>
        <w:tc>
          <w:tcPr>
            <w:tcW w:w="1205" w:type="dxa"/>
          </w:tcPr>
          <w:p w14:paraId="2711908E" w14:textId="77777777" w:rsidR="009F0B23" w:rsidRPr="001D386E" w:rsidRDefault="009F0B23" w:rsidP="00FF347B">
            <w:pPr>
              <w:pStyle w:val="TAC"/>
              <w:rPr>
                <w:rFonts w:cs="Arial"/>
                <w:lang w:val="en-US" w:eastAsia="zh-CN"/>
              </w:rPr>
            </w:pPr>
          </w:p>
        </w:tc>
        <w:tc>
          <w:tcPr>
            <w:tcW w:w="1205" w:type="dxa"/>
            <w:vMerge w:val="restart"/>
            <w:vAlign w:val="center"/>
          </w:tcPr>
          <w:p w14:paraId="67E36D27" w14:textId="77777777" w:rsidR="009F0B23" w:rsidRPr="001D386E" w:rsidRDefault="009F0B23" w:rsidP="00FF347B">
            <w:pPr>
              <w:pStyle w:val="TAC"/>
              <w:rPr>
                <w:rFonts w:cs="Arial"/>
                <w:lang w:val="en-US"/>
              </w:rPr>
            </w:pPr>
            <w:r w:rsidRPr="001D386E">
              <w:rPr>
                <w:rFonts w:cs="Arial" w:hint="eastAsia"/>
                <w:lang w:val="en-US" w:eastAsia="zh-CN"/>
              </w:rPr>
              <w:t>60</w:t>
            </w:r>
          </w:p>
        </w:tc>
        <w:tc>
          <w:tcPr>
            <w:tcW w:w="1269" w:type="dxa"/>
            <w:vMerge w:val="restart"/>
            <w:vAlign w:val="center"/>
          </w:tcPr>
          <w:p w14:paraId="1ADF5BA5" w14:textId="77777777" w:rsidR="009F0B23" w:rsidRPr="001D386E" w:rsidRDefault="009F0B23" w:rsidP="00FF347B">
            <w:pPr>
              <w:pStyle w:val="TAC"/>
              <w:rPr>
                <w:rFonts w:cs="Arial"/>
                <w:lang w:val="en-US"/>
              </w:rPr>
            </w:pPr>
            <w:r w:rsidRPr="001D386E">
              <w:rPr>
                <w:rFonts w:cs="Arial"/>
                <w:lang w:val="en-US" w:eastAsia="zh-CN"/>
              </w:rPr>
              <w:t>1</w:t>
            </w:r>
          </w:p>
        </w:tc>
      </w:tr>
      <w:tr w:rsidR="009F0B23" w:rsidRPr="001D386E" w14:paraId="17E9E64B" w14:textId="77777777" w:rsidTr="00FF347B">
        <w:trPr>
          <w:trHeight w:val="290"/>
          <w:jc w:val="center"/>
        </w:trPr>
        <w:tc>
          <w:tcPr>
            <w:tcW w:w="1308" w:type="dxa"/>
            <w:vMerge/>
            <w:vAlign w:val="center"/>
          </w:tcPr>
          <w:p w14:paraId="6B14BF2B" w14:textId="77777777" w:rsidR="009F0B23" w:rsidRPr="001D386E" w:rsidRDefault="009F0B23" w:rsidP="00FF347B">
            <w:pPr>
              <w:spacing w:after="0"/>
              <w:rPr>
                <w:rFonts w:ascii="Arial" w:hAnsi="Arial" w:cs="Arial"/>
                <w:sz w:val="18"/>
                <w:szCs w:val="18"/>
                <w:lang w:val="en-US"/>
              </w:rPr>
            </w:pPr>
          </w:p>
        </w:tc>
        <w:tc>
          <w:tcPr>
            <w:tcW w:w="1170" w:type="dxa"/>
            <w:vMerge/>
          </w:tcPr>
          <w:p w14:paraId="15F6CFA8"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38891D66" w14:textId="77777777" w:rsidR="009F0B23" w:rsidRPr="001D386E" w:rsidRDefault="009F0B23" w:rsidP="00FF347B">
            <w:pPr>
              <w:pStyle w:val="TAC"/>
              <w:rPr>
                <w:rFonts w:cs="Arial"/>
                <w:lang w:val="en-US" w:eastAsia="zh-CN"/>
              </w:rPr>
            </w:pPr>
            <w:r w:rsidRPr="001D386E">
              <w:rPr>
                <w:rFonts w:cs="Arial"/>
              </w:rPr>
              <w:t>20</w:t>
            </w:r>
          </w:p>
        </w:tc>
        <w:tc>
          <w:tcPr>
            <w:tcW w:w="1452" w:type="dxa"/>
            <w:shd w:val="clear" w:color="auto" w:fill="auto"/>
            <w:noWrap/>
            <w:vAlign w:val="center"/>
          </w:tcPr>
          <w:p w14:paraId="7F39A2D3" w14:textId="77777777" w:rsidR="009F0B23" w:rsidRPr="001D386E" w:rsidRDefault="009F0B23" w:rsidP="00FF347B">
            <w:pPr>
              <w:pStyle w:val="TAC"/>
              <w:rPr>
                <w:rFonts w:cs="Arial"/>
                <w:lang w:val="en-US" w:eastAsia="zh-CN"/>
              </w:rPr>
            </w:pPr>
            <w:r w:rsidRPr="001D386E">
              <w:rPr>
                <w:rFonts w:cs="Arial"/>
              </w:rPr>
              <w:t>20</w:t>
            </w:r>
          </w:p>
        </w:tc>
        <w:tc>
          <w:tcPr>
            <w:tcW w:w="1337" w:type="dxa"/>
            <w:vAlign w:val="center"/>
          </w:tcPr>
          <w:p w14:paraId="61287183" w14:textId="77777777" w:rsidR="009F0B23" w:rsidRPr="001D386E" w:rsidRDefault="009F0B23" w:rsidP="00FF347B">
            <w:pPr>
              <w:pStyle w:val="TAC"/>
              <w:rPr>
                <w:rFonts w:cs="Arial"/>
                <w:lang w:val="en-US" w:eastAsia="zh-CN"/>
              </w:rPr>
            </w:pPr>
            <w:r w:rsidRPr="001D386E">
              <w:rPr>
                <w:rFonts w:cs="Arial"/>
              </w:rPr>
              <w:t>10, 15</w:t>
            </w:r>
          </w:p>
        </w:tc>
        <w:tc>
          <w:tcPr>
            <w:tcW w:w="1205" w:type="dxa"/>
          </w:tcPr>
          <w:p w14:paraId="679787FA" w14:textId="77777777" w:rsidR="009F0B23" w:rsidRPr="001D386E" w:rsidRDefault="009F0B23" w:rsidP="00FF347B">
            <w:pPr>
              <w:pStyle w:val="TAC"/>
              <w:rPr>
                <w:rFonts w:cs="Arial"/>
                <w:lang w:val="en-US"/>
              </w:rPr>
            </w:pPr>
          </w:p>
        </w:tc>
        <w:tc>
          <w:tcPr>
            <w:tcW w:w="1205" w:type="dxa"/>
          </w:tcPr>
          <w:p w14:paraId="3B487669" w14:textId="77777777" w:rsidR="009F0B23" w:rsidRPr="001D386E" w:rsidRDefault="009F0B23" w:rsidP="00FF347B">
            <w:pPr>
              <w:spacing w:after="0"/>
              <w:rPr>
                <w:rFonts w:ascii="Arial" w:hAnsi="Arial" w:cs="Arial"/>
                <w:sz w:val="18"/>
                <w:szCs w:val="18"/>
                <w:lang w:val="en-US"/>
              </w:rPr>
            </w:pPr>
          </w:p>
        </w:tc>
        <w:tc>
          <w:tcPr>
            <w:tcW w:w="1205" w:type="dxa"/>
            <w:vMerge/>
            <w:vAlign w:val="center"/>
          </w:tcPr>
          <w:p w14:paraId="65F365E5" w14:textId="77777777" w:rsidR="009F0B23" w:rsidRPr="001D386E" w:rsidRDefault="009F0B23" w:rsidP="00FF347B">
            <w:pPr>
              <w:spacing w:after="0"/>
              <w:rPr>
                <w:rFonts w:ascii="Arial" w:hAnsi="Arial" w:cs="Arial"/>
                <w:sz w:val="18"/>
                <w:szCs w:val="18"/>
                <w:lang w:val="en-US"/>
              </w:rPr>
            </w:pPr>
          </w:p>
        </w:tc>
        <w:tc>
          <w:tcPr>
            <w:tcW w:w="1269" w:type="dxa"/>
            <w:vMerge/>
            <w:vAlign w:val="center"/>
          </w:tcPr>
          <w:p w14:paraId="4598F488" w14:textId="77777777" w:rsidR="009F0B23" w:rsidRPr="001D386E" w:rsidRDefault="009F0B23" w:rsidP="00FF347B">
            <w:pPr>
              <w:spacing w:after="0"/>
              <w:rPr>
                <w:rFonts w:ascii="Arial" w:hAnsi="Arial" w:cs="Arial"/>
                <w:sz w:val="18"/>
                <w:szCs w:val="18"/>
                <w:lang w:val="en-US"/>
              </w:rPr>
            </w:pPr>
          </w:p>
        </w:tc>
      </w:tr>
      <w:tr w:rsidR="009F0B23" w:rsidRPr="001D386E" w14:paraId="3F9DC6BF" w14:textId="77777777" w:rsidTr="00FF347B">
        <w:trPr>
          <w:trHeight w:val="290"/>
          <w:jc w:val="center"/>
        </w:trPr>
        <w:tc>
          <w:tcPr>
            <w:tcW w:w="1308" w:type="dxa"/>
            <w:vMerge w:val="restart"/>
            <w:vAlign w:val="center"/>
          </w:tcPr>
          <w:p w14:paraId="03347968" w14:textId="77777777" w:rsidR="009F0B23" w:rsidRPr="001D386E" w:rsidRDefault="009F0B23" w:rsidP="00FF347B">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0F223A10" w14:textId="77777777" w:rsidR="009F0B23" w:rsidRPr="001D386E" w:rsidRDefault="009F0B23" w:rsidP="00FF347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2F1A42E5" w14:textId="77777777" w:rsidR="009F0B23" w:rsidRPr="001D386E" w:rsidRDefault="009F0B23" w:rsidP="00FF347B">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1D8515D3"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337" w:type="dxa"/>
            <w:vAlign w:val="center"/>
          </w:tcPr>
          <w:p w14:paraId="15A2EFD6" w14:textId="77777777" w:rsidR="009F0B23" w:rsidRPr="001D386E" w:rsidRDefault="009F0B23" w:rsidP="00FF347B">
            <w:pPr>
              <w:pStyle w:val="TAC"/>
              <w:rPr>
                <w:rFonts w:cs="Arial"/>
                <w:lang w:val="en-US" w:eastAsia="zh-CN"/>
              </w:rPr>
            </w:pPr>
            <w:r w:rsidRPr="001D386E">
              <w:rPr>
                <w:rFonts w:cs="Arial" w:hint="eastAsia"/>
                <w:lang w:val="en-US" w:eastAsia="zh-CN"/>
              </w:rPr>
              <w:t>20</w:t>
            </w:r>
          </w:p>
        </w:tc>
        <w:tc>
          <w:tcPr>
            <w:tcW w:w="1205" w:type="dxa"/>
            <w:vAlign w:val="center"/>
          </w:tcPr>
          <w:p w14:paraId="26D7905A" w14:textId="77777777" w:rsidR="009F0B23" w:rsidRPr="001D386E" w:rsidRDefault="009F0B23" w:rsidP="00FF347B">
            <w:pPr>
              <w:pStyle w:val="TAC"/>
              <w:rPr>
                <w:rFonts w:cs="Arial"/>
                <w:lang w:val="en-US"/>
              </w:rPr>
            </w:pPr>
            <w:r w:rsidRPr="001D386E">
              <w:rPr>
                <w:rFonts w:cs="Arial"/>
                <w:lang w:val="en-US" w:eastAsia="zh-CN"/>
              </w:rPr>
              <w:t>20</w:t>
            </w:r>
          </w:p>
        </w:tc>
        <w:tc>
          <w:tcPr>
            <w:tcW w:w="1205" w:type="dxa"/>
          </w:tcPr>
          <w:p w14:paraId="36C99B98" w14:textId="77777777" w:rsidR="009F0B23" w:rsidRPr="001D386E" w:rsidRDefault="009F0B23" w:rsidP="00FF347B">
            <w:pPr>
              <w:pStyle w:val="TAC"/>
              <w:rPr>
                <w:rFonts w:cs="Arial"/>
                <w:lang w:val="en-US" w:eastAsia="zh-CN"/>
              </w:rPr>
            </w:pPr>
          </w:p>
        </w:tc>
        <w:tc>
          <w:tcPr>
            <w:tcW w:w="1205" w:type="dxa"/>
            <w:vMerge w:val="restart"/>
            <w:vAlign w:val="center"/>
          </w:tcPr>
          <w:p w14:paraId="6F62FA52" w14:textId="77777777" w:rsidR="009F0B23" w:rsidRPr="001D386E" w:rsidRDefault="009F0B23" w:rsidP="00FF347B">
            <w:pPr>
              <w:pStyle w:val="TAC"/>
              <w:rPr>
                <w:rFonts w:cs="Arial"/>
                <w:lang w:val="en-US"/>
              </w:rPr>
            </w:pPr>
            <w:r w:rsidRPr="001D386E">
              <w:rPr>
                <w:rFonts w:cs="Arial" w:hint="eastAsia"/>
                <w:lang w:val="en-US" w:eastAsia="zh-CN"/>
              </w:rPr>
              <w:t>80</w:t>
            </w:r>
          </w:p>
        </w:tc>
        <w:tc>
          <w:tcPr>
            <w:tcW w:w="1269" w:type="dxa"/>
            <w:vMerge w:val="restart"/>
            <w:vAlign w:val="center"/>
          </w:tcPr>
          <w:p w14:paraId="432A0F67" w14:textId="77777777" w:rsidR="009F0B23" w:rsidRPr="001D386E" w:rsidRDefault="009F0B23" w:rsidP="00FF347B">
            <w:pPr>
              <w:pStyle w:val="TAC"/>
              <w:rPr>
                <w:rFonts w:cs="Arial"/>
                <w:lang w:val="en-US"/>
              </w:rPr>
            </w:pPr>
            <w:r w:rsidRPr="001D386E">
              <w:rPr>
                <w:rFonts w:cs="Arial" w:hint="eastAsia"/>
                <w:lang w:val="en-US" w:eastAsia="zh-CN"/>
              </w:rPr>
              <w:t>0</w:t>
            </w:r>
          </w:p>
        </w:tc>
      </w:tr>
      <w:tr w:rsidR="009F0B23" w:rsidRPr="001D386E" w14:paraId="6B90B98A" w14:textId="77777777" w:rsidTr="00FF347B">
        <w:trPr>
          <w:trHeight w:val="290"/>
          <w:jc w:val="center"/>
        </w:trPr>
        <w:tc>
          <w:tcPr>
            <w:tcW w:w="1308" w:type="dxa"/>
            <w:vMerge/>
            <w:vAlign w:val="center"/>
          </w:tcPr>
          <w:p w14:paraId="22DE6F8B" w14:textId="77777777" w:rsidR="009F0B23" w:rsidRPr="001D386E" w:rsidRDefault="009F0B23" w:rsidP="00FF347B">
            <w:pPr>
              <w:pStyle w:val="TAC"/>
              <w:rPr>
                <w:rFonts w:cs="Arial"/>
                <w:lang w:val="en-US"/>
              </w:rPr>
            </w:pPr>
          </w:p>
        </w:tc>
        <w:tc>
          <w:tcPr>
            <w:tcW w:w="1170" w:type="dxa"/>
            <w:vMerge/>
          </w:tcPr>
          <w:p w14:paraId="4A69FF63"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5F775546"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000F563F"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337" w:type="dxa"/>
            <w:vAlign w:val="center"/>
          </w:tcPr>
          <w:p w14:paraId="676C4D01" w14:textId="77777777" w:rsidR="009F0B23" w:rsidRPr="001D386E" w:rsidRDefault="009F0B23" w:rsidP="00FF347B">
            <w:pPr>
              <w:pStyle w:val="TAC"/>
              <w:rPr>
                <w:rFonts w:cs="Arial"/>
                <w:lang w:val="en-US" w:eastAsia="zh-CN"/>
              </w:rPr>
            </w:pPr>
            <w:r w:rsidRPr="001D386E">
              <w:rPr>
                <w:rFonts w:cs="Arial" w:hint="eastAsia"/>
                <w:lang w:val="en-US" w:eastAsia="zh-CN"/>
              </w:rPr>
              <w:t>20</w:t>
            </w:r>
          </w:p>
        </w:tc>
        <w:tc>
          <w:tcPr>
            <w:tcW w:w="1205" w:type="dxa"/>
            <w:vAlign w:val="center"/>
          </w:tcPr>
          <w:p w14:paraId="40D32051" w14:textId="77777777" w:rsidR="009F0B23" w:rsidRPr="001D386E" w:rsidRDefault="009F0B23" w:rsidP="00FF347B">
            <w:pPr>
              <w:pStyle w:val="TAC"/>
              <w:rPr>
                <w:rFonts w:cs="Arial"/>
                <w:lang w:val="en-US"/>
              </w:rPr>
            </w:pPr>
            <w:r w:rsidRPr="001D386E">
              <w:rPr>
                <w:rFonts w:cs="Arial"/>
                <w:lang w:val="en-US" w:eastAsia="zh-CN"/>
              </w:rPr>
              <w:t>5,10,15</w:t>
            </w:r>
          </w:p>
        </w:tc>
        <w:tc>
          <w:tcPr>
            <w:tcW w:w="1205" w:type="dxa"/>
          </w:tcPr>
          <w:p w14:paraId="7E8B9BB0" w14:textId="77777777" w:rsidR="009F0B23" w:rsidRPr="001D386E" w:rsidRDefault="009F0B23" w:rsidP="00FF347B">
            <w:pPr>
              <w:pStyle w:val="TAC"/>
              <w:rPr>
                <w:rFonts w:cs="Arial"/>
                <w:lang w:val="en-US"/>
              </w:rPr>
            </w:pPr>
          </w:p>
        </w:tc>
        <w:tc>
          <w:tcPr>
            <w:tcW w:w="1205" w:type="dxa"/>
            <w:vMerge/>
            <w:vAlign w:val="center"/>
          </w:tcPr>
          <w:p w14:paraId="4CE0AE17" w14:textId="77777777" w:rsidR="009F0B23" w:rsidRPr="001D386E" w:rsidRDefault="009F0B23" w:rsidP="00FF347B">
            <w:pPr>
              <w:pStyle w:val="TAC"/>
              <w:rPr>
                <w:rFonts w:cs="Arial"/>
                <w:lang w:val="en-US"/>
              </w:rPr>
            </w:pPr>
          </w:p>
        </w:tc>
        <w:tc>
          <w:tcPr>
            <w:tcW w:w="1269" w:type="dxa"/>
            <w:vMerge/>
            <w:vAlign w:val="center"/>
          </w:tcPr>
          <w:p w14:paraId="62838BA2" w14:textId="77777777" w:rsidR="009F0B23" w:rsidRPr="001D386E" w:rsidRDefault="009F0B23" w:rsidP="00FF347B">
            <w:pPr>
              <w:pStyle w:val="TAC"/>
              <w:rPr>
                <w:rFonts w:cs="Arial"/>
                <w:lang w:val="en-US"/>
              </w:rPr>
            </w:pPr>
          </w:p>
        </w:tc>
      </w:tr>
      <w:tr w:rsidR="009F0B23" w:rsidRPr="001D386E" w14:paraId="0734863A" w14:textId="77777777" w:rsidTr="00FF347B">
        <w:trPr>
          <w:trHeight w:val="290"/>
          <w:jc w:val="center"/>
        </w:trPr>
        <w:tc>
          <w:tcPr>
            <w:tcW w:w="1308" w:type="dxa"/>
            <w:vMerge w:val="restart"/>
            <w:vAlign w:val="center"/>
          </w:tcPr>
          <w:p w14:paraId="2A2ACE5B" w14:textId="77777777" w:rsidR="009F0B23" w:rsidRPr="001D386E" w:rsidRDefault="009F0B23" w:rsidP="00FF347B">
            <w:pPr>
              <w:pStyle w:val="TAC"/>
              <w:rPr>
                <w:rFonts w:cs="Arial"/>
                <w:lang w:val="en-US"/>
              </w:rPr>
            </w:pPr>
            <w:r w:rsidRPr="001D386E">
              <w:rPr>
                <w:rFonts w:cs="Arial" w:hint="eastAsia"/>
                <w:lang w:val="en-US" w:eastAsia="ja-JP"/>
              </w:rPr>
              <w:t>CA_42F</w:t>
            </w:r>
          </w:p>
        </w:tc>
        <w:tc>
          <w:tcPr>
            <w:tcW w:w="1170" w:type="dxa"/>
            <w:vMerge w:val="restart"/>
            <w:vAlign w:val="center"/>
          </w:tcPr>
          <w:p w14:paraId="473B5033" w14:textId="77777777" w:rsidR="009F0B23" w:rsidRPr="001D386E" w:rsidRDefault="009F0B23" w:rsidP="00FF347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498097E2" w14:textId="77777777" w:rsidR="009F0B23" w:rsidRPr="001D386E" w:rsidRDefault="009F0B23" w:rsidP="00FF347B">
            <w:pPr>
              <w:pStyle w:val="TAC"/>
              <w:rPr>
                <w:rFonts w:cs="Arial"/>
              </w:rPr>
            </w:pPr>
            <w:r w:rsidRPr="001D386E">
              <w:rPr>
                <w:rFonts w:cs="Arial"/>
                <w:lang w:eastAsia="zh-CN"/>
              </w:rPr>
              <w:t>5, 10, 15, 20</w:t>
            </w:r>
          </w:p>
        </w:tc>
        <w:tc>
          <w:tcPr>
            <w:tcW w:w="1452" w:type="dxa"/>
            <w:shd w:val="clear" w:color="auto" w:fill="auto"/>
            <w:noWrap/>
            <w:vAlign w:val="center"/>
          </w:tcPr>
          <w:p w14:paraId="654F8D65" w14:textId="77777777" w:rsidR="009F0B23" w:rsidRPr="001D386E" w:rsidRDefault="009F0B23" w:rsidP="00FF347B">
            <w:pPr>
              <w:pStyle w:val="TAC"/>
              <w:rPr>
                <w:rFonts w:cs="Arial"/>
              </w:rPr>
            </w:pPr>
            <w:r w:rsidRPr="001D386E">
              <w:rPr>
                <w:rFonts w:cs="Arial"/>
              </w:rPr>
              <w:t>20</w:t>
            </w:r>
          </w:p>
        </w:tc>
        <w:tc>
          <w:tcPr>
            <w:tcW w:w="1337" w:type="dxa"/>
            <w:vAlign w:val="center"/>
          </w:tcPr>
          <w:p w14:paraId="37F042CB" w14:textId="77777777" w:rsidR="009F0B23" w:rsidRPr="001D386E" w:rsidRDefault="009F0B23" w:rsidP="00FF347B">
            <w:pPr>
              <w:pStyle w:val="TAC"/>
              <w:rPr>
                <w:rFonts w:cs="Arial"/>
              </w:rPr>
            </w:pPr>
            <w:r w:rsidRPr="001D386E">
              <w:rPr>
                <w:rFonts w:cs="Arial"/>
                <w:kern w:val="24"/>
              </w:rPr>
              <w:t>20</w:t>
            </w:r>
          </w:p>
        </w:tc>
        <w:tc>
          <w:tcPr>
            <w:tcW w:w="1205" w:type="dxa"/>
            <w:vAlign w:val="center"/>
          </w:tcPr>
          <w:p w14:paraId="173F3D31" w14:textId="77777777" w:rsidR="009F0B23" w:rsidRPr="001D386E" w:rsidRDefault="009F0B23" w:rsidP="00FF347B">
            <w:pPr>
              <w:pStyle w:val="TAC"/>
              <w:rPr>
                <w:rFonts w:cs="Arial"/>
                <w:lang w:val="en-US"/>
              </w:rPr>
            </w:pPr>
            <w:r w:rsidRPr="001D386E">
              <w:rPr>
                <w:rFonts w:cs="Arial"/>
                <w:kern w:val="24"/>
              </w:rPr>
              <w:t>20</w:t>
            </w:r>
          </w:p>
        </w:tc>
        <w:tc>
          <w:tcPr>
            <w:tcW w:w="1205" w:type="dxa"/>
            <w:vAlign w:val="center"/>
          </w:tcPr>
          <w:p w14:paraId="701B334D" w14:textId="77777777" w:rsidR="009F0B23" w:rsidRPr="001D386E" w:rsidRDefault="009F0B23" w:rsidP="00FF347B">
            <w:pPr>
              <w:pStyle w:val="TAC"/>
              <w:rPr>
                <w:rFonts w:cs="Arial"/>
                <w:lang w:val="en-US"/>
              </w:rPr>
            </w:pPr>
            <w:r w:rsidRPr="001D386E">
              <w:rPr>
                <w:rFonts w:cs="Arial"/>
                <w:lang w:val="en-US" w:eastAsia="zh-CN"/>
              </w:rPr>
              <w:t>20</w:t>
            </w:r>
          </w:p>
        </w:tc>
        <w:tc>
          <w:tcPr>
            <w:tcW w:w="1205" w:type="dxa"/>
            <w:vMerge w:val="restart"/>
            <w:vAlign w:val="center"/>
          </w:tcPr>
          <w:p w14:paraId="5E8BFB25" w14:textId="77777777" w:rsidR="009F0B23" w:rsidRPr="001D386E" w:rsidRDefault="009F0B23" w:rsidP="00FF347B">
            <w:pPr>
              <w:pStyle w:val="TAC"/>
              <w:rPr>
                <w:rFonts w:cs="Arial"/>
                <w:lang w:val="en-US"/>
              </w:rPr>
            </w:pPr>
            <w:r w:rsidRPr="001D386E">
              <w:rPr>
                <w:rFonts w:cs="Arial" w:hint="eastAsia"/>
                <w:lang w:val="en-US" w:eastAsia="zh-CN"/>
              </w:rPr>
              <w:t>100</w:t>
            </w:r>
          </w:p>
        </w:tc>
        <w:tc>
          <w:tcPr>
            <w:tcW w:w="1269" w:type="dxa"/>
            <w:vMerge w:val="restart"/>
            <w:vAlign w:val="center"/>
          </w:tcPr>
          <w:p w14:paraId="3B2EA31E" w14:textId="77777777" w:rsidR="009F0B23" w:rsidRPr="001D386E" w:rsidRDefault="009F0B23" w:rsidP="00FF347B">
            <w:pPr>
              <w:pStyle w:val="TAC"/>
              <w:rPr>
                <w:rFonts w:cs="Arial"/>
                <w:lang w:val="en-US"/>
              </w:rPr>
            </w:pPr>
            <w:r w:rsidRPr="001D386E">
              <w:rPr>
                <w:rFonts w:cs="Arial" w:hint="eastAsia"/>
                <w:lang w:val="en-US" w:eastAsia="zh-CN"/>
              </w:rPr>
              <w:t>0</w:t>
            </w:r>
          </w:p>
        </w:tc>
      </w:tr>
      <w:tr w:rsidR="009F0B23" w:rsidRPr="001D386E" w14:paraId="3D0255F3" w14:textId="77777777" w:rsidTr="00FF347B">
        <w:trPr>
          <w:trHeight w:val="290"/>
          <w:jc w:val="center"/>
        </w:trPr>
        <w:tc>
          <w:tcPr>
            <w:tcW w:w="1308" w:type="dxa"/>
            <w:vMerge/>
            <w:vAlign w:val="center"/>
          </w:tcPr>
          <w:p w14:paraId="050E07C3" w14:textId="77777777" w:rsidR="009F0B23" w:rsidRPr="001D386E" w:rsidRDefault="009F0B23" w:rsidP="00FF347B">
            <w:pPr>
              <w:pStyle w:val="TAC"/>
              <w:rPr>
                <w:rFonts w:cs="Arial"/>
                <w:lang w:val="en-US"/>
              </w:rPr>
            </w:pPr>
          </w:p>
        </w:tc>
        <w:tc>
          <w:tcPr>
            <w:tcW w:w="1170" w:type="dxa"/>
            <w:vMerge/>
          </w:tcPr>
          <w:p w14:paraId="064C6928"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3C6AE88A" w14:textId="77777777" w:rsidR="009F0B23" w:rsidRPr="001D386E" w:rsidRDefault="009F0B23" w:rsidP="00FF347B">
            <w:pPr>
              <w:pStyle w:val="TAC"/>
              <w:rPr>
                <w:rFonts w:cs="Arial"/>
              </w:rPr>
            </w:pPr>
            <w:r w:rsidRPr="001D386E">
              <w:rPr>
                <w:rFonts w:cs="Arial"/>
                <w:lang w:eastAsia="zh-CN"/>
              </w:rPr>
              <w:t>20</w:t>
            </w:r>
          </w:p>
        </w:tc>
        <w:tc>
          <w:tcPr>
            <w:tcW w:w="1452" w:type="dxa"/>
            <w:shd w:val="clear" w:color="auto" w:fill="auto"/>
            <w:noWrap/>
            <w:vAlign w:val="center"/>
          </w:tcPr>
          <w:p w14:paraId="6C67DB22" w14:textId="77777777" w:rsidR="009F0B23" w:rsidRPr="001D386E" w:rsidRDefault="009F0B23" w:rsidP="00FF347B">
            <w:pPr>
              <w:pStyle w:val="TAC"/>
              <w:rPr>
                <w:rFonts w:cs="Arial"/>
              </w:rPr>
            </w:pPr>
            <w:r w:rsidRPr="001D386E">
              <w:rPr>
                <w:rFonts w:cs="Arial"/>
              </w:rPr>
              <w:t>20</w:t>
            </w:r>
          </w:p>
        </w:tc>
        <w:tc>
          <w:tcPr>
            <w:tcW w:w="1337" w:type="dxa"/>
            <w:vAlign w:val="center"/>
          </w:tcPr>
          <w:p w14:paraId="674EA1DB" w14:textId="77777777" w:rsidR="009F0B23" w:rsidRPr="001D386E" w:rsidRDefault="009F0B23" w:rsidP="00FF347B">
            <w:pPr>
              <w:pStyle w:val="TAC"/>
              <w:rPr>
                <w:rFonts w:cs="Arial"/>
              </w:rPr>
            </w:pPr>
            <w:r w:rsidRPr="001D386E">
              <w:rPr>
                <w:rFonts w:cs="Arial"/>
                <w:kern w:val="24"/>
              </w:rPr>
              <w:t>20</w:t>
            </w:r>
          </w:p>
        </w:tc>
        <w:tc>
          <w:tcPr>
            <w:tcW w:w="1205" w:type="dxa"/>
            <w:vAlign w:val="center"/>
          </w:tcPr>
          <w:p w14:paraId="4EA44E29" w14:textId="77777777" w:rsidR="009F0B23" w:rsidRPr="001D386E" w:rsidRDefault="009F0B23" w:rsidP="00FF347B">
            <w:pPr>
              <w:pStyle w:val="TAC"/>
              <w:rPr>
                <w:rFonts w:cs="Arial"/>
                <w:lang w:val="en-US"/>
              </w:rPr>
            </w:pPr>
            <w:r w:rsidRPr="001D386E">
              <w:rPr>
                <w:rFonts w:cs="Arial"/>
                <w:kern w:val="24"/>
              </w:rPr>
              <w:t>20</w:t>
            </w:r>
          </w:p>
        </w:tc>
        <w:tc>
          <w:tcPr>
            <w:tcW w:w="1205" w:type="dxa"/>
            <w:vAlign w:val="center"/>
          </w:tcPr>
          <w:p w14:paraId="1057618D" w14:textId="77777777" w:rsidR="009F0B23" w:rsidRPr="001D386E" w:rsidRDefault="009F0B23" w:rsidP="00FF347B">
            <w:pPr>
              <w:pStyle w:val="TAC"/>
              <w:rPr>
                <w:rFonts w:cs="Arial"/>
                <w:lang w:val="en-US"/>
              </w:rPr>
            </w:pPr>
            <w:r w:rsidRPr="001D386E">
              <w:rPr>
                <w:rFonts w:cs="Arial"/>
                <w:lang w:val="en-US" w:eastAsia="zh-CN"/>
              </w:rPr>
              <w:t>5, 10, 15, 20</w:t>
            </w:r>
          </w:p>
        </w:tc>
        <w:tc>
          <w:tcPr>
            <w:tcW w:w="1205" w:type="dxa"/>
            <w:vMerge/>
            <w:vAlign w:val="center"/>
          </w:tcPr>
          <w:p w14:paraId="03460BDC" w14:textId="77777777" w:rsidR="009F0B23" w:rsidRPr="001D386E" w:rsidRDefault="009F0B23" w:rsidP="00FF347B">
            <w:pPr>
              <w:pStyle w:val="TAC"/>
              <w:rPr>
                <w:rFonts w:cs="Arial"/>
                <w:lang w:val="en-US"/>
              </w:rPr>
            </w:pPr>
          </w:p>
        </w:tc>
        <w:tc>
          <w:tcPr>
            <w:tcW w:w="1269" w:type="dxa"/>
            <w:vMerge/>
            <w:vAlign w:val="center"/>
          </w:tcPr>
          <w:p w14:paraId="31419BCA" w14:textId="77777777" w:rsidR="009F0B23" w:rsidRPr="001D386E" w:rsidRDefault="009F0B23" w:rsidP="00FF347B">
            <w:pPr>
              <w:pStyle w:val="TAC"/>
              <w:rPr>
                <w:rFonts w:cs="Arial"/>
                <w:lang w:val="en-US"/>
              </w:rPr>
            </w:pPr>
          </w:p>
        </w:tc>
      </w:tr>
      <w:tr w:rsidR="009F0B23" w:rsidRPr="001D386E" w14:paraId="45B9EAEB" w14:textId="77777777" w:rsidTr="00FF347B">
        <w:trPr>
          <w:jc w:val="center"/>
        </w:trPr>
        <w:tc>
          <w:tcPr>
            <w:tcW w:w="1308" w:type="dxa"/>
            <w:vMerge w:val="restart"/>
            <w:vAlign w:val="center"/>
          </w:tcPr>
          <w:p w14:paraId="1DA81349" w14:textId="77777777" w:rsidR="009F0B23" w:rsidRPr="001D386E" w:rsidRDefault="009F0B23" w:rsidP="00FF347B">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53F8A059" w14:textId="77777777" w:rsidR="009F0B23" w:rsidRPr="001D386E" w:rsidRDefault="009F0B23" w:rsidP="00FF347B">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042C6574" w14:textId="77777777" w:rsidR="009F0B23" w:rsidRPr="001D386E" w:rsidRDefault="009F0B23" w:rsidP="00FF347B">
            <w:pPr>
              <w:pStyle w:val="TAC"/>
              <w:rPr>
                <w:rFonts w:cs="Arial"/>
                <w:lang w:val="en-US" w:eastAsia="zh-CN"/>
              </w:rPr>
            </w:pPr>
            <w:r w:rsidRPr="001D386E">
              <w:rPr>
                <w:rFonts w:cs="Arial"/>
              </w:rPr>
              <w:t>5</w:t>
            </w:r>
          </w:p>
        </w:tc>
        <w:tc>
          <w:tcPr>
            <w:tcW w:w="1452" w:type="dxa"/>
            <w:shd w:val="clear" w:color="auto" w:fill="auto"/>
            <w:noWrap/>
            <w:vAlign w:val="center"/>
          </w:tcPr>
          <w:p w14:paraId="363CD4EE" w14:textId="77777777" w:rsidR="009F0B23" w:rsidRPr="001D386E" w:rsidRDefault="009F0B23" w:rsidP="00FF347B">
            <w:pPr>
              <w:pStyle w:val="TAC"/>
              <w:rPr>
                <w:rFonts w:cs="Arial"/>
                <w:lang w:val="en-US" w:eastAsia="zh-CN"/>
              </w:rPr>
            </w:pPr>
            <w:r w:rsidRPr="001D386E">
              <w:rPr>
                <w:rFonts w:cs="Arial"/>
              </w:rPr>
              <w:t>20</w:t>
            </w:r>
          </w:p>
        </w:tc>
        <w:tc>
          <w:tcPr>
            <w:tcW w:w="1337" w:type="dxa"/>
            <w:vAlign w:val="center"/>
          </w:tcPr>
          <w:p w14:paraId="56C1745E" w14:textId="77777777" w:rsidR="009F0B23" w:rsidRPr="001D386E" w:rsidRDefault="009F0B23" w:rsidP="00FF347B">
            <w:pPr>
              <w:pStyle w:val="TAC"/>
              <w:rPr>
                <w:rFonts w:cs="Arial"/>
                <w:lang w:val="en-US" w:eastAsia="zh-CN"/>
              </w:rPr>
            </w:pPr>
          </w:p>
        </w:tc>
        <w:tc>
          <w:tcPr>
            <w:tcW w:w="1205" w:type="dxa"/>
            <w:vAlign w:val="center"/>
          </w:tcPr>
          <w:p w14:paraId="569A260B" w14:textId="77777777" w:rsidR="009F0B23" w:rsidRPr="001D386E" w:rsidRDefault="009F0B23" w:rsidP="00FF347B">
            <w:pPr>
              <w:pStyle w:val="TAC"/>
              <w:rPr>
                <w:rFonts w:cs="Arial"/>
                <w:lang w:val="en-US"/>
              </w:rPr>
            </w:pPr>
          </w:p>
        </w:tc>
        <w:tc>
          <w:tcPr>
            <w:tcW w:w="1205" w:type="dxa"/>
          </w:tcPr>
          <w:p w14:paraId="72B26369" w14:textId="77777777" w:rsidR="009F0B23" w:rsidRPr="001D386E" w:rsidRDefault="009F0B23" w:rsidP="00FF347B">
            <w:pPr>
              <w:pStyle w:val="TAC"/>
              <w:rPr>
                <w:rFonts w:cs="Arial"/>
                <w:lang w:val="en-US"/>
              </w:rPr>
            </w:pPr>
          </w:p>
        </w:tc>
        <w:tc>
          <w:tcPr>
            <w:tcW w:w="1205" w:type="dxa"/>
            <w:vMerge w:val="restart"/>
            <w:vAlign w:val="center"/>
          </w:tcPr>
          <w:p w14:paraId="409CB72B" w14:textId="77777777" w:rsidR="009F0B23" w:rsidRPr="001D386E" w:rsidRDefault="009F0B23" w:rsidP="00FF347B">
            <w:pPr>
              <w:pStyle w:val="TAC"/>
              <w:rPr>
                <w:rFonts w:cs="Arial"/>
                <w:lang w:val="en-US"/>
              </w:rPr>
            </w:pPr>
            <w:r w:rsidRPr="001D386E">
              <w:rPr>
                <w:rFonts w:cs="Arial"/>
              </w:rPr>
              <w:t>40</w:t>
            </w:r>
          </w:p>
        </w:tc>
        <w:tc>
          <w:tcPr>
            <w:tcW w:w="1269" w:type="dxa"/>
            <w:vMerge w:val="restart"/>
            <w:vAlign w:val="center"/>
          </w:tcPr>
          <w:p w14:paraId="572BC88F" w14:textId="77777777" w:rsidR="009F0B23" w:rsidRPr="001D386E" w:rsidRDefault="009F0B23" w:rsidP="00FF347B">
            <w:pPr>
              <w:pStyle w:val="TAC"/>
              <w:rPr>
                <w:rFonts w:cs="Arial"/>
                <w:lang w:val="en-US"/>
              </w:rPr>
            </w:pPr>
            <w:r w:rsidRPr="001D386E">
              <w:rPr>
                <w:rFonts w:eastAsia="SimSun" w:cs="Arial"/>
                <w:lang w:eastAsia="zh-CN"/>
              </w:rPr>
              <w:t>0</w:t>
            </w:r>
          </w:p>
        </w:tc>
      </w:tr>
      <w:tr w:rsidR="009F0B23" w:rsidRPr="001D386E" w14:paraId="4D0AA0A8" w14:textId="77777777" w:rsidTr="00FF347B">
        <w:trPr>
          <w:jc w:val="center"/>
        </w:trPr>
        <w:tc>
          <w:tcPr>
            <w:tcW w:w="1308" w:type="dxa"/>
            <w:vMerge/>
            <w:vAlign w:val="center"/>
          </w:tcPr>
          <w:p w14:paraId="08761277" w14:textId="77777777" w:rsidR="009F0B23" w:rsidRPr="001D386E" w:rsidRDefault="009F0B23" w:rsidP="00FF347B">
            <w:pPr>
              <w:pStyle w:val="TAC"/>
              <w:rPr>
                <w:rFonts w:cs="Arial"/>
                <w:lang w:val="en-US" w:eastAsia="ja-JP"/>
              </w:rPr>
            </w:pPr>
          </w:p>
        </w:tc>
        <w:tc>
          <w:tcPr>
            <w:tcW w:w="1170" w:type="dxa"/>
            <w:vMerge/>
          </w:tcPr>
          <w:p w14:paraId="34AF1195"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3B425D5E" w14:textId="77777777" w:rsidR="009F0B23" w:rsidRPr="001D386E" w:rsidRDefault="009F0B23" w:rsidP="00FF347B">
            <w:pPr>
              <w:pStyle w:val="TAC"/>
              <w:rPr>
                <w:rFonts w:cs="Arial"/>
                <w:lang w:val="en-US" w:eastAsia="zh-CN"/>
              </w:rPr>
            </w:pPr>
            <w:r w:rsidRPr="001D386E">
              <w:rPr>
                <w:rFonts w:cs="Arial"/>
              </w:rPr>
              <w:t>10</w:t>
            </w:r>
          </w:p>
        </w:tc>
        <w:tc>
          <w:tcPr>
            <w:tcW w:w="1452" w:type="dxa"/>
            <w:shd w:val="clear" w:color="auto" w:fill="auto"/>
            <w:noWrap/>
            <w:vAlign w:val="center"/>
          </w:tcPr>
          <w:p w14:paraId="7C04A9A0" w14:textId="77777777" w:rsidR="009F0B23" w:rsidRPr="001D386E" w:rsidRDefault="009F0B23" w:rsidP="00FF347B">
            <w:pPr>
              <w:pStyle w:val="TAC"/>
              <w:rPr>
                <w:rFonts w:cs="Arial"/>
                <w:lang w:val="en-US" w:eastAsia="zh-CN"/>
              </w:rPr>
            </w:pPr>
            <w:r w:rsidRPr="001D386E">
              <w:rPr>
                <w:rFonts w:cs="Arial"/>
              </w:rPr>
              <w:t>15, 20</w:t>
            </w:r>
          </w:p>
        </w:tc>
        <w:tc>
          <w:tcPr>
            <w:tcW w:w="1337" w:type="dxa"/>
            <w:vAlign w:val="center"/>
          </w:tcPr>
          <w:p w14:paraId="59EC4E18" w14:textId="77777777" w:rsidR="009F0B23" w:rsidRPr="001D386E" w:rsidRDefault="009F0B23" w:rsidP="00FF347B">
            <w:pPr>
              <w:pStyle w:val="TAC"/>
              <w:rPr>
                <w:rFonts w:cs="Arial"/>
                <w:lang w:val="en-US" w:eastAsia="zh-CN"/>
              </w:rPr>
            </w:pPr>
          </w:p>
        </w:tc>
        <w:tc>
          <w:tcPr>
            <w:tcW w:w="1205" w:type="dxa"/>
            <w:vAlign w:val="center"/>
          </w:tcPr>
          <w:p w14:paraId="597CC902" w14:textId="77777777" w:rsidR="009F0B23" w:rsidRPr="001D386E" w:rsidRDefault="009F0B23" w:rsidP="00FF347B">
            <w:pPr>
              <w:pStyle w:val="TAC"/>
              <w:rPr>
                <w:rFonts w:cs="Arial"/>
                <w:lang w:val="en-US" w:eastAsia="ja-JP"/>
              </w:rPr>
            </w:pPr>
          </w:p>
        </w:tc>
        <w:tc>
          <w:tcPr>
            <w:tcW w:w="1205" w:type="dxa"/>
          </w:tcPr>
          <w:p w14:paraId="233826D9" w14:textId="77777777" w:rsidR="009F0B23" w:rsidRPr="001D386E" w:rsidRDefault="009F0B23" w:rsidP="00FF347B">
            <w:pPr>
              <w:pStyle w:val="TAC"/>
              <w:rPr>
                <w:rFonts w:cs="Arial"/>
                <w:lang w:val="en-US" w:eastAsia="ja-JP"/>
              </w:rPr>
            </w:pPr>
          </w:p>
        </w:tc>
        <w:tc>
          <w:tcPr>
            <w:tcW w:w="1205" w:type="dxa"/>
            <w:vMerge/>
            <w:vAlign w:val="center"/>
          </w:tcPr>
          <w:p w14:paraId="3C37137F" w14:textId="77777777" w:rsidR="009F0B23" w:rsidRPr="001D386E" w:rsidRDefault="009F0B23" w:rsidP="00FF347B">
            <w:pPr>
              <w:pStyle w:val="TAC"/>
              <w:rPr>
                <w:rFonts w:cs="Arial"/>
                <w:lang w:val="en-US" w:eastAsia="ja-JP"/>
              </w:rPr>
            </w:pPr>
          </w:p>
        </w:tc>
        <w:tc>
          <w:tcPr>
            <w:tcW w:w="1269" w:type="dxa"/>
            <w:vMerge/>
            <w:vAlign w:val="center"/>
          </w:tcPr>
          <w:p w14:paraId="27F3BF9D" w14:textId="77777777" w:rsidR="009F0B23" w:rsidRPr="001D386E" w:rsidRDefault="009F0B23" w:rsidP="00FF347B">
            <w:pPr>
              <w:pStyle w:val="TAC"/>
              <w:rPr>
                <w:rFonts w:cs="Arial"/>
                <w:lang w:val="en-US" w:eastAsia="ja-JP"/>
              </w:rPr>
            </w:pPr>
          </w:p>
        </w:tc>
      </w:tr>
      <w:tr w:rsidR="009F0B23" w:rsidRPr="001D386E" w14:paraId="22B8B8C6" w14:textId="77777777" w:rsidTr="00FF347B">
        <w:trPr>
          <w:jc w:val="center"/>
        </w:trPr>
        <w:tc>
          <w:tcPr>
            <w:tcW w:w="1308" w:type="dxa"/>
            <w:vMerge/>
            <w:vAlign w:val="center"/>
          </w:tcPr>
          <w:p w14:paraId="2BC236D5" w14:textId="77777777" w:rsidR="009F0B23" w:rsidRPr="001D386E" w:rsidRDefault="009F0B23" w:rsidP="00FF347B">
            <w:pPr>
              <w:pStyle w:val="TAC"/>
              <w:rPr>
                <w:rFonts w:cs="Arial"/>
                <w:lang w:val="en-US" w:eastAsia="ja-JP"/>
              </w:rPr>
            </w:pPr>
          </w:p>
        </w:tc>
        <w:tc>
          <w:tcPr>
            <w:tcW w:w="1170" w:type="dxa"/>
            <w:vMerge/>
          </w:tcPr>
          <w:p w14:paraId="54BE4F23"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23EECFAD" w14:textId="77777777" w:rsidR="009F0B23" w:rsidRPr="001D386E" w:rsidRDefault="009F0B23" w:rsidP="00FF347B">
            <w:pPr>
              <w:pStyle w:val="TAC"/>
              <w:rPr>
                <w:rFonts w:cs="Arial"/>
                <w:lang w:eastAsia="ja-JP"/>
              </w:rPr>
            </w:pPr>
            <w:r w:rsidRPr="001D386E">
              <w:rPr>
                <w:rFonts w:cs="Arial"/>
              </w:rPr>
              <w:t>15</w:t>
            </w:r>
          </w:p>
        </w:tc>
        <w:tc>
          <w:tcPr>
            <w:tcW w:w="1452" w:type="dxa"/>
            <w:shd w:val="clear" w:color="auto" w:fill="auto"/>
            <w:noWrap/>
            <w:vAlign w:val="center"/>
          </w:tcPr>
          <w:p w14:paraId="1BA1F126" w14:textId="77777777" w:rsidR="009F0B23" w:rsidRPr="001D386E" w:rsidRDefault="009F0B23" w:rsidP="00FF347B">
            <w:pPr>
              <w:pStyle w:val="TAC"/>
              <w:rPr>
                <w:rFonts w:cs="Arial"/>
                <w:lang w:eastAsia="ja-JP"/>
              </w:rPr>
            </w:pPr>
            <w:r w:rsidRPr="001D386E">
              <w:rPr>
                <w:rFonts w:cs="Arial"/>
              </w:rPr>
              <w:t>10, 15, 20</w:t>
            </w:r>
          </w:p>
        </w:tc>
        <w:tc>
          <w:tcPr>
            <w:tcW w:w="1337" w:type="dxa"/>
            <w:vAlign w:val="center"/>
          </w:tcPr>
          <w:p w14:paraId="2EACF55B" w14:textId="77777777" w:rsidR="009F0B23" w:rsidRPr="001D386E" w:rsidRDefault="009F0B23" w:rsidP="00FF347B">
            <w:pPr>
              <w:pStyle w:val="TAC"/>
              <w:rPr>
                <w:rFonts w:cs="Arial"/>
                <w:lang w:val="en-US" w:eastAsia="zh-CN"/>
              </w:rPr>
            </w:pPr>
          </w:p>
        </w:tc>
        <w:tc>
          <w:tcPr>
            <w:tcW w:w="1205" w:type="dxa"/>
            <w:vAlign w:val="center"/>
          </w:tcPr>
          <w:p w14:paraId="3C4D6087" w14:textId="77777777" w:rsidR="009F0B23" w:rsidRPr="001D386E" w:rsidRDefault="009F0B23" w:rsidP="00FF347B">
            <w:pPr>
              <w:pStyle w:val="TAC"/>
              <w:rPr>
                <w:rFonts w:cs="Arial"/>
                <w:lang w:val="en-US" w:eastAsia="ja-JP"/>
              </w:rPr>
            </w:pPr>
          </w:p>
        </w:tc>
        <w:tc>
          <w:tcPr>
            <w:tcW w:w="1205" w:type="dxa"/>
          </w:tcPr>
          <w:p w14:paraId="7F7CE4EB" w14:textId="77777777" w:rsidR="009F0B23" w:rsidRPr="001D386E" w:rsidRDefault="009F0B23" w:rsidP="00FF347B">
            <w:pPr>
              <w:pStyle w:val="TAC"/>
              <w:rPr>
                <w:rFonts w:cs="Arial"/>
                <w:lang w:val="en-US"/>
              </w:rPr>
            </w:pPr>
          </w:p>
        </w:tc>
        <w:tc>
          <w:tcPr>
            <w:tcW w:w="1205" w:type="dxa"/>
            <w:vMerge/>
            <w:vAlign w:val="center"/>
          </w:tcPr>
          <w:p w14:paraId="75670F51" w14:textId="77777777" w:rsidR="009F0B23" w:rsidRPr="001D386E" w:rsidRDefault="009F0B23" w:rsidP="00FF347B">
            <w:pPr>
              <w:pStyle w:val="TAC"/>
              <w:rPr>
                <w:rFonts w:cs="Arial"/>
                <w:lang w:val="en-US" w:eastAsia="ja-JP"/>
              </w:rPr>
            </w:pPr>
          </w:p>
        </w:tc>
        <w:tc>
          <w:tcPr>
            <w:tcW w:w="1269" w:type="dxa"/>
            <w:vMerge/>
            <w:vAlign w:val="center"/>
          </w:tcPr>
          <w:p w14:paraId="0DC391B0" w14:textId="77777777" w:rsidR="009F0B23" w:rsidRPr="001D386E" w:rsidRDefault="009F0B23" w:rsidP="00FF347B">
            <w:pPr>
              <w:pStyle w:val="TAC"/>
              <w:rPr>
                <w:rFonts w:cs="Arial"/>
                <w:lang w:val="en-US" w:eastAsia="ja-JP"/>
              </w:rPr>
            </w:pPr>
          </w:p>
        </w:tc>
      </w:tr>
      <w:tr w:rsidR="009F0B23" w:rsidRPr="001D386E" w14:paraId="5F8C3D8E" w14:textId="77777777" w:rsidTr="00FF347B">
        <w:trPr>
          <w:jc w:val="center"/>
        </w:trPr>
        <w:tc>
          <w:tcPr>
            <w:tcW w:w="1308" w:type="dxa"/>
            <w:vMerge/>
            <w:vAlign w:val="center"/>
          </w:tcPr>
          <w:p w14:paraId="2395415F" w14:textId="77777777" w:rsidR="009F0B23" w:rsidRPr="001D386E" w:rsidRDefault="009F0B23" w:rsidP="00FF347B">
            <w:pPr>
              <w:pStyle w:val="TAC"/>
              <w:rPr>
                <w:rFonts w:cs="Arial"/>
                <w:lang w:val="en-US" w:eastAsia="ja-JP"/>
              </w:rPr>
            </w:pPr>
          </w:p>
        </w:tc>
        <w:tc>
          <w:tcPr>
            <w:tcW w:w="1170" w:type="dxa"/>
            <w:vMerge/>
          </w:tcPr>
          <w:p w14:paraId="2FF9B141"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1911D8FE" w14:textId="77777777" w:rsidR="009F0B23" w:rsidRPr="001D386E" w:rsidRDefault="009F0B23" w:rsidP="00FF347B">
            <w:pPr>
              <w:pStyle w:val="TAC"/>
              <w:rPr>
                <w:rFonts w:cs="Arial"/>
                <w:lang w:eastAsia="ja-JP"/>
              </w:rPr>
            </w:pPr>
            <w:r w:rsidRPr="001D386E">
              <w:rPr>
                <w:rFonts w:cs="Arial"/>
              </w:rPr>
              <w:t>20</w:t>
            </w:r>
          </w:p>
        </w:tc>
        <w:tc>
          <w:tcPr>
            <w:tcW w:w="1452" w:type="dxa"/>
            <w:shd w:val="clear" w:color="auto" w:fill="auto"/>
            <w:noWrap/>
            <w:vAlign w:val="center"/>
          </w:tcPr>
          <w:p w14:paraId="5CBE3B99" w14:textId="77777777" w:rsidR="009F0B23" w:rsidRPr="001D386E" w:rsidRDefault="009F0B23" w:rsidP="00FF347B">
            <w:pPr>
              <w:pStyle w:val="TAC"/>
              <w:rPr>
                <w:rFonts w:cs="Arial"/>
                <w:lang w:eastAsia="ja-JP"/>
              </w:rPr>
            </w:pPr>
            <w:r w:rsidRPr="001D386E">
              <w:rPr>
                <w:rFonts w:cs="Arial"/>
              </w:rPr>
              <w:t>5, 10, 15, 20</w:t>
            </w:r>
          </w:p>
        </w:tc>
        <w:tc>
          <w:tcPr>
            <w:tcW w:w="1337" w:type="dxa"/>
            <w:vAlign w:val="center"/>
          </w:tcPr>
          <w:p w14:paraId="090146AF" w14:textId="77777777" w:rsidR="009F0B23" w:rsidRPr="001D386E" w:rsidRDefault="009F0B23" w:rsidP="00FF347B">
            <w:pPr>
              <w:pStyle w:val="TAC"/>
              <w:rPr>
                <w:rFonts w:cs="Arial"/>
                <w:lang w:val="en-US" w:eastAsia="zh-CN"/>
              </w:rPr>
            </w:pPr>
          </w:p>
        </w:tc>
        <w:tc>
          <w:tcPr>
            <w:tcW w:w="1205" w:type="dxa"/>
            <w:vAlign w:val="center"/>
          </w:tcPr>
          <w:p w14:paraId="110162D8" w14:textId="77777777" w:rsidR="009F0B23" w:rsidRPr="001D386E" w:rsidRDefault="009F0B23" w:rsidP="00FF347B">
            <w:pPr>
              <w:pStyle w:val="TAC"/>
              <w:rPr>
                <w:rFonts w:cs="Arial"/>
                <w:lang w:val="en-US" w:eastAsia="ja-JP"/>
              </w:rPr>
            </w:pPr>
          </w:p>
        </w:tc>
        <w:tc>
          <w:tcPr>
            <w:tcW w:w="1205" w:type="dxa"/>
          </w:tcPr>
          <w:p w14:paraId="7D39C5F1" w14:textId="77777777" w:rsidR="009F0B23" w:rsidRPr="001D386E" w:rsidRDefault="009F0B23" w:rsidP="00FF347B">
            <w:pPr>
              <w:pStyle w:val="TAC"/>
              <w:rPr>
                <w:rFonts w:cs="Arial"/>
                <w:lang w:val="en-US" w:eastAsia="ja-JP"/>
              </w:rPr>
            </w:pPr>
          </w:p>
        </w:tc>
        <w:tc>
          <w:tcPr>
            <w:tcW w:w="1205" w:type="dxa"/>
            <w:vMerge/>
            <w:vAlign w:val="bottom"/>
          </w:tcPr>
          <w:p w14:paraId="2C6BA7B6" w14:textId="77777777" w:rsidR="009F0B23" w:rsidRPr="001D386E" w:rsidRDefault="009F0B23" w:rsidP="00FF347B">
            <w:pPr>
              <w:pStyle w:val="TAC"/>
              <w:rPr>
                <w:rFonts w:cs="Arial"/>
                <w:lang w:val="en-US" w:eastAsia="ja-JP"/>
              </w:rPr>
            </w:pPr>
          </w:p>
        </w:tc>
        <w:tc>
          <w:tcPr>
            <w:tcW w:w="1269" w:type="dxa"/>
            <w:vMerge/>
          </w:tcPr>
          <w:p w14:paraId="390DC004" w14:textId="77777777" w:rsidR="009F0B23" w:rsidRPr="001D386E" w:rsidRDefault="009F0B23" w:rsidP="00FF347B">
            <w:pPr>
              <w:pStyle w:val="TAC"/>
              <w:rPr>
                <w:rFonts w:cs="Arial"/>
                <w:lang w:val="en-US" w:eastAsia="ja-JP"/>
              </w:rPr>
            </w:pPr>
          </w:p>
        </w:tc>
      </w:tr>
      <w:tr w:rsidR="009F0B23" w:rsidRPr="001D386E" w14:paraId="346FC7D9" w14:textId="77777777" w:rsidTr="00FF347B">
        <w:trPr>
          <w:trHeight w:val="290"/>
          <w:jc w:val="center"/>
        </w:trPr>
        <w:tc>
          <w:tcPr>
            <w:tcW w:w="1308" w:type="dxa"/>
            <w:vMerge w:val="restart"/>
            <w:vAlign w:val="center"/>
          </w:tcPr>
          <w:p w14:paraId="22226434" w14:textId="77777777" w:rsidR="009F0B23" w:rsidRPr="001D386E" w:rsidRDefault="009F0B23" w:rsidP="00FF347B">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1C6ADCC9" w14:textId="77777777" w:rsidR="009F0B23" w:rsidRPr="001D386E" w:rsidRDefault="009F0B23" w:rsidP="00FF347B">
            <w:pPr>
              <w:pStyle w:val="TAC"/>
              <w:rPr>
                <w:rFonts w:cs="Arial"/>
                <w:lang w:eastAsia="ja-JP"/>
              </w:rPr>
            </w:pPr>
            <w:r w:rsidRPr="001D386E">
              <w:rPr>
                <w:rFonts w:cs="Arial"/>
                <w:lang w:eastAsia="zh-CN"/>
              </w:rPr>
              <w:t>-</w:t>
            </w:r>
          </w:p>
        </w:tc>
        <w:tc>
          <w:tcPr>
            <w:tcW w:w="1609" w:type="dxa"/>
            <w:shd w:val="clear" w:color="auto" w:fill="auto"/>
            <w:noWrap/>
            <w:vAlign w:val="center"/>
          </w:tcPr>
          <w:p w14:paraId="4AA4BFD8"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D609D7B"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337" w:type="dxa"/>
            <w:vAlign w:val="center"/>
          </w:tcPr>
          <w:p w14:paraId="6E86539E" w14:textId="77777777" w:rsidR="009F0B23" w:rsidRPr="001D386E" w:rsidRDefault="009F0B23" w:rsidP="00FF347B">
            <w:pPr>
              <w:pStyle w:val="TAC"/>
              <w:rPr>
                <w:rFonts w:cs="Arial"/>
                <w:lang w:val="en-US" w:eastAsia="zh-CN"/>
              </w:rPr>
            </w:pPr>
          </w:p>
        </w:tc>
        <w:tc>
          <w:tcPr>
            <w:tcW w:w="1205" w:type="dxa"/>
            <w:vAlign w:val="center"/>
          </w:tcPr>
          <w:p w14:paraId="3242CFBB" w14:textId="77777777" w:rsidR="009F0B23" w:rsidRPr="001D386E" w:rsidRDefault="009F0B23" w:rsidP="00FF347B">
            <w:pPr>
              <w:pStyle w:val="TAC"/>
              <w:rPr>
                <w:rFonts w:cs="Arial"/>
                <w:lang w:val="en-US"/>
              </w:rPr>
            </w:pPr>
          </w:p>
        </w:tc>
        <w:tc>
          <w:tcPr>
            <w:tcW w:w="1205" w:type="dxa"/>
          </w:tcPr>
          <w:p w14:paraId="4828122C" w14:textId="77777777" w:rsidR="009F0B23" w:rsidRPr="001D386E" w:rsidRDefault="009F0B23" w:rsidP="00FF347B">
            <w:pPr>
              <w:pStyle w:val="TAC"/>
              <w:rPr>
                <w:rFonts w:cs="Arial"/>
                <w:lang w:val="en-US" w:eastAsia="zh-CN"/>
              </w:rPr>
            </w:pPr>
          </w:p>
        </w:tc>
        <w:tc>
          <w:tcPr>
            <w:tcW w:w="1205" w:type="dxa"/>
            <w:vAlign w:val="center"/>
          </w:tcPr>
          <w:p w14:paraId="444E08A3" w14:textId="77777777" w:rsidR="009F0B23" w:rsidRPr="001D386E" w:rsidRDefault="009F0B23" w:rsidP="00FF347B">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00AE2937" w14:textId="77777777" w:rsidR="009F0B23" w:rsidRPr="001D386E" w:rsidRDefault="009F0B23" w:rsidP="00FF347B">
            <w:pPr>
              <w:pStyle w:val="TAC"/>
              <w:rPr>
                <w:rFonts w:cs="Arial"/>
                <w:lang w:val="en-US"/>
              </w:rPr>
            </w:pPr>
            <w:r w:rsidRPr="001D386E">
              <w:rPr>
                <w:rFonts w:cs="Arial" w:hint="eastAsia"/>
                <w:lang w:val="en-US" w:eastAsia="zh-CN"/>
              </w:rPr>
              <w:t>0</w:t>
            </w:r>
          </w:p>
        </w:tc>
      </w:tr>
      <w:tr w:rsidR="009F0B23" w:rsidRPr="001D386E" w14:paraId="1684E84A" w14:textId="77777777" w:rsidTr="00FF347B">
        <w:trPr>
          <w:trHeight w:val="290"/>
          <w:jc w:val="center"/>
        </w:trPr>
        <w:tc>
          <w:tcPr>
            <w:tcW w:w="1308" w:type="dxa"/>
            <w:vMerge/>
            <w:vAlign w:val="center"/>
          </w:tcPr>
          <w:p w14:paraId="3F529165" w14:textId="77777777" w:rsidR="009F0B23" w:rsidRPr="001D386E" w:rsidRDefault="009F0B23" w:rsidP="00FF347B">
            <w:pPr>
              <w:pStyle w:val="TAC"/>
              <w:rPr>
                <w:rFonts w:cs="Arial"/>
                <w:lang w:val="en-US" w:eastAsia="ja-JP"/>
              </w:rPr>
            </w:pPr>
          </w:p>
        </w:tc>
        <w:tc>
          <w:tcPr>
            <w:tcW w:w="1170" w:type="dxa"/>
            <w:vMerge/>
            <w:vAlign w:val="center"/>
          </w:tcPr>
          <w:p w14:paraId="5DA0B28F" w14:textId="77777777" w:rsidR="009F0B23" w:rsidRPr="001D386E" w:rsidRDefault="009F0B23" w:rsidP="00FF347B">
            <w:pPr>
              <w:pStyle w:val="TAC"/>
              <w:rPr>
                <w:rFonts w:cs="Arial"/>
                <w:lang w:eastAsia="zh-CN"/>
              </w:rPr>
            </w:pPr>
          </w:p>
        </w:tc>
        <w:tc>
          <w:tcPr>
            <w:tcW w:w="1609" w:type="dxa"/>
            <w:shd w:val="clear" w:color="auto" w:fill="auto"/>
            <w:noWrap/>
            <w:vAlign w:val="center"/>
          </w:tcPr>
          <w:p w14:paraId="78EEF874" w14:textId="77777777" w:rsidR="009F0B23" w:rsidRPr="001D386E" w:rsidRDefault="009F0B23" w:rsidP="00FF347B">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02BE788C" w14:textId="77777777" w:rsidR="009F0B23" w:rsidRPr="001D386E" w:rsidRDefault="009F0B23" w:rsidP="00FF347B">
            <w:pPr>
              <w:pStyle w:val="TAC"/>
              <w:rPr>
                <w:rFonts w:cs="Arial"/>
                <w:lang w:val="en-US" w:eastAsia="zh-CN"/>
              </w:rPr>
            </w:pPr>
            <w:r w:rsidRPr="001D386E">
              <w:rPr>
                <w:rFonts w:cs="Arial"/>
                <w:kern w:val="24"/>
                <w:lang w:val="en-US"/>
              </w:rPr>
              <w:t>10, 20</w:t>
            </w:r>
          </w:p>
        </w:tc>
        <w:tc>
          <w:tcPr>
            <w:tcW w:w="1337" w:type="dxa"/>
            <w:vAlign w:val="center"/>
          </w:tcPr>
          <w:p w14:paraId="602356D1" w14:textId="77777777" w:rsidR="009F0B23" w:rsidRPr="001D386E" w:rsidRDefault="009F0B23" w:rsidP="00FF347B">
            <w:pPr>
              <w:pStyle w:val="TAC"/>
              <w:rPr>
                <w:rFonts w:cs="Arial"/>
                <w:lang w:val="en-US" w:eastAsia="zh-CN"/>
              </w:rPr>
            </w:pPr>
          </w:p>
        </w:tc>
        <w:tc>
          <w:tcPr>
            <w:tcW w:w="1205" w:type="dxa"/>
            <w:vAlign w:val="center"/>
          </w:tcPr>
          <w:p w14:paraId="46C68677" w14:textId="77777777" w:rsidR="009F0B23" w:rsidRPr="001D386E" w:rsidRDefault="009F0B23" w:rsidP="00FF347B">
            <w:pPr>
              <w:pStyle w:val="TAC"/>
              <w:rPr>
                <w:rFonts w:cs="Arial"/>
                <w:lang w:val="en-US"/>
              </w:rPr>
            </w:pPr>
          </w:p>
        </w:tc>
        <w:tc>
          <w:tcPr>
            <w:tcW w:w="1205" w:type="dxa"/>
          </w:tcPr>
          <w:p w14:paraId="49215B59" w14:textId="77777777" w:rsidR="009F0B23" w:rsidRPr="001D386E" w:rsidRDefault="009F0B23" w:rsidP="00FF347B">
            <w:pPr>
              <w:pStyle w:val="TAC"/>
              <w:rPr>
                <w:rFonts w:cs="Arial"/>
                <w:lang w:val="en-US" w:eastAsia="zh-CN"/>
              </w:rPr>
            </w:pPr>
          </w:p>
        </w:tc>
        <w:tc>
          <w:tcPr>
            <w:tcW w:w="1205" w:type="dxa"/>
            <w:vMerge w:val="restart"/>
            <w:vAlign w:val="center"/>
          </w:tcPr>
          <w:p w14:paraId="1FBA3030" w14:textId="77777777" w:rsidR="009F0B23" w:rsidRPr="001D386E" w:rsidRDefault="009F0B23" w:rsidP="00FF347B">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44D76685" w14:textId="77777777" w:rsidR="009F0B23" w:rsidRPr="001D386E" w:rsidRDefault="009F0B23" w:rsidP="00FF347B">
            <w:pPr>
              <w:pStyle w:val="TAC"/>
              <w:rPr>
                <w:rFonts w:cs="Arial"/>
                <w:lang w:val="en-US" w:eastAsia="zh-CN"/>
              </w:rPr>
            </w:pPr>
            <w:r w:rsidRPr="001D386E">
              <w:rPr>
                <w:rFonts w:cs="Arial" w:hint="eastAsia"/>
                <w:lang w:val="en-US" w:eastAsia="zh-CN"/>
              </w:rPr>
              <w:t>1</w:t>
            </w:r>
          </w:p>
        </w:tc>
      </w:tr>
      <w:tr w:rsidR="009F0B23" w:rsidRPr="001D386E" w14:paraId="01FD8CF0" w14:textId="77777777" w:rsidTr="00FF347B">
        <w:trPr>
          <w:trHeight w:val="290"/>
          <w:jc w:val="center"/>
        </w:trPr>
        <w:tc>
          <w:tcPr>
            <w:tcW w:w="1308" w:type="dxa"/>
            <w:vMerge/>
            <w:vAlign w:val="center"/>
          </w:tcPr>
          <w:p w14:paraId="03D02EE9" w14:textId="77777777" w:rsidR="009F0B23" w:rsidRPr="001D386E" w:rsidRDefault="009F0B23" w:rsidP="00FF347B">
            <w:pPr>
              <w:pStyle w:val="TAC"/>
              <w:rPr>
                <w:rFonts w:cs="Arial"/>
                <w:lang w:val="en-US" w:eastAsia="ja-JP"/>
              </w:rPr>
            </w:pPr>
          </w:p>
        </w:tc>
        <w:tc>
          <w:tcPr>
            <w:tcW w:w="1170" w:type="dxa"/>
            <w:vMerge/>
            <w:vAlign w:val="center"/>
          </w:tcPr>
          <w:p w14:paraId="64A453D2" w14:textId="77777777" w:rsidR="009F0B23" w:rsidRPr="001D386E" w:rsidRDefault="009F0B23" w:rsidP="00FF347B">
            <w:pPr>
              <w:pStyle w:val="TAC"/>
              <w:rPr>
                <w:rFonts w:cs="Arial"/>
                <w:lang w:eastAsia="zh-CN"/>
              </w:rPr>
            </w:pPr>
          </w:p>
        </w:tc>
        <w:tc>
          <w:tcPr>
            <w:tcW w:w="1609" w:type="dxa"/>
            <w:shd w:val="clear" w:color="auto" w:fill="auto"/>
            <w:noWrap/>
            <w:vAlign w:val="center"/>
          </w:tcPr>
          <w:p w14:paraId="0F307B74" w14:textId="77777777" w:rsidR="009F0B23" w:rsidRPr="001D386E" w:rsidRDefault="009F0B23" w:rsidP="00FF347B">
            <w:pPr>
              <w:pStyle w:val="TAC"/>
              <w:rPr>
                <w:rFonts w:cs="Arial"/>
                <w:lang w:val="en-US" w:eastAsia="zh-CN"/>
              </w:rPr>
            </w:pPr>
            <w:r w:rsidRPr="001D386E">
              <w:rPr>
                <w:rFonts w:cs="Arial"/>
                <w:lang w:val="en-US"/>
              </w:rPr>
              <w:t>10, 20</w:t>
            </w:r>
          </w:p>
        </w:tc>
        <w:tc>
          <w:tcPr>
            <w:tcW w:w="1452" w:type="dxa"/>
            <w:shd w:val="clear" w:color="auto" w:fill="auto"/>
            <w:noWrap/>
            <w:vAlign w:val="center"/>
          </w:tcPr>
          <w:p w14:paraId="51FCD4A6" w14:textId="77777777" w:rsidR="009F0B23" w:rsidRPr="001D386E" w:rsidRDefault="009F0B23" w:rsidP="00FF347B">
            <w:pPr>
              <w:pStyle w:val="TAC"/>
              <w:rPr>
                <w:rFonts w:cs="Arial"/>
                <w:lang w:val="en-US" w:eastAsia="zh-CN"/>
              </w:rPr>
            </w:pPr>
            <w:r w:rsidRPr="001D386E">
              <w:rPr>
                <w:rFonts w:cs="Arial"/>
                <w:lang w:val="en-US"/>
              </w:rPr>
              <w:t>20</w:t>
            </w:r>
          </w:p>
        </w:tc>
        <w:tc>
          <w:tcPr>
            <w:tcW w:w="1337" w:type="dxa"/>
            <w:vAlign w:val="center"/>
          </w:tcPr>
          <w:p w14:paraId="6B76D764" w14:textId="77777777" w:rsidR="009F0B23" w:rsidRPr="001D386E" w:rsidRDefault="009F0B23" w:rsidP="00FF347B">
            <w:pPr>
              <w:pStyle w:val="TAC"/>
              <w:rPr>
                <w:rFonts w:cs="Arial"/>
                <w:lang w:val="en-US" w:eastAsia="zh-CN"/>
              </w:rPr>
            </w:pPr>
          </w:p>
        </w:tc>
        <w:tc>
          <w:tcPr>
            <w:tcW w:w="1205" w:type="dxa"/>
            <w:vAlign w:val="center"/>
          </w:tcPr>
          <w:p w14:paraId="49321788" w14:textId="77777777" w:rsidR="009F0B23" w:rsidRPr="001D386E" w:rsidRDefault="009F0B23" w:rsidP="00FF347B">
            <w:pPr>
              <w:pStyle w:val="TAC"/>
              <w:rPr>
                <w:rFonts w:cs="Arial"/>
                <w:lang w:val="en-US"/>
              </w:rPr>
            </w:pPr>
          </w:p>
        </w:tc>
        <w:tc>
          <w:tcPr>
            <w:tcW w:w="1205" w:type="dxa"/>
          </w:tcPr>
          <w:p w14:paraId="21BD8E28" w14:textId="77777777" w:rsidR="009F0B23" w:rsidRPr="001D386E" w:rsidRDefault="009F0B23" w:rsidP="00FF347B">
            <w:pPr>
              <w:pStyle w:val="TAC"/>
              <w:rPr>
                <w:rFonts w:cs="Arial"/>
                <w:lang w:val="en-US" w:eastAsia="zh-CN"/>
              </w:rPr>
            </w:pPr>
          </w:p>
        </w:tc>
        <w:tc>
          <w:tcPr>
            <w:tcW w:w="1205" w:type="dxa"/>
            <w:vMerge/>
            <w:vAlign w:val="center"/>
          </w:tcPr>
          <w:p w14:paraId="00034E88" w14:textId="77777777" w:rsidR="009F0B23" w:rsidRPr="001D386E" w:rsidRDefault="009F0B23" w:rsidP="00FF347B">
            <w:pPr>
              <w:pStyle w:val="TAC"/>
              <w:rPr>
                <w:rFonts w:cs="Arial"/>
                <w:lang w:val="en-US" w:eastAsia="zh-CN"/>
              </w:rPr>
            </w:pPr>
          </w:p>
        </w:tc>
        <w:tc>
          <w:tcPr>
            <w:tcW w:w="1269" w:type="dxa"/>
            <w:vMerge/>
            <w:vAlign w:val="center"/>
          </w:tcPr>
          <w:p w14:paraId="19E85B26" w14:textId="77777777" w:rsidR="009F0B23" w:rsidRPr="001D386E" w:rsidRDefault="009F0B23" w:rsidP="00FF347B">
            <w:pPr>
              <w:pStyle w:val="TAC"/>
              <w:rPr>
                <w:rFonts w:cs="Arial"/>
                <w:lang w:val="en-US" w:eastAsia="zh-CN"/>
              </w:rPr>
            </w:pPr>
          </w:p>
        </w:tc>
      </w:tr>
      <w:tr w:rsidR="009F0B23" w:rsidRPr="001D386E" w14:paraId="2E8B6B5D" w14:textId="77777777" w:rsidTr="00FF347B">
        <w:trPr>
          <w:trHeight w:val="290"/>
          <w:jc w:val="center"/>
        </w:trPr>
        <w:tc>
          <w:tcPr>
            <w:tcW w:w="1308" w:type="dxa"/>
            <w:vMerge w:val="restart"/>
            <w:vAlign w:val="center"/>
          </w:tcPr>
          <w:p w14:paraId="7714831A" w14:textId="77777777" w:rsidR="009F0B23" w:rsidRPr="001D386E" w:rsidRDefault="009F0B23" w:rsidP="00FF347B">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68F66F93" w14:textId="77777777" w:rsidR="009F0B23" w:rsidRPr="001D386E" w:rsidRDefault="009F0B23" w:rsidP="00FF347B">
            <w:pPr>
              <w:pStyle w:val="TAC"/>
              <w:rPr>
                <w:rFonts w:cs="Arial"/>
                <w:lang w:eastAsia="ja-JP"/>
              </w:rPr>
            </w:pPr>
            <w:r w:rsidRPr="001D386E">
              <w:rPr>
                <w:rFonts w:cs="Arial"/>
                <w:lang w:eastAsia="zh-CN"/>
              </w:rPr>
              <w:t>-</w:t>
            </w:r>
          </w:p>
        </w:tc>
        <w:tc>
          <w:tcPr>
            <w:tcW w:w="1609" w:type="dxa"/>
            <w:shd w:val="clear" w:color="auto" w:fill="auto"/>
            <w:noWrap/>
            <w:vAlign w:val="center"/>
          </w:tcPr>
          <w:p w14:paraId="51233B95"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FB1B385"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337" w:type="dxa"/>
            <w:vAlign w:val="center"/>
          </w:tcPr>
          <w:p w14:paraId="6F40E0D6"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205" w:type="dxa"/>
            <w:vAlign w:val="center"/>
          </w:tcPr>
          <w:p w14:paraId="26FE64AF" w14:textId="77777777" w:rsidR="009F0B23" w:rsidRPr="001D386E" w:rsidRDefault="009F0B23" w:rsidP="00FF347B">
            <w:pPr>
              <w:pStyle w:val="TAC"/>
              <w:rPr>
                <w:rFonts w:cs="Arial"/>
                <w:lang w:val="en-US"/>
              </w:rPr>
            </w:pPr>
          </w:p>
        </w:tc>
        <w:tc>
          <w:tcPr>
            <w:tcW w:w="1205" w:type="dxa"/>
          </w:tcPr>
          <w:p w14:paraId="086959A1" w14:textId="77777777" w:rsidR="009F0B23" w:rsidRPr="001D386E" w:rsidRDefault="009F0B23" w:rsidP="00FF347B">
            <w:pPr>
              <w:pStyle w:val="TAC"/>
              <w:rPr>
                <w:rFonts w:cs="Arial"/>
                <w:lang w:val="en-US" w:eastAsia="zh-CN"/>
              </w:rPr>
            </w:pPr>
          </w:p>
        </w:tc>
        <w:tc>
          <w:tcPr>
            <w:tcW w:w="1205" w:type="dxa"/>
            <w:vAlign w:val="center"/>
          </w:tcPr>
          <w:p w14:paraId="4CA036FA" w14:textId="77777777" w:rsidR="009F0B23" w:rsidRPr="001D386E" w:rsidRDefault="009F0B23" w:rsidP="00FF347B">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3969E538" w14:textId="77777777" w:rsidR="009F0B23" w:rsidRPr="001D386E" w:rsidRDefault="009F0B23" w:rsidP="00FF347B">
            <w:pPr>
              <w:pStyle w:val="TAC"/>
              <w:rPr>
                <w:rFonts w:cs="Arial"/>
                <w:lang w:val="en-US"/>
              </w:rPr>
            </w:pPr>
            <w:r w:rsidRPr="001D386E">
              <w:rPr>
                <w:rFonts w:cs="Arial" w:hint="eastAsia"/>
                <w:lang w:val="en-US" w:eastAsia="zh-CN"/>
              </w:rPr>
              <w:t>0</w:t>
            </w:r>
          </w:p>
        </w:tc>
      </w:tr>
      <w:tr w:rsidR="009F0B23" w:rsidRPr="001D386E" w14:paraId="22A36735" w14:textId="77777777" w:rsidTr="00FF347B">
        <w:trPr>
          <w:trHeight w:val="290"/>
          <w:jc w:val="center"/>
        </w:trPr>
        <w:tc>
          <w:tcPr>
            <w:tcW w:w="1308" w:type="dxa"/>
            <w:vMerge/>
            <w:vAlign w:val="center"/>
          </w:tcPr>
          <w:p w14:paraId="35A29658" w14:textId="77777777" w:rsidR="009F0B23" w:rsidRPr="001D386E" w:rsidRDefault="009F0B23" w:rsidP="00FF347B">
            <w:pPr>
              <w:pStyle w:val="TAC"/>
              <w:rPr>
                <w:rFonts w:cs="Arial"/>
                <w:lang w:val="en-US" w:eastAsia="ja-JP"/>
              </w:rPr>
            </w:pPr>
          </w:p>
        </w:tc>
        <w:tc>
          <w:tcPr>
            <w:tcW w:w="1170" w:type="dxa"/>
            <w:vMerge/>
            <w:vAlign w:val="center"/>
          </w:tcPr>
          <w:p w14:paraId="396E735A" w14:textId="77777777" w:rsidR="009F0B23" w:rsidRPr="001D386E" w:rsidRDefault="009F0B23" w:rsidP="00FF347B">
            <w:pPr>
              <w:pStyle w:val="TAC"/>
              <w:rPr>
                <w:rFonts w:cs="Arial"/>
                <w:lang w:eastAsia="zh-CN"/>
              </w:rPr>
            </w:pPr>
          </w:p>
        </w:tc>
        <w:tc>
          <w:tcPr>
            <w:tcW w:w="1609" w:type="dxa"/>
            <w:shd w:val="clear" w:color="auto" w:fill="auto"/>
            <w:noWrap/>
            <w:vAlign w:val="center"/>
          </w:tcPr>
          <w:p w14:paraId="5D4C252D" w14:textId="77777777" w:rsidR="009F0B23" w:rsidRPr="001D386E" w:rsidRDefault="009F0B23" w:rsidP="00FF347B">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4D3B1540" w14:textId="77777777" w:rsidR="009F0B23" w:rsidRPr="001D386E" w:rsidRDefault="009F0B23" w:rsidP="00FF347B">
            <w:pPr>
              <w:pStyle w:val="TAC"/>
              <w:rPr>
                <w:rFonts w:cs="Arial"/>
                <w:lang w:val="en-US" w:eastAsia="zh-CN"/>
              </w:rPr>
            </w:pPr>
            <w:r w:rsidRPr="001D386E">
              <w:rPr>
                <w:rFonts w:cs="Arial"/>
                <w:kern w:val="24"/>
                <w:lang w:val="en-US"/>
              </w:rPr>
              <w:t>20</w:t>
            </w:r>
          </w:p>
        </w:tc>
        <w:tc>
          <w:tcPr>
            <w:tcW w:w="1337" w:type="dxa"/>
            <w:vAlign w:val="center"/>
          </w:tcPr>
          <w:p w14:paraId="6EAB1349" w14:textId="77777777" w:rsidR="009F0B23" w:rsidRPr="001D386E" w:rsidRDefault="009F0B23" w:rsidP="00FF347B">
            <w:pPr>
              <w:pStyle w:val="TAC"/>
              <w:rPr>
                <w:rFonts w:cs="Arial"/>
                <w:lang w:val="en-US" w:eastAsia="zh-CN"/>
              </w:rPr>
            </w:pPr>
            <w:r w:rsidRPr="001D386E">
              <w:rPr>
                <w:rFonts w:cs="Arial"/>
                <w:kern w:val="24"/>
                <w:lang w:val="en-US"/>
              </w:rPr>
              <w:t>10, 20</w:t>
            </w:r>
          </w:p>
        </w:tc>
        <w:tc>
          <w:tcPr>
            <w:tcW w:w="1205" w:type="dxa"/>
            <w:vAlign w:val="center"/>
          </w:tcPr>
          <w:p w14:paraId="340FCBF6" w14:textId="77777777" w:rsidR="009F0B23" w:rsidRPr="001D386E" w:rsidRDefault="009F0B23" w:rsidP="00FF347B">
            <w:pPr>
              <w:pStyle w:val="TAC"/>
              <w:rPr>
                <w:rFonts w:cs="Arial"/>
                <w:lang w:val="en-US"/>
              </w:rPr>
            </w:pPr>
          </w:p>
        </w:tc>
        <w:tc>
          <w:tcPr>
            <w:tcW w:w="1205" w:type="dxa"/>
          </w:tcPr>
          <w:p w14:paraId="5D105A55" w14:textId="77777777" w:rsidR="009F0B23" w:rsidRPr="001D386E" w:rsidRDefault="009F0B23" w:rsidP="00FF347B">
            <w:pPr>
              <w:pStyle w:val="TAC"/>
              <w:rPr>
                <w:rFonts w:cs="Arial"/>
                <w:lang w:val="en-US" w:eastAsia="zh-CN"/>
              </w:rPr>
            </w:pPr>
          </w:p>
        </w:tc>
        <w:tc>
          <w:tcPr>
            <w:tcW w:w="1205" w:type="dxa"/>
            <w:vMerge w:val="restart"/>
            <w:vAlign w:val="center"/>
          </w:tcPr>
          <w:p w14:paraId="57665109" w14:textId="77777777" w:rsidR="009F0B23" w:rsidRPr="001D386E" w:rsidRDefault="009F0B23" w:rsidP="00FF347B">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0B3F9E2A" w14:textId="77777777" w:rsidR="009F0B23" w:rsidRPr="001D386E" w:rsidRDefault="009F0B23" w:rsidP="00FF347B">
            <w:pPr>
              <w:pStyle w:val="TAC"/>
              <w:rPr>
                <w:rFonts w:cs="Arial"/>
                <w:lang w:val="en-US" w:eastAsia="zh-CN"/>
              </w:rPr>
            </w:pPr>
            <w:r w:rsidRPr="001D386E">
              <w:rPr>
                <w:rFonts w:cs="Arial" w:hint="eastAsia"/>
                <w:lang w:val="en-US" w:eastAsia="zh-CN"/>
              </w:rPr>
              <w:t>1</w:t>
            </w:r>
          </w:p>
        </w:tc>
      </w:tr>
      <w:tr w:rsidR="009F0B23" w:rsidRPr="001D386E" w14:paraId="127068D0" w14:textId="77777777" w:rsidTr="00FF347B">
        <w:trPr>
          <w:trHeight w:val="290"/>
          <w:jc w:val="center"/>
        </w:trPr>
        <w:tc>
          <w:tcPr>
            <w:tcW w:w="1308" w:type="dxa"/>
            <w:vMerge/>
            <w:vAlign w:val="center"/>
          </w:tcPr>
          <w:p w14:paraId="71BB2DB3" w14:textId="77777777" w:rsidR="009F0B23" w:rsidRPr="001D386E" w:rsidRDefault="009F0B23" w:rsidP="00FF347B">
            <w:pPr>
              <w:pStyle w:val="TAC"/>
              <w:rPr>
                <w:rFonts w:cs="Arial"/>
                <w:lang w:val="en-US" w:eastAsia="ja-JP"/>
              </w:rPr>
            </w:pPr>
          </w:p>
        </w:tc>
        <w:tc>
          <w:tcPr>
            <w:tcW w:w="1170" w:type="dxa"/>
            <w:vMerge/>
            <w:vAlign w:val="center"/>
          </w:tcPr>
          <w:p w14:paraId="34D516E0" w14:textId="77777777" w:rsidR="009F0B23" w:rsidRPr="001D386E" w:rsidRDefault="009F0B23" w:rsidP="00FF347B">
            <w:pPr>
              <w:pStyle w:val="TAC"/>
              <w:rPr>
                <w:rFonts w:cs="Arial"/>
                <w:lang w:eastAsia="zh-CN"/>
              </w:rPr>
            </w:pPr>
          </w:p>
        </w:tc>
        <w:tc>
          <w:tcPr>
            <w:tcW w:w="1609" w:type="dxa"/>
            <w:shd w:val="clear" w:color="auto" w:fill="auto"/>
            <w:noWrap/>
            <w:vAlign w:val="center"/>
          </w:tcPr>
          <w:p w14:paraId="6DDB6A1C" w14:textId="77777777" w:rsidR="009F0B23" w:rsidRPr="001D386E" w:rsidRDefault="009F0B23" w:rsidP="00FF347B">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1582B31A" w14:textId="77777777" w:rsidR="009F0B23" w:rsidRPr="001D386E" w:rsidRDefault="009F0B23" w:rsidP="00FF347B">
            <w:pPr>
              <w:pStyle w:val="TAC"/>
              <w:rPr>
                <w:rFonts w:cs="Arial"/>
                <w:lang w:val="en-US" w:eastAsia="zh-CN"/>
              </w:rPr>
            </w:pPr>
            <w:r w:rsidRPr="001D386E">
              <w:rPr>
                <w:rFonts w:cs="Arial"/>
                <w:kern w:val="24"/>
                <w:lang w:val="en-US"/>
              </w:rPr>
              <w:t>20</w:t>
            </w:r>
          </w:p>
        </w:tc>
        <w:tc>
          <w:tcPr>
            <w:tcW w:w="1337" w:type="dxa"/>
            <w:vAlign w:val="center"/>
          </w:tcPr>
          <w:p w14:paraId="521DBAE5" w14:textId="77777777" w:rsidR="009F0B23" w:rsidRPr="001D386E" w:rsidRDefault="009F0B23" w:rsidP="00FF347B">
            <w:pPr>
              <w:pStyle w:val="TAC"/>
              <w:rPr>
                <w:rFonts w:cs="Arial"/>
                <w:lang w:val="en-US" w:eastAsia="zh-CN"/>
              </w:rPr>
            </w:pPr>
            <w:r w:rsidRPr="001D386E">
              <w:rPr>
                <w:rFonts w:cs="Arial"/>
                <w:kern w:val="24"/>
                <w:lang w:val="en-US"/>
              </w:rPr>
              <w:t>20</w:t>
            </w:r>
          </w:p>
        </w:tc>
        <w:tc>
          <w:tcPr>
            <w:tcW w:w="1205" w:type="dxa"/>
            <w:vAlign w:val="center"/>
          </w:tcPr>
          <w:p w14:paraId="5997C3D9" w14:textId="77777777" w:rsidR="009F0B23" w:rsidRPr="001D386E" w:rsidRDefault="009F0B23" w:rsidP="00FF347B">
            <w:pPr>
              <w:pStyle w:val="TAC"/>
              <w:rPr>
                <w:rFonts w:cs="Arial"/>
                <w:lang w:val="en-US"/>
              </w:rPr>
            </w:pPr>
          </w:p>
        </w:tc>
        <w:tc>
          <w:tcPr>
            <w:tcW w:w="1205" w:type="dxa"/>
          </w:tcPr>
          <w:p w14:paraId="2E4141D0" w14:textId="77777777" w:rsidR="009F0B23" w:rsidRPr="001D386E" w:rsidRDefault="009F0B23" w:rsidP="00FF347B">
            <w:pPr>
              <w:pStyle w:val="TAC"/>
              <w:rPr>
                <w:rFonts w:cs="Arial"/>
                <w:lang w:val="en-US" w:eastAsia="zh-CN"/>
              </w:rPr>
            </w:pPr>
          </w:p>
        </w:tc>
        <w:tc>
          <w:tcPr>
            <w:tcW w:w="1205" w:type="dxa"/>
            <w:vMerge/>
            <w:vAlign w:val="center"/>
          </w:tcPr>
          <w:p w14:paraId="18868435" w14:textId="77777777" w:rsidR="009F0B23" w:rsidRPr="001D386E" w:rsidRDefault="009F0B23" w:rsidP="00FF347B">
            <w:pPr>
              <w:pStyle w:val="TAC"/>
              <w:rPr>
                <w:rFonts w:cs="Arial"/>
                <w:lang w:val="en-US" w:eastAsia="zh-CN"/>
              </w:rPr>
            </w:pPr>
          </w:p>
        </w:tc>
        <w:tc>
          <w:tcPr>
            <w:tcW w:w="1269" w:type="dxa"/>
            <w:vMerge/>
            <w:vAlign w:val="center"/>
          </w:tcPr>
          <w:p w14:paraId="7B8AAF34" w14:textId="77777777" w:rsidR="009F0B23" w:rsidRPr="001D386E" w:rsidRDefault="009F0B23" w:rsidP="00FF347B">
            <w:pPr>
              <w:pStyle w:val="TAC"/>
              <w:rPr>
                <w:rFonts w:cs="Arial"/>
                <w:lang w:val="en-US" w:eastAsia="zh-CN"/>
              </w:rPr>
            </w:pPr>
          </w:p>
        </w:tc>
      </w:tr>
      <w:tr w:rsidR="009F0B23" w:rsidRPr="001D386E" w14:paraId="5FD0555B" w14:textId="77777777" w:rsidTr="00FF347B">
        <w:trPr>
          <w:trHeight w:val="98"/>
          <w:jc w:val="center"/>
        </w:trPr>
        <w:tc>
          <w:tcPr>
            <w:tcW w:w="1308" w:type="dxa"/>
            <w:vMerge w:val="restart"/>
            <w:vAlign w:val="center"/>
          </w:tcPr>
          <w:p w14:paraId="7D719E0B" w14:textId="77777777" w:rsidR="009F0B23" w:rsidRPr="001D386E" w:rsidRDefault="009F0B23" w:rsidP="00FF347B">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0AC90BD4" w14:textId="77777777" w:rsidR="009F0B23" w:rsidRPr="001D386E" w:rsidRDefault="009F0B23" w:rsidP="00FF347B">
            <w:pPr>
              <w:pStyle w:val="TAC"/>
              <w:rPr>
                <w:rFonts w:cs="Arial"/>
                <w:lang w:eastAsia="ja-JP"/>
              </w:rPr>
            </w:pPr>
            <w:r w:rsidRPr="001D386E">
              <w:rPr>
                <w:rFonts w:cs="Arial"/>
                <w:lang w:eastAsia="zh-CN"/>
              </w:rPr>
              <w:t>-</w:t>
            </w:r>
          </w:p>
        </w:tc>
        <w:tc>
          <w:tcPr>
            <w:tcW w:w="1609" w:type="dxa"/>
            <w:shd w:val="clear" w:color="auto" w:fill="auto"/>
            <w:noWrap/>
            <w:vAlign w:val="center"/>
          </w:tcPr>
          <w:p w14:paraId="5DD772FF"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D637635"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337" w:type="dxa"/>
            <w:vAlign w:val="center"/>
          </w:tcPr>
          <w:p w14:paraId="5BBA935D" w14:textId="77777777" w:rsidR="009F0B23" w:rsidRPr="001D386E" w:rsidRDefault="009F0B23" w:rsidP="00FF347B">
            <w:pPr>
              <w:pStyle w:val="TAC"/>
              <w:rPr>
                <w:rFonts w:cs="Arial"/>
                <w:lang w:val="en-US" w:eastAsia="zh-CN"/>
              </w:rPr>
            </w:pPr>
            <w:r w:rsidRPr="001D386E">
              <w:rPr>
                <w:rFonts w:cs="Arial"/>
                <w:lang w:val="en-US" w:eastAsia="zh-CN"/>
              </w:rPr>
              <w:t>20</w:t>
            </w:r>
          </w:p>
        </w:tc>
        <w:tc>
          <w:tcPr>
            <w:tcW w:w="1205" w:type="dxa"/>
            <w:vAlign w:val="center"/>
          </w:tcPr>
          <w:p w14:paraId="1FB434E6" w14:textId="77777777" w:rsidR="009F0B23" w:rsidRPr="001D386E" w:rsidRDefault="009F0B23" w:rsidP="00FF347B">
            <w:pPr>
              <w:pStyle w:val="TAC"/>
              <w:rPr>
                <w:rFonts w:cs="Arial"/>
                <w:lang w:val="en-US"/>
              </w:rPr>
            </w:pPr>
            <w:r w:rsidRPr="001D386E">
              <w:rPr>
                <w:rFonts w:cs="Arial"/>
                <w:lang w:val="en-US"/>
              </w:rPr>
              <w:t>20</w:t>
            </w:r>
          </w:p>
        </w:tc>
        <w:tc>
          <w:tcPr>
            <w:tcW w:w="1205" w:type="dxa"/>
          </w:tcPr>
          <w:p w14:paraId="5F5E146C" w14:textId="77777777" w:rsidR="009F0B23" w:rsidRPr="001D386E" w:rsidRDefault="009F0B23" w:rsidP="00FF347B">
            <w:pPr>
              <w:pStyle w:val="TAC"/>
              <w:rPr>
                <w:rFonts w:cs="Arial"/>
                <w:lang w:val="en-US" w:eastAsia="zh-CN"/>
              </w:rPr>
            </w:pPr>
          </w:p>
        </w:tc>
        <w:tc>
          <w:tcPr>
            <w:tcW w:w="1205" w:type="dxa"/>
            <w:vAlign w:val="center"/>
          </w:tcPr>
          <w:p w14:paraId="37426E44" w14:textId="77777777" w:rsidR="009F0B23" w:rsidRPr="001D386E" w:rsidRDefault="009F0B23" w:rsidP="00FF347B">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0A8D0A49" w14:textId="77777777" w:rsidR="009F0B23" w:rsidRPr="001D386E" w:rsidRDefault="009F0B23" w:rsidP="00FF347B">
            <w:pPr>
              <w:pStyle w:val="TAC"/>
              <w:rPr>
                <w:rFonts w:cs="Arial"/>
                <w:lang w:val="en-US"/>
              </w:rPr>
            </w:pPr>
            <w:r w:rsidRPr="001D386E">
              <w:rPr>
                <w:rFonts w:cs="Arial" w:hint="eastAsia"/>
                <w:lang w:val="en-US" w:eastAsia="zh-CN"/>
              </w:rPr>
              <w:t>0</w:t>
            </w:r>
          </w:p>
        </w:tc>
      </w:tr>
      <w:tr w:rsidR="009F0B23" w:rsidRPr="001D386E" w14:paraId="180753B0" w14:textId="77777777" w:rsidTr="00FF347B">
        <w:trPr>
          <w:trHeight w:val="96"/>
          <w:jc w:val="center"/>
        </w:trPr>
        <w:tc>
          <w:tcPr>
            <w:tcW w:w="1308" w:type="dxa"/>
            <w:vMerge/>
            <w:vAlign w:val="center"/>
          </w:tcPr>
          <w:p w14:paraId="56675ECC" w14:textId="77777777" w:rsidR="009F0B23" w:rsidRPr="001D386E" w:rsidRDefault="009F0B23" w:rsidP="00FF347B">
            <w:pPr>
              <w:pStyle w:val="TAC"/>
              <w:rPr>
                <w:rFonts w:cs="Arial"/>
                <w:lang w:val="en-US" w:eastAsia="ja-JP"/>
              </w:rPr>
            </w:pPr>
          </w:p>
        </w:tc>
        <w:tc>
          <w:tcPr>
            <w:tcW w:w="1170" w:type="dxa"/>
            <w:vMerge/>
            <w:vAlign w:val="center"/>
          </w:tcPr>
          <w:p w14:paraId="56AC90AC" w14:textId="77777777" w:rsidR="009F0B23" w:rsidRPr="001D386E" w:rsidRDefault="009F0B23" w:rsidP="00FF347B">
            <w:pPr>
              <w:pStyle w:val="TAC"/>
              <w:rPr>
                <w:rFonts w:cs="Arial"/>
                <w:lang w:eastAsia="zh-CN"/>
              </w:rPr>
            </w:pPr>
          </w:p>
        </w:tc>
        <w:tc>
          <w:tcPr>
            <w:tcW w:w="1609" w:type="dxa"/>
            <w:shd w:val="clear" w:color="auto" w:fill="auto"/>
            <w:noWrap/>
            <w:vAlign w:val="center"/>
          </w:tcPr>
          <w:p w14:paraId="35370B26" w14:textId="77777777" w:rsidR="009F0B23" w:rsidRPr="001D386E" w:rsidRDefault="009F0B23" w:rsidP="00FF347B">
            <w:pPr>
              <w:pStyle w:val="TAC"/>
              <w:rPr>
                <w:kern w:val="24"/>
                <w:lang w:val="en-US"/>
              </w:rPr>
            </w:pPr>
            <w:r w:rsidRPr="001D386E">
              <w:rPr>
                <w:kern w:val="24"/>
                <w:lang w:val="en-US"/>
              </w:rPr>
              <w:t>20</w:t>
            </w:r>
          </w:p>
        </w:tc>
        <w:tc>
          <w:tcPr>
            <w:tcW w:w="1452" w:type="dxa"/>
            <w:shd w:val="clear" w:color="auto" w:fill="auto"/>
            <w:noWrap/>
            <w:vAlign w:val="center"/>
          </w:tcPr>
          <w:p w14:paraId="1BB38387" w14:textId="77777777" w:rsidR="009F0B23" w:rsidRPr="001D386E" w:rsidRDefault="009F0B23" w:rsidP="00FF347B">
            <w:pPr>
              <w:pStyle w:val="TAC"/>
              <w:rPr>
                <w:kern w:val="24"/>
                <w:lang w:val="en-US"/>
              </w:rPr>
            </w:pPr>
            <w:r w:rsidRPr="001D386E">
              <w:rPr>
                <w:kern w:val="24"/>
                <w:lang w:val="en-US"/>
              </w:rPr>
              <w:t>20</w:t>
            </w:r>
          </w:p>
        </w:tc>
        <w:tc>
          <w:tcPr>
            <w:tcW w:w="1337" w:type="dxa"/>
            <w:vAlign w:val="center"/>
          </w:tcPr>
          <w:p w14:paraId="50C999E6" w14:textId="77777777" w:rsidR="009F0B23" w:rsidRPr="001D386E" w:rsidRDefault="009F0B23" w:rsidP="00FF347B">
            <w:pPr>
              <w:pStyle w:val="TAC"/>
              <w:rPr>
                <w:kern w:val="24"/>
                <w:lang w:val="en-US"/>
              </w:rPr>
            </w:pPr>
            <w:r w:rsidRPr="001D386E">
              <w:rPr>
                <w:kern w:val="24"/>
                <w:lang w:val="en-US"/>
              </w:rPr>
              <w:t>20</w:t>
            </w:r>
          </w:p>
        </w:tc>
        <w:tc>
          <w:tcPr>
            <w:tcW w:w="1205" w:type="dxa"/>
          </w:tcPr>
          <w:p w14:paraId="6121EDCF" w14:textId="77777777" w:rsidR="009F0B23" w:rsidRPr="001D386E" w:rsidRDefault="009F0B23" w:rsidP="00FF347B">
            <w:pPr>
              <w:pStyle w:val="TAC"/>
              <w:rPr>
                <w:kern w:val="24"/>
                <w:lang w:val="en-US"/>
              </w:rPr>
            </w:pPr>
            <w:r w:rsidRPr="001D386E">
              <w:rPr>
                <w:kern w:val="24"/>
                <w:lang w:val="en-US"/>
              </w:rPr>
              <w:t>10, 20</w:t>
            </w:r>
          </w:p>
        </w:tc>
        <w:tc>
          <w:tcPr>
            <w:tcW w:w="1205" w:type="dxa"/>
          </w:tcPr>
          <w:p w14:paraId="6DAD158F" w14:textId="77777777" w:rsidR="009F0B23" w:rsidRPr="001D386E" w:rsidRDefault="009F0B23" w:rsidP="00FF347B">
            <w:pPr>
              <w:pStyle w:val="TAC"/>
              <w:rPr>
                <w:rFonts w:cs="Arial"/>
                <w:lang w:val="en-US" w:eastAsia="zh-CN"/>
              </w:rPr>
            </w:pPr>
          </w:p>
        </w:tc>
        <w:tc>
          <w:tcPr>
            <w:tcW w:w="1205" w:type="dxa"/>
            <w:vMerge w:val="restart"/>
            <w:vAlign w:val="center"/>
          </w:tcPr>
          <w:p w14:paraId="2420F65A" w14:textId="77777777" w:rsidR="009F0B23" w:rsidRPr="001D386E" w:rsidRDefault="009F0B23" w:rsidP="00FF347B">
            <w:pPr>
              <w:pStyle w:val="TAC"/>
              <w:rPr>
                <w:rFonts w:cs="Arial"/>
                <w:lang w:val="en-US" w:eastAsia="zh-CN"/>
              </w:rPr>
            </w:pPr>
            <w:r w:rsidRPr="001D386E">
              <w:rPr>
                <w:rFonts w:cs="Arial"/>
                <w:lang w:val="en-US" w:eastAsia="zh-CN"/>
              </w:rPr>
              <w:t>80</w:t>
            </w:r>
          </w:p>
        </w:tc>
        <w:tc>
          <w:tcPr>
            <w:tcW w:w="1269" w:type="dxa"/>
            <w:vMerge w:val="restart"/>
            <w:vAlign w:val="center"/>
          </w:tcPr>
          <w:p w14:paraId="1F97A7A6" w14:textId="77777777" w:rsidR="009F0B23" w:rsidRPr="001D386E" w:rsidRDefault="009F0B23" w:rsidP="00FF347B">
            <w:pPr>
              <w:pStyle w:val="TAC"/>
              <w:rPr>
                <w:rFonts w:cs="Arial"/>
                <w:lang w:val="en-US" w:eastAsia="zh-CN"/>
              </w:rPr>
            </w:pPr>
            <w:r w:rsidRPr="001D386E">
              <w:rPr>
                <w:rFonts w:cs="Arial"/>
                <w:lang w:val="en-US" w:eastAsia="zh-CN"/>
              </w:rPr>
              <w:t>1</w:t>
            </w:r>
          </w:p>
        </w:tc>
      </w:tr>
      <w:tr w:rsidR="009F0B23" w:rsidRPr="001D386E" w14:paraId="0AFEA3BD" w14:textId="77777777" w:rsidTr="00FF347B">
        <w:trPr>
          <w:trHeight w:val="96"/>
          <w:jc w:val="center"/>
        </w:trPr>
        <w:tc>
          <w:tcPr>
            <w:tcW w:w="1308" w:type="dxa"/>
            <w:vMerge/>
            <w:vAlign w:val="center"/>
          </w:tcPr>
          <w:p w14:paraId="6C224C3E" w14:textId="77777777" w:rsidR="009F0B23" w:rsidRPr="001D386E" w:rsidRDefault="009F0B23" w:rsidP="00FF347B">
            <w:pPr>
              <w:pStyle w:val="TAC"/>
              <w:rPr>
                <w:rFonts w:cs="Arial"/>
                <w:lang w:val="en-US" w:eastAsia="ja-JP"/>
              </w:rPr>
            </w:pPr>
          </w:p>
        </w:tc>
        <w:tc>
          <w:tcPr>
            <w:tcW w:w="1170" w:type="dxa"/>
            <w:vMerge/>
            <w:vAlign w:val="center"/>
          </w:tcPr>
          <w:p w14:paraId="7AD3E766" w14:textId="77777777" w:rsidR="009F0B23" w:rsidRPr="001D386E" w:rsidRDefault="009F0B23" w:rsidP="00FF347B">
            <w:pPr>
              <w:pStyle w:val="TAC"/>
              <w:rPr>
                <w:rFonts w:cs="Arial"/>
                <w:lang w:eastAsia="zh-CN"/>
              </w:rPr>
            </w:pPr>
          </w:p>
        </w:tc>
        <w:tc>
          <w:tcPr>
            <w:tcW w:w="1609" w:type="dxa"/>
            <w:shd w:val="clear" w:color="auto" w:fill="auto"/>
            <w:noWrap/>
            <w:vAlign w:val="center"/>
          </w:tcPr>
          <w:p w14:paraId="2E611E14" w14:textId="77777777" w:rsidR="009F0B23" w:rsidRPr="001D386E" w:rsidRDefault="009F0B23" w:rsidP="00FF347B">
            <w:pPr>
              <w:pStyle w:val="TAC"/>
              <w:rPr>
                <w:kern w:val="24"/>
                <w:lang w:val="en-US"/>
              </w:rPr>
            </w:pPr>
            <w:r w:rsidRPr="001D386E">
              <w:rPr>
                <w:kern w:val="24"/>
                <w:lang w:val="en-US"/>
              </w:rPr>
              <w:t>10</w:t>
            </w:r>
          </w:p>
        </w:tc>
        <w:tc>
          <w:tcPr>
            <w:tcW w:w="1452" w:type="dxa"/>
            <w:shd w:val="clear" w:color="auto" w:fill="auto"/>
            <w:noWrap/>
            <w:vAlign w:val="center"/>
          </w:tcPr>
          <w:p w14:paraId="5ECBC001" w14:textId="77777777" w:rsidR="009F0B23" w:rsidRPr="001D386E" w:rsidRDefault="009F0B23" w:rsidP="00FF347B">
            <w:pPr>
              <w:pStyle w:val="TAC"/>
              <w:rPr>
                <w:kern w:val="24"/>
                <w:lang w:val="en-US"/>
              </w:rPr>
            </w:pPr>
            <w:r w:rsidRPr="001D386E">
              <w:rPr>
                <w:kern w:val="24"/>
                <w:lang w:val="en-US"/>
              </w:rPr>
              <w:t>20</w:t>
            </w:r>
          </w:p>
        </w:tc>
        <w:tc>
          <w:tcPr>
            <w:tcW w:w="1337" w:type="dxa"/>
            <w:vAlign w:val="center"/>
          </w:tcPr>
          <w:p w14:paraId="4991BEEE" w14:textId="77777777" w:rsidR="009F0B23" w:rsidRPr="001D386E" w:rsidRDefault="009F0B23" w:rsidP="00FF347B">
            <w:pPr>
              <w:pStyle w:val="TAC"/>
              <w:rPr>
                <w:kern w:val="24"/>
                <w:lang w:val="en-US"/>
              </w:rPr>
            </w:pPr>
            <w:r w:rsidRPr="001D386E">
              <w:rPr>
                <w:kern w:val="24"/>
                <w:lang w:val="en-US"/>
              </w:rPr>
              <w:t>20</w:t>
            </w:r>
          </w:p>
        </w:tc>
        <w:tc>
          <w:tcPr>
            <w:tcW w:w="1205" w:type="dxa"/>
          </w:tcPr>
          <w:p w14:paraId="77567EC2" w14:textId="77777777" w:rsidR="009F0B23" w:rsidRPr="001D386E" w:rsidRDefault="009F0B23" w:rsidP="00FF347B">
            <w:pPr>
              <w:pStyle w:val="TAC"/>
              <w:rPr>
                <w:kern w:val="24"/>
                <w:lang w:val="en-US"/>
              </w:rPr>
            </w:pPr>
            <w:r w:rsidRPr="001D386E">
              <w:rPr>
                <w:lang w:val="en-US"/>
              </w:rPr>
              <w:t>20</w:t>
            </w:r>
          </w:p>
        </w:tc>
        <w:tc>
          <w:tcPr>
            <w:tcW w:w="1205" w:type="dxa"/>
          </w:tcPr>
          <w:p w14:paraId="4C49D18F" w14:textId="77777777" w:rsidR="009F0B23" w:rsidRPr="001D386E" w:rsidRDefault="009F0B23" w:rsidP="00FF347B">
            <w:pPr>
              <w:pStyle w:val="TAC"/>
              <w:rPr>
                <w:rFonts w:cs="Arial"/>
                <w:lang w:val="en-US" w:eastAsia="zh-CN"/>
              </w:rPr>
            </w:pPr>
          </w:p>
        </w:tc>
        <w:tc>
          <w:tcPr>
            <w:tcW w:w="1205" w:type="dxa"/>
            <w:vMerge/>
            <w:vAlign w:val="center"/>
          </w:tcPr>
          <w:p w14:paraId="46F9492B" w14:textId="77777777" w:rsidR="009F0B23" w:rsidRPr="001D386E" w:rsidRDefault="009F0B23" w:rsidP="00FF347B">
            <w:pPr>
              <w:pStyle w:val="TAC"/>
              <w:rPr>
                <w:rFonts w:cs="Arial"/>
                <w:lang w:val="en-US" w:eastAsia="zh-CN"/>
              </w:rPr>
            </w:pPr>
          </w:p>
        </w:tc>
        <w:tc>
          <w:tcPr>
            <w:tcW w:w="1269" w:type="dxa"/>
            <w:vMerge/>
            <w:vAlign w:val="center"/>
          </w:tcPr>
          <w:p w14:paraId="6478D7E0" w14:textId="77777777" w:rsidR="009F0B23" w:rsidRPr="001D386E" w:rsidRDefault="009F0B23" w:rsidP="00FF347B">
            <w:pPr>
              <w:pStyle w:val="TAC"/>
              <w:rPr>
                <w:rFonts w:cs="Arial"/>
                <w:lang w:val="en-US" w:eastAsia="zh-CN"/>
              </w:rPr>
            </w:pPr>
          </w:p>
        </w:tc>
      </w:tr>
      <w:tr w:rsidR="009F0B23" w:rsidRPr="001D386E" w14:paraId="4F1D88D0" w14:textId="77777777" w:rsidTr="00FF347B">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65DC4AB2" w14:textId="77777777" w:rsidR="009F0B23" w:rsidRPr="001D386E" w:rsidRDefault="009F0B23" w:rsidP="00FF347B">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4F2A81FA" w14:textId="77777777" w:rsidR="009F0B23" w:rsidRPr="001D386E" w:rsidRDefault="009F0B23" w:rsidP="00FF347B">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CC94291" w14:textId="77777777" w:rsidR="009F0B23" w:rsidRPr="001D386E" w:rsidRDefault="009F0B23" w:rsidP="00FF347B">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00B79FC" w14:textId="77777777" w:rsidR="009F0B23" w:rsidRPr="001D386E" w:rsidRDefault="009F0B23" w:rsidP="00FF347B">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13539310" w14:textId="77777777" w:rsidR="009F0B23" w:rsidRPr="001D386E" w:rsidRDefault="009F0B23" w:rsidP="00FF347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83D907A" w14:textId="77777777" w:rsidR="009F0B23" w:rsidRPr="001D386E" w:rsidRDefault="009F0B23" w:rsidP="00FF347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3CDC4C9F" w14:textId="77777777" w:rsidR="009F0B23" w:rsidRPr="001D386E" w:rsidRDefault="009F0B23" w:rsidP="00FF347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6A74415B" w14:textId="77777777" w:rsidR="009F0B23" w:rsidRPr="001D386E" w:rsidRDefault="009F0B23" w:rsidP="00FF347B">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08FC38D9" w14:textId="77777777" w:rsidR="009F0B23" w:rsidRPr="001D386E" w:rsidRDefault="009F0B23" w:rsidP="00FF347B">
            <w:pPr>
              <w:pStyle w:val="TAC"/>
              <w:rPr>
                <w:rFonts w:cs="Arial"/>
                <w:lang w:val="en-US"/>
              </w:rPr>
            </w:pPr>
            <w:r w:rsidRPr="001D386E">
              <w:rPr>
                <w:rFonts w:cs="Arial"/>
                <w:szCs w:val="18"/>
              </w:rPr>
              <w:t>0</w:t>
            </w:r>
          </w:p>
        </w:tc>
      </w:tr>
      <w:tr w:rsidR="009F0B23" w:rsidRPr="001D386E" w14:paraId="379A937F" w14:textId="77777777" w:rsidTr="00FF347B">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3B16854E" w14:textId="77777777" w:rsidR="009F0B23" w:rsidRPr="001D386E" w:rsidRDefault="009F0B23" w:rsidP="00FF347B">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6A04D0D5" w14:textId="77777777" w:rsidR="009F0B23" w:rsidRPr="001D386E" w:rsidRDefault="009F0B23" w:rsidP="00FF347B">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5CC70DE" w14:textId="77777777" w:rsidR="009F0B23" w:rsidRPr="001D386E" w:rsidRDefault="009F0B23" w:rsidP="00FF347B">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1F12C74C" w14:textId="77777777" w:rsidR="009F0B23" w:rsidRPr="001D386E" w:rsidRDefault="009F0B23" w:rsidP="00FF347B">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2E746F80" w14:textId="77777777" w:rsidR="009F0B23" w:rsidRPr="001D386E" w:rsidRDefault="009F0B23" w:rsidP="00FF347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43E64084" w14:textId="77777777" w:rsidR="009F0B23" w:rsidRPr="001D386E" w:rsidRDefault="009F0B23" w:rsidP="00FF347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345D893" w14:textId="77777777" w:rsidR="009F0B23" w:rsidRPr="001D386E" w:rsidRDefault="009F0B23" w:rsidP="00FF347B">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59926A53" w14:textId="77777777" w:rsidR="009F0B23" w:rsidRPr="001D386E" w:rsidRDefault="009F0B23" w:rsidP="00FF347B">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6105D3C8" w14:textId="77777777" w:rsidR="009F0B23" w:rsidRPr="001D386E" w:rsidRDefault="009F0B23" w:rsidP="00FF347B">
            <w:pPr>
              <w:pStyle w:val="TAC"/>
              <w:rPr>
                <w:rFonts w:cs="Arial"/>
                <w:lang w:val="en-US"/>
              </w:rPr>
            </w:pPr>
            <w:r w:rsidRPr="001D386E">
              <w:rPr>
                <w:rFonts w:cs="Arial"/>
                <w:szCs w:val="18"/>
              </w:rPr>
              <w:t>0</w:t>
            </w:r>
          </w:p>
        </w:tc>
      </w:tr>
      <w:tr w:rsidR="009F0B23" w:rsidRPr="001D386E" w14:paraId="61F5296D" w14:textId="77777777" w:rsidTr="00FF347B">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401941EF" w14:textId="77777777" w:rsidR="009F0B23" w:rsidRPr="001D386E" w:rsidRDefault="009F0B23" w:rsidP="00FF347B">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24033CA7" w14:textId="77777777" w:rsidR="009F0B23" w:rsidRPr="001D386E" w:rsidRDefault="009F0B23" w:rsidP="00FF347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3A8971" w14:textId="77777777" w:rsidR="009F0B23" w:rsidRPr="001D386E" w:rsidRDefault="009F0B23" w:rsidP="00FF347B">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FB7856B" w14:textId="77777777" w:rsidR="009F0B23" w:rsidRPr="001D386E" w:rsidRDefault="009F0B23" w:rsidP="00FF347B">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3E86641D" w14:textId="77777777" w:rsidR="009F0B23" w:rsidRPr="001D386E" w:rsidRDefault="009F0B23" w:rsidP="00FF347B">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4BB8B52" w14:textId="77777777" w:rsidR="009F0B23" w:rsidRPr="001D386E" w:rsidRDefault="009F0B23" w:rsidP="00FF347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9DC9A02" w14:textId="77777777" w:rsidR="009F0B23" w:rsidRPr="001D386E" w:rsidRDefault="009F0B23" w:rsidP="00FF347B">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4F0D3B08" w14:textId="77777777" w:rsidR="009F0B23" w:rsidRPr="001D386E" w:rsidRDefault="009F0B23" w:rsidP="00FF347B">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499E88DC" w14:textId="77777777" w:rsidR="009F0B23" w:rsidRPr="001D386E" w:rsidRDefault="009F0B23" w:rsidP="00FF347B">
            <w:pPr>
              <w:spacing w:after="0"/>
              <w:rPr>
                <w:rFonts w:ascii="Arial" w:hAnsi="Arial" w:cs="Arial"/>
                <w:sz w:val="18"/>
                <w:lang w:val="en-US"/>
              </w:rPr>
            </w:pPr>
          </w:p>
        </w:tc>
      </w:tr>
      <w:tr w:rsidR="009F0B23" w:rsidRPr="001D386E" w14:paraId="17B63881" w14:textId="77777777" w:rsidTr="00FF347B">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5431BB5" w14:textId="77777777" w:rsidR="009F0B23" w:rsidRPr="001D386E" w:rsidRDefault="009F0B23" w:rsidP="00FF347B">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A8AB1D0" w14:textId="77777777" w:rsidR="009F0B23" w:rsidRPr="001D386E" w:rsidRDefault="009F0B23" w:rsidP="00FF347B">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D46835" w14:textId="77777777" w:rsidR="009F0B23" w:rsidRPr="001D386E" w:rsidRDefault="009F0B23" w:rsidP="00FF347B">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0AE8576" w14:textId="77777777" w:rsidR="009F0B23" w:rsidRPr="001D386E" w:rsidRDefault="009F0B23" w:rsidP="00FF347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242A8EE" w14:textId="77777777" w:rsidR="009F0B23" w:rsidRPr="001D386E" w:rsidRDefault="009F0B23" w:rsidP="00FF347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12577A9F" w14:textId="77777777" w:rsidR="009F0B23" w:rsidRPr="001D386E" w:rsidRDefault="009F0B23" w:rsidP="00FF347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107E1A1" w14:textId="77777777" w:rsidR="009F0B23" w:rsidRPr="001D386E" w:rsidRDefault="009F0B23" w:rsidP="00FF347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667BC58" w14:textId="77777777" w:rsidR="009F0B23" w:rsidRPr="001D386E" w:rsidRDefault="009F0B23" w:rsidP="00FF347B">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4B17A86" w14:textId="77777777" w:rsidR="009F0B23" w:rsidRPr="001D386E" w:rsidRDefault="009F0B23" w:rsidP="00FF347B">
            <w:pPr>
              <w:pStyle w:val="TAC"/>
              <w:rPr>
                <w:rFonts w:cs="Arial"/>
                <w:lang w:val="en-US"/>
              </w:rPr>
            </w:pPr>
            <w:r w:rsidRPr="001D386E">
              <w:rPr>
                <w:rFonts w:cs="Arial"/>
                <w:szCs w:val="18"/>
              </w:rPr>
              <w:t>0</w:t>
            </w:r>
          </w:p>
        </w:tc>
      </w:tr>
      <w:tr w:rsidR="009F0B23" w:rsidRPr="001D386E" w14:paraId="1523CCCF" w14:textId="77777777" w:rsidTr="00FF347B">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4A26DD3" w14:textId="77777777" w:rsidR="009F0B23" w:rsidRPr="001D386E" w:rsidRDefault="009F0B23" w:rsidP="00FF347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5C2400" w14:textId="77777777" w:rsidR="009F0B23" w:rsidRPr="001D386E" w:rsidRDefault="009F0B23" w:rsidP="00FF347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7DDE081" w14:textId="77777777" w:rsidR="009F0B23" w:rsidRPr="001D386E" w:rsidRDefault="009F0B23" w:rsidP="00FF347B">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FA79CC" w14:textId="77777777" w:rsidR="009F0B23" w:rsidRPr="001D386E" w:rsidRDefault="009F0B23" w:rsidP="00FF347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51F6526" w14:textId="77777777" w:rsidR="009F0B23" w:rsidRPr="001D386E" w:rsidRDefault="009F0B23" w:rsidP="00FF347B">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207814B6" w14:textId="77777777" w:rsidR="009F0B23" w:rsidRPr="001D386E" w:rsidRDefault="009F0B23" w:rsidP="00FF347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9BF3C8B" w14:textId="77777777" w:rsidR="009F0B23" w:rsidRPr="001D386E" w:rsidRDefault="009F0B23" w:rsidP="00FF347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8283B3" w14:textId="77777777" w:rsidR="009F0B23" w:rsidRPr="001D386E" w:rsidRDefault="009F0B23" w:rsidP="00FF347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20356C0" w14:textId="77777777" w:rsidR="009F0B23" w:rsidRPr="001D386E" w:rsidRDefault="009F0B23" w:rsidP="00FF347B">
            <w:pPr>
              <w:spacing w:after="0"/>
              <w:rPr>
                <w:rFonts w:ascii="Arial" w:hAnsi="Arial" w:cs="Arial"/>
                <w:sz w:val="18"/>
                <w:lang w:val="en-US"/>
              </w:rPr>
            </w:pPr>
          </w:p>
        </w:tc>
      </w:tr>
      <w:tr w:rsidR="009F0B23" w:rsidRPr="001D386E" w14:paraId="496C8157" w14:textId="77777777" w:rsidTr="00FF347B">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974D880" w14:textId="77777777" w:rsidR="009F0B23" w:rsidRPr="001D386E" w:rsidRDefault="009F0B23" w:rsidP="00FF347B">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2A25BED" w14:textId="77777777" w:rsidR="009F0B23" w:rsidRPr="001D386E" w:rsidRDefault="009F0B23" w:rsidP="00FF347B">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9AD5A22" w14:textId="77777777" w:rsidR="009F0B23" w:rsidRPr="001D386E" w:rsidRDefault="009F0B23" w:rsidP="00FF347B">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A678552" w14:textId="77777777" w:rsidR="009F0B23" w:rsidRPr="001D386E" w:rsidRDefault="009F0B23" w:rsidP="00FF347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07272C1" w14:textId="77777777" w:rsidR="009F0B23" w:rsidRPr="001D386E" w:rsidRDefault="009F0B23" w:rsidP="00FF347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1A93965" w14:textId="77777777" w:rsidR="009F0B23" w:rsidRPr="001D386E" w:rsidRDefault="009F0B23" w:rsidP="00FF347B">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40BA504" w14:textId="77777777" w:rsidR="009F0B23" w:rsidRPr="001D386E" w:rsidRDefault="009F0B23" w:rsidP="00FF347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DC675AC" w14:textId="77777777" w:rsidR="009F0B23" w:rsidRPr="001D386E" w:rsidRDefault="009F0B23" w:rsidP="00FF347B">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19D44FD" w14:textId="77777777" w:rsidR="009F0B23" w:rsidRPr="001D386E" w:rsidRDefault="009F0B23" w:rsidP="00FF347B">
            <w:pPr>
              <w:pStyle w:val="TAC"/>
              <w:rPr>
                <w:rFonts w:cs="Arial"/>
                <w:lang w:val="en-US"/>
              </w:rPr>
            </w:pPr>
            <w:r w:rsidRPr="001D386E">
              <w:rPr>
                <w:rFonts w:cs="Arial"/>
                <w:szCs w:val="18"/>
              </w:rPr>
              <w:t>0</w:t>
            </w:r>
          </w:p>
        </w:tc>
      </w:tr>
      <w:tr w:rsidR="009F0B23" w:rsidRPr="001D386E" w14:paraId="637834DF" w14:textId="77777777" w:rsidTr="00FF347B">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2AAC1DE" w14:textId="77777777" w:rsidR="009F0B23" w:rsidRPr="001D386E" w:rsidRDefault="009F0B23" w:rsidP="00FF347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BDC44A1" w14:textId="77777777" w:rsidR="009F0B23" w:rsidRPr="001D386E" w:rsidRDefault="009F0B23" w:rsidP="00FF347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C41AC4E" w14:textId="77777777" w:rsidR="009F0B23" w:rsidRPr="001D386E" w:rsidRDefault="009F0B23" w:rsidP="00FF347B">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7C01AD" w14:textId="77777777" w:rsidR="009F0B23" w:rsidRPr="001D386E" w:rsidRDefault="009F0B23" w:rsidP="00FF347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65945C7" w14:textId="77777777" w:rsidR="009F0B23" w:rsidRPr="001D386E" w:rsidRDefault="009F0B23" w:rsidP="00FF347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9D6CDC4" w14:textId="77777777" w:rsidR="009F0B23" w:rsidRPr="001D386E" w:rsidRDefault="009F0B23" w:rsidP="00FF347B">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00A0B651" w14:textId="77777777" w:rsidR="009F0B23" w:rsidRPr="001D386E" w:rsidRDefault="009F0B23" w:rsidP="00FF347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07EFA4C" w14:textId="77777777" w:rsidR="009F0B23" w:rsidRPr="001D386E" w:rsidRDefault="009F0B23" w:rsidP="00FF347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2550A48" w14:textId="77777777" w:rsidR="009F0B23" w:rsidRPr="001D386E" w:rsidRDefault="009F0B23" w:rsidP="00FF347B">
            <w:pPr>
              <w:spacing w:after="0"/>
              <w:rPr>
                <w:rFonts w:ascii="Arial" w:hAnsi="Arial" w:cs="Arial"/>
                <w:sz w:val="18"/>
                <w:lang w:val="en-US"/>
              </w:rPr>
            </w:pPr>
          </w:p>
        </w:tc>
      </w:tr>
      <w:tr w:rsidR="009F0B23" w:rsidRPr="001D386E" w14:paraId="0EEF3273" w14:textId="77777777" w:rsidTr="00FF347B">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159146DD" w14:textId="77777777" w:rsidR="009F0B23" w:rsidRPr="001D386E" w:rsidRDefault="009F0B23" w:rsidP="00FF347B">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0158410A" w14:textId="77777777" w:rsidR="009F0B23" w:rsidRPr="001D386E" w:rsidRDefault="009F0B23" w:rsidP="00FF347B">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C3CB50" w14:textId="77777777" w:rsidR="009F0B23" w:rsidRPr="001D386E" w:rsidRDefault="009F0B23" w:rsidP="00FF347B">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5B9C1F" w14:textId="77777777" w:rsidR="009F0B23" w:rsidRPr="001D386E" w:rsidRDefault="009F0B23" w:rsidP="00FF347B">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881315C" w14:textId="77777777" w:rsidR="009F0B23" w:rsidRPr="001D386E" w:rsidRDefault="009F0B23" w:rsidP="00FF347B">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F4F5B5B" w14:textId="77777777" w:rsidR="009F0B23" w:rsidRPr="001D386E" w:rsidRDefault="009F0B23" w:rsidP="00FF347B">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2709018" w14:textId="77777777" w:rsidR="009F0B23" w:rsidRPr="001D386E" w:rsidRDefault="009F0B23" w:rsidP="00FF347B">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2354C0FD" w14:textId="77777777" w:rsidR="009F0B23" w:rsidRPr="001D386E" w:rsidRDefault="009F0B23" w:rsidP="00FF347B">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057C5C57" w14:textId="77777777" w:rsidR="009F0B23" w:rsidRPr="001D386E" w:rsidRDefault="009F0B23" w:rsidP="00FF347B">
            <w:pPr>
              <w:pStyle w:val="TAC"/>
              <w:rPr>
                <w:rFonts w:cs="Arial"/>
                <w:lang w:val="en-US"/>
              </w:rPr>
            </w:pPr>
            <w:r w:rsidRPr="001D386E">
              <w:rPr>
                <w:rFonts w:cs="Arial"/>
                <w:szCs w:val="18"/>
              </w:rPr>
              <w:t>0</w:t>
            </w:r>
          </w:p>
        </w:tc>
      </w:tr>
      <w:tr w:rsidR="009F0B23" w:rsidRPr="001D386E" w14:paraId="16377089" w14:textId="77777777" w:rsidTr="00FF347B">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096F2C23" w14:textId="77777777" w:rsidR="009F0B23" w:rsidRPr="001D386E" w:rsidRDefault="009F0B23" w:rsidP="00FF347B">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08FD03B3" w14:textId="77777777" w:rsidR="009F0B23" w:rsidRPr="001D386E" w:rsidRDefault="009F0B23" w:rsidP="00FF347B">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D839A5B" w14:textId="77777777" w:rsidR="009F0B23" w:rsidRPr="001D386E" w:rsidRDefault="009F0B23" w:rsidP="00FF347B">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6CC574F7" w14:textId="77777777" w:rsidR="009F0B23" w:rsidRPr="001D386E" w:rsidRDefault="009F0B23" w:rsidP="00FF347B">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6E2514C0" w14:textId="77777777" w:rsidR="009F0B23" w:rsidRPr="001D386E" w:rsidRDefault="009F0B23" w:rsidP="00FF347B">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1F99EEAE" w14:textId="77777777" w:rsidR="009F0B23" w:rsidRPr="001D386E" w:rsidRDefault="009F0B23" w:rsidP="00FF347B">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F665676" w14:textId="77777777" w:rsidR="009F0B23" w:rsidRPr="001D386E" w:rsidRDefault="009F0B23" w:rsidP="00FF347B">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440FD11F" w14:textId="77777777" w:rsidR="009F0B23" w:rsidRPr="001D386E" w:rsidRDefault="009F0B23" w:rsidP="00FF347B">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2DD66D9A" w14:textId="77777777" w:rsidR="009F0B23" w:rsidRPr="001D386E" w:rsidRDefault="009F0B23" w:rsidP="00FF347B">
            <w:pPr>
              <w:spacing w:after="0"/>
              <w:rPr>
                <w:rFonts w:ascii="Arial" w:hAnsi="Arial" w:cs="Arial"/>
                <w:sz w:val="18"/>
                <w:lang w:val="en-US"/>
              </w:rPr>
            </w:pPr>
          </w:p>
        </w:tc>
      </w:tr>
      <w:tr w:rsidR="009F0B23" w:rsidRPr="001D386E" w14:paraId="70C0F2D2" w14:textId="77777777" w:rsidTr="00FF347B">
        <w:trPr>
          <w:trHeight w:val="290"/>
          <w:jc w:val="center"/>
        </w:trPr>
        <w:tc>
          <w:tcPr>
            <w:tcW w:w="1308" w:type="dxa"/>
            <w:vMerge w:val="restart"/>
            <w:vAlign w:val="center"/>
          </w:tcPr>
          <w:p w14:paraId="67E4E519" w14:textId="77777777" w:rsidR="009F0B23" w:rsidRPr="001D386E" w:rsidRDefault="009F0B23" w:rsidP="00FF347B">
            <w:pPr>
              <w:pStyle w:val="TAC"/>
              <w:rPr>
                <w:rFonts w:cs="Arial"/>
                <w:lang w:val="en-US"/>
              </w:rPr>
            </w:pPr>
            <w:r w:rsidRPr="001D386E">
              <w:rPr>
                <w:rFonts w:cs="Arial"/>
                <w:lang w:val="en-US" w:eastAsia="ja-JP"/>
              </w:rPr>
              <w:t>CA_66B</w:t>
            </w:r>
          </w:p>
        </w:tc>
        <w:tc>
          <w:tcPr>
            <w:tcW w:w="1170" w:type="dxa"/>
            <w:vMerge w:val="restart"/>
            <w:vAlign w:val="center"/>
          </w:tcPr>
          <w:p w14:paraId="5335EC2A" w14:textId="77777777" w:rsidR="009F0B23" w:rsidRPr="001D386E" w:rsidRDefault="009F0B23" w:rsidP="00FF347B">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56B1D94E" w14:textId="77777777" w:rsidR="009F0B23" w:rsidRPr="001D386E" w:rsidRDefault="009F0B23" w:rsidP="00FF347B">
            <w:pPr>
              <w:pStyle w:val="TAC"/>
              <w:rPr>
                <w:rFonts w:cs="Arial"/>
                <w:lang w:val="en-US" w:eastAsia="zh-CN"/>
              </w:rPr>
            </w:pPr>
            <w:r w:rsidRPr="001D386E">
              <w:rPr>
                <w:rFonts w:cs="Arial"/>
              </w:rPr>
              <w:t>5</w:t>
            </w:r>
          </w:p>
        </w:tc>
        <w:tc>
          <w:tcPr>
            <w:tcW w:w="1452" w:type="dxa"/>
            <w:shd w:val="clear" w:color="auto" w:fill="auto"/>
            <w:noWrap/>
            <w:vAlign w:val="center"/>
          </w:tcPr>
          <w:p w14:paraId="7FEA5B33" w14:textId="77777777" w:rsidR="009F0B23" w:rsidRPr="001D386E" w:rsidRDefault="009F0B23" w:rsidP="00FF347B">
            <w:pPr>
              <w:pStyle w:val="TAC"/>
              <w:rPr>
                <w:rFonts w:cs="Arial"/>
                <w:lang w:val="en-US" w:eastAsia="zh-CN"/>
              </w:rPr>
            </w:pPr>
            <w:r w:rsidRPr="001D386E">
              <w:rPr>
                <w:rFonts w:cs="Arial"/>
              </w:rPr>
              <w:t>5, 10, 15</w:t>
            </w:r>
          </w:p>
        </w:tc>
        <w:tc>
          <w:tcPr>
            <w:tcW w:w="1337" w:type="dxa"/>
            <w:vAlign w:val="center"/>
          </w:tcPr>
          <w:p w14:paraId="5CB9B9DF" w14:textId="77777777" w:rsidR="009F0B23" w:rsidRPr="001D386E" w:rsidRDefault="009F0B23" w:rsidP="00FF347B">
            <w:pPr>
              <w:pStyle w:val="TAC"/>
              <w:rPr>
                <w:rFonts w:cs="Arial"/>
                <w:lang w:val="en-US" w:eastAsia="zh-CN"/>
              </w:rPr>
            </w:pPr>
          </w:p>
        </w:tc>
        <w:tc>
          <w:tcPr>
            <w:tcW w:w="1205" w:type="dxa"/>
          </w:tcPr>
          <w:p w14:paraId="5C1C9413" w14:textId="77777777" w:rsidR="009F0B23" w:rsidRPr="001D386E" w:rsidRDefault="009F0B23" w:rsidP="00FF347B">
            <w:pPr>
              <w:pStyle w:val="TAC"/>
              <w:rPr>
                <w:rFonts w:cs="Arial"/>
              </w:rPr>
            </w:pPr>
          </w:p>
        </w:tc>
        <w:tc>
          <w:tcPr>
            <w:tcW w:w="1205" w:type="dxa"/>
          </w:tcPr>
          <w:p w14:paraId="4F69849A" w14:textId="77777777" w:rsidR="009F0B23" w:rsidRPr="001D386E" w:rsidRDefault="009F0B23" w:rsidP="00FF347B">
            <w:pPr>
              <w:pStyle w:val="TAC"/>
              <w:rPr>
                <w:rFonts w:cs="Arial"/>
              </w:rPr>
            </w:pPr>
          </w:p>
        </w:tc>
        <w:tc>
          <w:tcPr>
            <w:tcW w:w="1205" w:type="dxa"/>
            <w:vMerge w:val="restart"/>
            <w:vAlign w:val="center"/>
          </w:tcPr>
          <w:p w14:paraId="1E10F0C6" w14:textId="77777777" w:rsidR="009F0B23" w:rsidRPr="001D386E" w:rsidRDefault="009F0B23" w:rsidP="00FF347B">
            <w:pPr>
              <w:pStyle w:val="TAC"/>
              <w:rPr>
                <w:rFonts w:cs="Arial"/>
                <w:lang w:val="en-US"/>
              </w:rPr>
            </w:pPr>
            <w:r w:rsidRPr="001D386E">
              <w:rPr>
                <w:rFonts w:cs="Arial"/>
              </w:rPr>
              <w:t>20</w:t>
            </w:r>
          </w:p>
        </w:tc>
        <w:tc>
          <w:tcPr>
            <w:tcW w:w="1269" w:type="dxa"/>
            <w:vMerge w:val="restart"/>
            <w:vAlign w:val="center"/>
          </w:tcPr>
          <w:p w14:paraId="0AF193D4" w14:textId="77777777" w:rsidR="009F0B23" w:rsidRPr="001D386E" w:rsidRDefault="009F0B23" w:rsidP="00FF347B">
            <w:pPr>
              <w:pStyle w:val="TAC"/>
              <w:rPr>
                <w:rFonts w:cs="Arial"/>
                <w:lang w:val="en-US"/>
              </w:rPr>
            </w:pPr>
            <w:r w:rsidRPr="001D386E">
              <w:rPr>
                <w:rFonts w:cs="Arial"/>
              </w:rPr>
              <w:t>0</w:t>
            </w:r>
          </w:p>
        </w:tc>
      </w:tr>
      <w:tr w:rsidR="009F0B23" w:rsidRPr="001D386E" w14:paraId="530016E2" w14:textId="77777777" w:rsidTr="00FF347B">
        <w:trPr>
          <w:trHeight w:val="290"/>
          <w:jc w:val="center"/>
        </w:trPr>
        <w:tc>
          <w:tcPr>
            <w:tcW w:w="1308" w:type="dxa"/>
            <w:vMerge/>
            <w:vAlign w:val="center"/>
          </w:tcPr>
          <w:p w14:paraId="35305515" w14:textId="77777777" w:rsidR="009F0B23" w:rsidRPr="001D386E" w:rsidRDefault="009F0B23" w:rsidP="00FF347B">
            <w:pPr>
              <w:pStyle w:val="TAC"/>
              <w:rPr>
                <w:rFonts w:cs="Arial"/>
                <w:lang w:val="en-US"/>
              </w:rPr>
            </w:pPr>
          </w:p>
        </w:tc>
        <w:tc>
          <w:tcPr>
            <w:tcW w:w="1170" w:type="dxa"/>
            <w:vMerge/>
            <w:vAlign w:val="center"/>
          </w:tcPr>
          <w:p w14:paraId="1A3CC499"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284EDD60" w14:textId="77777777" w:rsidR="009F0B23" w:rsidRPr="001D386E" w:rsidRDefault="009F0B23" w:rsidP="00FF347B">
            <w:pPr>
              <w:pStyle w:val="TAC"/>
              <w:rPr>
                <w:rFonts w:cs="Arial"/>
                <w:lang w:val="en-US" w:eastAsia="zh-CN"/>
              </w:rPr>
            </w:pPr>
            <w:r w:rsidRPr="001D386E">
              <w:rPr>
                <w:rFonts w:cs="Arial"/>
              </w:rPr>
              <w:t>10</w:t>
            </w:r>
          </w:p>
        </w:tc>
        <w:tc>
          <w:tcPr>
            <w:tcW w:w="1452" w:type="dxa"/>
            <w:shd w:val="clear" w:color="auto" w:fill="auto"/>
            <w:noWrap/>
            <w:vAlign w:val="center"/>
          </w:tcPr>
          <w:p w14:paraId="748F83C3" w14:textId="77777777" w:rsidR="009F0B23" w:rsidRPr="001D386E" w:rsidRDefault="009F0B23" w:rsidP="00FF347B">
            <w:pPr>
              <w:pStyle w:val="TAC"/>
              <w:rPr>
                <w:rFonts w:cs="Arial"/>
                <w:lang w:val="en-US" w:eastAsia="zh-CN"/>
              </w:rPr>
            </w:pPr>
            <w:r w:rsidRPr="001D386E">
              <w:rPr>
                <w:rFonts w:cs="Arial"/>
              </w:rPr>
              <w:t>5, 10</w:t>
            </w:r>
          </w:p>
        </w:tc>
        <w:tc>
          <w:tcPr>
            <w:tcW w:w="1337" w:type="dxa"/>
            <w:vAlign w:val="center"/>
          </w:tcPr>
          <w:p w14:paraId="40BED284" w14:textId="77777777" w:rsidR="009F0B23" w:rsidRPr="001D386E" w:rsidRDefault="009F0B23" w:rsidP="00FF347B">
            <w:pPr>
              <w:pStyle w:val="TAC"/>
              <w:rPr>
                <w:rFonts w:cs="Arial"/>
                <w:lang w:val="en-US" w:eastAsia="zh-CN"/>
              </w:rPr>
            </w:pPr>
          </w:p>
        </w:tc>
        <w:tc>
          <w:tcPr>
            <w:tcW w:w="1205" w:type="dxa"/>
          </w:tcPr>
          <w:p w14:paraId="739EE366" w14:textId="77777777" w:rsidR="009F0B23" w:rsidRPr="001D386E" w:rsidRDefault="009F0B23" w:rsidP="00FF347B">
            <w:pPr>
              <w:pStyle w:val="TAC"/>
              <w:rPr>
                <w:rFonts w:cs="Arial"/>
                <w:lang w:val="en-US"/>
              </w:rPr>
            </w:pPr>
          </w:p>
        </w:tc>
        <w:tc>
          <w:tcPr>
            <w:tcW w:w="1205" w:type="dxa"/>
          </w:tcPr>
          <w:p w14:paraId="3186AAE7" w14:textId="77777777" w:rsidR="009F0B23" w:rsidRPr="001D386E" w:rsidRDefault="009F0B23" w:rsidP="00FF347B">
            <w:pPr>
              <w:pStyle w:val="TAC"/>
              <w:rPr>
                <w:rFonts w:cs="Arial"/>
                <w:lang w:val="en-US"/>
              </w:rPr>
            </w:pPr>
          </w:p>
        </w:tc>
        <w:tc>
          <w:tcPr>
            <w:tcW w:w="1205" w:type="dxa"/>
            <w:vMerge/>
            <w:vAlign w:val="center"/>
          </w:tcPr>
          <w:p w14:paraId="16573AA9" w14:textId="77777777" w:rsidR="009F0B23" w:rsidRPr="001D386E" w:rsidRDefault="009F0B23" w:rsidP="00FF347B">
            <w:pPr>
              <w:pStyle w:val="TAC"/>
              <w:rPr>
                <w:rFonts w:cs="Arial"/>
                <w:lang w:val="en-US"/>
              </w:rPr>
            </w:pPr>
          </w:p>
        </w:tc>
        <w:tc>
          <w:tcPr>
            <w:tcW w:w="1269" w:type="dxa"/>
            <w:vMerge/>
            <w:vAlign w:val="center"/>
          </w:tcPr>
          <w:p w14:paraId="2B721799" w14:textId="77777777" w:rsidR="009F0B23" w:rsidRPr="001D386E" w:rsidRDefault="009F0B23" w:rsidP="00FF347B">
            <w:pPr>
              <w:pStyle w:val="TAC"/>
              <w:rPr>
                <w:rFonts w:cs="Arial"/>
                <w:lang w:val="en-US"/>
              </w:rPr>
            </w:pPr>
          </w:p>
        </w:tc>
      </w:tr>
      <w:tr w:rsidR="009F0B23" w:rsidRPr="001D386E" w14:paraId="0A7CA879" w14:textId="77777777" w:rsidTr="00FF347B">
        <w:trPr>
          <w:trHeight w:val="290"/>
          <w:jc w:val="center"/>
        </w:trPr>
        <w:tc>
          <w:tcPr>
            <w:tcW w:w="1308" w:type="dxa"/>
            <w:vMerge/>
            <w:vAlign w:val="center"/>
          </w:tcPr>
          <w:p w14:paraId="457AAED3" w14:textId="77777777" w:rsidR="009F0B23" w:rsidRPr="001D386E" w:rsidRDefault="009F0B23" w:rsidP="00FF347B">
            <w:pPr>
              <w:pStyle w:val="TAC"/>
              <w:rPr>
                <w:rFonts w:cs="Arial"/>
                <w:lang w:val="en-US"/>
              </w:rPr>
            </w:pPr>
          </w:p>
        </w:tc>
        <w:tc>
          <w:tcPr>
            <w:tcW w:w="1170" w:type="dxa"/>
            <w:vMerge/>
            <w:vAlign w:val="center"/>
          </w:tcPr>
          <w:p w14:paraId="0E919C83"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032E087D" w14:textId="77777777" w:rsidR="009F0B23" w:rsidRPr="001D386E" w:rsidRDefault="009F0B23" w:rsidP="00FF347B">
            <w:pPr>
              <w:pStyle w:val="TAC"/>
              <w:rPr>
                <w:rFonts w:cs="Arial"/>
                <w:lang w:val="en-US" w:eastAsia="zh-CN"/>
              </w:rPr>
            </w:pPr>
            <w:r w:rsidRPr="001D386E">
              <w:rPr>
                <w:rFonts w:cs="Arial"/>
              </w:rPr>
              <w:t xml:space="preserve">15 </w:t>
            </w:r>
          </w:p>
        </w:tc>
        <w:tc>
          <w:tcPr>
            <w:tcW w:w="1452" w:type="dxa"/>
            <w:shd w:val="clear" w:color="auto" w:fill="auto"/>
            <w:noWrap/>
            <w:vAlign w:val="center"/>
          </w:tcPr>
          <w:p w14:paraId="18084E0C" w14:textId="77777777" w:rsidR="009F0B23" w:rsidRPr="001D386E" w:rsidRDefault="009F0B23" w:rsidP="00FF347B">
            <w:pPr>
              <w:pStyle w:val="TAC"/>
              <w:rPr>
                <w:rFonts w:cs="Arial"/>
                <w:lang w:val="en-US" w:eastAsia="zh-CN"/>
              </w:rPr>
            </w:pPr>
            <w:r w:rsidRPr="001D386E">
              <w:rPr>
                <w:rFonts w:cs="Arial"/>
              </w:rPr>
              <w:t xml:space="preserve">5 </w:t>
            </w:r>
          </w:p>
        </w:tc>
        <w:tc>
          <w:tcPr>
            <w:tcW w:w="1337" w:type="dxa"/>
            <w:vAlign w:val="center"/>
          </w:tcPr>
          <w:p w14:paraId="11A6E367" w14:textId="77777777" w:rsidR="009F0B23" w:rsidRPr="001D386E" w:rsidRDefault="009F0B23" w:rsidP="00FF347B">
            <w:pPr>
              <w:pStyle w:val="TAC"/>
              <w:rPr>
                <w:rFonts w:cs="Arial"/>
                <w:lang w:val="en-US" w:eastAsia="zh-CN"/>
              </w:rPr>
            </w:pPr>
          </w:p>
        </w:tc>
        <w:tc>
          <w:tcPr>
            <w:tcW w:w="1205" w:type="dxa"/>
          </w:tcPr>
          <w:p w14:paraId="4A6EA402" w14:textId="77777777" w:rsidR="009F0B23" w:rsidRPr="001D386E" w:rsidRDefault="009F0B23" w:rsidP="00FF347B">
            <w:pPr>
              <w:pStyle w:val="TAC"/>
              <w:rPr>
                <w:rFonts w:cs="Arial"/>
                <w:lang w:val="en-US"/>
              </w:rPr>
            </w:pPr>
          </w:p>
        </w:tc>
        <w:tc>
          <w:tcPr>
            <w:tcW w:w="1205" w:type="dxa"/>
          </w:tcPr>
          <w:p w14:paraId="1196C668" w14:textId="77777777" w:rsidR="009F0B23" w:rsidRPr="001D386E" w:rsidRDefault="009F0B23" w:rsidP="00FF347B">
            <w:pPr>
              <w:pStyle w:val="TAC"/>
              <w:rPr>
                <w:rFonts w:cs="Arial"/>
                <w:lang w:val="en-US"/>
              </w:rPr>
            </w:pPr>
          </w:p>
        </w:tc>
        <w:tc>
          <w:tcPr>
            <w:tcW w:w="1205" w:type="dxa"/>
            <w:vMerge/>
            <w:vAlign w:val="center"/>
          </w:tcPr>
          <w:p w14:paraId="604649EA" w14:textId="77777777" w:rsidR="009F0B23" w:rsidRPr="001D386E" w:rsidRDefault="009F0B23" w:rsidP="00FF347B">
            <w:pPr>
              <w:pStyle w:val="TAC"/>
              <w:rPr>
                <w:rFonts w:cs="Arial"/>
                <w:lang w:val="en-US"/>
              </w:rPr>
            </w:pPr>
          </w:p>
        </w:tc>
        <w:tc>
          <w:tcPr>
            <w:tcW w:w="1269" w:type="dxa"/>
            <w:vMerge/>
            <w:vAlign w:val="center"/>
          </w:tcPr>
          <w:p w14:paraId="038E7073" w14:textId="77777777" w:rsidR="009F0B23" w:rsidRPr="001D386E" w:rsidRDefault="009F0B23" w:rsidP="00FF347B">
            <w:pPr>
              <w:pStyle w:val="TAC"/>
              <w:rPr>
                <w:rFonts w:cs="Arial"/>
                <w:lang w:val="en-US"/>
              </w:rPr>
            </w:pPr>
          </w:p>
        </w:tc>
      </w:tr>
      <w:tr w:rsidR="009F0B23" w:rsidRPr="001D386E" w14:paraId="502F1340" w14:textId="77777777" w:rsidTr="00FF347B">
        <w:trPr>
          <w:trHeight w:val="290"/>
          <w:jc w:val="center"/>
        </w:trPr>
        <w:tc>
          <w:tcPr>
            <w:tcW w:w="1308" w:type="dxa"/>
            <w:vMerge w:val="restart"/>
            <w:vAlign w:val="center"/>
          </w:tcPr>
          <w:p w14:paraId="6B57E260" w14:textId="77777777" w:rsidR="009F0B23" w:rsidRPr="001D386E" w:rsidRDefault="009F0B23" w:rsidP="00FF347B">
            <w:pPr>
              <w:pStyle w:val="TAC"/>
              <w:rPr>
                <w:rFonts w:cs="Arial"/>
                <w:lang w:val="en-US"/>
              </w:rPr>
            </w:pPr>
            <w:r w:rsidRPr="001D386E">
              <w:rPr>
                <w:rFonts w:cs="Arial"/>
                <w:lang w:val="en-US" w:eastAsia="ja-JP"/>
              </w:rPr>
              <w:t>CA_66C</w:t>
            </w:r>
          </w:p>
        </w:tc>
        <w:tc>
          <w:tcPr>
            <w:tcW w:w="1170" w:type="dxa"/>
            <w:vMerge w:val="restart"/>
            <w:vAlign w:val="center"/>
          </w:tcPr>
          <w:p w14:paraId="25947476" w14:textId="77777777" w:rsidR="009F0B23" w:rsidRPr="001D386E" w:rsidRDefault="009F0B23" w:rsidP="00FF347B">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4B44A8CF" w14:textId="77777777" w:rsidR="009F0B23" w:rsidRPr="001D386E" w:rsidRDefault="009F0B23" w:rsidP="00FF347B">
            <w:pPr>
              <w:pStyle w:val="TAC"/>
              <w:rPr>
                <w:rFonts w:cs="Arial"/>
              </w:rPr>
            </w:pPr>
            <w:r w:rsidRPr="001D386E">
              <w:rPr>
                <w:rFonts w:cs="Arial"/>
              </w:rPr>
              <w:t>5</w:t>
            </w:r>
          </w:p>
        </w:tc>
        <w:tc>
          <w:tcPr>
            <w:tcW w:w="1452" w:type="dxa"/>
            <w:shd w:val="clear" w:color="auto" w:fill="auto"/>
            <w:noWrap/>
            <w:vAlign w:val="center"/>
          </w:tcPr>
          <w:p w14:paraId="240CF427" w14:textId="77777777" w:rsidR="009F0B23" w:rsidRPr="001D386E" w:rsidRDefault="009F0B23" w:rsidP="00FF347B">
            <w:pPr>
              <w:pStyle w:val="TAC"/>
              <w:rPr>
                <w:rFonts w:cs="Arial"/>
              </w:rPr>
            </w:pPr>
            <w:r w:rsidRPr="001D386E">
              <w:rPr>
                <w:rFonts w:cs="Arial"/>
              </w:rPr>
              <w:t>20</w:t>
            </w:r>
          </w:p>
        </w:tc>
        <w:tc>
          <w:tcPr>
            <w:tcW w:w="1337" w:type="dxa"/>
            <w:vAlign w:val="center"/>
          </w:tcPr>
          <w:p w14:paraId="1FFF45AD" w14:textId="77777777" w:rsidR="009F0B23" w:rsidRPr="001D386E" w:rsidRDefault="009F0B23" w:rsidP="00FF347B">
            <w:pPr>
              <w:pStyle w:val="TAC"/>
              <w:rPr>
                <w:rFonts w:cs="Arial"/>
                <w:lang w:val="en-US" w:eastAsia="zh-CN"/>
              </w:rPr>
            </w:pPr>
          </w:p>
        </w:tc>
        <w:tc>
          <w:tcPr>
            <w:tcW w:w="1205" w:type="dxa"/>
          </w:tcPr>
          <w:p w14:paraId="1F20B898" w14:textId="77777777" w:rsidR="009F0B23" w:rsidRPr="001D386E" w:rsidRDefault="009F0B23" w:rsidP="00FF347B">
            <w:pPr>
              <w:pStyle w:val="TAC"/>
              <w:rPr>
                <w:rFonts w:cs="Arial"/>
                <w:lang w:val="en-US"/>
              </w:rPr>
            </w:pPr>
          </w:p>
        </w:tc>
        <w:tc>
          <w:tcPr>
            <w:tcW w:w="1205" w:type="dxa"/>
          </w:tcPr>
          <w:p w14:paraId="45566248" w14:textId="77777777" w:rsidR="009F0B23" w:rsidRPr="001D386E" w:rsidRDefault="009F0B23" w:rsidP="00FF347B">
            <w:pPr>
              <w:pStyle w:val="TAC"/>
              <w:rPr>
                <w:rFonts w:cs="Arial"/>
              </w:rPr>
            </w:pPr>
          </w:p>
        </w:tc>
        <w:tc>
          <w:tcPr>
            <w:tcW w:w="1205" w:type="dxa"/>
            <w:vMerge w:val="restart"/>
            <w:vAlign w:val="center"/>
          </w:tcPr>
          <w:p w14:paraId="1E052D70" w14:textId="77777777" w:rsidR="009F0B23" w:rsidRPr="001D386E" w:rsidRDefault="009F0B23" w:rsidP="00FF347B">
            <w:pPr>
              <w:pStyle w:val="TAC"/>
              <w:rPr>
                <w:rFonts w:cs="Arial"/>
                <w:lang w:val="en-US"/>
              </w:rPr>
            </w:pPr>
            <w:r w:rsidRPr="001D386E">
              <w:rPr>
                <w:rFonts w:cs="Arial"/>
              </w:rPr>
              <w:t>40</w:t>
            </w:r>
          </w:p>
        </w:tc>
        <w:tc>
          <w:tcPr>
            <w:tcW w:w="1269" w:type="dxa"/>
            <w:vMerge w:val="restart"/>
            <w:vAlign w:val="center"/>
          </w:tcPr>
          <w:p w14:paraId="47ACEDE4" w14:textId="77777777" w:rsidR="009F0B23" w:rsidRPr="001D386E" w:rsidRDefault="009F0B23" w:rsidP="00FF347B">
            <w:pPr>
              <w:pStyle w:val="TAC"/>
              <w:rPr>
                <w:rFonts w:cs="Arial"/>
                <w:lang w:val="en-US"/>
              </w:rPr>
            </w:pPr>
            <w:r w:rsidRPr="001D386E">
              <w:rPr>
                <w:rFonts w:cs="Arial"/>
              </w:rPr>
              <w:t>0</w:t>
            </w:r>
          </w:p>
        </w:tc>
      </w:tr>
      <w:tr w:rsidR="009F0B23" w:rsidRPr="001D386E" w14:paraId="1164D345" w14:textId="77777777" w:rsidTr="00FF347B">
        <w:trPr>
          <w:trHeight w:val="290"/>
          <w:jc w:val="center"/>
        </w:trPr>
        <w:tc>
          <w:tcPr>
            <w:tcW w:w="1308" w:type="dxa"/>
            <w:vMerge/>
            <w:vAlign w:val="center"/>
          </w:tcPr>
          <w:p w14:paraId="39026CC5" w14:textId="77777777" w:rsidR="009F0B23" w:rsidRPr="001D386E" w:rsidRDefault="009F0B23" w:rsidP="00FF347B">
            <w:pPr>
              <w:pStyle w:val="TAC"/>
              <w:rPr>
                <w:rFonts w:cs="Arial"/>
                <w:lang w:val="en-US"/>
              </w:rPr>
            </w:pPr>
          </w:p>
        </w:tc>
        <w:tc>
          <w:tcPr>
            <w:tcW w:w="1170" w:type="dxa"/>
            <w:vMerge/>
            <w:vAlign w:val="center"/>
          </w:tcPr>
          <w:p w14:paraId="2D139856"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63C7DBC1" w14:textId="77777777" w:rsidR="009F0B23" w:rsidRPr="001D386E" w:rsidRDefault="009F0B23" w:rsidP="00FF347B">
            <w:pPr>
              <w:pStyle w:val="TAC"/>
              <w:rPr>
                <w:rFonts w:cs="Arial"/>
                <w:lang w:val="en-US" w:eastAsia="zh-CN"/>
              </w:rPr>
            </w:pPr>
            <w:r w:rsidRPr="001D386E">
              <w:rPr>
                <w:rFonts w:cs="Arial"/>
              </w:rPr>
              <w:t>10</w:t>
            </w:r>
          </w:p>
        </w:tc>
        <w:tc>
          <w:tcPr>
            <w:tcW w:w="1452" w:type="dxa"/>
            <w:shd w:val="clear" w:color="auto" w:fill="auto"/>
            <w:noWrap/>
            <w:vAlign w:val="center"/>
          </w:tcPr>
          <w:p w14:paraId="05466404" w14:textId="77777777" w:rsidR="009F0B23" w:rsidRPr="001D386E" w:rsidRDefault="009F0B23" w:rsidP="00FF347B">
            <w:pPr>
              <w:pStyle w:val="TAC"/>
              <w:rPr>
                <w:rFonts w:cs="Arial"/>
                <w:lang w:val="en-US" w:eastAsia="zh-CN"/>
              </w:rPr>
            </w:pPr>
            <w:r w:rsidRPr="001D386E">
              <w:rPr>
                <w:rFonts w:cs="Arial"/>
              </w:rPr>
              <w:t>15, 20</w:t>
            </w:r>
          </w:p>
        </w:tc>
        <w:tc>
          <w:tcPr>
            <w:tcW w:w="1337" w:type="dxa"/>
            <w:vAlign w:val="center"/>
          </w:tcPr>
          <w:p w14:paraId="7877AC51" w14:textId="77777777" w:rsidR="009F0B23" w:rsidRPr="001D386E" w:rsidRDefault="009F0B23" w:rsidP="00FF347B">
            <w:pPr>
              <w:pStyle w:val="TAC"/>
              <w:rPr>
                <w:rFonts w:cs="Arial"/>
                <w:lang w:val="en-US" w:eastAsia="zh-CN"/>
              </w:rPr>
            </w:pPr>
          </w:p>
        </w:tc>
        <w:tc>
          <w:tcPr>
            <w:tcW w:w="1205" w:type="dxa"/>
          </w:tcPr>
          <w:p w14:paraId="221A887A" w14:textId="77777777" w:rsidR="009F0B23" w:rsidRPr="001D386E" w:rsidRDefault="009F0B23" w:rsidP="00FF347B">
            <w:pPr>
              <w:pStyle w:val="TAC"/>
              <w:rPr>
                <w:rFonts w:cs="Arial"/>
              </w:rPr>
            </w:pPr>
          </w:p>
        </w:tc>
        <w:tc>
          <w:tcPr>
            <w:tcW w:w="1205" w:type="dxa"/>
          </w:tcPr>
          <w:p w14:paraId="6EF27D45" w14:textId="77777777" w:rsidR="009F0B23" w:rsidRPr="001D386E" w:rsidRDefault="009F0B23" w:rsidP="00FF347B">
            <w:pPr>
              <w:pStyle w:val="TAC"/>
              <w:rPr>
                <w:rFonts w:cs="Arial"/>
                <w:lang w:val="en-US"/>
              </w:rPr>
            </w:pPr>
          </w:p>
        </w:tc>
        <w:tc>
          <w:tcPr>
            <w:tcW w:w="1205" w:type="dxa"/>
            <w:vMerge/>
            <w:vAlign w:val="center"/>
          </w:tcPr>
          <w:p w14:paraId="67BCAECF" w14:textId="77777777" w:rsidR="009F0B23" w:rsidRPr="001D386E" w:rsidRDefault="009F0B23" w:rsidP="00FF347B">
            <w:pPr>
              <w:pStyle w:val="TAC"/>
              <w:rPr>
                <w:rFonts w:cs="Arial"/>
                <w:lang w:val="en-US"/>
              </w:rPr>
            </w:pPr>
          </w:p>
        </w:tc>
        <w:tc>
          <w:tcPr>
            <w:tcW w:w="1269" w:type="dxa"/>
            <w:vMerge/>
            <w:vAlign w:val="center"/>
          </w:tcPr>
          <w:p w14:paraId="4C8B2705" w14:textId="77777777" w:rsidR="009F0B23" w:rsidRPr="001D386E" w:rsidRDefault="009F0B23" w:rsidP="00FF347B">
            <w:pPr>
              <w:pStyle w:val="TAC"/>
              <w:rPr>
                <w:rFonts w:cs="Arial"/>
                <w:lang w:val="en-US"/>
              </w:rPr>
            </w:pPr>
          </w:p>
        </w:tc>
      </w:tr>
      <w:tr w:rsidR="009F0B23" w:rsidRPr="001D386E" w14:paraId="5D8037F0" w14:textId="77777777" w:rsidTr="00FF347B">
        <w:trPr>
          <w:trHeight w:val="290"/>
          <w:jc w:val="center"/>
        </w:trPr>
        <w:tc>
          <w:tcPr>
            <w:tcW w:w="1308" w:type="dxa"/>
            <w:vMerge/>
            <w:vAlign w:val="center"/>
          </w:tcPr>
          <w:p w14:paraId="6409B97C" w14:textId="77777777" w:rsidR="009F0B23" w:rsidRPr="001D386E" w:rsidRDefault="009F0B23" w:rsidP="00FF347B">
            <w:pPr>
              <w:spacing w:after="0"/>
              <w:rPr>
                <w:rFonts w:ascii="Arial" w:hAnsi="Arial" w:cs="Arial"/>
                <w:sz w:val="18"/>
                <w:szCs w:val="18"/>
                <w:lang w:val="en-US"/>
              </w:rPr>
            </w:pPr>
          </w:p>
        </w:tc>
        <w:tc>
          <w:tcPr>
            <w:tcW w:w="1170" w:type="dxa"/>
            <w:vMerge/>
          </w:tcPr>
          <w:p w14:paraId="641DA575"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60616A6B" w14:textId="77777777" w:rsidR="009F0B23" w:rsidRPr="001D386E" w:rsidRDefault="009F0B23" w:rsidP="00FF347B">
            <w:pPr>
              <w:pStyle w:val="TAC"/>
              <w:rPr>
                <w:rFonts w:cs="Arial"/>
                <w:lang w:val="en-US" w:eastAsia="zh-CN"/>
              </w:rPr>
            </w:pPr>
            <w:r w:rsidRPr="001D386E">
              <w:rPr>
                <w:rFonts w:cs="Arial"/>
              </w:rPr>
              <w:t>15</w:t>
            </w:r>
          </w:p>
        </w:tc>
        <w:tc>
          <w:tcPr>
            <w:tcW w:w="1452" w:type="dxa"/>
            <w:shd w:val="clear" w:color="auto" w:fill="auto"/>
            <w:noWrap/>
            <w:vAlign w:val="center"/>
          </w:tcPr>
          <w:p w14:paraId="143C80D0" w14:textId="77777777" w:rsidR="009F0B23" w:rsidRPr="001D386E" w:rsidRDefault="009F0B23" w:rsidP="00FF347B">
            <w:pPr>
              <w:pStyle w:val="TAC"/>
              <w:rPr>
                <w:rFonts w:cs="Arial"/>
                <w:lang w:val="en-US" w:eastAsia="zh-CN"/>
              </w:rPr>
            </w:pPr>
            <w:r w:rsidRPr="001D386E">
              <w:rPr>
                <w:rFonts w:cs="Arial"/>
              </w:rPr>
              <w:t>10, 15, 20</w:t>
            </w:r>
          </w:p>
        </w:tc>
        <w:tc>
          <w:tcPr>
            <w:tcW w:w="1337" w:type="dxa"/>
            <w:vAlign w:val="center"/>
          </w:tcPr>
          <w:p w14:paraId="70265B4A" w14:textId="77777777" w:rsidR="009F0B23" w:rsidRPr="001D386E" w:rsidRDefault="009F0B23" w:rsidP="00FF347B">
            <w:pPr>
              <w:pStyle w:val="TAC"/>
              <w:rPr>
                <w:rFonts w:cs="Arial"/>
                <w:lang w:val="en-US" w:eastAsia="zh-CN"/>
              </w:rPr>
            </w:pPr>
          </w:p>
        </w:tc>
        <w:tc>
          <w:tcPr>
            <w:tcW w:w="1205" w:type="dxa"/>
          </w:tcPr>
          <w:p w14:paraId="0A891AC6" w14:textId="77777777" w:rsidR="009F0B23" w:rsidRPr="001D386E" w:rsidRDefault="009F0B23" w:rsidP="00FF347B">
            <w:pPr>
              <w:pStyle w:val="TAC"/>
              <w:rPr>
                <w:rFonts w:cs="Arial"/>
                <w:lang w:val="en-US"/>
              </w:rPr>
            </w:pPr>
          </w:p>
        </w:tc>
        <w:tc>
          <w:tcPr>
            <w:tcW w:w="1205" w:type="dxa"/>
          </w:tcPr>
          <w:p w14:paraId="48D4DF31" w14:textId="77777777" w:rsidR="009F0B23" w:rsidRPr="001D386E" w:rsidRDefault="009F0B23" w:rsidP="00FF347B">
            <w:pPr>
              <w:pStyle w:val="TAC"/>
              <w:rPr>
                <w:rFonts w:cs="Arial"/>
                <w:lang w:val="en-US"/>
              </w:rPr>
            </w:pPr>
          </w:p>
        </w:tc>
        <w:tc>
          <w:tcPr>
            <w:tcW w:w="1205" w:type="dxa"/>
            <w:vMerge/>
            <w:vAlign w:val="center"/>
          </w:tcPr>
          <w:p w14:paraId="29833CA9" w14:textId="77777777" w:rsidR="009F0B23" w:rsidRPr="001D386E" w:rsidRDefault="009F0B23" w:rsidP="00FF347B">
            <w:pPr>
              <w:pStyle w:val="TAC"/>
              <w:rPr>
                <w:rFonts w:cs="Arial"/>
                <w:lang w:val="en-US"/>
              </w:rPr>
            </w:pPr>
          </w:p>
        </w:tc>
        <w:tc>
          <w:tcPr>
            <w:tcW w:w="1269" w:type="dxa"/>
            <w:vMerge/>
            <w:vAlign w:val="center"/>
          </w:tcPr>
          <w:p w14:paraId="2ABADB6A" w14:textId="77777777" w:rsidR="009F0B23" w:rsidRPr="001D386E" w:rsidRDefault="009F0B23" w:rsidP="00FF347B">
            <w:pPr>
              <w:pStyle w:val="TAC"/>
              <w:rPr>
                <w:rFonts w:cs="Arial"/>
                <w:lang w:val="en-US"/>
              </w:rPr>
            </w:pPr>
          </w:p>
        </w:tc>
      </w:tr>
      <w:tr w:rsidR="009F0B23" w:rsidRPr="001D386E" w14:paraId="30ACA0C0" w14:textId="77777777" w:rsidTr="00FF347B">
        <w:trPr>
          <w:trHeight w:val="290"/>
          <w:jc w:val="center"/>
        </w:trPr>
        <w:tc>
          <w:tcPr>
            <w:tcW w:w="1308" w:type="dxa"/>
            <w:vMerge/>
            <w:vAlign w:val="center"/>
          </w:tcPr>
          <w:p w14:paraId="1AEEE880" w14:textId="77777777" w:rsidR="009F0B23" w:rsidRPr="001D386E" w:rsidRDefault="009F0B23" w:rsidP="00FF347B">
            <w:pPr>
              <w:spacing w:after="0"/>
              <w:rPr>
                <w:rFonts w:ascii="Arial" w:hAnsi="Arial" w:cs="Arial"/>
                <w:sz w:val="18"/>
                <w:szCs w:val="18"/>
                <w:lang w:val="en-US"/>
              </w:rPr>
            </w:pPr>
          </w:p>
        </w:tc>
        <w:tc>
          <w:tcPr>
            <w:tcW w:w="1170" w:type="dxa"/>
            <w:vMerge/>
          </w:tcPr>
          <w:p w14:paraId="5A5A4912"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54B217D2" w14:textId="77777777" w:rsidR="009F0B23" w:rsidRPr="001D386E" w:rsidRDefault="009F0B23" w:rsidP="00FF347B">
            <w:pPr>
              <w:pStyle w:val="TAC"/>
              <w:rPr>
                <w:rFonts w:cs="Arial"/>
                <w:lang w:val="en-US" w:eastAsia="zh-CN"/>
              </w:rPr>
            </w:pPr>
            <w:r w:rsidRPr="001D386E">
              <w:rPr>
                <w:rFonts w:cs="Arial"/>
              </w:rPr>
              <w:t>20</w:t>
            </w:r>
          </w:p>
        </w:tc>
        <w:tc>
          <w:tcPr>
            <w:tcW w:w="1452" w:type="dxa"/>
            <w:shd w:val="clear" w:color="auto" w:fill="auto"/>
            <w:noWrap/>
            <w:vAlign w:val="center"/>
          </w:tcPr>
          <w:p w14:paraId="4F48BCCA" w14:textId="77777777" w:rsidR="009F0B23" w:rsidRPr="001D386E" w:rsidRDefault="009F0B23" w:rsidP="00FF347B">
            <w:pPr>
              <w:pStyle w:val="TAC"/>
              <w:rPr>
                <w:rFonts w:cs="Arial"/>
                <w:lang w:val="en-US" w:eastAsia="zh-CN"/>
              </w:rPr>
            </w:pPr>
            <w:r w:rsidRPr="001D386E">
              <w:rPr>
                <w:rFonts w:cs="Arial"/>
              </w:rPr>
              <w:t>5, 10, 15, 20</w:t>
            </w:r>
          </w:p>
        </w:tc>
        <w:tc>
          <w:tcPr>
            <w:tcW w:w="1337" w:type="dxa"/>
            <w:vAlign w:val="center"/>
          </w:tcPr>
          <w:p w14:paraId="347F61A2" w14:textId="77777777" w:rsidR="009F0B23" w:rsidRPr="001D386E" w:rsidRDefault="009F0B23" w:rsidP="00FF347B">
            <w:pPr>
              <w:pStyle w:val="TAC"/>
              <w:rPr>
                <w:rFonts w:cs="Arial"/>
                <w:lang w:val="en-US" w:eastAsia="zh-CN"/>
              </w:rPr>
            </w:pPr>
          </w:p>
        </w:tc>
        <w:tc>
          <w:tcPr>
            <w:tcW w:w="1205" w:type="dxa"/>
          </w:tcPr>
          <w:p w14:paraId="15D14BEF" w14:textId="77777777" w:rsidR="009F0B23" w:rsidRPr="001D386E" w:rsidRDefault="009F0B23" w:rsidP="00FF347B">
            <w:pPr>
              <w:pStyle w:val="TAC"/>
              <w:rPr>
                <w:rFonts w:cs="Arial"/>
                <w:lang w:val="en-US"/>
              </w:rPr>
            </w:pPr>
          </w:p>
        </w:tc>
        <w:tc>
          <w:tcPr>
            <w:tcW w:w="1205" w:type="dxa"/>
          </w:tcPr>
          <w:p w14:paraId="195ADFA0" w14:textId="77777777" w:rsidR="009F0B23" w:rsidRPr="001D386E" w:rsidRDefault="009F0B23" w:rsidP="00FF347B">
            <w:pPr>
              <w:pStyle w:val="TAC"/>
              <w:rPr>
                <w:rFonts w:cs="Arial"/>
                <w:lang w:val="en-US"/>
              </w:rPr>
            </w:pPr>
          </w:p>
        </w:tc>
        <w:tc>
          <w:tcPr>
            <w:tcW w:w="1205" w:type="dxa"/>
            <w:vMerge/>
            <w:vAlign w:val="center"/>
          </w:tcPr>
          <w:p w14:paraId="4E41C1C2" w14:textId="77777777" w:rsidR="009F0B23" w:rsidRPr="001D386E" w:rsidRDefault="009F0B23" w:rsidP="00FF347B">
            <w:pPr>
              <w:pStyle w:val="TAC"/>
              <w:rPr>
                <w:rFonts w:cs="Arial"/>
                <w:lang w:val="en-US"/>
              </w:rPr>
            </w:pPr>
          </w:p>
        </w:tc>
        <w:tc>
          <w:tcPr>
            <w:tcW w:w="1269" w:type="dxa"/>
            <w:vMerge/>
            <w:vAlign w:val="center"/>
          </w:tcPr>
          <w:p w14:paraId="4BB31800" w14:textId="77777777" w:rsidR="009F0B23" w:rsidRPr="001D386E" w:rsidRDefault="009F0B23" w:rsidP="00FF347B">
            <w:pPr>
              <w:pStyle w:val="TAC"/>
              <w:rPr>
                <w:rFonts w:cs="Arial"/>
                <w:lang w:val="en-US"/>
              </w:rPr>
            </w:pPr>
          </w:p>
        </w:tc>
      </w:tr>
      <w:tr w:rsidR="009F0B23" w:rsidRPr="001D386E" w14:paraId="7438E70D" w14:textId="77777777" w:rsidTr="00FF347B">
        <w:trPr>
          <w:trHeight w:val="290"/>
          <w:jc w:val="center"/>
        </w:trPr>
        <w:tc>
          <w:tcPr>
            <w:tcW w:w="1308" w:type="dxa"/>
            <w:vMerge w:val="restart"/>
            <w:vAlign w:val="center"/>
          </w:tcPr>
          <w:p w14:paraId="699FBD0A" w14:textId="77777777" w:rsidR="009F0B23" w:rsidRPr="001D386E" w:rsidRDefault="009F0B23" w:rsidP="00FF347B">
            <w:pPr>
              <w:pStyle w:val="TAC"/>
              <w:rPr>
                <w:rFonts w:cs="Arial"/>
                <w:lang w:val="en-US"/>
              </w:rPr>
            </w:pPr>
            <w:r w:rsidRPr="001D386E">
              <w:rPr>
                <w:rFonts w:cs="Arial"/>
                <w:lang w:val="en-US" w:eastAsia="ja-JP"/>
              </w:rPr>
              <w:t>CA_66D</w:t>
            </w:r>
          </w:p>
        </w:tc>
        <w:tc>
          <w:tcPr>
            <w:tcW w:w="1170" w:type="dxa"/>
            <w:vMerge w:val="restart"/>
            <w:vAlign w:val="center"/>
          </w:tcPr>
          <w:p w14:paraId="302419ED" w14:textId="77777777" w:rsidR="009F0B23" w:rsidRPr="001D386E" w:rsidRDefault="009F0B23" w:rsidP="00FF347B">
            <w:pPr>
              <w:pStyle w:val="TAC"/>
              <w:rPr>
                <w:rFonts w:cs="Arial"/>
                <w:lang w:eastAsia="ja-JP"/>
              </w:rPr>
            </w:pPr>
            <w:r w:rsidRPr="001D386E">
              <w:rPr>
                <w:rFonts w:cs="Arial"/>
              </w:rPr>
              <w:t>-</w:t>
            </w:r>
          </w:p>
        </w:tc>
        <w:tc>
          <w:tcPr>
            <w:tcW w:w="1609" w:type="dxa"/>
            <w:shd w:val="clear" w:color="auto" w:fill="auto"/>
            <w:noWrap/>
            <w:vAlign w:val="center"/>
          </w:tcPr>
          <w:p w14:paraId="74036526" w14:textId="77777777" w:rsidR="009F0B23" w:rsidRPr="001D386E" w:rsidRDefault="009F0B23" w:rsidP="00FF347B">
            <w:pPr>
              <w:pStyle w:val="TAC"/>
              <w:rPr>
                <w:rFonts w:cs="Arial"/>
                <w:lang w:val="en-US" w:eastAsia="zh-CN"/>
              </w:rPr>
            </w:pPr>
            <w:r w:rsidRPr="001D386E">
              <w:rPr>
                <w:rFonts w:cs="Arial"/>
                <w:lang w:val="en-US"/>
              </w:rPr>
              <w:t>5</w:t>
            </w:r>
          </w:p>
        </w:tc>
        <w:tc>
          <w:tcPr>
            <w:tcW w:w="1452" w:type="dxa"/>
            <w:shd w:val="clear" w:color="auto" w:fill="auto"/>
            <w:noWrap/>
            <w:vAlign w:val="center"/>
          </w:tcPr>
          <w:p w14:paraId="414C4AA8" w14:textId="77777777" w:rsidR="009F0B23" w:rsidRPr="001D386E" w:rsidRDefault="009F0B23" w:rsidP="00FF347B">
            <w:pPr>
              <w:pStyle w:val="TAC"/>
              <w:rPr>
                <w:rFonts w:cs="Arial"/>
                <w:lang w:val="en-US" w:eastAsia="zh-CN"/>
              </w:rPr>
            </w:pPr>
            <w:r w:rsidRPr="001D386E">
              <w:rPr>
                <w:rFonts w:cs="Arial"/>
                <w:lang w:val="en-US"/>
              </w:rPr>
              <w:t>20</w:t>
            </w:r>
          </w:p>
        </w:tc>
        <w:tc>
          <w:tcPr>
            <w:tcW w:w="1337" w:type="dxa"/>
            <w:vAlign w:val="center"/>
          </w:tcPr>
          <w:p w14:paraId="26D8DF95" w14:textId="77777777" w:rsidR="009F0B23" w:rsidRPr="001D386E" w:rsidRDefault="009F0B23" w:rsidP="00FF347B">
            <w:pPr>
              <w:pStyle w:val="TAC"/>
              <w:rPr>
                <w:rFonts w:cs="Arial"/>
                <w:lang w:val="en-US" w:eastAsia="zh-CN"/>
              </w:rPr>
            </w:pPr>
            <w:r w:rsidRPr="001D386E">
              <w:rPr>
                <w:rFonts w:cs="Arial"/>
                <w:lang w:val="en-US"/>
              </w:rPr>
              <w:t>20</w:t>
            </w:r>
          </w:p>
        </w:tc>
        <w:tc>
          <w:tcPr>
            <w:tcW w:w="1205" w:type="dxa"/>
          </w:tcPr>
          <w:p w14:paraId="690614B8" w14:textId="77777777" w:rsidR="009F0B23" w:rsidRPr="001D386E" w:rsidRDefault="009F0B23" w:rsidP="00FF347B">
            <w:pPr>
              <w:pStyle w:val="TAC"/>
              <w:rPr>
                <w:rFonts w:cs="Arial"/>
              </w:rPr>
            </w:pPr>
          </w:p>
        </w:tc>
        <w:tc>
          <w:tcPr>
            <w:tcW w:w="1205" w:type="dxa"/>
          </w:tcPr>
          <w:p w14:paraId="2955BC86" w14:textId="77777777" w:rsidR="009F0B23" w:rsidRPr="001D386E" w:rsidRDefault="009F0B23" w:rsidP="00FF347B">
            <w:pPr>
              <w:pStyle w:val="TAC"/>
              <w:rPr>
                <w:rFonts w:cs="Arial"/>
              </w:rPr>
            </w:pPr>
          </w:p>
        </w:tc>
        <w:tc>
          <w:tcPr>
            <w:tcW w:w="1205" w:type="dxa"/>
            <w:vMerge w:val="restart"/>
            <w:vAlign w:val="center"/>
          </w:tcPr>
          <w:p w14:paraId="592E26D0" w14:textId="77777777" w:rsidR="009F0B23" w:rsidRPr="001D386E" w:rsidRDefault="009F0B23" w:rsidP="00FF347B">
            <w:pPr>
              <w:pStyle w:val="TAC"/>
              <w:rPr>
                <w:rFonts w:cs="Arial"/>
                <w:lang w:val="en-US"/>
              </w:rPr>
            </w:pPr>
            <w:r w:rsidRPr="001D386E">
              <w:rPr>
                <w:rFonts w:cs="Arial"/>
              </w:rPr>
              <w:t>60</w:t>
            </w:r>
          </w:p>
        </w:tc>
        <w:tc>
          <w:tcPr>
            <w:tcW w:w="1269" w:type="dxa"/>
            <w:vMerge w:val="restart"/>
            <w:vAlign w:val="center"/>
          </w:tcPr>
          <w:p w14:paraId="5A93D400" w14:textId="77777777" w:rsidR="009F0B23" w:rsidRPr="001D386E" w:rsidRDefault="009F0B23" w:rsidP="00FF347B">
            <w:pPr>
              <w:pStyle w:val="TAC"/>
              <w:rPr>
                <w:rFonts w:cs="Arial"/>
                <w:lang w:val="en-US"/>
              </w:rPr>
            </w:pPr>
            <w:r w:rsidRPr="001D386E">
              <w:rPr>
                <w:rFonts w:cs="Arial"/>
              </w:rPr>
              <w:t>0</w:t>
            </w:r>
          </w:p>
        </w:tc>
      </w:tr>
      <w:tr w:rsidR="009F0B23" w:rsidRPr="001D386E" w14:paraId="593A0692" w14:textId="77777777" w:rsidTr="00FF347B">
        <w:trPr>
          <w:trHeight w:val="290"/>
          <w:jc w:val="center"/>
        </w:trPr>
        <w:tc>
          <w:tcPr>
            <w:tcW w:w="1308" w:type="dxa"/>
            <w:vMerge/>
            <w:vAlign w:val="center"/>
          </w:tcPr>
          <w:p w14:paraId="4604E2DF" w14:textId="77777777" w:rsidR="009F0B23" w:rsidRPr="001D386E" w:rsidRDefault="009F0B23" w:rsidP="00FF347B">
            <w:pPr>
              <w:spacing w:after="0"/>
              <w:rPr>
                <w:rFonts w:ascii="Arial" w:hAnsi="Arial" w:cs="Arial"/>
                <w:sz w:val="18"/>
                <w:szCs w:val="18"/>
                <w:lang w:val="en-US"/>
              </w:rPr>
            </w:pPr>
          </w:p>
        </w:tc>
        <w:tc>
          <w:tcPr>
            <w:tcW w:w="1170" w:type="dxa"/>
            <w:vMerge/>
          </w:tcPr>
          <w:p w14:paraId="4480564F"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0A7BF19D" w14:textId="77777777" w:rsidR="009F0B23" w:rsidRPr="001D386E" w:rsidRDefault="009F0B23" w:rsidP="00FF347B">
            <w:pPr>
              <w:pStyle w:val="TAC"/>
              <w:rPr>
                <w:rFonts w:cs="Arial"/>
                <w:lang w:val="en-US" w:eastAsia="zh-CN"/>
              </w:rPr>
            </w:pPr>
            <w:r w:rsidRPr="001D386E">
              <w:rPr>
                <w:rFonts w:cs="Arial"/>
                <w:lang w:val="en-US"/>
              </w:rPr>
              <w:t>20</w:t>
            </w:r>
          </w:p>
        </w:tc>
        <w:tc>
          <w:tcPr>
            <w:tcW w:w="1452" w:type="dxa"/>
            <w:shd w:val="clear" w:color="auto" w:fill="auto"/>
            <w:noWrap/>
            <w:vAlign w:val="bottom"/>
          </w:tcPr>
          <w:p w14:paraId="4FF0D080" w14:textId="77777777" w:rsidR="009F0B23" w:rsidRPr="001D386E" w:rsidRDefault="009F0B23" w:rsidP="00FF347B">
            <w:pPr>
              <w:pStyle w:val="TAC"/>
              <w:rPr>
                <w:rFonts w:cs="Arial"/>
                <w:lang w:val="en-US" w:eastAsia="zh-CN"/>
              </w:rPr>
            </w:pPr>
            <w:r w:rsidRPr="001D386E">
              <w:rPr>
                <w:rFonts w:cs="Arial"/>
                <w:lang w:val="en-US"/>
              </w:rPr>
              <w:t>5</w:t>
            </w:r>
          </w:p>
        </w:tc>
        <w:tc>
          <w:tcPr>
            <w:tcW w:w="1337" w:type="dxa"/>
            <w:vAlign w:val="center"/>
          </w:tcPr>
          <w:p w14:paraId="647BAEBE" w14:textId="77777777" w:rsidR="009F0B23" w:rsidRPr="001D386E" w:rsidRDefault="009F0B23" w:rsidP="00FF347B">
            <w:pPr>
              <w:pStyle w:val="TAC"/>
              <w:rPr>
                <w:rFonts w:cs="Arial"/>
                <w:lang w:val="en-US" w:eastAsia="zh-CN"/>
              </w:rPr>
            </w:pPr>
            <w:r w:rsidRPr="001D386E">
              <w:rPr>
                <w:rFonts w:cs="Arial"/>
                <w:lang w:val="en-US"/>
              </w:rPr>
              <w:t>20</w:t>
            </w:r>
          </w:p>
        </w:tc>
        <w:tc>
          <w:tcPr>
            <w:tcW w:w="1205" w:type="dxa"/>
          </w:tcPr>
          <w:p w14:paraId="77EB8C9B" w14:textId="77777777" w:rsidR="009F0B23" w:rsidRPr="001D386E" w:rsidRDefault="009F0B23" w:rsidP="00FF347B">
            <w:pPr>
              <w:pStyle w:val="TAC"/>
              <w:rPr>
                <w:rFonts w:cs="Arial"/>
                <w:lang w:val="en-US"/>
              </w:rPr>
            </w:pPr>
          </w:p>
        </w:tc>
        <w:tc>
          <w:tcPr>
            <w:tcW w:w="1205" w:type="dxa"/>
          </w:tcPr>
          <w:p w14:paraId="227E117E" w14:textId="77777777" w:rsidR="009F0B23" w:rsidRPr="001D386E" w:rsidRDefault="009F0B23" w:rsidP="00FF347B">
            <w:pPr>
              <w:pStyle w:val="TAC"/>
              <w:rPr>
                <w:rFonts w:cs="Arial"/>
                <w:lang w:val="en-US"/>
              </w:rPr>
            </w:pPr>
          </w:p>
        </w:tc>
        <w:tc>
          <w:tcPr>
            <w:tcW w:w="1205" w:type="dxa"/>
            <w:vMerge/>
            <w:vAlign w:val="center"/>
          </w:tcPr>
          <w:p w14:paraId="5971D9ED" w14:textId="77777777" w:rsidR="009F0B23" w:rsidRPr="001D386E" w:rsidRDefault="009F0B23" w:rsidP="00FF347B">
            <w:pPr>
              <w:pStyle w:val="TAC"/>
              <w:rPr>
                <w:rFonts w:cs="Arial"/>
                <w:lang w:val="en-US"/>
              </w:rPr>
            </w:pPr>
          </w:p>
        </w:tc>
        <w:tc>
          <w:tcPr>
            <w:tcW w:w="1269" w:type="dxa"/>
            <w:vMerge/>
            <w:vAlign w:val="center"/>
          </w:tcPr>
          <w:p w14:paraId="7FC23A0D" w14:textId="77777777" w:rsidR="009F0B23" w:rsidRPr="001D386E" w:rsidRDefault="009F0B23" w:rsidP="00FF347B">
            <w:pPr>
              <w:pStyle w:val="TAC"/>
              <w:rPr>
                <w:rFonts w:cs="Arial"/>
                <w:lang w:val="en-US"/>
              </w:rPr>
            </w:pPr>
          </w:p>
        </w:tc>
      </w:tr>
      <w:tr w:rsidR="009F0B23" w:rsidRPr="001D386E" w14:paraId="34BBF5EF" w14:textId="77777777" w:rsidTr="00FF347B">
        <w:trPr>
          <w:trHeight w:val="290"/>
          <w:jc w:val="center"/>
        </w:trPr>
        <w:tc>
          <w:tcPr>
            <w:tcW w:w="1308" w:type="dxa"/>
            <w:vMerge/>
            <w:vAlign w:val="center"/>
          </w:tcPr>
          <w:p w14:paraId="221B0700" w14:textId="77777777" w:rsidR="009F0B23" w:rsidRPr="001D386E" w:rsidRDefault="009F0B23" w:rsidP="00FF347B">
            <w:pPr>
              <w:spacing w:after="0"/>
              <w:rPr>
                <w:rFonts w:ascii="Arial" w:hAnsi="Arial" w:cs="Arial"/>
                <w:sz w:val="18"/>
                <w:szCs w:val="18"/>
                <w:lang w:val="en-US"/>
              </w:rPr>
            </w:pPr>
          </w:p>
        </w:tc>
        <w:tc>
          <w:tcPr>
            <w:tcW w:w="1170" w:type="dxa"/>
            <w:vMerge/>
          </w:tcPr>
          <w:p w14:paraId="01E85D6D"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4A54CA95" w14:textId="77777777" w:rsidR="009F0B23" w:rsidRPr="001D386E" w:rsidRDefault="009F0B23" w:rsidP="00FF347B">
            <w:pPr>
              <w:pStyle w:val="TAC"/>
              <w:rPr>
                <w:rFonts w:cs="Arial"/>
              </w:rPr>
            </w:pPr>
            <w:r w:rsidRPr="001D386E">
              <w:rPr>
                <w:rFonts w:cs="Arial"/>
                <w:lang w:val="en-US"/>
              </w:rPr>
              <w:t>20</w:t>
            </w:r>
          </w:p>
        </w:tc>
        <w:tc>
          <w:tcPr>
            <w:tcW w:w="1452" w:type="dxa"/>
            <w:shd w:val="clear" w:color="auto" w:fill="auto"/>
            <w:noWrap/>
            <w:vAlign w:val="bottom"/>
          </w:tcPr>
          <w:p w14:paraId="31EC8183" w14:textId="77777777" w:rsidR="009F0B23" w:rsidRPr="001D386E" w:rsidRDefault="009F0B23" w:rsidP="00FF347B">
            <w:pPr>
              <w:pStyle w:val="TAC"/>
              <w:rPr>
                <w:rFonts w:cs="Arial"/>
              </w:rPr>
            </w:pPr>
            <w:r w:rsidRPr="001D386E">
              <w:rPr>
                <w:rFonts w:cs="Arial"/>
                <w:lang w:val="en-US"/>
              </w:rPr>
              <w:t>20</w:t>
            </w:r>
          </w:p>
        </w:tc>
        <w:tc>
          <w:tcPr>
            <w:tcW w:w="1337" w:type="dxa"/>
            <w:vAlign w:val="center"/>
          </w:tcPr>
          <w:p w14:paraId="59313EBA" w14:textId="77777777" w:rsidR="009F0B23" w:rsidRPr="001D386E" w:rsidRDefault="009F0B23" w:rsidP="00FF347B">
            <w:pPr>
              <w:pStyle w:val="TAC"/>
              <w:rPr>
                <w:rFonts w:cs="Arial"/>
                <w:lang w:val="en-US" w:eastAsia="zh-CN"/>
              </w:rPr>
            </w:pPr>
            <w:r w:rsidRPr="001D386E">
              <w:rPr>
                <w:rFonts w:cs="Arial"/>
                <w:lang w:val="en-US"/>
              </w:rPr>
              <w:t>5</w:t>
            </w:r>
          </w:p>
        </w:tc>
        <w:tc>
          <w:tcPr>
            <w:tcW w:w="1205" w:type="dxa"/>
          </w:tcPr>
          <w:p w14:paraId="514051FE" w14:textId="77777777" w:rsidR="009F0B23" w:rsidRPr="001D386E" w:rsidRDefault="009F0B23" w:rsidP="00FF347B">
            <w:pPr>
              <w:pStyle w:val="TAC"/>
              <w:rPr>
                <w:rFonts w:cs="Arial"/>
                <w:lang w:val="en-US"/>
              </w:rPr>
            </w:pPr>
          </w:p>
        </w:tc>
        <w:tc>
          <w:tcPr>
            <w:tcW w:w="1205" w:type="dxa"/>
          </w:tcPr>
          <w:p w14:paraId="2B9650BF" w14:textId="77777777" w:rsidR="009F0B23" w:rsidRPr="001D386E" w:rsidRDefault="009F0B23" w:rsidP="00FF347B">
            <w:pPr>
              <w:pStyle w:val="TAC"/>
              <w:rPr>
                <w:rFonts w:cs="Arial"/>
                <w:lang w:val="en-US"/>
              </w:rPr>
            </w:pPr>
          </w:p>
        </w:tc>
        <w:tc>
          <w:tcPr>
            <w:tcW w:w="1205" w:type="dxa"/>
            <w:vMerge/>
            <w:vAlign w:val="center"/>
          </w:tcPr>
          <w:p w14:paraId="40A47033" w14:textId="77777777" w:rsidR="009F0B23" w:rsidRPr="001D386E" w:rsidRDefault="009F0B23" w:rsidP="00FF347B">
            <w:pPr>
              <w:pStyle w:val="TAC"/>
              <w:rPr>
                <w:rFonts w:cs="Arial"/>
                <w:lang w:val="en-US"/>
              </w:rPr>
            </w:pPr>
          </w:p>
        </w:tc>
        <w:tc>
          <w:tcPr>
            <w:tcW w:w="1269" w:type="dxa"/>
            <w:vMerge/>
            <w:vAlign w:val="center"/>
          </w:tcPr>
          <w:p w14:paraId="7F7132EF" w14:textId="77777777" w:rsidR="009F0B23" w:rsidRPr="001D386E" w:rsidRDefault="009F0B23" w:rsidP="00FF347B">
            <w:pPr>
              <w:pStyle w:val="TAC"/>
              <w:rPr>
                <w:rFonts w:cs="Arial"/>
                <w:lang w:val="en-US"/>
              </w:rPr>
            </w:pPr>
          </w:p>
        </w:tc>
      </w:tr>
      <w:tr w:rsidR="009F0B23" w:rsidRPr="001D386E" w14:paraId="2A93A440" w14:textId="77777777" w:rsidTr="00FF347B">
        <w:trPr>
          <w:trHeight w:val="290"/>
          <w:jc w:val="center"/>
        </w:trPr>
        <w:tc>
          <w:tcPr>
            <w:tcW w:w="1308" w:type="dxa"/>
            <w:vMerge/>
            <w:vAlign w:val="center"/>
          </w:tcPr>
          <w:p w14:paraId="29D69616" w14:textId="77777777" w:rsidR="009F0B23" w:rsidRPr="001D386E" w:rsidRDefault="009F0B23" w:rsidP="00FF347B">
            <w:pPr>
              <w:spacing w:after="0"/>
              <w:rPr>
                <w:rFonts w:ascii="Arial" w:hAnsi="Arial" w:cs="Arial"/>
                <w:sz w:val="18"/>
                <w:szCs w:val="18"/>
                <w:lang w:val="en-US"/>
              </w:rPr>
            </w:pPr>
          </w:p>
        </w:tc>
        <w:tc>
          <w:tcPr>
            <w:tcW w:w="1170" w:type="dxa"/>
            <w:vMerge/>
          </w:tcPr>
          <w:p w14:paraId="28488FAD"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02BCB6D8" w14:textId="77777777" w:rsidR="009F0B23" w:rsidRPr="001D386E" w:rsidRDefault="009F0B23" w:rsidP="00FF347B">
            <w:pPr>
              <w:pStyle w:val="TAC"/>
              <w:rPr>
                <w:rFonts w:cs="Arial"/>
              </w:rPr>
            </w:pPr>
            <w:r w:rsidRPr="001D386E">
              <w:rPr>
                <w:rFonts w:cs="Arial"/>
                <w:lang w:val="en-US"/>
              </w:rPr>
              <w:t>10</w:t>
            </w:r>
          </w:p>
        </w:tc>
        <w:tc>
          <w:tcPr>
            <w:tcW w:w="1452" w:type="dxa"/>
            <w:shd w:val="clear" w:color="auto" w:fill="auto"/>
            <w:noWrap/>
            <w:vAlign w:val="bottom"/>
          </w:tcPr>
          <w:p w14:paraId="1CBF2B87" w14:textId="77777777" w:rsidR="009F0B23" w:rsidRPr="001D386E" w:rsidRDefault="009F0B23" w:rsidP="00FF347B">
            <w:pPr>
              <w:pStyle w:val="TAC"/>
              <w:rPr>
                <w:rFonts w:cs="Arial"/>
              </w:rPr>
            </w:pPr>
            <w:r w:rsidRPr="001D386E">
              <w:rPr>
                <w:rFonts w:cs="Arial"/>
                <w:lang w:val="en-US"/>
              </w:rPr>
              <w:t>20</w:t>
            </w:r>
          </w:p>
        </w:tc>
        <w:tc>
          <w:tcPr>
            <w:tcW w:w="1337" w:type="dxa"/>
            <w:vAlign w:val="center"/>
          </w:tcPr>
          <w:p w14:paraId="6CF59037" w14:textId="77777777" w:rsidR="009F0B23" w:rsidRPr="001D386E" w:rsidRDefault="009F0B23" w:rsidP="00FF347B">
            <w:pPr>
              <w:pStyle w:val="TAC"/>
              <w:rPr>
                <w:rFonts w:cs="Arial"/>
                <w:lang w:val="en-US" w:eastAsia="zh-CN"/>
              </w:rPr>
            </w:pPr>
            <w:r w:rsidRPr="001D386E">
              <w:rPr>
                <w:rFonts w:cs="Arial"/>
                <w:lang w:val="en-US"/>
              </w:rPr>
              <w:t>15</w:t>
            </w:r>
          </w:p>
        </w:tc>
        <w:tc>
          <w:tcPr>
            <w:tcW w:w="1205" w:type="dxa"/>
          </w:tcPr>
          <w:p w14:paraId="23AA8B56" w14:textId="77777777" w:rsidR="009F0B23" w:rsidRPr="001D386E" w:rsidRDefault="009F0B23" w:rsidP="00FF347B">
            <w:pPr>
              <w:pStyle w:val="TAC"/>
              <w:rPr>
                <w:rFonts w:cs="Arial"/>
                <w:lang w:val="en-US"/>
              </w:rPr>
            </w:pPr>
          </w:p>
        </w:tc>
        <w:tc>
          <w:tcPr>
            <w:tcW w:w="1205" w:type="dxa"/>
          </w:tcPr>
          <w:p w14:paraId="60B037BC" w14:textId="77777777" w:rsidR="009F0B23" w:rsidRPr="001D386E" w:rsidRDefault="009F0B23" w:rsidP="00FF347B">
            <w:pPr>
              <w:pStyle w:val="TAC"/>
              <w:rPr>
                <w:rFonts w:cs="Arial"/>
                <w:lang w:val="en-US"/>
              </w:rPr>
            </w:pPr>
          </w:p>
        </w:tc>
        <w:tc>
          <w:tcPr>
            <w:tcW w:w="1205" w:type="dxa"/>
            <w:vMerge/>
            <w:vAlign w:val="center"/>
          </w:tcPr>
          <w:p w14:paraId="63570ACD" w14:textId="77777777" w:rsidR="009F0B23" w:rsidRPr="001D386E" w:rsidRDefault="009F0B23" w:rsidP="00FF347B">
            <w:pPr>
              <w:pStyle w:val="TAC"/>
              <w:rPr>
                <w:rFonts w:cs="Arial"/>
                <w:lang w:val="en-US"/>
              </w:rPr>
            </w:pPr>
          </w:p>
        </w:tc>
        <w:tc>
          <w:tcPr>
            <w:tcW w:w="1269" w:type="dxa"/>
            <w:vMerge/>
            <w:vAlign w:val="center"/>
          </w:tcPr>
          <w:p w14:paraId="1D463CB5" w14:textId="77777777" w:rsidR="009F0B23" w:rsidRPr="001D386E" w:rsidRDefault="009F0B23" w:rsidP="00FF347B">
            <w:pPr>
              <w:pStyle w:val="TAC"/>
              <w:rPr>
                <w:rFonts w:cs="Arial"/>
                <w:lang w:val="en-US"/>
              </w:rPr>
            </w:pPr>
          </w:p>
        </w:tc>
      </w:tr>
      <w:tr w:rsidR="009F0B23" w:rsidRPr="001D386E" w14:paraId="6DCCE672" w14:textId="77777777" w:rsidTr="00FF347B">
        <w:trPr>
          <w:trHeight w:val="290"/>
          <w:jc w:val="center"/>
        </w:trPr>
        <w:tc>
          <w:tcPr>
            <w:tcW w:w="1308" w:type="dxa"/>
            <w:vMerge/>
            <w:vAlign w:val="center"/>
          </w:tcPr>
          <w:p w14:paraId="7D110370" w14:textId="77777777" w:rsidR="009F0B23" w:rsidRPr="001D386E" w:rsidRDefault="009F0B23" w:rsidP="00FF347B">
            <w:pPr>
              <w:spacing w:after="0"/>
              <w:rPr>
                <w:rFonts w:ascii="Arial" w:hAnsi="Arial" w:cs="Arial"/>
                <w:sz w:val="18"/>
                <w:szCs w:val="18"/>
                <w:lang w:val="en-US"/>
              </w:rPr>
            </w:pPr>
          </w:p>
        </w:tc>
        <w:tc>
          <w:tcPr>
            <w:tcW w:w="1170" w:type="dxa"/>
            <w:vMerge/>
          </w:tcPr>
          <w:p w14:paraId="10BDD7E0"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5E0F6D56" w14:textId="77777777" w:rsidR="009F0B23" w:rsidRPr="001D386E" w:rsidRDefault="009F0B23" w:rsidP="00FF347B">
            <w:pPr>
              <w:pStyle w:val="TAC"/>
              <w:rPr>
                <w:rFonts w:cs="Arial"/>
              </w:rPr>
            </w:pPr>
            <w:r w:rsidRPr="001D386E">
              <w:rPr>
                <w:rFonts w:cs="Arial"/>
                <w:lang w:val="en-US"/>
              </w:rPr>
              <w:t>15</w:t>
            </w:r>
          </w:p>
        </w:tc>
        <w:tc>
          <w:tcPr>
            <w:tcW w:w="1452" w:type="dxa"/>
            <w:shd w:val="clear" w:color="auto" w:fill="auto"/>
            <w:noWrap/>
            <w:vAlign w:val="bottom"/>
          </w:tcPr>
          <w:p w14:paraId="10E26897" w14:textId="77777777" w:rsidR="009F0B23" w:rsidRPr="001D386E" w:rsidRDefault="009F0B23" w:rsidP="00FF347B">
            <w:pPr>
              <w:pStyle w:val="TAC"/>
              <w:rPr>
                <w:rFonts w:cs="Arial"/>
              </w:rPr>
            </w:pPr>
            <w:r w:rsidRPr="001D386E">
              <w:rPr>
                <w:rFonts w:cs="Arial"/>
                <w:lang w:val="en-US"/>
              </w:rPr>
              <w:t>20</w:t>
            </w:r>
          </w:p>
        </w:tc>
        <w:tc>
          <w:tcPr>
            <w:tcW w:w="1337" w:type="dxa"/>
            <w:vAlign w:val="center"/>
          </w:tcPr>
          <w:p w14:paraId="58D3355B" w14:textId="77777777" w:rsidR="009F0B23" w:rsidRPr="001D386E" w:rsidRDefault="009F0B23" w:rsidP="00FF347B">
            <w:pPr>
              <w:pStyle w:val="TAC"/>
              <w:rPr>
                <w:rFonts w:cs="Arial"/>
                <w:lang w:val="en-US" w:eastAsia="zh-CN"/>
              </w:rPr>
            </w:pPr>
            <w:r w:rsidRPr="001D386E">
              <w:rPr>
                <w:rFonts w:cs="Arial"/>
                <w:lang w:val="en-US"/>
              </w:rPr>
              <w:t>10</w:t>
            </w:r>
          </w:p>
        </w:tc>
        <w:tc>
          <w:tcPr>
            <w:tcW w:w="1205" w:type="dxa"/>
          </w:tcPr>
          <w:p w14:paraId="39B2CF5B" w14:textId="77777777" w:rsidR="009F0B23" w:rsidRPr="001D386E" w:rsidRDefault="009F0B23" w:rsidP="00FF347B">
            <w:pPr>
              <w:pStyle w:val="TAC"/>
              <w:rPr>
                <w:rFonts w:cs="Arial"/>
                <w:lang w:val="en-US"/>
              </w:rPr>
            </w:pPr>
          </w:p>
        </w:tc>
        <w:tc>
          <w:tcPr>
            <w:tcW w:w="1205" w:type="dxa"/>
          </w:tcPr>
          <w:p w14:paraId="1BC9B419" w14:textId="77777777" w:rsidR="009F0B23" w:rsidRPr="001D386E" w:rsidRDefault="009F0B23" w:rsidP="00FF347B">
            <w:pPr>
              <w:pStyle w:val="TAC"/>
              <w:rPr>
                <w:rFonts w:cs="Arial"/>
                <w:lang w:val="en-US"/>
              </w:rPr>
            </w:pPr>
          </w:p>
        </w:tc>
        <w:tc>
          <w:tcPr>
            <w:tcW w:w="1205" w:type="dxa"/>
            <w:vMerge/>
            <w:vAlign w:val="center"/>
          </w:tcPr>
          <w:p w14:paraId="240ED4FC" w14:textId="77777777" w:rsidR="009F0B23" w:rsidRPr="001D386E" w:rsidRDefault="009F0B23" w:rsidP="00FF347B">
            <w:pPr>
              <w:pStyle w:val="TAC"/>
              <w:rPr>
                <w:rFonts w:cs="Arial"/>
                <w:lang w:val="en-US"/>
              </w:rPr>
            </w:pPr>
          </w:p>
        </w:tc>
        <w:tc>
          <w:tcPr>
            <w:tcW w:w="1269" w:type="dxa"/>
            <w:vMerge/>
            <w:vAlign w:val="center"/>
          </w:tcPr>
          <w:p w14:paraId="680DA056" w14:textId="77777777" w:rsidR="009F0B23" w:rsidRPr="001D386E" w:rsidRDefault="009F0B23" w:rsidP="00FF347B">
            <w:pPr>
              <w:pStyle w:val="TAC"/>
              <w:rPr>
                <w:rFonts w:cs="Arial"/>
                <w:lang w:val="en-US"/>
              </w:rPr>
            </w:pPr>
          </w:p>
        </w:tc>
      </w:tr>
      <w:tr w:rsidR="009F0B23" w:rsidRPr="001D386E" w14:paraId="43139C84" w14:textId="77777777" w:rsidTr="00FF347B">
        <w:trPr>
          <w:trHeight w:val="290"/>
          <w:jc w:val="center"/>
        </w:trPr>
        <w:tc>
          <w:tcPr>
            <w:tcW w:w="1308" w:type="dxa"/>
            <w:vMerge/>
            <w:vAlign w:val="center"/>
          </w:tcPr>
          <w:p w14:paraId="68B19022" w14:textId="77777777" w:rsidR="009F0B23" w:rsidRPr="001D386E" w:rsidRDefault="009F0B23" w:rsidP="00FF347B">
            <w:pPr>
              <w:spacing w:after="0"/>
              <w:rPr>
                <w:rFonts w:ascii="Arial" w:hAnsi="Arial" w:cs="Arial"/>
                <w:sz w:val="18"/>
                <w:szCs w:val="18"/>
                <w:lang w:val="en-US"/>
              </w:rPr>
            </w:pPr>
          </w:p>
        </w:tc>
        <w:tc>
          <w:tcPr>
            <w:tcW w:w="1170" w:type="dxa"/>
            <w:vMerge/>
          </w:tcPr>
          <w:p w14:paraId="7EF357C4"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587AFE3A" w14:textId="77777777" w:rsidR="009F0B23" w:rsidRPr="001D386E" w:rsidRDefault="009F0B23" w:rsidP="00FF347B">
            <w:pPr>
              <w:pStyle w:val="TAC"/>
              <w:rPr>
                <w:rFonts w:cs="Arial"/>
              </w:rPr>
            </w:pPr>
            <w:r w:rsidRPr="001D386E">
              <w:rPr>
                <w:rFonts w:cs="Arial"/>
                <w:lang w:val="en-US"/>
              </w:rPr>
              <w:t>10, 15, 20</w:t>
            </w:r>
          </w:p>
        </w:tc>
        <w:tc>
          <w:tcPr>
            <w:tcW w:w="1452" w:type="dxa"/>
            <w:shd w:val="clear" w:color="auto" w:fill="auto"/>
            <w:noWrap/>
            <w:vAlign w:val="center"/>
          </w:tcPr>
          <w:p w14:paraId="0177D303" w14:textId="77777777" w:rsidR="009F0B23" w:rsidRPr="001D386E" w:rsidRDefault="009F0B23" w:rsidP="00FF347B">
            <w:pPr>
              <w:pStyle w:val="TAC"/>
              <w:rPr>
                <w:rFonts w:cs="Arial"/>
              </w:rPr>
            </w:pPr>
            <w:r w:rsidRPr="001D386E">
              <w:rPr>
                <w:rFonts w:cs="Arial"/>
                <w:lang w:val="en-US"/>
              </w:rPr>
              <w:t>15, 20</w:t>
            </w:r>
          </w:p>
        </w:tc>
        <w:tc>
          <w:tcPr>
            <w:tcW w:w="1337" w:type="dxa"/>
            <w:vAlign w:val="center"/>
          </w:tcPr>
          <w:p w14:paraId="6CE6C8B1" w14:textId="77777777" w:rsidR="009F0B23" w:rsidRPr="001D386E" w:rsidRDefault="009F0B23" w:rsidP="00FF347B">
            <w:pPr>
              <w:pStyle w:val="TAC"/>
              <w:rPr>
                <w:rFonts w:cs="Arial"/>
                <w:lang w:val="en-US" w:eastAsia="zh-CN"/>
              </w:rPr>
            </w:pPr>
            <w:r w:rsidRPr="001D386E">
              <w:rPr>
                <w:rFonts w:cs="Arial"/>
                <w:lang w:val="en-US"/>
              </w:rPr>
              <w:t>20</w:t>
            </w:r>
          </w:p>
        </w:tc>
        <w:tc>
          <w:tcPr>
            <w:tcW w:w="1205" w:type="dxa"/>
          </w:tcPr>
          <w:p w14:paraId="6CAE2DC1" w14:textId="77777777" w:rsidR="009F0B23" w:rsidRPr="001D386E" w:rsidRDefault="009F0B23" w:rsidP="00FF347B">
            <w:pPr>
              <w:pStyle w:val="TAC"/>
              <w:rPr>
                <w:rFonts w:cs="Arial"/>
                <w:lang w:val="en-US"/>
              </w:rPr>
            </w:pPr>
          </w:p>
        </w:tc>
        <w:tc>
          <w:tcPr>
            <w:tcW w:w="1205" w:type="dxa"/>
          </w:tcPr>
          <w:p w14:paraId="711E2971" w14:textId="77777777" w:rsidR="009F0B23" w:rsidRPr="001D386E" w:rsidRDefault="009F0B23" w:rsidP="00FF347B">
            <w:pPr>
              <w:pStyle w:val="TAC"/>
              <w:rPr>
                <w:rFonts w:cs="Arial"/>
                <w:lang w:val="en-US"/>
              </w:rPr>
            </w:pPr>
          </w:p>
        </w:tc>
        <w:tc>
          <w:tcPr>
            <w:tcW w:w="1205" w:type="dxa"/>
            <w:vMerge/>
            <w:vAlign w:val="center"/>
          </w:tcPr>
          <w:p w14:paraId="2D28B649" w14:textId="77777777" w:rsidR="009F0B23" w:rsidRPr="001D386E" w:rsidRDefault="009F0B23" w:rsidP="00FF347B">
            <w:pPr>
              <w:pStyle w:val="TAC"/>
              <w:rPr>
                <w:rFonts w:cs="Arial"/>
                <w:lang w:val="en-US"/>
              </w:rPr>
            </w:pPr>
          </w:p>
        </w:tc>
        <w:tc>
          <w:tcPr>
            <w:tcW w:w="1269" w:type="dxa"/>
            <w:vMerge/>
            <w:vAlign w:val="center"/>
          </w:tcPr>
          <w:p w14:paraId="0DE5C718" w14:textId="77777777" w:rsidR="009F0B23" w:rsidRPr="001D386E" w:rsidRDefault="009F0B23" w:rsidP="00FF347B">
            <w:pPr>
              <w:pStyle w:val="TAC"/>
              <w:rPr>
                <w:rFonts w:cs="Arial"/>
                <w:lang w:val="en-US"/>
              </w:rPr>
            </w:pPr>
          </w:p>
        </w:tc>
      </w:tr>
      <w:tr w:rsidR="009F0B23" w:rsidRPr="001D386E" w14:paraId="5B1E73C7" w14:textId="77777777" w:rsidTr="00FF347B">
        <w:trPr>
          <w:trHeight w:val="290"/>
          <w:jc w:val="center"/>
        </w:trPr>
        <w:tc>
          <w:tcPr>
            <w:tcW w:w="1308" w:type="dxa"/>
            <w:vMerge/>
            <w:vAlign w:val="center"/>
          </w:tcPr>
          <w:p w14:paraId="626841A7" w14:textId="77777777" w:rsidR="009F0B23" w:rsidRPr="001D386E" w:rsidRDefault="009F0B23" w:rsidP="00FF347B">
            <w:pPr>
              <w:spacing w:after="0"/>
              <w:rPr>
                <w:rFonts w:ascii="Arial" w:hAnsi="Arial" w:cs="Arial"/>
                <w:sz w:val="18"/>
                <w:szCs w:val="18"/>
                <w:lang w:val="en-US"/>
              </w:rPr>
            </w:pPr>
          </w:p>
        </w:tc>
        <w:tc>
          <w:tcPr>
            <w:tcW w:w="1170" w:type="dxa"/>
            <w:vMerge/>
          </w:tcPr>
          <w:p w14:paraId="54AB8B5E"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540E7DF9" w14:textId="77777777" w:rsidR="009F0B23" w:rsidRPr="001D386E" w:rsidRDefault="009F0B23" w:rsidP="00FF347B">
            <w:pPr>
              <w:pStyle w:val="TAC"/>
              <w:rPr>
                <w:rFonts w:cs="Arial"/>
              </w:rPr>
            </w:pPr>
            <w:r w:rsidRPr="001D386E">
              <w:rPr>
                <w:rFonts w:cs="Arial"/>
                <w:lang w:val="en-US"/>
              </w:rPr>
              <w:t>15, 20</w:t>
            </w:r>
          </w:p>
        </w:tc>
        <w:tc>
          <w:tcPr>
            <w:tcW w:w="1452" w:type="dxa"/>
            <w:shd w:val="clear" w:color="auto" w:fill="auto"/>
            <w:noWrap/>
            <w:vAlign w:val="bottom"/>
          </w:tcPr>
          <w:p w14:paraId="4B0397B7" w14:textId="77777777" w:rsidR="009F0B23" w:rsidRPr="001D386E" w:rsidRDefault="009F0B23" w:rsidP="00FF347B">
            <w:pPr>
              <w:pStyle w:val="TAC"/>
              <w:rPr>
                <w:rFonts w:cs="Arial"/>
              </w:rPr>
            </w:pPr>
            <w:r w:rsidRPr="001D386E">
              <w:rPr>
                <w:rFonts w:cs="Arial"/>
                <w:lang w:val="en-US"/>
              </w:rPr>
              <w:t>10</w:t>
            </w:r>
          </w:p>
        </w:tc>
        <w:tc>
          <w:tcPr>
            <w:tcW w:w="1337" w:type="dxa"/>
            <w:vAlign w:val="center"/>
          </w:tcPr>
          <w:p w14:paraId="63E034A6" w14:textId="77777777" w:rsidR="009F0B23" w:rsidRPr="001D386E" w:rsidRDefault="009F0B23" w:rsidP="00FF347B">
            <w:pPr>
              <w:pStyle w:val="TAC"/>
              <w:rPr>
                <w:rFonts w:cs="Arial"/>
                <w:lang w:val="en-US" w:eastAsia="zh-CN"/>
              </w:rPr>
            </w:pPr>
            <w:r w:rsidRPr="001D386E">
              <w:rPr>
                <w:rFonts w:cs="Arial"/>
                <w:lang w:val="en-US"/>
              </w:rPr>
              <w:t>20</w:t>
            </w:r>
          </w:p>
        </w:tc>
        <w:tc>
          <w:tcPr>
            <w:tcW w:w="1205" w:type="dxa"/>
          </w:tcPr>
          <w:p w14:paraId="2B50B719" w14:textId="77777777" w:rsidR="009F0B23" w:rsidRPr="001D386E" w:rsidRDefault="009F0B23" w:rsidP="00FF347B">
            <w:pPr>
              <w:pStyle w:val="TAC"/>
              <w:rPr>
                <w:rFonts w:cs="Arial"/>
                <w:lang w:val="en-US"/>
              </w:rPr>
            </w:pPr>
          </w:p>
        </w:tc>
        <w:tc>
          <w:tcPr>
            <w:tcW w:w="1205" w:type="dxa"/>
          </w:tcPr>
          <w:p w14:paraId="528CF80C" w14:textId="77777777" w:rsidR="009F0B23" w:rsidRPr="001D386E" w:rsidRDefault="009F0B23" w:rsidP="00FF347B">
            <w:pPr>
              <w:pStyle w:val="TAC"/>
              <w:rPr>
                <w:rFonts w:cs="Arial"/>
                <w:lang w:val="en-US"/>
              </w:rPr>
            </w:pPr>
          </w:p>
        </w:tc>
        <w:tc>
          <w:tcPr>
            <w:tcW w:w="1205" w:type="dxa"/>
            <w:vMerge/>
            <w:vAlign w:val="center"/>
          </w:tcPr>
          <w:p w14:paraId="0514C685" w14:textId="77777777" w:rsidR="009F0B23" w:rsidRPr="001D386E" w:rsidRDefault="009F0B23" w:rsidP="00FF347B">
            <w:pPr>
              <w:pStyle w:val="TAC"/>
              <w:rPr>
                <w:rFonts w:cs="Arial"/>
                <w:lang w:val="en-US"/>
              </w:rPr>
            </w:pPr>
          </w:p>
        </w:tc>
        <w:tc>
          <w:tcPr>
            <w:tcW w:w="1269" w:type="dxa"/>
            <w:vMerge/>
            <w:vAlign w:val="center"/>
          </w:tcPr>
          <w:p w14:paraId="09108DD9" w14:textId="77777777" w:rsidR="009F0B23" w:rsidRPr="001D386E" w:rsidRDefault="009F0B23" w:rsidP="00FF347B">
            <w:pPr>
              <w:pStyle w:val="TAC"/>
              <w:rPr>
                <w:rFonts w:cs="Arial"/>
                <w:lang w:val="en-US"/>
              </w:rPr>
            </w:pPr>
          </w:p>
        </w:tc>
      </w:tr>
      <w:tr w:rsidR="009F0B23" w:rsidRPr="001D386E" w14:paraId="641344BC" w14:textId="77777777" w:rsidTr="00FF347B">
        <w:trPr>
          <w:trHeight w:val="290"/>
          <w:jc w:val="center"/>
        </w:trPr>
        <w:tc>
          <w:tcPr>
            <w:tcW w:w="1308" w:type="dxa"/>
            <w:vMerge/>
            <w:vAlign w:val="center"/>
          </w:tcPr>
          <w:p w14:paraId="3A4C911B" w14:textId="77777777" w:rsidR="009F0B23" w:rsidRPr="001D386E" w:rsidRDefault="009F0B23" w:rsidP="00FF347B">
            <w:pPr>
              <w:spacing w:after="0"/>
              <w:rPr>
                <w:rFonts w:ascii="Arial" w:hAnsi="Arial" w:cs="Arial"/>
                <w:sz w:val="18"/>
                <w:szCs w:val="18"/>
                <w:lang w:val="en-US"/>
              </w:rPr>
            </w:pPr>
          </w:p>
        </w:tc>
        <w:tc>
          <w:tcPr>
            <w:tcW w:w="1170" w:type="dxa"/>
            <w:vMerge/>
          </w:tcPr>
          <w:p w14:paraId="26677D4C"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6B3E80D5" w14:textId="77777777" w:rsidR="009F0B23" w:rsidRPr="001D386E" w:rsidRDefault="009F0B23" w:rsidP="00FF347B">
            <w:pPr>
              <w:pStyle w:val="TAC"/>
              <w:rPr>
                <w:rFonts w:cs="Arial"/>
              </w:rPr>
            </w:pPr>
            <w:r w:rsidRPr="001D386E">
              <w:rPr>
                <w:rFonts w:cs="Arial"/>
                <w:lang w:val="en-US"/>
              </w:rPr>
              <w:t>15</w:t>
            </w:r>
          </w:p>
        </w:tc>
        <w:tc>
          <w:tcPr>
            <w:tcW w:w="1452" w:type="dxa"/>
            <w:shd w:val="clear" w:color="auto" w:fill="auto"/>
            <w:noWrap/>
            <w:vAlign w:val="bottom"/>
          </w:tcPr>
          <w:p w14:paraId="57E15C5F" w14:textId="77777777" w:rsidR="009F0B23" w:rsidRPr="001D386E" w:rsidRDefault="009F0B23" w:rsidP="00FF347B">
            <w:pPr>
              <w:pStyle w:val="TAC"/>
              <w:rPr>
                <w:rFonts w:cs="Arial"/>
              </w:rPr>
            </w:pPr>
            <w:r w:rsidRPr="001D386E">
              <w:rPr>
                <w:rFonts w:cs="Arial"/>
                <w:lang w:val="en-US"/>
              </w:rPr>
              <w:t>15, 20</w:t>
            </w:r>
          </w:p>
        </w:tc>
        <w:tc>
          <w:tcPr>
            <w:tcW w:w="1337" w:type="dxa"/>
            <w:vAlign w:val="center"/>
          </w:tcPr>
          <w:p w14:paraId="7BA17F0D" w14:textId="77777777" w:rsidR="009F0B23" w:rsidRPr="001D386E" w:rsidRDefault="009F0B23" w:rsidP="00FF347B">
            <w:pPr>
              <w:pStyle w:val="TAC"/>
              <w:rPr>
                <w:rFonts w:cs="Arial"/>
                <w:lang w:val="en-US" w:eastAsia="zh-CN"/>
              </w:rPr>
            </w:pPr>
            <w:r w:rsidRPr="001D386E">
              <w:rPr>
                <w:rFonts w:cs="Arial"/>
                <w:lang w:val="en-US"/>
              </w:rPr>
              <w:t>15</w:t>
            </w:r>
          </w:p>
        </w:tc>
        <w:tc>
          <w:tcPr>
            <w:tcW w:w="1205" w:type="dxa"/>
          </w:tcPr>
          <w:p w14:paraId="7D940E0E" w14:textId="77777777" w:rsidR="009F0B23" w:rsidRPr="001D386E" w:rsidRDefault="009F0B23" w:rsidP="00FF347B">
            <w:pPr>
              <w:pStyle w:val="TAC"/>
              <w:rPr>
                <w:rFonts w:cs="Arial"/>
                <w:lang w:val="en-US"/>
              </w:rPr>
            </w:pPr>
          </w:p>
        </w:tc>
        <w:tc>
          <w:tcPr>
            <w:tcW w:w="1205" w:type="dxa"/>
          </w:tcPr>
          <w:p w14:paraId="33EC2480" w14:textId="77777777" w:rsidR="009F0B23" w:rsidRPr="001D386E" w:rsidRDefault="009F0B23" w:rsidP="00FF347B">
            <w:pPr>
              <w:pStyle w:val="TAC"/>
              <w:rPr>
                <w:rFonts w:cs="Arial"/>
                <w:lang w:val="en-US"/>
              </w:rPr>
            </w:pPr>
          </w:p>
        </w:tc>
        <w:tc>
          <w:tcPr>
            <w:tcW w:w="1205" w:type="dxa"/>
            <w:vMerge/>
            <w:vAlign w:val="center"/>
          </w:tcPr>
          <w:p w14:paraId="05410E42" w14:textId="77777777" w:rsidR="009F0B23" w:rsidRPr="001D386E" w:rsidRDefault="009F0B23" w:rsidP="00FF347B">
            <w:pPr>
              <w:pStyle w:val="TAC"/>
              <w:rPr>
                <w:rFonts w:cs="Arial"/>
                <w:lang w:val="en-US"/>
              </w:rPr>
            </w:pPr>
          </w:p>
        </w:tc>
        <w:tc>
          <w:tcPr>
            <w:tcW w:w="1269" w:type="dxa"/>
            <w:vMerge/>
            <w:vAlign w:val="center"/>
          </w:tcPr>
          <w:p w14:paraId="2BCC9F98" w14:textId="77777777" w:rsidR="009F0B23" w:rsidRPr="001D386E" w:rsidRDefault="009F0B23" w:rsidP="00FF347B">
            <w:pPr>
              <w:pStyle w:val="TAC"/>
              <w:rPr>
                <w:rFonts w:cs="Arial"/>
                <w:lang w:val="en-US"/>
              </w:rPr>
            </w:pPr>
          </w:p>
        </w:tc>
      </w:tr>
      <w:tr w:rsidR="009F0B23" w:rsidRPr="001D386E" w14:paraId="70A23D6B" w14:textId="77777777" w:rsidTr="00FF347B">
        <w:trPr>
          <w:trHeight w:val="290"/>
          <w:jc w:val="center"/>
        </w:trPr>
        <w:tc>
          <w:tcPr>
            <w:tcW w:w="1308" w:type="dxa"/>
            <w:vMerge/>
            <w:vAlign w:val="center"/>
          </w:tcPr>
          <w:p w14:paraId="5240DB2E" w14:textId="77777777" w:rsidR="009F0B23" w:rsidRPr="001D386E" w:rsidRDefault="009F0B23" w:rsidP="00FF347B">
            <w:pPr>
              <w:spacing w:after="0"/>
              <w:rPr>
                <w:rFonts w:ascii="Arial" w:hAnsi="Arial" w:cs="Arial"/>
                <w:sz w:val="18"/>
                <w:szCs w:val="18"/>
                <w:lang w:val="en-US"/>
              </w:rPr>
            </w:pPr>
          </w:p>
        </w:tc>
        <w:tc>
          <w:tcPr>
            <w:tcW w:w="1170" w:type="dxa"/>
            <w:vMerge/>
          </w:tcPr>
          <w:p w14:paraId="1D25495B"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3A7BF323" w14:textId="77777777" w:rsidR="009F0B23" w:rsidRPr="001D386E" w:rsidRDefault="009F0B23" w:rsidP="00FF347B">
            <w:pPr>
              <w:pStyle w:val="TAC"/>
              <w:rPr>
                <w:rFonts w:cs="Arial"/>
              </w:rPr>
            </w:pPr>
            <w:r w:rsidRPr="001D386E">
              <w:rPr>
                <w:rFonts w:cs="Arial"/>
                <w:lang w:val="en-US"/>
              </w:rPr>
              <w:t>20</w:t>
            </w:r>
          </w:p>
        </w:tc>
        <w:tc>
          <w:tcPr>
            <w:tcW w:w="1452" w:type="dxa"/>
            <w:shd w:val="clear" w:color="auto" w:fill="auto"/>
            <w:noWrap/>
            <w:vAlign w:val="bottom"/>
          </w:tcPr>
          <w:p w14:paraId="402B5FB4" w14:textId="77777777" w:rsidR="009F0B23" w:rsidRPr="001D386E" w:rsidRDefault="009F0B23" w:rsidP="00FF347B">
            <w:pPr>
              <w:pStyle w:val="TAC"/>
              <w:rPr>
                <w:rFonts w:cs="Arial"/>
              </w:rPr>
            </w:pPr>
            <w:r w:rsidRPr="001D386E">
              <w:rPr>
                <w:rFonts w:cs="Arial"/>
                <w:lang w:val="en-US"/>
              </w:rPr>
              <w:t>15, 20</w:t>
            </w:r>
          </w:p>
        </w:tc>
        <w:tc>
          <w:tcPr>
            <w:tcW w:w="1337" w:type="dxa"/>
            <w:vAlign w:val="center"/>
          </w:tcPr>
          <w:p w14:paraId="5B035BFF" w14:textId="77777777" w:rsidR="009F0B23" w:rsidRPr="001D386E" w:rsidRDefault="009F0B23" w:rsidP="00FF347B">
            <w:pPr>
              <w:pStyle w:val="TAC"/>
              <w:rPr>
                <w:rFonts w:cs="Arial"/>
                <w:lang w:val="en-US" w:eastAsia="zh-CN"/>
              </w:rPr>
            </w:pPr>
            <w:r w:rsidRPr="001D386E">
              <w:rPr>
                <w:rFonts w:cs="Arial"/>
                <w:lang w:val="en-US"/>
              </w:rPr>
              <w:t>10, 15</w:t>
            </w:r>
          </w:p>
        </w:tc>
        <w:tc>
          <w:tcPr>
            <w:tcW w:w="1205" w:type="dxa"/>
          </w:tcPr>
          <w:p w14:paraId="2AED3D26" w14:textId="77777777" w:rsidR="009F0B23" w:rsidRPr="001D386E" w:rsidRDefault="009F0B23" w:rsidP="00FF347B">
            <w:pPr>
              <w:pStyle w:val="TAC"/>
              <w:rPr>
                <w:rFonts w:cs="Arial"/>
                <w:lang w:val="en-US"/>
              </w:rPr>
            </w:pPr>
          </w:p>
        </w:tc>
        <w:tc>
          <w:tcPr>
            <w:tcW w:w="1205" w:type="dxa"/>
          </w:tcPr>
          <w:p w14:paraId="6A4FA9C7" w14:textId="77777777" w:rsidR="009F0B23" w:rsidRPr="001D386E" w:rsidRDefault="009F0B23" w:rsidP="00FF347B">
            <w:pPr>
              <w:pStyle w:val="TAC"/>
              <w:rPr>
                <w:rFonts w:cs="Arial"/>
                <w:lang w:val="en-US"/>
              </w:rPr>
            </w:pPr>
          </w:p>
        </w:tc>
        <w:tc>
          <w:tcPr>
            <w:tcW w:w="1205" w:type="dxa"/>
            <w:vMerge/>
            <w:vAlign w:val="center"/>
          </w:tcPr>
          <w:p w14:paraId="0D31225E" w14:textId="77777777" w:rsidR="009F0B23" w:rsidRPr="001D386E" w:rsidRDefault="009F0B23" w:rsidP="00FF347B">
            <w:pPr>
              <w:pStyle w:val="TAC"/>
              <w:rPr>
                <w:rFonts w:cs="Arial"/>
                <w:lang w:val="en-US"/>
              </w:rPr>
            </w:pPr>
          </w:p>
        </w:tc>
        <w:tc>
          <w:tcPr>
            <w:tcW w:w="1269" w:type="dxa"/>
            <w:vMerge/>
            <w:vAlign w:val="center"/>
          </w:tcPr>
          <w:p w14:paraId="31003948" w14:textId="77777777" w:rsidR="009F0B23" w:rsidRPr="001D386E" w:rsidRDefault="009F0B23" w:rsidP="00FF347B">
            <w:pPr>
              <w:pStyle w:val="TAC"/>
              <w:rPr>
                <w:rFonts w:cs="Arial"/>
                <w:lang w:val="en-US"/>
              </w:rPr>
            </w:pPr>
          </w:p>
        </w:tc>
      </w:tr>
      <w:tr w:rsidR="009F0B23" w:rsidRPr="001D386E" w14:paraId="614EB120" w14:textId="77777777" w:rsidTr="00FF347B">
        <w:trPr>
          <w:trHeight w:val="290"/>
          <w:jc w:val="center"/>
        </w:trPr>
        <w:tc>
          <w:tcPr>
            <w:tcW w:w="1308" w:type="dxa"/>
            <w:vMerge/>
            <w:vAlign w:val="center"/>
          </w:tcPr>
          <w:p w14:paraId="1B1B2FE7" w14:textId="77777777" w:rsidR="009F0B23" w:rsidRPr="001D386E" w:rsidRDefault="009F0B23" w:rsidP="00FF347B">
            <w:pPr>
              <w:spacing w:after="0"/>
              <w:rPr>
                <w:rFonts w:ascii="Arial" w:hAnsi="Arial" w:cs="Arial"/>
                <w:sz w:val="18"/>
                <w:szCs w:val="18"/>
                <w:lang w:val="en-US"/>
              </w:rPr>
            </w:pPr>
          </w:p>
        </w:tc>
        <w:tc>
          <w:tcPr>
            <w:tcW w:w="1170" w:type="dxa"/>
            <w:vMerge/>
          </w:tcPr>
          <w:p w14:paraId="7D097879" w14:textId="77777777" w:rsidR="009F0B23" w:rsidRPr="001D386E" w:rsidRDefault="009F0B23" w:rsidP="00FF347B">
            <w:pPr>
              <w:pStyle w:val="TAC"/>
              <w:rPr>
                <w:rFonts w:cs="Arial"/>
                <w:lang w:eastAsia="ja-JP"/>
              </w:rPr>
            </w:pPr>
          </w:p>
        </w:tc>
        <w:tc>
          <w:tcPr>
            <w:tcW w:w="1609" w:type="dxa"/>
            <w:shd w:val="clear" w:color="auto" w:fill="auto"/>
            <w:noWrap/>
            <w:vAlign w:val="bottom"/>
          </w:tcPr>
          <w:p w14:paraId="6F5FA5B4" w14:textId="77777777" w:rsidR="009F0B23" w:rsidRPr="001D386E" w:rsidRDefault="009F0B23" w:rsidP="00FF347B">
            <w:pPr>
              <w:pStyle w:val="TAC"/>
              <w:rPr>
                <w:rFonts w:cs="Arial"/>
                <w:lang w:val="en-US" w:eastAsia="zh-CN"/>
              </w:rPr>
            </w:pPr>
            <w:r w:rsidRPr="001D386E">
              <w:rPr>
                <w:rFonts w:cs="Arial"/>
                <w:lang w:val="en-US"/>
              </w:rPr>
              <w:t>20</w:t>
            </w:r>
          </w:p>
        </w:tc>
        <w:tc>
          <w:tcPr>
            <w:tcW w:w="1452" w:type="dxa"/>
            <w:shd w:val="clear" w:color="auto" w:fill="auto"/>
            <w:noWrap/>
            <w:vAlign w:val="bottom"/>
          </w:tcPr>
          <w:p w14:paraId="4364CC06" w14:textId="77777777" w:rsidR="009F0B23" w:rsidRPr="001D386E" w:rsidRDefault="009F0B23" w:rsidP="00FF347B">
            <w:pPr>
              <w:pStyle w:val="TAC"/>
              <w:rPr>
                <w:rFonts w:cs="Arial"/>
                <w:lang w:val="en-US" w:eastAsia="zh-CN"/>
              </w:rPr>
            </w:pPr>
            <w:r w:rsidRPr="001D386E">
              <w:rPr>
                <w:rFonts w:cs="Arial"/>
                <w:lang w:val="en-US"/>
              </w:rPr>
              <w:t>10</w:t>
            </w:r>
          </w:p>
        </w:tc>
        <w:tc>
          <w:tcPr>
            <w:tcW w:w="1337" w:type="dxa"/>
            <w:vAlign w:val="center"/>
          </w:tcPr>
          <w:p w14:paraId="0CF3CFBC" w14:textId="77777777" w:rsidR="009F0B23" w:rsidRPr="001D386E" w:rsidRDefault="009F0B23" w:rsidP="00FF347B">
            <w:pPr>
              <w:pStyle w:val="TAC"/>
              <w:rPr>
                <w:rFonts w:cs="Arial"/>
                <w:lang w:val="en-US" w:eastAsia="zh-CN"/>
              </w:rPr>
            </w:pPr>
            <w:r w:rsidRPr="001D386E">
              <w:rPr>
                <w:rFonts w:cs="Arial"/>
                <w:lang w:val="en-US"/>
              </w:rPr>
              <w:t>15</w:t>
            </w:r>
          </w:p>
        </w:tc>
        <w:tc>
          <w:tcPr>
            <w:tcW w:w="1205" w:type="dxa"/>
          </w:tcPr>
          <w:p w14:paraId="007512B4" w14:textId="77777777" w:rsidR="009F0B23" w:rsidRPr="001D386E" w:rsidRDefault="009F0B23" w:rsidP="00FF347B">
            <w:pPr>
              <w:pStyle w:val="TAC"/>
              <w:rPr>
                <w:rFonts w:cs="Arial"/>
                <w:lang w:val="en-US"/>
              </w:rPr>
            </w:pPr>
          </w:p>
        </w:tc>
        <w:tc>
          <w:tcPr>
            <w:tcW w:w="1205" w:type="dxa"/>
          </w:tcPr>
          <w:p w14:paraId="265B27BC" w14:textId="77777777" w:rsidR="009F0B23" w:rsidRPr="001D386E" w:rsidRDefault="009F0B23" w:rsidP="00FF347B">
            <w:pPr>
              <w:pStyle w:val="TAC"/>
              <w:rPr>
                <w:rFonts w:cs="Arial"/>
                <w:lang w:val="en-US"/>
              </w:rPr>
            </w:pPr>
          </w:p>
        </w:tc>
        <w:tc>
          <w:tcPr>
            <w:tcW w:w="1205" w:type="dxa"/>
            <w:vMerge/>
            <w:vAlign w:val="center"/>
          </w:tcPr>
          <w:p w14:paraId="12100E73" w14:textId="77777777" w:rsidR="009F0B23" w:rsidRPr="001D386E" w:rsidRDefault="009F0B23" w:rsidP="00FF347B">
            <w:pPr>
              <w:pStyle w:val="TAC"/>
              <w:rPr>
                <w:rFonts w:cs="Arial"/>
                <w:lang w:val="en-US"/>
              </w:rPr>
            </w:pPr>
          </w:p>
        </w:tc>
        <w:tc>
          <w:tcPr>
            <w:tcW w:w="1269" w:type="dxa"/>
            <w:vMerge/>
            <w:vAlign w:val="center"/>
          </w:tcPr>
          <w:p w14:paraId="0D0704C5" w14:textId="77777777" w:rsidR="009F0B23" w:rsidRPr="001D386E" w:rsidRDefault="009F0B23" w:rsidP="00FF347B">
            <w:pPr>
              <w:pStyle w:val="TAC"/>
              <w:rPr>
                <w:rFonts w:cs="Arial"/>
                <w:lang w:val="en-US"/>
              </w:rPr>
            </w:pPr>
          </w:p>
        </w:tc>
      </w:tr>
      <w:tr w:rsidR="009F0B23" w:rsidRPr="001D386E" w14:paraId="6295051F" w14:textId="77777777" w:rsidTr="00FF347B">
        <w:trPr>
          <w:trHeight w:val="290"/>
          <w:jc w:val="center"/>
        </w:trPr>
        <w:tc>
          <w:tcPr>
            <w:tcW w:w="1308" w:type="dxa"/>
            <w:vMerge w:val="restart"/>
            <w:vAlign w:val="center"/>
          </w:tcPr>
          <w:p w14:paraId="22EDF99F" w14:textId="77777777" w:rsidR="009F0B23" w:rsidRPr="001D386E" w:rsidRDefault="009F0B23" w:rsidP="00FF347B">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1E8E1497" w14:textId="77777777" w:rsidR="009F0B23" w:rsidRPr="001D386E" w:rsidRDefault="009F0B23" w:rsidP="00FF347B">
            <w:pPr>
              <w:pStyle w:val="TAC"/>
              <w:rPr>
                <w:rFonts w:cs="Arial"/>
                <w:lang w:eastAsia="ja-JP"/>
              </w:rPr>
            </w:pPr>
            <w:r w:rsidRPr="001D386E">
              <w:rPr>
                <w:rFonts w:cs="Arial"/>
              </w:rPr>
              <w:t>-</w:t>
            </w:r>
          </w:p>
        </w:tc>
        <w:tc>
          <w:tcPr>
            <w:tcW w:w="1609" w:type="dxa"/>
            <w:shd w:val="clear" w:color="auto" w:fill="auto"/>
            <w:noWrap/>
            <w:vAlign w:val="center"/>
          </w:tcPr>
          <w:p w14:paraId="4BB8B7CD" w14:textId="77777777" w:rsidR="009F0B23" w:rsidRPr="001D386E" w:rsidRDefault="009F0B23" w:rsidP="00FF347B">
            <w:pPr>
              <w:pStyle w:val="TAC"/>
              <w:rPr>
                <w:rFonts w:cs="Arial"/>
              </w:rPr>
            </w:pPr>
            <w:r w:rsidRPr="001D386E">
              <w:rPr>
                <w:rFonts w:cs="Arial"/>
              </w:rPr>
              <w:t>5</w:t>
            </w:r>
          </w:p>
        </w:tc>
        <w:tc>
          <w:tcPr>
            <w:tcW w:w="1452" w:type="dxa"/>
            <w:shd w:val="clear" w:color="auto" w:fill="auto"/>
            <w:noWrap/>
            <w:vAlign w:val="center"/>
          </w:tcPr>
          <w:p w14:paraId="0870103D" w14:textId="77777777" w:rsidR="009F0B23" w:rsidRPr="001D386E" w:rsidRDefault="009F0B23" w:rsidP="00FF347B">
            <w:pPr>
              <w:pStyle w:val="TAC"/>
              <w:rPr>
                <w:rFonts w:cs="Arial"/>
              </w:rPr>
            </w:pPr>
            <w:r w:rsidRPr="001D386E">
              <w:rPr>
                <w:rFonts w:cs="Arial"/>
              </w:rPr>
              <w:t>20</w:t>
            </w:r>
          </w:p>
        </w:tc>
        <w:tc>
          <w:tcPr>
            <w:tcW w:w="1337" w:type="dxa"/>
            <w:vMerge w:val="restart"/>
            <w:vAlign w:val="center"/>
          </w:tcPr>
          <w:p w14:paraId="4E2BA2B1" w14:textId="77777777" w:rsidR="009F0B23" w:rsidRPr="001D386E" w:rsidRDefault="009F0B23" w:rsidP="00FF347B">
            <w:pPr>
              <w:pStyle w:val="TAC"/>
              <w:rPr>
                <w:rFonts w:cs="Arial"/>
                <w:lang w:val="en-US" w:eastAsia="zh-CN"/>
              </w:rPr>
            </w:pPr>
          </w:p>
        </w:tc>
        <w:tc>
          <w:tcPr>
            <w:tcW w:w="1205" w:type="dxa"/>
            <w:vMerge w:val="restart"/>
          </w:tcPr>
          <w:p w14:paraId="7B0D326B" w14:textId="77777777" w:rsidR="009F0B23" w:rsidRPr="001D386E" w:rsidRDefault="009F0B23" w:rsidP="00FF347B">
            <w:pPr>
              <w:pStyle w:val="TAC"/>
              <w:rPr>
                <w:rFonts w:cs="Arial"/>
                <w:lang w:val="en-US"/>
              </w:rPr>
            </w:pPr>
          </w:p>
        </w:tc>
        <w:tc>
          <w:tcPr>
            <w:tcW w:w="1205" w:type="dxa"/>
          </w:tcPr>
          <w:p w14:paraId="44543612" w14:textId="77777777" w:rsidR="009F0B23" w:rsidRPr="001D386E" w:rsidRDefault="009F0B23" w:rsidP="00FF347B">
            <w:pPr>
              <w:pStyle w:val="TAC"/>
              <w:rPr>
                <w:rFonts w:cs="Arial"/>
                <w:lang w:val="en-US"/>
              </w:rPr>
            </w:pPr>
          </w:p>
        </w:tc>
        <w:tc>
          <w:tcPr>
            <w:tcW w:w="1205" w:type="dxa"/>
            <w:vMerge w:val="restart"/>
            <w:vAlign w:val="center"/>
          </w:tcPr>
          <w:p w14:paraId="6DAB2C79" w14:textId="77777777" w:rsidR="009F0B23" w:rsidRPr="001D386E" w:rsidRDefault="009F0B23" w:rsidP="00FF347B">
            <w:pPr>
              <w:pStyle w:val="TAC"/>
              <w:rPr>
                <w:rFonts w:cs="Arial"/>
                <w:lang w:val="en-US"/>
              </w:rPr>
            </w:pPr>
            <w:r w:rsidRPr="001D386E">
              <w:rPr>
                <w:rFonts w:cs="Arial"/>
                <w:lang w:val="en-US"/>
              </w:rPr>
              <w:t>25</w:t>
            </w:r>
          </w:p>
        </w:tc>
        <w:tc>
          <w:tcPr>
            <w:tcW w:w="1269" w:type="dxa"/>
            <w:vMerge w:val="restart"/>
            <w:vAlign w:val="center"/>
          </w:tcPr>
          <w:p w14:paraId="5AD6194A" w14:textId="77777777" w:rsidR="009F0B23" w:rsidRPr="001D386E" w:rsidRDefault="009F0B23" w:rsidP="00FF347B">
            <w:pPr>
              <w:pStyle w:val="TAC"/>
              <w:rPr>
                <w:rFonts w:cs="Arial"/>
                <w:lang w:val="en-US"/>
              </w:rPr>
            </w:pPr>
            <w:r w:rsidRPr="001D386E">
              <w:rPr>
                <w:rFonts w:cs="Arial"/>
                <w:lang w:val="en-US"/>
              </w:rPr>
              <w:t>0</w:t>
            </w:r>
          </w:p>
        </w:tc>
      </w:tr>
      <w:tr w:rsidR="009F0B23" w:rsidRPr="001D386E" w14:paraId="621B31D9" w14:textId="77777777" w:rsidTr="00FF347B">
        <w:trPr>
          <w:trHeight w:val="290"/>
          <w:jc w:val="center"/>
        </w:trPr>
        <w:tc>
          <w:tcPr>
            <w:tcW w:w="1308" w:type="dxa"/>
            <w:vMerge/>
            <w:vAlign w:val="center"/>
          </w:tcPr>
          <w:p w14:paraId="09F25CEB" w14:textId="77777777" w:rsidR="009F0B23" w:rsidRPr="001D386E" w:rsidRDefault="009F0B23" w:rsidP="00FF347B">
            <w:pPr>
              <w:spacing w:after="0"/>
              <w:rPr>
                <w:rFonts w:ascii="Arial" w:hAnsi="Arial" w:cs="Arial"/>
                <w:sz w:val="18"/>
                <w:szCs w:val="18"/>
                <w:lang w:val="en-US"/>
              </w:rPr>
            </w:pPr>
          </w:p>
        </w:tc>
        <w:tc>
          <w:tcPr>
            <w:tcW w:w="1170" w:type="dxa"/>
            <w:vMerge/>
          </w:tcPr>
          <w:p w14:paraId="31E35101"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78A75E97" w14:textId="77777777" w:rsidR="009F0B23" w:rsidRPr="001D386E" w:rsidRDefault="009F0B23" w:rsidP="00FF347B">
            <w:pPr>
              <w:pStyle w:val="TAC"/>
              <w:rPr>
                <w:rFonts w:cs="Arial"/>
              </w:rPr>
            </w:pPr>
            <w:r w:rsidRPr="001D386E">
              <w:rPr>
                <w:rFonts w:cs="Arial"/>
              </w:rPr>
              <w:t>10</w:t>
            </w:r>
          </w:p>
        </w:tc>
        <w:tc>
          <w:tcPr>
            <w:tcW w:w="1452" w:type="dxa"/>
            <w:shd w:val="clear" w:color="auto" w:fill="auto"/>
            <w:noWrap/>
            <w:vAlign w:val="center"/>
          </w:tcPr>
          <w:p w14:paraId="47E4AEC8" w14:textId="77777777" w:rsidR="009F0B23" w:rsidRPr="001D386E" w:rsidRDefault="009F0B23" w:rsidP="00FF347B">
            <w:pPr>
              <w:pStyle w:val="TAC"/>
              <w:rPr>
                <w:rFonts w:cs="Arial"/>
              </w:rPr>
            </w:pPr>
            <w:r w:rsidRPr="001D386E">
              <w:rPr>
                <w:rFonts w:cs="Arial"/>
              </w:rPr>
              <w:t>15</w:t>
            </w:r>
          </w:p>
        </w:tc>
        <w:tc>
          <w:tcPr>
            <w:tcW w:w="1337" w:type="dxa"/>
            <w:vMerge/>
            <w:vAlign w:val="center"/>
          </w:tcPr>
          <w:p w14:paraId="2B120619" w14:textId="77777777" w:rsidR="009F0B23" w:rsidRPr="001D386E" w:rsidRDefault="009F0B23" w:rsidP="00FF347B">
            <w:pPr>
              <w:pStyle w:val="TAC"/>
              <w:rPr>
                <w:rFonts w:cs="Arial"/>
                <w:lang w:val="en-US" w:eastAsia="zh-CN"/>
              </w:rPr>
            </w:pPr>
          </w:p>
        </w:tc>
        <w:tc>
          <w:tcPr>
            <w:tcW w:w="1205" w:type="dxa"/>
            <w:vMerge/>
          </w:tcPr>
          <w:p w14:paraId="6D80C5F2" w14:textId="77777777" w:rsidR="009F0B23" w:rsidRPr="001D386E" w:rsidRDefault="009F0B23" w:rsidP="00FF347B">
            <w:pPr>
              <w:pStyle w:val="TAC"/>
              <w:rPr>
                <w:rFonts w:cs="Arial"/>
                <w:lang w:val="en-US"/>
              </w:rPr>
            </w:pPr>
          </w:p>
        </w:tc>
        <w:tc>
          <w:tcPr>
            <w:tcW w:w="1205" w:type="dxa"/>
          </w:tcPr>
          <w:p w14:paraId="0036BF17" w14:textId="77777777" w:rsidR="009F0B23" w:rsidRPr="001D386E" w:rsidRDefault="009F0B23" w:rsidP="00FF347B">
            <w:pPr>
              <w:pStyle w:val="TAC"/>
              <w:rPr>
                <w:rFonts w:cs="Arial"/>
                <w:lang w:val="en-US"/>
              </w:rPr>
            </w:pPr>
          </w:p>
        </w:tc>
        <w:tc>
          <w:tcPr>
            <w:tcW w:w="1205" w:type="dxa"/>
            <w:vMerge/>
            <w:vAlign w:val="center"/>
          </w:tcPr>
          <w:p w14:paraId="4F4D97AB" w14:textId="77777777" w:rsidR="009F0B23" w:rsidRPr="001D386E" w:rsidRDefault="009F0B23" w:rsidP="00FF347B">
            <w:pPr>
              <w:pStyle w:val="TAC"/>
              <w:rPr>
                <w:rFonts w:cs="Arial"/>
                <w:lang w:val="en-US"/>
              </w:rPr>
            </w:pPr>
          </w:p>
        </w:tc>
        <w:tc>
          <w:tcPr>
            <w:tcW w:w="1269" w:type="dxa"/>
            <w:vMerge/>
            <w:vAlign w:val="center"/>
          </w:tcPr>
          <w:p w14:paraId="6EC04B71" w14:textId="77777777" w:rsidR="009F0B23" w:rsidRPr="001D386E" w:rsidRDefault="009F0B23" w:rsidP="00FF347B">
            <w:pPr>
              <w:pStyle w:val="TAC"/>
              <w:rPr>
                <w:rFonts w:cs="Arial"/>
                <w:lang w:val="en-US"/>
              </w:rPr>
            </w:pPr>
          </w:p>
        </w:tc>
      </w:tr>
      <w:tr w:rsidR="009F0B23" w:rsidRPr="001D386E" w14:paraId="51C57344" w14:textId="77777777" w:rsidTr="00FF347B">
        <w:trPr>
          <w:trHeight w:val="290"/>
          <w:jc w:val="center"/>
        </w:trPr>
        <w:tc>
          <w:tcPr>
            <w:tcW w:w="1308" w:type="dxa"/>
            <w:vMerge/>
            <w:vAlign w:val="center"/>
          </w:tcPr>
          <w:p w14:paraId="48543F27" w14:textId="77777777" w:rsidR="009F0B23" w:rsidRPr="001D386E" w:rsidRDefault="009F0B23" w:rsidP="00FF347B">
            <w:pPr>
              <w:spacing w:after="0"/>
              <w:rPr>
                <w:rFonts w:ascii="Arial" w:hAnsi="Arial" w:cs="Arial"/>
                <w:sz w:val="18"/>
                <w:szCs w:val="18"/>
                <w:lang w:val="en-US"/>
              </w:rPr>
            </w:pPr>
          </w:p>
        </w:tc>
        <w:tc>
          <w:tcPr>
            <w:tcW w:w="1170" w:type="dxa"/>
            <w:vMerge/>
          </w:tcPr>
          <w:p w14:paraId="63079588" w14:textId="77777777" w:rsidR="009F0B23" w:rsidRPr="001D386E" w:rsidRDefault="009F0B23" w:rsidP="00FF347B">
            <w:pPr>
              <w:pStyle w:val="TAC"/>
              <w:rPr>
                <w:rFonts w:cs="Arial"/>
                <w:lang w:eastAsia="ja-JP"/>
              </w:rPr>
            </w:pPr>
          </w:p>
        </w:tc>
        <w:tc>
          <w:tcPr>
            <w:tcW w:w="1609" w:type="dxa"/>
            <w:shd w:val="clear" w:color="auto" w:fill="auto"/>
            <w:noWrap/>
            <w:vAlign w:val="center"/>
          </w:tcPr>
          <w:p w14:paraId="35005E7E" w14:textId="77777777" w:rsidR="009F0B23" w:rsidRPr="001D386E" w:rsidRDefault="009F0B23" w:rsidP="00FF347B">
            <w:pPr>
              <w:pStyle w:val="TAC"/>
              <w:rPr>
                <w:rFonts w:cs="Arial"/>
              </w:rPr>
            </w:pPr>
            <w:r w:rsidRPr="001D386E">
              <w:rPr>
                <w:rFonts w:cs="Arial"/>
              </w:rPr>
              <w:t>15</w:t>
            </w:r>
          </w:p>
        </w:tc>
        <w:tc>
          <w:tcPr>
            <w:tcW w:w="1452" w:type="dxa"/>
            <w:shd w:val="clear" w:color="auto" w:fill="auto"/>
            <w:noWrap/>
            <w:vAlign w:val="center"/>
          </w:tcPr>
          <w:p w14:paraId="6A35EAAD" w14:textId="77777777" w:rsidR="009F0B23" w:rsidRPr="001D386E" w:rsidRDefault="009F0B23" w:rsidP="00FF347B">
            <w:pPr>
              <w:pStyle w:val="TAC"/>
              <w:rPr>
                <w:rFonts w:cs="Arial"/>
              </w:rPr>
            </w:pPr>
            <w:r w:rsidRPr="001D386E">
              <w:rPr>
                <w:rFonts w:cs="Arial"/>
              </w:rPr>
              <w:t>10</w:t>
            </w:r>
          </w:p>
        </w:tc>
        <w:tc>
          <w:tcPr>
            <w:tcW w:w="1337" w:type="dxa"/>
            <w:vMerge/>
            <w:vAlign w:val="center"/>
          </w:tcPr>
          <w:p w14:paraId="3178E60F" w14:textId="77777777" w:rsidR="009F0B23" w:rsidRPr="001D386E" w:rsidRDefault="009F0B23" w:rsidP="00FF347B">
            <w:pPr>
              <w:pStyle w:val="TAC"/>
              <w:rPr>
                <w:rFonts w:cs="Arial"/>
                <w:lang w:val="en-US" w:eastAsia="zh-CN"/>
              </w:rPr>
            </w:pPr>
          </w:p>
        </w:tc>
        <w:tc>
          <w:tcPr>
            <w:tcW w:w="1205" w:type="dxa"/>
            <w:vMerge/>
          </w:tcPr>
          <w:p w14:paraId="061EA6EB" w14:textId="77777777" w:rsidR="009F0B23" w:rsidRPr="001D386E" w:rsidRDefault="009F0B23" w:rsidP="00FF347B">
            <w:pPr>
              <w:pStyle w:val="TAC"/>
              <w:rPr>
                <w:rFonts w:cs="Arial"/>
                <w:lang w:val="en-US"/>
              </w:rPr>
            </w:pPr>
          </w:p>
        </w:tc>
        <w:tc>
          <w:tcPr>
            <w:tcW w:w="1205" w:type="dxa"/>
          </w:tcPr>
          <w:p w14:paraId="60F63433" w14:textId="77777777" w:rsidR="009F0B23" w:rsidRPr="001D386E" w:rsidRDefault="009F0B23" w:rsidP="00FF347B">
            <w:pPr>
              <w:pStyle w:val="TAC"/>
              <w:rPr>
                <w:rFonts w:cs="Arial"/>
                <w:lang w:val="en-US"/>
              </w:rPr>
            </w:pPr>
          </w:p>
        </w:tc>
        <w:tc>
          <w:tcPr>
            <w:tcW w:w="1205" w:type="dxa"/>
            <w:vMerge/>
            <w:vAlign w:val="center"/>
          </w:tcPr>
          <w:p w14:paraId="603D7685" w14:textId="77777777" w:rsidR="009F0B23" w:rsidRPr="001D386E" w:rsidRDefault="009F0B23" w:rsidP="00FF347B">
            <w:pPr>
              <w:pStyle w:val="TAC"/>
              <w:rPr>
                <w:rFonts w:cs="Arial"/>
                <w:lang w:val="en-US"/>
              </w:rPr>
            </w:pPr>
          </w:p>
        </w:tc>
        <w:tc>
          <w:tcPr>
            <w:tcW w:w="1269" w:type="dxa"/>
            <w:vMerge/>
            <w:vAlign w:val="center"/>
          </w:tcPr>
          <w:p w14:paraId="30F8BF08" w14:textId="77777777" w:rsidR="009F0B23" w:rsidRPr="001D386E" w:rsidRDefault="009F0B23" w:rsidP="00FF347B">
            <w:pPr>
              <w:pStyle w:val="TAC"/>
              <w:rPr>
                <w:rFonts w:cs="Arial"/>
                <w:lang w:val="en-US"/>
              </w:rPr>
            </w:pPr>
          </w:p>
        </w:tc>
      </w:tr>
      <w:tr w:rsidR="009F0B23" w:rsidRPr="001D386E" w14:paraId="6DF06928" w14:textId="77777777" w:rsidTr="00FF347B">
        <w:trPr>
          <w:trHeight w:val="411"/>
          <w:jc w:val="center"/>
        </w:trPr>
        <w:tc>
          <w:tcPr>
            <w:tcW w:w="11760" w:type="dxa"/>
            <w:gridSpan w:val="9"/>
          </w:tcPr>
          <w:p w14:paraId="1EE3DDFC" w14:textId="77777777" w:rsidR="009F0B23" w:rsidRPr="001D386E" w:rsidRDefault="009F0B23" w:rsidP="00FF347B">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26C7BDB4" w14:textId="77777777" w:rsidR="009F0B23" w:rsidRPr="001D386E" w:rsidRDefault="009F0B23" w:rsidP="00FF347B">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57C55BDC" w14:textId="77777777" w:rsidR="009F0B23" w:rsidRPr="001D386E" w:rsidRDefault="009F0B23" w:rsidP="00FF347B">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4961ECF9" w14:textId="77777777" w:rsidR="009F0B23" w:rsidRPr="001D386E" w:rsidRDefault="009F0B23" w:rsidP="00FF347B">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4CCCF56E" w14:textId="77777777" w:rsidR="009F0B23" w:rsidRPr="001D386E" w:rsidRDefault="009F0B23" w:rsidP="00FF347B">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3AFF0876" w14:textId="77777777" w:rsidR="009F0B23" w:rsidRPr="001D386E" w:rsidRDefault="009F0B23" w:rsidP="009F0B23"/>
    <w:p w14:paraId="64F4641E" w14:textId="77777777" w:rsidR="009F0B23" w:rsidRPr="001D386E" w:rsidRDefault="009F0B23" w:rsidP="009F0B23">
      <w:pPr>
        <w:pStyle w:val="TAH"/>
      </w:pPr>
      <w:bookmarkStart w:id="3" w:name="_Hlk12890256"/>
      <w:r w:rsidRPr="001D386E">
        <w:t>Table 5.6A.1-2</w:t>
      </w:r>
      <w:bookmarkEnd w:id="3"/>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9F0B23" w14:paraId="52CC2E5B" w14:textId="77777777" w:rsidTr="00FF347B">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0EB1B728" w14:textId="77777777" w:rsidR="009F0B23" w:rsidRDefault="009F0B23" w:rsidP="00FF347B">
            <w:pPr>
              <w:pStyle w:val="TAH"/>
            </w:pPr>
            <w:r>
              <w:t>E-UTRA CA configuration / Bandwidth combination set</w:t>
            </w:r>
          </w:p>
        </w:tc>
      </w:tr>
      <w:tr w:rsidR="009F0B23" w14:paraId="37A8AFBC" w14:textId="77777777" w:rsidTr="00FF347B">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7E1B3511" w14:textId="77777777" w:rsidR="009F0B23" w:rsidRDefault="009F0B23" w:rsidP="00FF347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4CFCF79" w14:textId="77777777" w:rsidR="009F0B23" w:rsidRDefault="009F0B23" w:rsidP="00FF347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7505D" w14:textId="77777777" w:rsidR="009F0B23" w:rsidRDefault="009F0B23" w:rsidP="00FF347B">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2DFEC" w14:textId="77777777" w:rsidR="009F0B23" w:rsidRDefault="009F0B23" w:rsidP="00FF347B">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4515F0" w14:textId="77777777" w:rsidR="009F0B23" w:rsidRDefault="009F0B23" w:rsidP="00FF347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74A51" w14:textId="77777777" w:rsidR="009F0B23" w:rsidRDefault="009F0B23" w:rsidP="00FF347B">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ACCC2" w14:textId="77777777" w:rsidR="009F0B23" w:rsidRDefault="009F0B23" w:rsidP="00FF347B">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AE0552" w14:textId="77777777" w:rsidR="009F0B23" w:rsidRDefault="009F0B23" w:rsidP="00FF347B">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0EE245" w14:textId="77777777" w:rsidR="009F0B23" w:rsidRDefault="009F0B23" w:rsidP="00FF347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0B55D8" w14:textId="77777777" w:rsidR="009F0B23" w:rsidRDefault="009F0B23" w:rsidP="00FF347B">
            <w:pPr>
              <w:pStyle w:val="TAH"/>
            </w:pPr>
            <w:r>
              <w:t>Maximum aggregated bandwidth</w:t>
            </w:r>
          </w:p>
          <w:p w14:paraId="5DE92512" w14:textId="77777777" w:rsidR="009F0B23" w:rsidRDefault="009F0B23" w:rsidP="00FF347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54400911" w14:textId="77777777" w:rsidR="009F0B23" w:rsidRDefault="009F0B23" w:rsidP="00FF347B">
            <w:pPr>
              <w:pStyle w:val="TAH"/>
            </w:pPr>
            <w:r>
              <w:t>Bandwidth combination set</w:t>
            </w:r>
          </w:p>
        </w:tc>
      </w:tr>
      <w:tr w:rsidR="009F0B23" w14:paraId="00C63138" w14:textId="77777777" w:rsidTr="00FF347B">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6AA1FA" w14:textId="77777777" w:rsidR="009F0B23" w:rsidRDefault="009F0B23" w:rsidP="00FF347B">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4D620" w14:textId="77777777" w:rsidR="009F0B23" w:rsidRDefault="009F0B23" w:rsidP="00FF347B">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76F74" w14:textId="77777777" w:rsidR="009F0B23" w:rsidRDefault="009F0B23" w:rsidP="00FF347B">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B893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BAED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E455D" w14:textId="77777777" w:rsidR="009F0B23" w:rsidRDefault="009F0B23" w:rsidP="00FF347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7FEE4" w14:textId="77777777" w:rsidR="009F0B23" w:rsidRDefault="009F0B23" w:rsidP="00FF347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A3F48" w14:textId="77777777" w:rsidR="009F0B23" w:rsidRDefault="009F0B23" w:rsidP="00FF347B">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A6773" w14:textId="77777777" w:rsidR="009F0B23" w:rsidRDefault="009F0B23" w:rsidP="00FF347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F8CC1" w14:textId="77777777" w:rsidR="009F0B23" w:rsidRDefault="009F0B23" w:rsidP="00FF347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7AA1E" w14:textId="77777777" w:rsidR="009F0B23" w:rsidRDefault="009F0B23" w:rsidP="00FF347B">
            <w:pPr>
              <w:pStyle w:val="TAC"/>
            </w:pPr>
            <w:r>
              <w:rPr>
                <w:rFonts w:eastAsia="Calibri"/>
                <w:lang w:val="en-US" w:eastAsia="ja-JP"/>
              </w:rPr>
              <w:t>0</w:t>
            </w:r>
          </w:p>
        </w:tc>
      </w:tr>
      <w:tr w:rsidR="009F0B23" w14:paraId="083E42A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EF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2B79"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47195" w14:textId="77777777" w:rsidR="009F0B23" w:rsidRDefault="009F0B23" w:rsidP="00FF347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65CE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7332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35210" w14:textId="77777777" w:rsidR="009F0B23" w:rsidRDefault="009F0B23" w:rsidP="00FF347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00E73" w14:textId="77777777" w:rsidR="009F0B23" w:rsidRDefault="009F0B23" w:rsidP="00FF347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71511" w14:textId="77777777" w:rsidR="009F0B23" w:rsidRDefault="009F0B23" w:rsidP="00FF347B">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1FE4FF" w14:textId="77777777" w:rsidR="009F0B23" w:rsidRDefault="009F0B23" w:rsidP="00FF347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F0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38A7" w14:textId="77777777" w:rsidR="009F0B23" w:rsidRDefault="009F0B23" w:rsidP="00FF347B">
            <w:pPr>
              <w:spacing w:after="0"/>
              <w:rPr>
                <w:rFonts w:ascii="Arial" w:hAnsi="Arial"/>
                <w:sz w:val="18"/>
              </w:rPr>
            </w:pPr>
          </w:p>
        </w:tc>
      </w:tr>
      <w:tr w:rsidR="009F0B23" w14:paraId="08E38AD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EB3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BC30"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E3184" w14:textId="77777777" w:rsidR="009F0B23" w:rsidRDefault="009F0B23" w:rsidP="00FF347B">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51A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F05B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B81CA" w14:textId="77777777" w:rsidR="009F0B23" w:rsidRDefault="009F0B23" w:rsidP="00FF347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BF1EB0" w14:textId="77777777" w:rsidR="009F0B23" w:rsidRDefault="009F0B23" w:rsidP="00FF347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92CE3" w14:textId="77777777" w:rsidR="009F0B23" w:rsidRDefault="009F0B23" w:rsidP="00FF347B">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0BF055" w14:textId="77777777" w:rsidR="009F0B23" w:rsidRDefault="009F0B23" w:rsidP="00FF347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FCDFC" w14:textId="77777777" w:rsidR="009F0B23" w:rsidRDefault="009F0B23" w:rsidP="00FF347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E25F8" w14:textId="77777777" w:rsidR="009F0B23" w:rsidRDefault="009F0B23" w:rsidP="00FF347B">
            <w:pPr>
              <w:pStyle w:val="TAC"/>
            </w:pPr>
            <w:r>
              <w:rPr>
                <w:rFonts w:eastAsia="Calibri"/>
                <w:lang w:val="en-US" w:eastAsia="ja-JP"/>
              </w:rPr>
              <w:t>1</w:t>
            </w:r>
          </w:p>
        </w:tc>
      </w:tr>
      <w:tr w:rsidR="009F0B23" w14:paraId="6CA1193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20C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47778"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8215D" w14:textId="77777777" w:rsidR="009F0B23" w:rsidRDefault="009F0B23" w:rsidP="00FF347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4E6D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88C242"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15D6E" w14:textId="77777777" w:rsidR="009F0B23" w:rsidRDefault="009F0B23" w:rsidP="00FF347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BA1DAE" w14:textId="77777777" w:rsidR="009F0B23" w:rsidRDefault="009F0B23" w:rsidP="00FF347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15216" w14:textId="77777777" w:rsidR="009F0B23" w:rsidRDefault="009F0B23" w:rsidP="00FF347B">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86E078" w14:textId="77777777" w:rsidR="009F0B23" w:rsidRDefault="009F0B23" w:rsidP="00FF347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4A9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F5087" w14:textId="77777777" w:rsidR="009F0B23" w:rsidRDefault="009F0B23" w:rsidP="00FF347B">
            <w:pPr>
              <w:spacing w:after="0"/>
              <w:rPr>
                <w:rFonts w:ascii="Arial" w:hAnsi="Arial"/>
                <w:sz w:val="18"/>
              </w:rPr>
            </w:pPr>
          </w:p>
        </w:tc>
      </w:tr>
      <w:tr w:rsidR="009F0B23" w14:paraId="7A69EF1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5057F2" w14:textId="77777777" w:rsidR="009F0B23" w:rsidRDefault="009F0B23" w:rsidP="00FF347B">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AD586" w14:textId="77777777" w:rsidR="009F0B23" w:rsidRDefault="009F0B23" w:rsidP="00FF347B">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E6433" w14:textId="77777777" w:rsidR="009F0B23" w:rsidRDefault="009F0B23" w:rsidP="00FF347B">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86CF4C" w14:textId="77777777" w:rsidR="009F0B23" w:rsidRDefault="009F0B23" w:rsidP="00FF347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B5720" w14:textId="77777777" w:rsidR="009F0B23" w:rsidRDefault="009F0B23" w:rsidP="00FF347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A292A" w14:textId="77777777" w:rsidR="009F0B23" w:rsidRDefault="009F0B23" w:rsidP="00FF347B">
            <w:pPr>
              <w:pStyle w:val="TAC"/>
            </w:pPr>
            <w:r>
              <w:rPr>
                <w:lang w:eastAsia="zh-CN"/>
              </w:rPr>
              <w:t>0</w:t>
            </w:r>
          </w:p>
        </w:tc>
      </w:tr>
      <w:tr w:rsidR="009F0B23" w14:paraId="30D873E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615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0704" w14:textId="77777777" w:rsidR="009F0B23" w:rsidRDefault="009F0B23" w:rsidP="00FF347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2ECD5" w14:textId="77777777" w:rsidR="009F0B23" w:rsidRDefault="009F0B23" w:rsidP="00FF347B">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930C"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A34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5ABC4" w14:textId="77777777" w:rsidR="009F0B23" w:rsidRDefault="009F0B23" w:rsidP="00FF347B">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B5BCB" w14:textId="77777777" w:rsidR="009F0B23" w:rsidRDefault="009F0B23" w:rsidP="00FF347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0D2948" w14:textId="77777777" w:rsidR="009F0B23" w:rsidRDefault="009F0B23" w:rsidP="00FF347B">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F55AEB" w14:textId="77777777" w:rsidR="009F0B23" w:rsidRDefault="009F0B23" w:rsidP="00FF347B">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9F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FD54" w14:textId="77777777" w:rsidR="009F0B23" w:rsidRDefault="009F0B23" w:rsidP="00FF347B">
            <w:pPr>
              <w:spacing w:after="0"/>
              <w:rPr>
                <w:rFonts w:ascii="Arial" w:hAnsi="Arial"/>
                <w:sz w:val="18"/>
              </w:rPr>
            </w:pPr>
          </w:p>
        </w:tc>
      </w:tr>
      <w:tr w:rsidR="009F0B23" w14:paraId="32108D0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E25BF2" w14:textId="77777777" w:rsidR="009F0B23" w:rsidRDefault="009F0B23" w:rsidP="00FF347B">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E519E" w14:textId="77777777" w:rsidR="009F0B23" w:rsidRDefault="009F0B23" w:rsidP="00FF347B">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DFA3B" w14:textId="77777777" w:rsidR="009F0B23" w:rsidRDefault="009F0B23" w:rsidP="00FF347B">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358F7D" w14:textId="77777777" w:rsidR="009F0B23" w:rsidRDefault="009F0B23" w:rsidP="00FF347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E7105" w14:textId="77777777" w:rsidR="009F0B23" w:rsidRDefault="009F0B23" w:rsidP="00FF347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2B903" w14:textId="77777777" w:rsidR="009F0B23" w:rsidRDefault="009F0B23" w:rsidP="00FF347B">
            <w:pPr>
              <w:pStyle w:val="TAC"/>
            </w:pPr>
            <w:r>
              <w:rPr>
                <w:lang w:eastAsia="zh-CN"/>
              </w:rPr>
              <w:t>0</w:t>
            </w:r>
          </w:p>
        </w:tc>
      </w:tr>
      <w:tr w:rsidR="009F0B23" w14:paraId="14E2123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EC5F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7E90" w14:textId="77777777" w:rsidR="009F0B23" w:rsidRDefault="009F0B23" w:rsidP="00FF347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A1342" w14:textId="77777777" w:rsidR="009F0B23" w:rsidRDefault="009F0B23" w:rsidP="00FF347B">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1A69C"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1B47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62F7F" w14:textId="77777777" w:rsidR="009F0B23" w:rsidRDefault="009F0B23" w:rsidP="00FF347B">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79005E" w14:textId="77777777" w:rsidR="009F0B23" w:rsidRDefault="009F0B23" w:rsidP="00FF347B">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FD8D6" w14:textId="77777777" w:rsidR="009F0B23" w:rsidRDefault="009F0B23" w:rsidP="00FF347B">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FE568C" w14:textId="77777777" w:rsidR="009F0B23" w:rsidRDefault="009F0B23" w:rsidP="00FF347B">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AF34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4C4E3" w14:textId="77777777" w:rsidR="009F0B23" w:rsidRDefault="009F0B23" w:rsidP="00FF347B">
            <w:pPr>
              <w:spacing w:after="0"/>
              <w:rPr>
                <w:rFonts w:ascii="Arial" w:hAnsi="Arial"/>
                <w:sz w:val="18"/>
              </w:rPr>
            </w:pPr>
          </w:p>
        </w:tc>
      </w:tr>
      <w:tr w:rsidR="009F0B23" w14:paraId="2E1212E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E22C23" w14:textId="77777777" w:rsidR="009F0B23" w:rsidRDefault="009F0B23" w:rsidP="00FF347B">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41839" w14:textId="77777777" w:rsidR="009F0B23" w:rsidRDefault="009F0B23" w:rsidP="00FF347B">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236EC" w14:textId="77777777" w:rsidR="009F0B23" w:rsidRDefault="009F0B23" w:rsidP="00FF347B">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61CB02" w14:textId="77777777" w:rsidR="009F0B23" w:rsidRDefault="009F0B23" w:rsidP="00FF347B">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5EC4F"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771B6" w14:textId="77777777" w:rsidR="009F0B23" w:rsidRDefault="009F0B23" w:rsidP="00FF347B">
            <w:pPr>
              <w:pStyle w:val="TAC"/>
            </w:pPr>
            <w:r>
              <w:t>0</w:t>
            </w:r>
          </w:p>
        </w:tc>
      </w:tr>
      <w:tr w:rsidR="009F0B23" w14:paraId="59C4D12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B31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C84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97DD2" w14:textId="77777777" w:rsidR="009F0B23" w:rsidRDefault="009F0B23" w:rsidP="00FF347B">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BCD14F" w14:textId="77777777" w:rsidR="009F0B23" w:rsidRDefault="009F0B23" w:rsidP="00FF347B">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8C7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7264B" w14:textId="77777777" w:rsidR="009F0B23" w:rsidRDefault="009F0B23" w:rsidP="00FF347B">
            <w:pPr>
              <w:spacing w:after="0"/>
              <w:rPr>
                <w:rFonts w:ascii="Arial" w:hAnsi="Arial"/>
                <w:sz w:val="18"/>
              </w:rPr>
            </w:pPr>
          </w:p>
        </w:tc>
      </w:tr>
      <w:tr w:rsidR="009F0B23" w14:paraId="1671FBFB"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6E98B110" w14:textId="77777777" w:rsidR="009F0B23" w:rsidRDefault="009F0B23" w:rsidP="00FF347B">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72CDA23A" w14:textId="77777777" w:rsidR="009F0B23" w:rsidRDefault="009F0B23" w:rsidP="00FF347B">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5D58F2B" w14:textId="77777777" w:rsidR="009F0B23" w:rsidRDefault="009F0B23" w:rsidP="00FF347B">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E24773" w14:textId="77777777" w:rsidR="009F0B23" w:rsidRDefault="009F0B23" w:rsidP="00FF347B">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FDBF706" w14:textId="77777777" w:rsidR="009F0B23" w:rsidRDefault="009F0B23" w:rsidP="00FF347B">
            <w:pPr>
              <w:pStyle w:val="TAC"/>
            </w:pPr>
            <w:r>
              <w:t>60</w:t>
            </w:r>
          </w:p>
        </w:tc>
        <w:tc>
          <w:tcPr>
            <w:tcW w:w="1286" w:type="dxa"/>
            <w:tcBorders>
              <w:top w:val="single" w:sz="4" w:space="0" w:color="auto"/>
              <w:left w:val="single" w:sz="4" w:space="0" w:color="auto"/>
              <w:bottom w:val="nil"/>
              <w:right w:val="single" w:sz="4" w:space="0" w:color="auto"/>
            </w:tcBorders>
            <w:vAlign w:val="center"/>
          </w:tcPr>
          <w:p w14:paraId="04A0588E" w14:textId="77777777" w:rsidR="009F0B23" w:rsidRDefault="009F0B23" w:rsidP="00FF347B">
            <w:pPr>
              <w:pStyle w:val="TAC"/>
            </w:pPr>
            <w:r>
              <w:t>0</w:t>
            </w:r>
          </w:p>
        </w:tc>
      </w:tr>
      <w:tr w:rsidR="009F0B23" w14:paraId="1F59A12F"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2DDC8F19"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016A6D6E"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F4C30A" w14:textId="77777777" w:rsidR="009F0B23" w:rsidRDefault="009F0B23" w:rsidP="00FF347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B4BA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2E03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0C346" w14:textId="77777777" w:rsidR="009F0B23" w:rsidRDefault="009F0B23" w:rsidP="00FF347B">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F022BB" w14:textId="77777777" w:rsidR="009F0B23" w:rsidRDefault="009F0B23" w:rsidP="00FF347B">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7132A7" w14:textId="77777777" w:rsidR="009F0B23" w:rsidRDefault="009F0B23" w:rsidP="00FF347B">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B11EE3" w14:textId="77777777" w:rsidR="009F0B23" w:rsidRDefault="009F0B23" w:rsidP="00FF347B">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42FACBCC"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2A692914" w14:textId="77777777" w:rsidR="009F0B23" w:rsidRDefault="009F0B23" w:rsidP="00FF347B">
            <w:pPr>
              <w:pStyle w:val="TAC"/>
            </w:pPr>
          </w:p>
        </w:tc>
      </w:tr>
      <w:tr w:rsidR="009F0B23" w14:paraId="67A8CC2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895566" w14:textId="77777777" w:rsidR="009F0B23" w:rsidRDefault="009F0B23" w:rsidP="00FF347B">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E1547" w14:textId="77777777" w:rsidR="009F0B23" w:rsidRDefault="009F0B23" w:rsidP="00FF347B">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31BDD" w14:textId="77777777" w:rsidR="009F0B23" w:rsidRDefault="009F0B23" w:rsidP="00FF347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0A34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5E61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9CD4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45E4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329D70"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CEE059"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1B089"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E81DC" w14:textId="77777777" w:rsidR="009F0B23" w:rsidRDefault="009F0B23" w:rsidP="00FF347B">
            <w:pPr>
              <w:pStyle w:val="TAC"/>
            </w:pPr>
            <w:r>
              <w:t>0</w:t>
            </w:r>
          </w:p>
        </w:tc>
      </w:tr>
      <w:tr w:rsidR="009F0B23" w14:paraId="704A3A6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0DE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DBFF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B36C9" w14:textId="77777777" w:rsidR="009F0B23" w:rsidRDefault="009F0B23" w:rsidP="00FF347B">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D189BF" w14:textId="77777777" w:rsidR="009F0B23" w:rsidRDefault="009F0B23" w:rsidP="00FF347B">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3E3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08BE" w14:textId="77777777" w:rsidR="009F0B23" w:rsidRDefault="009F0B23" w:rsidP="00FF347B">
            <w:pPr>
              <w:spacing w:after="0"/>
              <w:rPr>
                <w:rFonts w:ascii="Arial" w:hAnsi="Arial"/>
                <w:sz w:val="18"/>
              </w:rPr>
            </w:pPr>
          </w:p>
        </w:tc>
      </w:tr>
      <w:tr w:rsidR="009F0B23" w14:paraId="0FEBC76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AFC2BB" w14:textId="77777777" w:rsidR="009F0B23" w:rsidRDefault="009F0B23" w:rsidP="00FF347B">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E720C" w14:textId="77777777" w:rsidR="009F0B23" w:rsidRDefault="009F0B23" w:rsidP="00FF347B">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A28B3" w14:textId="77777777" w:rsidR="009F0B23" w:rsidRDefault="009F0B23" w:rsidP="00FF347B">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F83C10" w14:textId="77777777" w:rsidR="009F0B23" w:rsidRDefault="009F0B23" w:rsidP="00FF347B">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4EDE8" w14:textId="77777777" w:rsidR="009F0B23" w:rsidRDefault="009F0B23" w:rsidP="00FF347B">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7AAAF" w14:textId="77777777" w:rsidR="009F0B23" w:rsidRDefault="009F0B23" w:rsidP="00FF347B">
            <w:pPr>
              <w:pStyle w:val="TAC"/>
            </w:pPr>
            <w:r>
              <w:t>0</w:t>
            </w:r>
          </w:p>
        </w:tc>
      </w:tr>
      <w:tr w:rsidR="009F0B23" w14:paraId="49B3F45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D8D5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058C" w14:textId="77777777" w:rsidR="009F0B23" w:rsidRDefault="009F0B23" w:rsidP="00FF347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2A0C0" w14:textId="77777777" w:rsidR="009F0B23" w:rsidRDefault="009F0B23" w:rsidP="00FF347B">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DDE3B" w14:textId="77777777" w:rsidR="009F0B23" w:rsidRDefault="009F0B23" w:rsidP="00FF347B">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80A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A2CA" w14:textId="77777777" w:rsidR="009F0B23" w:rsidRDefault="009F0B23" w:rsidP="00FF347B">
            <w:pPr>
              <w:spacing w:after="0"/>
              <w:rPr>
                <w:rFonts w:ascii="Arial" w:hAnsi="Arial"/>
                <w:sz w:val="18"/>
              </w:rPr>
            </w:pPr>
          </w:p>
        </w:tc>
      </w:tr>
      <w:tr w:rsidR="009F0B23" w14:paraId="190460D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B1F9CA" w14:textId="77777777" w:rsidR="009F0B23" w:rsidRDefault="009F0B23" w:rsidP="00FF347B">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86CBD" w14:textId="77777777" w:rsidR="009F0B23" w:rsidRDefault="009F0B23" w:rsidP="00FF347B">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04489" w14:textId="77777777" w:rsidR="009F0B23" w:rsidRDefault="009F0B23" w:rsidP="00FF347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20640"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68DD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CE4C6" w14:textId="77777777" w:rsidR="009F0B23" w:rsidRDefault="009F0B23" w:rsidP="00FF347B">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214E15" w14:textId="77777777" w:rsidR="009F0B23" w:rsidRDefault="009F0B23" w:rsidP="00FF347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D4069" w14:textId="77777777" w:rsidR="009F0B23" w:rsidRDefault="009F0B23" w:rsidP="00FF347B">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5CF29B" w14:textId="77777777" w:rsidR="009F0B23" w:rsidRDefault="009F0B23" w:rsidP="00FF347B">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404E4" w14:textId="77777777" w:rsidR="009F0B23" w:rsidRDefault="009F0B23" w:rsidP="00FF347B">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C7DD7" w14:textId="77777777" w:rsidR="009F0B23" w:rsidRDefault="009F0B23" w:rsidP="00FF347B">
            <w:pPr>
              <w:pStyle w:val="TAC"/>
            </w:pPr>
            <w:r>
              <w:t>0</w:t>
            </w:r>
          </w:p>
        </w:tc>
      </w:tr>
      <w:tr w:rsidR="009F0B23" w14:paraId="7AEFE00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149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CCEE" w14:textId="77777777" w:rsidR="009F0B23" w:rsidRDefault="009F0B23" w:rsidP="00FF347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9ABC5" w14:textId="77777777" w:rsidR="009F0B23" w:rsidRDefault="009F0B23" w:rsidP="00FF347B">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0F47DB" w14:textId="77777777" w:rsidR="009F0B23" w:rsidRDefault="009F0B23" w:rsidP="00FF347B">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48B9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7421" w14:textId="77777777" w:rsidR="009F0B23" w:rsidRDefault="009F0B23" w:rsidP="00FF347B">
            <w:pPr>
              <w:spacing w:after="0"/>
              <w:rPr>
                <w:rFonts w:ascii="Arial" w:hAnsi="Arial"/>
                <w:sz w:val="18"/>
              </w:rPr>
            </w:pPr>
          </w:p>
        </w:tc>
      </w:tr>
      <w:tr w:rsidR="009F0B23" w14:paraId="431C01E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71E4F9" w14:textId="77777777" w:rsidR="009F0B23" w:rsidRDefault="009F0B23" w:rsidP="00FF347B">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A1779" w14:textId="77777777" w:rsidR="009F0B23" w:rsidRDefault="009F0B23" w:rsidP="00FF347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34FD5" w14:textId="77777777" w:rsidR="009F0B23" w:rsidRDefault="009F0B23" w:rsidP="00FF347B">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EA4DCF" w14:textId="77777777" w:rsidR="009F0B23" w:rsidRDefault="009F0B23" w:rsidP="00FF347B">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7D738"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82ABA" w14:textId="77777777" w:rsidR="009F0B23" w:rsidRDefault="009F0B23" w:rsidP="00FF347B">
            <w:pPr>
              <w:pStyle w:val="TAC"/>
            </w:pPr>
            <w:r>
              <w:t>0</w:t>
            </w:r>
          </w:p>
        </w:tc>
      </w:tr>
      <w:tr w:rsidR="009F0B23" w14:paraId="05A4F85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D19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73C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D6E4B"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CFF85" w14:textId="77777777" w:rsidR="009F0B23" w:rsidRDefault="009F0B23" w:rsidP="00FF347B">
            <w:pPr>
              <w:pStyle w:val="TAC"/>
              <w:rPr>
                <w:lang w:eastAsia="zh-CN"/>
              </w:rPr>
            </w:pPr>
            <w:r>
              <w:t xml:space="preserve">See CA_3C Bandwidth combination set 0 in Table </w:t>
            </w:r>
            <w:bookmarkStart w:id="4" w:name="OLE_LINK25"/>
            <w:bookmarkStart w:id="5" w:name="OLE_LINK24"/>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8E1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32F1" w14:textId="77777777" w:rsidR="009F0B23" w:rsidRDefault="009F0B23" w:rsidP="00FF347B">
            <w:pPr>
              <w:spacing w:after="0"/>
              <w:rPr>
                <w:rFonts w:ascii="Arial" w:hAnsi="Arial"/>
                <w:sz w:val="18"/>
              </w:rPr>
            </w:pPr>
          </w:p>
        </w:tc>
      </w:tr>
      <w:tr w:rsidR="009F0B23" w14:paraId="4B72CB1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D791DF" w14:textId="77777777" w:rsidR="009F0B23" w:rsidRDefault="009F0B23" w:rsidP="00FF347B">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3EC4D" w14:textId="77777777" w:rsidR="009F0B23" w:rsidRDefault="009F0B23" w:rsidP="00FF347B">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D5371"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6C72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215D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D365E"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B9CD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FC1B0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A697B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81B95"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6E884" w14:textId="77777777" w:rsidR="009F0B23" w:rsidRDefault="009F0B23" w:rsidP="00FF347B">
            <w:pPr>
              <w:pStyle w:val="TAC"/>
            </w:pPr>
            <w:r>
              <w:t>0</w:t>
            </w:r>
          </w:p>
        </w:tc>
      </w:tr>
      <w:tr w:rsidR="009F0B23" w14:paraId="1CCF6DB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5577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651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AF16F"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CED2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2524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C0DBF"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E80D9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E0BF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FEA0E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CBE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3F0C" w14:textId="77777777" w:rsidR="009F0B23" w:rsidRDefault="009F0B23" w:rsidP="00FF347B">
            <w:pPr>
              <w:spacing w:after="0"/>
              <w:rPr>
                <w:rFonts w:ascii="Arial" w:hAnsi="Arial"/>
                <w:sz w:val="18"/>
              </w:rPr>
            </w:pPr>
          </w:p>
        </w:tc>
      </w:tr>
      <w:tr w:rsidR="009F0B23" w14:paraId="426DAE8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04AA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1F0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CC72E"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215F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2626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6CF6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0950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17D1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7D202"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098F3"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896CB" w14:textId="77777777" w:rsidR="009F0B23" w:rsidRDefault="009F0B23" w:rsidP="00FF347B">
            <w:pPr>
              <w:pStyle w:val="TAC"/>
            </w:pPr>
            <w:r>
              <w:t>1</w:t>
            </w:r>
          </w:p>
        </w:tc>
      </w:tr>
      <w:tr w:rsidR="009F0B23" w14:paraId="190BC69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678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A05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D348E"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5EF7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0BE2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C21F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D0EF7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7F96D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C9FA6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8AB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9E1E" w14:textId="77777777" w:rsidR="009F0B23" w:rsidRDefault="009F0B23" w:rsidP="00FF347B">
            <w:pPr>
              <w:spacing w:after="0"/>
              <w:rPr>
                <w:rFonts w:ascii="Arial" w:hAnsi="Arial"/>
                <w:sz w:val="18"/>
              </w:rPr>
            </w:pPr>
          </w:p>
        </w:tc>
      </w:tr>
      <w:tr w:rsidR="009F0B23" w14:paraId="5E82753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CEFCC0" w14:textId="77777777" w:rsidR="009F0B23" w:rsidRDefault="009F0B23" w:rsidP="00FF347B">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346C9"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F82BB" w14:textId="77777777" w:rsidR="009F0B23" w:rsidRDefault="009F0B23" w:rsidP="00FF347B">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C7277B" w14:textId="77777777" w:rsidR="009F0B23" w:rsidRDefault="009F0B23" w:rsidP="00FF347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29B15" w14:textId="77777777" w:rsidR="009F0B23" w:rsidRDefault="009F0B23" w:rsidP="00FF347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46924" w14:textId="77777777" w:rsidR="009F0B23" w:rsidRDefault="009F0B23" w:rsidP="00FF347B">
            <w:pPr>
              <w:pStyle w:val="TAC"/>
            </w:pPr>
            <w:r>
              <w:rPr>
                <w:lang w:eastAsia="zh-CN"/>
              </w:rPr>
              <w:t>0</w:t>
            </w:r>
          </w:p>
        </w:tc>
      </w:tr>
      <w:tr w:rsidR="009F0B23" w14:paraId="4A378FD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8022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0C20"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62607" w14:textId="77777777" w:rsidR="009F0B23" w:rsidRDefault="009F0B23" w:rsidP="00FF347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DC4D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648D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487C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693E2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115E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31822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AE0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3CEF7" w14:textId="77777777" w:rsidR="009F0B23" w:rsidRDefault="009F0B23" w:rsidP="00FF347B">
            <w:pPr>
              <w:spacing w:after="0"/>
              <w:rPr>
                <w:rFonts w:ascii="Arial" w:hAnsi="Arial"/>
                <w:sz w:val="18"/>
              </w:rPr>
            </w:pPr>
          </w:p>
        </w:tc>
      </w:tr>
      <w:tr w:rsidR="009F0B23" w14:paraId="73293A5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959766" w14:textId="77777777" w:rsidR="009F0B23" w:rsidRDefault="009F0B23" w:rsidP="00FF347B">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E06AA"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25CBC" w14:textId="77777777" w:rsidR="009F0B23" w:rsidRDefault="009F0B23" w:rsidP="00FF347B">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C5BE2" w14:textId="77777777" w:rsidR="009F0B23" w:rsidRDefault="009F0B23" w:rsidP="00FF347B">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DC0CD" w14:textId="77777777" w:rsidR="009F0B23" w:rsidRDefault="009F0B23" w:rsidP="00FF347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A3ED4" w14:textId="77777777" w:rsidR="009F0B23" w:rsidRDefault="009F0B23" w:rsidP="00FF347B">
            <w:pPr>
              <w:pStyle w:val="TAC"/>
            </w:pPr>
            <w:r>
              <w:rPr>
                <w:lang w:eastAsia="zh-CN"/>
              </w:rPr>
              <w:t>0</w:t>
            </w:r>
          </w:p>
        </w:tc>
      </w:tr>
      <w:tr w:rsidR="009F0B23" w14:paraId="005F204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B24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A243"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4A9B9" w14:textId="77777777" w:rsidR="009F0B23" w:rsidRDefault="009F0B23" w:rsidP="00FF347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FFFB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0E8E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43B04"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98D268"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CCC45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94E7F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D41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E0B4" w14:textId="77777777" w:rsidR="009F0B23" w:rsidRDefault="009F0B23" w:rsidP="00FF347B">
            <w:pPr>
              <w:pStyle w:val="TAC"/>
            </w:pPr>
          </w:p>
        </w:tc>
      </w:tr>
      <w:tr w:rsidR="009F0B23" w14:paraId="40A1432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5F0D3" w14:textId="77777777" w:rsidR="009F0B23" w:rsidRDefault="009F0B23" w:rsidP="00FF347B">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4AEDC" w14:textId="77777777" w:rsidR="009F0B23" w:rsidRDefault="009F0B23" w:rsidP="00FF347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51ED6"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CEDA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7027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5F89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BF0B5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2781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67189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78F89"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A281A" w14:textId="77777777" w:rsidR="009F0B23" w:rsidRDefault="009F0B23" w:rsidP="00FF347B">
            <w:pPr>
              <w:pStyle w:val="TAC"/>
            </w:pPr>
            <w:r>
              <w:t>0</w:t>
            </w:r>
          </w:p>
        </w:tc>
      </w:tr>
      <w:tr w:rsidR="009F0B23" w14:paraId="23A204F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744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CAA35"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A6CE1"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F9B0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A2FB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605E1"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4C66A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9D27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B8D2D"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B37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7C373" w14:textId="77777777" w:rsidR="009F0B23" w:rsidRDefault="009F0B23" w:rsidP="00FF347B">
            <w:pPr>
              <w:pStyle w:val="TAC"/>
            </w:pPr>
          </w:p>
        </w:tc>
      </w:tr>
      <w:tr w:rsidR="009F0B23" w14:paraId="7BB7A28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5710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6964"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E1C96"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B78A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1DBB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7DFC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0309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04777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67873D"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C10CA" w14:textId="77777777" w:rsidR="009F0B23" w:rsidRDefault="009F0B23" w:rsidP="00FF347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D0939" w14:textId="77777777" w:rsidR="009F0B23" w:rsidRDefault="009F0B23" w:rsidP="00FF347B">
            <w:pPr>
              <w:pStyle w:val="TAC"/>
            </w:pPr>
            <w:r>
              <w:rPr>
                <w:lang w:val="en-US"/>
              </w:rPr>
              <w:t>1</w:t>
            </w:r>
          </w:p>
        </w:tc>
      </w:tr>
      <w:tr w:rsidR="009F0B23" w14:paraId="4D34DA0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FDB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261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77846"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DF94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22A6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1C86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1CB3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D046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F731D"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C4C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C456" w14:textId="77777777" w:rsidR="009F0B23" w:rsidRDefault="009F0B23" w:rsidP="00FF347B">
            <w:pPr>
              <w:spacing w:after="0"/>
              <w:rPr>
                <w:rFonts w:ascii="Arial" w:hAnsi="Arial"/>
                <w:sz w:val="18"/>
              </w:rPr>
            </w:pPr>
          </w:p>
        </w:tc>
      </w:tr>
      <w:tr w:rsidR="009F0B23" w14:paraId="15D6CC68"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F9C2C21" w14:textId="77777777" w:rsidR="009F0B23" w:rsidRDefault="009F0B23" w:rsidP="00FF347B">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2555F10A" w14:textId="77777777" w:rsidR="009F0B23" w:rsidRDefault="009F0B23" w:rsidP="00FF347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CDAA1" w14:textId="77777777" w:rsidR="009F0B23" w:rsidRDefault="009F0B23" w:rsidP="00FF347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C561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E7C2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DC3E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F23A2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EE3CE"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6641A7" w14:textId="77777777" w:rsidR="009F0B23" w:rsidRDefault="009F0B23" w:rsidP="00FF347B">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10F1B28F" w14:textId="77777777" w:rsidR="009F0B23" w:rsidRDefault="009F0B23" w:rsidP="00FF347B">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235BDA6A" w14:textId="77777777" w:rsidR="009F0B23" w:rsidRDefault="009F0B23" w:rsidP="00FF347B">
            <w:pPr>
              <w:pStyle w:val="TAC"/>
            </w:pPr>
            <w:r>
              <w:t>0</w:t>
            </w:r>
          </w:p>
        </w:tc>
      </w:tr>
      <w:tr w:rsidR="009F0B23" w14:paraId="6F6F0752" w14:textId="77777777" w:rsidTr="00FF347B">
        <w:trPr>
          <w:trHeight w:val="223"/>
          <w:jc w:val="center"/>
        </w:trPr>
        <w:tc>
          <w:tcPr>
            <w:tcW w:w="0" w:type="auto"/>
            <w:tcBorders>
              <w:top w:val="nil"/>
              <w:left w:val="single" w:sz="4" w:space="0" w:color="auto"/>
              <w:bottom w:val="nil"/>
              <w:right w:val="single" w:sz="4" w:space="0" w:color="auto"/>
            </w:tcBorders>
            <w:vAlign w:val="center"/>
            <w:hideMark/>
          </w:tcPr>
          <w:p w14:paraId="6C6C7896" w14:textId="77777777" w:rsidR="009F0B23" w:rsidRDefault="009F0B23" w:rsidP="00FF347B">
            <w:pPr>
              <w:pStyle w:val="TAC"/>
            </w:pPr>
          </w:p>
        </w:tc>
        <w:tc>
          <w:tcPr>
            <w:tcW w:w="0" w:type="auto"/>
            <w:tcBorders>
              <w:top w:val="nil"/>
              <w:left w:val="single" w:sz="4" w:space="0" w:color="auto"/>
              <w:bottom w:val="nil"/>
              <w:right w:val="single" w:sz="4" w:space="0" w:color="auto"/>
            </w:tcBorders>
            <w:vAlign w:val="center"/>
            <w:hideMark/>
          </w:tcPr>
          <w:p w14:paraId="185B0549"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67F7B" w14:textId="77777777" w:rsidR="009F0B23" w:rsidRDefault="009F0B23" w:rsidP="00FF347B">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B59A35" w14:textId="77777777" w:rsidR="009F0B23" w:rsidRDefault="009F0B23" w:rsidP="00FF347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8E994EE"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640358B5" w14:textId="77777777" w:rsidR="009F0B23" w:rsidRDefault="009F0B23" w:rsidP="00FF347B">
            <w:pPr>
              <w:pStyle w:val="TAC"/>
            </w:pPr>
          </w:p>
        </w:tc>
      </w:tr>
      <w:tr w:rsidR="009F0B23" w14:paraId="7B098746" w14:textId="77777777" w:rsidTr="00FF347B">
        <w:trPr>
          <w:trHeight w:val="243"/>
          <w:jc w:val="center"/>
        </w:trPr>
        <w:tc>
          <w:tcPr>
            <w:tcW w:w="0" w:type="auto"/>
            <w:tcBorders>
              <w:top w:val="nil"/>
              <w:left w:val="single" w:sz="4" w:space="0" w:color="auto"/>
              <w:bottom w:val="nil"/>
              <w:right w:val="single" w:sz="4" w:space="0" w:color="auto"/>
            </w:tcBorders>
            <w:vAlign w:val="center"/>
            <w:hideMark/>
          </w:tcPr>
          <w:p w14:paraId="1178C064" w14:textId="77777777" w:rsidR="009F0B23" w:rsidRDefault="009F0B23" w:rsidP="00FF347B">
            <w:pPr>
              <w:pStyle w:val="TAC"/>
            </w:pPr>
          </w:p>
        </w:tc>
        <w:tc>
          <w:tcPr>
            <w:tcW w:w="1466" w:type="dxa"/>
            <w:tcBorders>
              <w:top w:val="nil"/>
              <w:left w:val="single" w:sz="4" w:space="0" w:color="auto"/>
              <w:bottom w:val="nil"/>
              <w:right w:val="single" w:sz="4" w:space="0" w:color="auto"/>
            </w:tcBorders>
            <w:vAlign w:val="center"/>
            <w:hideMark/>
          </w:tcPr>
          <w:p w14:paraId="60796982"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18E5F" w14:textId="77777777" w:rsidR="009F0B23" w:rsidRDefault="009F0B23" w:rsidP="00FF347B">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4FACCC" w14:textId="77777777" w:rsidR="009F0B23" w:rsidRDefault="009F0B23" w:rsidP="00FF347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A50997" w14:textId="77777777" w:rsidR="009F0B23" w:rsidRDefault="009F0B23" w:rsidP="00FF347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36DCCE2" w14:textId="77777777" w:rsidR="009F0B23" w:rsidRDefault="009F0B23" w:rsidP="00FF347B">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659CA93" w14:textId="77777777" w:rsidR="009F0B23" w:rsidRDefault="009F0B23" w:rsidP="00FF347B">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DBD4664" w14:textId="77777777" w:rsidR="009F0B23" w:rsidRDefault="009F0B23" w:rsidP="00FF347B">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1422DC5" w14:textId="77777777" w:rsidR="009F0B23" w:rsidRDefault="009F0B23" w:rsidP="00FF347B">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62E27DF6" w14:textId="77777777" w:rsidR="009F0B23" w:rsidRDefault="009F0B23" w:rsidP="00FF347B">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26072455" w14:textId="77777777" w:rsidR="009F0B23" w:rsidRDefault="009F0B23" w:rsidP="00FF347B">
            <w:pPr>
              <w:pStyle w:val="TAC"/>
              <w:rPr>
                <w:lang w:eastAsia="zh-CN"/>
              </w:rPr>
            </w:pPr>
            <w:r>
              <w:rPr>
                <w:lang w:eastAsia="zh-CN"/>
              </w:rPr>
              <w:t>1</w:t>
            </w:r>
          </w:p>
        </w:tc>
      </w:tr>
      <w:tr w:rsidR="009F0B23" w14:paraId="59D9B8C7"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79783B0"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4AA3C922"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0129" w14:textId="77777777" w:rsidR="009F0B23" w:rsidRDefault="009F0B23" w:rsidP="00FF347B">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013346" w14:textId="77777777" w:rsidR="009F0B23" w:rsidRDefault="009F0B23" w:rsidP="00FF347B">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E18D2CE"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795C0286" w14:textId="77777777" w:rsidR="009F0B23" w:rsidRDefault="009F0B23" w:rsidP="00FF347B">
            <w:pPr>
              <w:pStyle w:val="TAC"/>
              <w:rPr>
                <w:lang w:eastAsia="zh-CN"/>
              </w:rPr>
            </w:pPr>
          </w:p>
        </w:tc>
      </w:tr>
      <w:tr w:rsidR="009F0B23" w14:paraId="3CF2FB49"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0928BEE" w14:textId="77777777" w:rsidR="009F0B23" w:rsidRDefault="009F0B23" w:rsidP="00FF347B">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610ED092" w14:textId="77777777" w:rsidR="009F0B23" w:rsidRDefault="009F0B23" w:rsidP="00FF347B">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46A34" w14:textId="77777777" w:rsidR="009F0B23" w:rsidRDefault="009F0B23" w:rsidP="00FF347B">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AF559" w14:textId="77777777" w:rsidR="009F0B23" w:rsidRDefault="009F0B23" w:rsidP="00FF347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35AD6" w14:textId="77777777" w:rsidR="009F0B23" w:rsidRDefault="009F0B23" w:rsidP="00FF347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06ED4" w14:textId="77777777" w:rsidR="009F0B23" w:rsidRDefault="009F0B23" w:rsidP="00FF347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87F81" w14:textId="77777777" w:rsidR="009F0B23" w:rsidRDefault="009F0B23" w:rsidP="00FF347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02C16" w14:textId="77777777" w:rsidR="009F0B23" w:rsidRDefault="009F0B23" w:rsidP="00FF347B">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8838FB" w14:textId="77777777" w:rsidR="009F0B23" w:rsidRDefault="009F0B23" w:rsidP="00FF347B">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34FEF217" w14:textId="77777777" w:rsidR="009F0B23" w:rsidRDefault="009F0B23" w:rsidP="00FF347B">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339A2E67" w14:textId="77777777" w:rsidR="009F0B23" w:rsidRDefault="009F0B23" w:rsidP="00FF347B">
            <w:pPr>
              <w:pStyle w:val="TAC"/>
              <w:rPr>
                <w:rFonts w:eastAsia="Calibri"/>
                <w:lang w:val="en-US"/>
              </w:rPr>
            </w:pPr>
            <w:r>
              <w:rPr>
                <w:rFonts w:eastAsia="Calibri"/>
                <w:lang w:val="en-US"/>
              </w:rPr>
              <w:t>0</w:t>
            </w:r>
          </w:p>
        </w:tc>
      </w:tr>
      <w:tr w:rsidR="009F0B23" w14:paraId="02B20A9A" w14:textId="77777777" w:rsidTr="00FF347B">
        <w:trPr>
          <w:trHeight w:val="223"/>
          <w:jc w:val="center"/>
        </w:trPr>
        <w:tc>
          <w:tcPr>
            <w:tcW w:w="0" w:type="auto"/>
            <w:tcBorders>
              <w:top w:val="nil"/>
              <w:left w:val="single" w:sz="4" w:space="0" w:color="auto"/>
              <w:bottom w:val="nil"/>
              <w:right w:val="single" w:sz="4" w:space="0" w:color="auto"/>
            </w:tcBorders>
            <w:vAlign w:val="center"/>
            <w:hideMark/>
          </w:tcPr>
          <w:p w14:paraId="509EFF81" w14:textId="77777777" w:rsidR="009F0B23" w:rsidRDefault="009F0B23" w:rsidP="00FF347B">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7EBCC57C" w14:textId="77777777" w:rsidR="009F0B23" w:rsidRDefault="009F0B23" w:rsidP="00FF347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2D25" w14:textId="77777777" w:rsidR="009F0B23" w:rsidRDefault="009F0B23" w:rsidP="00FF347B">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5DAB1A" w14:textId="77777777" w:rsidR="009F0B23" w:rsidRDefault="009F0B23" w:rsidP="00FF347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0179C2F1" w14:textId="77777777" w:rsidR="009F0B23" w:rsidRDefault="009F0B23" w:rsidP="00FF347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7383766" w14:textId="77777777" w:rsidR="009F0B23" w:rsidRDefault="009F0B23" w:rsidP="00FF347B">
            <w:pPr>
              <w:pStyle w:val="TAC"/>
              <w:rPr>
                <w:rFonts w:eastAsia="Calibri"/>
                <w:lang w:val="en-US"/>
              </w:rPr>
            </w:pPr>
          </w:p>
        </w:tc>
      </w:tr>
      <w:tr w:rsidR="009F0B23" w14:paraId="2F8EF967" w14:textId="77777777" w:rsidTr="00FF347B">
        <w:trPr>
          <w:trHeight w:val="223"/>
          <w:jc w:val="center"/>
        </w:trPr>
        <w:tc>
          <w:tcPr>
            <w:tcW w:w="0" w:type="auto"/>
            <w:tcBorders>
              <w:top w:val="nil"/>
              <w:left w:val="single" w:sz="4" w:space="0" w:color="auto"/>
              <w:bottom w:val="nil"/>
              <w:right w:val="single" w:sz="4" w:space="0" w:color="auto"/>
            </w:tcBorders>
            <w:vAlign w:val="center"/>
            <w:hideMark/>
          </w:tcPr>
          <w:p w14:paraId="034D6634" w14:textId="77777777" w:rsidR="009F0B23" w:rsidRDefault="009F0B23" w:rsidP="00FF347B">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4B568B78" w14:textId="77777777" w:rsidR="009F0B23" w:rsidRDefault="009F0B23" w:rsidP="00FF347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15C5F" w14:textId="77777777" w:rsidR="009F0B23" w:rsidRDefault="009F0B23" w:rsidP="00FF347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17C48" w14:textId="77777777" w:rsidR="009F0B23" w:rsidRDefault="009F0B23" w:rsidP="00FF347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9B2D8" w14:textId="77777777" w:rsidR="009F0B23" w:rsidRDefault="009F0B23" w:rsidP="00FF347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ED665" w14:textId="77777777" w:rsidR="009F0B23" w:rsidRDefault="009F0B23" w:rsidP="00FF347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83B6F0" w14:textId="77777777" w:rsidR="009F0B23" w:rsidRDefault="009F0B23" w:rsidP="00FF347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0DCB49" w14:textId="77777777" w:rsidR="009F0B23" w:rsidRDefault="009F0B23" w:rsidP="00FF347B">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3C8EE7" w14:textId="77777777" w:rsidR="009F0B23" w:rsidRDefault="009F0B23" w:rsidP="00FF347B">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30431686" w14:textId="77777777" w:rsidR="009F0B23" w:rsidRDefault="009F0B23" w:rsidP="00FF347B">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18C3EE05" w14:textId="77777777" w:rsidR="009F0B23" w:rsidRDefault="009F0B23" w:rsidP="00FF347B">
            <w:pPr>
              <w:pStyle w:val="TAC"/>
              <w:rPr>
                <w:rFonts w:eastAsia="Calibri"/>
                <w:lang w:val="en-US" w:eastAsia="ja-JP"/>
              </w:rPr>
            </w:pPr>
            <w:r>
              <w:rPr>
                <w:lang w:val="en-US" w:eastAsia="zh-CN"/>
              </w:rPr>
              <w:t>1</w:t>
            </w:r>
          </w:p>
        </w:tc>
      </w:tr>
      <w:tr w:rsidR="009F0B23" w14:paraId="69DE83CE"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B02B81E" w14:textId="77777777" w:rsidR="009F0B23" w:rsidRDefault="009F0B23" w:rsidP="00FF347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525E0641" w14:textId="77777777" w:rsidR="009F0B23" w:rsidRDefault="009F0B23" w:rsidP="00FF347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2BDA8" w14:textId="77777777" w:rsidR="009F0B23" w:rsidRDefault="009F0B23" w:rsidP="00FF347B">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D2D243" w14:textId="77777777" w:rsidR="009F0B23" w:rsidRDefault="009F0B23" w:rsidP="00FF347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41D93479" w14:textId="77777777" w:rsidR="009F0B23" w:rsidRDefault="009F0B23" w:rsidP="00FF347B">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44BEE185" w14:textId="77777777" w:rsidR="009F0B23" w:rsidRDefault="009F0B23" w:rsidP="00FF347B">
            <w:pPr>
              <w:pStyle w:val="TAC"/>
              <w:rPr>
                <w:rFonts w:eastAsia="Calibri"/>
                <w:lang w:val="en-US" w:eastAsia="ja-JP"/>
              </w:rPr>
            </w:pPr>
          </w:p>
        </w:tc>
      </w:tr>
      <w:tr w:rsidR="009F0B23" w14:paraId="57BCAB4D" w14:textId="77777777" w:rsidTr="00FF347B">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18736389" w14:textId="77777777" w:rsidR="009F0B23" w:rsidRDefault="009F0B23" w:rsidP="00FF347B">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DBE2F40" w14:textId="77777777" w:rsidR="009F0B23" w:rsidRDefault="009F0B23" w:rsidP="00FF347B">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771BC"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2F7B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5E6B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1065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E491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61A3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18B8A6" w14:textId="77777777" w:rsidR="009F0B23" w:rsidRDefault="009F0B23" w:rsidP="00FF347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7709E21" w14:textId="77777777" w:rsidR="009F0B23" w:rsidRDefault="009F0B23" w:rsidP="00FF347B">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66F527E" w14:textId="77777777" w:rsidR="009F0B23" w:rsidRDefault="009F0B23" w:rsidP="00FF347B">
            <w:pPr>
              <w:pStyle w:val="TAC"/>
            </w:pPr>
            <w:r>
              <w:t>0</w:t>
            </w:r>
          </w:p>
        </w:tc>
      </w:tr>
      <w:tr w:rsidR="009F0B23" w14:paraId="1B843E60"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C0488A7" w14:textId="77777777" w:rsidR="009F0B23" w:rsidRDefault="009F0B23" w:rsidP="00FF347B">
            <w:pPr>
              <w:pStyle w:val="TAC"/>
            </w:pPr>
          </w:p>
        </w:tc>
        <w:tc>
          <w:tcPr>
            <w:tcW w:w="0" w:type="auto"/>
            <w:tcBorders>
              <w:top w:val="single" w:sz="4" w:space="0" w:color="auto"/>
              <w:left w:val="single" w:sz="4" w:space="0" w:color="auto"/>
              <w:bottom w:val="nil"/>
              <w:right w:val="single" w:sz="4" w:space="0" w:color="auto"/>
            </w:tcBorders>
            <w:vAlign w:val="center"/>
            <w:hideMark/>
          </w:tcPr>
          <w:p w14:paraId="54FB6D25"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715A8"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6B97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6694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2324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F5A9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3C87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DE8D77"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61E60152"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4FCD8C17" w14:textId="77777777" w:rsidR="009F0B23" w:rsidRDefault="009F0B23" w:rsidP="00FF347B">
            <w:pPr>
              <w:pStyle w:val="TAC"/>
            </w:pPr>
          </w:p>
        </w:tc>
      </w:tr>
      <w:tr w:rsidR="009F0B23" w14:paraId="3853F2ED" w14:textId="77777777" w:rsidTr="00FF347B">
        <w:trPr>
          <w:trHeight w:val="223"/>
          <w:jc w:val="center"/>
        </w:trPr>
        <w:tc>
          <w:tcPr>
            <w:tcW w:w="0" w:type="auto"/>
            <w:tcBorders>
              <w:top w:val="nil"/>
              <w:left w:val="single" w:sz="4" w:space="0" w:color="auto"/>
              <w:bottom w:val="nil"/>
              <w:right w:val="single" w:sz="4" w:space="0" w:color="auto"/>
            </w:tcBorders>
            <w:vAlign w:val="center"/>
            <w:hideMark/>
          </w:tcPr>
          <w:p w14:paraId="3B59B18E" w14:textId="77777777" w:rsidR="009F0B23" w:rsidRDefault="009F0B23" w:rsidP="00FF347B">
            <w:pPr>
              <w:pStyle w:val="TAC"/>
            </w:pPr>
          </w:p>
        </w:tc>
        <w:tc>
          <w:tcPr>
            <w:tcW w:w="0" w:type="auto"/>
            <w:tcBorders>
              <w:top w:val="nil"/>
              <w:left w:val="single" w:sz="4" w:space="0" w:color="auto"/>
              <w:bottom w:val="nil"/>
              <w:right w:val="single" w:sz="4" w:space="0" w:color="auto"/>
            </w:tcBorders>
            <w:vAlign w:val="center"/>
            <w:hideMark/>
          </w:tcPr>
          <w:p w14:paraId="7AFD75C4"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BD098"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E42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33F9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BC2D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ED8B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DDF00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4E11D1" w14:textId="77777777" w:rsidR="009F0B23" w:rsidRDefault="009F0B23" w:rsidP="00FF347B">
            <w:pPr>
              <w:pStyle w:val="TAC"/>
            </w:pPr>
          </w:p>
        </w:tc>
        <w:tc>
          <w:tcPr>
            <w:tcW w:w="1187" w:type="dxa"/>
            <w:tcBorders>
              <w:top w:val="single" w:sz="4" w:space="0" w:color="auto"/>
              <w:left w:val="single" w:sz="4" w:space="0" w:color="auto"/>
              <w:bottom w:val="nil"/>
              <w:right w:val="single" w:sz="4" w:space="0" w:color="auto"/>
            </w:tcBorders>
            <w:vAlign w:val="center"/>
            <w:hideMark/>
          </w:tcPr>
          <w:p w14:paraId="070E2751" w14:textId="77777777" w:rsidR="009F0B23" w:rsidRDefault="009F0B23" w:rsidP="00FF347B">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4506FE3B" w14:textId="77777777" w:rsidR="009F0B23" w:rsidRDefault="009F0B23" w:rsidP="00FF347B">
            <w:pPr>
              <w:pStyle w:val="TAC"/>
            </w:pPr>
            <w:r>
              <w:t>1</w:t>
            </w:r>
          </w:p>
        </w:tc>
      </w:tr>
      <w:tr w:rsidR="009F0B23" w14:paraId="36FB54CD" w14:textId="77777777" w:rsidTr="00FF347B">
        <w:trPr>
          <w:trHeight w:val="223"/>
          <w:jc w:val="center"/>
        </w:trPr>
        <w:tc>
          <w:tcPr>
            <w:tcW w:w="0" w:type="auto"/>
            <w:tcBorders>
              <w:top w:val="nil"/>
              <w:left w:val="single" w:sz="4" w:space="0" w:color="auto"/>
              <w:bottom w:val="nil"/>
              <w:right w:val="single" w:sz="4" w:space="0" w:color="auto"/>
            </w:tcBorders>
            <w:vAlign w:val="center"/>
            <w:hideMark/>
          </w:tcPr>
          <w:p w14:paraId="079B519B" w14:textId="77777777" w:rsidR="009F0B23" w:rsidRDefault="009F0B23" w:rsidP="00FF347B">
            <w:pPr>
              <w:pStyle w:val="TAC"/>
            </w:pPr>
          </w:p>
        </w:tc>
        <w:tc>
          <w:tcPr>
            <w:tcW w:w="0" w:type="auto"/>
            <w:tcBorders>
              <w:top w:val="nil"/>
              <w:left w:val="single" w:sz="4" w:space="0" w:color="auto"/>
              <w:bottom w:val="nil"/>
              <w:right w:val="single" w:sz="4" w:space="0" w:color="auto"/>
            </w:tcBorders>
            <w:vAlign w:val="center"/>
            <w:hideMark/>
          </w:tcPr>
          <w:p w14:paraId="6C96632D"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79435"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D8D9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DDFF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658E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2D8E8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C1321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AA5259"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5526058F"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2EB02800" w14:textId="77777777" w:rsidR="009F0B23" w:rsidRDefault="009F0B23" w:rsidP="00FF347B">
            <w:pPr>
              <w:pStyle w:val="TAC"/>
            </w:pPr>
          </w:p>
        </w:tc>
      </w:tr>
      <w:tr w:rsidR="009F0B23" w14:paraId="3FB3C76B" w14:textId="77777777" w:rsidTr="00FF347B">
        <w:trPr>
          <w:trHeight w:val="223"/>
          <w:jc w:val="center"/>
        </w:trPr>
        <w:tc>
          <w:tcPr>
            <w:tcW w:w="0" w:type="auto"/>
            <w:tcBorders>
              <w:top w:val="nil"/>
              <w:left w:val="single" w:sz="4" w:space="0" w:color="auto"/>
              <w:bottom w:val="nil"/>
              <w:right w:val="single" w:sz="4" w:space="0" w:color="auto"/>
            </w:tcBorders>
            <w:vAlign w:val="center"/>
            <w:hideMark/>
          </w:tcPr>
          <w:p w14:paraId="62F11D47" w14:textId="77777777" w:rsidR="009F0B23" w:rsidRDefault="009F0B23" w:rsidP="00FF347B">
            <w:pPr>
              <w:pStyle w:val="TAC"/>
            </w:pPr>
          </w:p>
        </w:tc>
        <w:tc>
          <w:tcPr>
            <w:tcW w:w="0" w:type="auto"/>
            <w:tcBorders>
              <w:top w:val="nil"/>
              <w:left w:val="single" w:sz="4" w:space="0" w:color="auto"/>
              <w:bottom w:val="nil"/>
              <w:right w:val="single" w:sz="4" w:space="0" w:color="auto"/>
            </w:tcBorders>
            <w:vAlign w:val="center"/>
            <w:hideMark/>
          </w:tcPr>
          <w:p w14:paraId="56FD20B5"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C9985"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A4E0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FF35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6AB5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9046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B83D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0CC7EF" w14:textId="77777777" w:rsidR="009F0B23" w:rsidRDefault="009F0B23" w:rsidP="00FF347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B5F01F4" w14:textId="77777777" w:rsidR="009F0B23" w:rsidRDefault="009F0B23" w:rsidP="00FF347B">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6DAB738" w14:textId="77777777" w:rsidR="009F0B23" w:rsidRDefault="009F0B23" w:rsidP="00FF347B">
            <w:pPr>
              <w:pStyle w:val="TAC"/>
            </w:pPr>
            <w:r>
              <w:t>2</w:t>
            </w:r>
          </w:p>
        </w:tc>
      </w:tr>
      <w:tr w:rsidR="009F0B23" w14:paraId="2DCAE150"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EF6393F"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76FF1CDF"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381EF"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C8F7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3848FA"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497F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7470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4BF4D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FD93A8"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5A1677E9"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2B03045B" w14:textId="77777777" w:rsidR="009F0B23" w:rsidRDefault="009F0B23" w:rsidP="00FF347B">
            <w:pPr>
              <w:pStyle w:val="TAC"/>
            </w:pPr>
          </w:p>
        </w:tc>
      </w:tr>
      <w:tr w:rsidR="009F0B23" w14:paraId="11B9713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329420" w14:textId="77777777" w:rsidR="009F0B23" w:rsidRDefault="009F0B23" w:rsidP="00FF347B">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97634" w14:textId="77777777" w:rsidR="009F0B23" w:rsidRDefault="009F0B23" w:rsidP="00FF347B">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875EA" w14:textId="77777777" w:rsidR="009F0B23" w:rsidRDefault="009F0B23" w:rsidP="00FF347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087B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3857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42E72"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6D428"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5EF67"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AE1969"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1A691" w14:textId="77777777" w:rsidR="009F0B23" w:rsidRDefault="009F0B23" w:rsidP="00FF347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FBEDA" w14:textId="77777777" w:rsidR="009F0B23" w:rsidRDefault="009F0B23" w:rsidP="00FF347B">
            <w:pPr>
              <w:pStyle w:val="TAC"/>
              <w:rPr>
                <w:lang w:eastAsia="ja-JP"/>
              </w:rPr>
            </w:pPr>
            <w:r>
              <w:rPr>
                <w:lang w:eastAsia="ja-JP"/>
              </w:rPr>
              <w:t>0</w:t>
            </w:r>
          </w:p>
        </w:tc>
      </w:tr>
      <w:tr w:rsidR="009F0B23" w14:paraId="37C3B9D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7F69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A7A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EE4D3" w14:textId="77777777" w:rsidR="009F0B23" w:rsidRDefault="009F0B23" w:rsidP="00FF347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D31B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A1D9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EF6D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7051AC"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FA1CD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31000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E96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63031" w14:textId="77777777" w:rsidR="009F0B23" w:rsidRDefault="009F0B23" w:rsidP="00FF347B">
            <w:pPr>
              <w:spacing w:after="0"/>
              <w:rPr>
                <w:rFonts w:ascii="Arial" w:hAnsi="Arial"/>
                <w:sz w:val="18"/>
                <w:lang w:eastAsia="ja-JP"/>
              </w:rPr>
            </w:pPr>
          </w:p>
        </w:tc>
      </w:tr>
      <w:tr w:rsidR="009F0B23" w14:paraId="5955C20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BD587A" w14:textId="77777777" w:rsidR="009F0B23" w:rsidRDefault="009F0B23" w:rsidP="00FF347B">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82552" w14:textId="77777777" w:rsidR="009F0B23" w:rsidRDefault="009F0B23" w:rsidP="00FF347B">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CB54C"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3FDD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AE547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BED0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F18A3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0ABB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D83A6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4B691"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CA0E9" w14:textId="77777777" w:rsidR="009F0B23" w:rsidRDefault="009F0B23" w:rsidP="00FF347B">
            <w:pPr>
              <w:pStyle w:val="TAC"/>
            </w:pPr>
            <w:r>
              <w:t>0</w:t>
            </w:r>
          </w:p>
        </w:tc>
      </w:tr>
      <w:tr w:rsidR="009F0B23" w14:paraId="3F898CF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F63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388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F74BF" w14:textId="77777777" w:rsidR="009F0B23" w:rsidRDefault="009F0B23" w:rsidP="00FF347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EBE3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352D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DD14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376F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072B6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191A8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C6D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2F54" w14:textId="77777777" w:rsidR="009F0B23" w:rsidRDefault="009F0B23" w:rsidP="00FF347B">
            <w:pPr>
              <w:spacing w:after="0"/>
              <w:rPr>
                <w:rFonts w:ascii="Arial" w:hAnsi="Arial"/>
                <w:sz w:val="18"/>
              </w:rPr>
            </w:pPr>
          </w:p>
        </w:tc>
      </w:tr>
      <w:tr w:rsidR="009F0B23" w14:paraId="29DFF84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FB2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0D05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4FE55"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DD83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CD84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1DFE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177F0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710EC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0BCF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E0CF3"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3891D" w14:textId="77777777" w:rsidR="009F0B23" w:rsidRDefault="009F0B23" w:rsidP="00FF347B">
            <w:pPr>
              <w:pStyle w:val="TAC"/>
            </w:pPr>
            <w:r>
              <w:t>1</w:t>
            </w:r>
          </w:p>
        </w:tc>
      </w:tr>
      <w:tr w:rsidR="009F0B23" w14:paraId="5CF42D7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6E0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9DF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3D2E9" w14:textId="77777777" w:rsidR="009F0B23" w:rsidRDefault="009F0B23" w:rsidP="00FF347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EFC8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99BC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9327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62335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91D6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C8B45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AED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F963" w14:textId="77777777" w:rsidR="009F0B23" w:rsidRDefault="009F0B23" w:rsidP="00FF347B">
            <w:pPr>
              <w:spacing w:after="0"/>
              <w:rPr>
                <w:rFonts w:ascii="Arial" w:hAnsi="Arial"/>
                <w:sz w:val="18"/>
              </w:rPr>
            </w:pPr>
          </w:p>
        </w:tc>
      </w:tr>
      <w:tr w:rsidR="009F0B23" w14:paraId="11A3D75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823582" w14:textId="77777777" w:rsidR="009F0B23" w:rsidRDefault="009F0B23" w:rsidP="00FF347B">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B83F0" w14:textId="77777777" w:rsidR="009F0B23" w:rsidRDefault="009F0B23" w:rsidP="00FF347B">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13B25"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6D3A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3A0D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F124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D1F6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9DA8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1446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420B"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467EE" w14:textId="77777777" w:rsidR="009F0B23" w:rsidRDefault="009F0B23" w:rsidP="00FF347B">
            <w:pPr>
              <w:pStyle w:val="TAC"/>
            </w:pPr>
            <w:r>
              <w:t>0</w:t>
            </w:r>
          </w:p>
        </w:tc>
      </w:tr>
      <w:tr w:rsidR="009F0B23" w14:paraId="76F39E3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8580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EC5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7CF37" w14:textId="77777777" w:rsidR="009F0B23" w:rsidRDefault="009F0B23" w:rsidP="00FF347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5717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F694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7A54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CB41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5B6C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823488"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14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B850" w14:textId="77777777" w:rsidR="009F0B23" w:rsidRDefault="009F0B23" w:rsidP="00FF347B">
            <w:pPr>
              <w:spacing w:after="0"/>
              <w:rPr>
                <w:rFonts w:ascii="Arial" w:hAnsi="Arial"/>
                <w:sz w:val="18"/>
              </w:rPr>
            </w:pPr>
          </w:p>
        </w:tc>
      </w:tr>
      <w:tr w:rsidR="009F0B23" w14:paraId="3A4DB34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08ADED" w14:textId="77777777" w:rsidR="009F0B23" w:rsidRDefault="009F0B23" w:rsidP="00FF347B">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569E4" w14:textId="77777777" w:rsidR="009F0B23" w:rsidRDefault="009F0B23" w:rsidP="00FF347B">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C0EFE"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804D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E421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91BC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AA0F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D11B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0CB2D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54EB2"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90124" w14:textId="77777777" w:rsidR="009F0B23" w:rsidRDefault="009F0B23" w:rsidP="00FF347B">
            <w:pPr>
              <w:pStyle w:val="TAC"/>
            </w:pPr>
            <w:r>
              <w:t>0</w:t>
            </w:r>
          </w:p>
        </w:tc>
      </w:tr>
      <w:tr w:rsidR="009F0B23" w14:paraId="31667A4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42FB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854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39E74"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2A1A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16C6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7626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0653B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5A46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422F30"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F77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5E76" w14:textId="77777777" w:rsidR="009F0B23" w:rsidRDefault="009F0B23" w:rsidP="00FF347B">
            <w:pPr>
              <w:spacing w:after="0"/>
              <w:rPr>
                <w:rFonts w:ascii="Arial" w:hAnsi="Arial"/>
                <w:sz w:val="18"/>
              </w:rPr>
            </w:pPr>
          </w:p>
        </w:tc>
      </w:tr>
      <w:tr w:rsidR="009F0B23" w14:paraId="4754A29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6D01F5" w14:textId="77777777" w:rsidR="009F0B23" w:rsidRDefault="009F0B23" w:rsidP="00FF347B">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0E587" w14:textId="77777777" w:rsidR="009F0B23" w:rsidRDefault="009F0B23" w:rsidP="00FF347B">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2377E"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7D99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3DA7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0C1D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18972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B119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8F0C67"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B7B85"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E8EAE" w14:textId="77777777" w:rsidR="009F0B23" w:rsidRDefault="009F0B23" w:rsidP="00FF347B">
            <w:pPr>
              <w:pStyle w:val="TAC"/>
            </w:pPr>
            <w:r>
              <w:t>0</w:t>
            </w:r>
          </w:p>
        </w:tc>
      </w:tr>
      <w:tr w:rsidR="009F0B23" w14:paraId="3E16772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84F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2F0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CD838" w14:textId="77777777" w:rsidR="009F0B23" w:rsidRDefault="009F0B23" w:rsidP="00FF347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FB5A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8DBA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F658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7511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0F107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F84E2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C1C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E5F3" w14:textId="77777777" w:rsidR="009F0B23" w:rsidRDefault="009F0B23" w:rsidP="00FF347B">
            <w:pPr>
              <w:spacing w:after="0"/>
              <w:rPr>
                <w:rFonts w:ascii="Arial" w:hAnsi="Arial"/>
                <w:sz w:val="18"/>
              </w:rPr>
            </w:pPr>
          </w:p>
        </w:tc>
      </w:tr>
      <w:tr w:rsidR="009F0B23" w14:paraId="1DB9833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E56E13" w14:textId="77777777" w:rsidR="009F0B23" w:rsidRDefault="009F0B23" w:rsidP="00FF347B">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CD27A" w14:textId="77777777" w:rsidR="009F0B23" w:rsidRDefault="009F0B23" w:rsidP="00FF347B">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36AA9"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FB52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5784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1C5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9347C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5F8D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97E52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F314F"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36E40" w14:textId="77777777" w:rsidR="009F0B23" w:rsidRDefault="009F0B23" w:rsidP="00FF347B">
            <w:pPr>
              <w:pStyle w:val="TAC"/>
            </w:pPr>
            <w:r>
              <w:t>0</w:t>
            </w:r>
          </w:p>
        </w:tc>
      </w:tr>
      <w:tr w:rsidR="009F0B23" w14:paraId="1E64074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A9E8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95E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4B317"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734E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62B1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FAD4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859A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5485D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9F034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F4B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B095" w14:textId="77777777" w:rsidR="009F0B23" w:rsidRDefault="009F0B23" w:rsidP="00FF347B">
            <w:pPr>
              <w:spacing w:after="0"/>
              <w:rPr>
                <w:rFonts w:ascii="Arial" w:hAnsi="Arial"/>
                <w:sz w:val="18"/>
              </w:rPr>
            </w:pPr>
          </w:p>
        </w:tc>
      </w:tr>
      <w:tr w:rsidR="009F0B23" w14:paraId="631901C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8BF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0D7B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0A429"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6651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176B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4A71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A2DC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5B667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6B30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EFE8B"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7DCA8" w14:textId="77777777" w:rsidR="009F0B23" w:rsidRDefault="009F0B23" w:rsidP="00FF347B">
            <w:pPr>
              <w:pStyle w:val="TAC"/>
            </w:pPr>
            <w:r>
              <w:t>1</w:t>
            </w:r>
          </w:p>
        </w:tc>
      </w:tr>
      <w:tr w:rsidR="009F0B23" w14:paraId="3DE5069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2D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F0F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45E16"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A5A9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242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0D4A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AB6A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CDF00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7ECBD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860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4D02" w14:textId="77777777" w:rsidR="009F0B23" w:rsidRDefault="009F0B23" w:rsidP="00FF347B">
            <w:pPr>
              <w:spacing w:after="0"/>
              <w:rPr>
                <w:rFonts w:ascii="Arial" w:hAnsi="Arial"/>
                <w:sz w:val="18"/>
              </w:rPr>
            </w:pPr>
          </w:p>
        </w:tc>
      </w:tr>
      <w:tr w:rsidR="009F0B23" w14:paraId="7620123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3B9A6A" w14:textId="77777777" w:rsidR="009F0B23" w:rsidRDefault="009F0B23" w:rsidP="00FF347B">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FA522" w14:textId="77777777" w:rsidR="009F0B23" w:rsidRDefault="009F0B23" w:rsidP="00FF347B">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ECDEA"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E453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1A26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F9F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593E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80BF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CEDC2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124C3"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C1DCE" w14:textId="77777777" w:rsidR="009F0B23" w:rsidRDefault="009F0B23" w:rsidP="00FF347B">
            <w:pPr>
              <w:pStyle w:val="TAC"/>
            </w:pPr>
            <w:r>
              <w:t>0</w:t>
            </w:r>
          </w:p>
        </w:tc>
      </w:tr>
      <w:tr w:rsidR="009F0B23" w14:paraId="32B3886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5D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CD1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08356" w14:textId="77777777" w:rsidR="009F0B23" w:rsidRDefault="009F0B23" w:rsidP="00FF347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B328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DB53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EC35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8ED2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F818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9226F"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E8F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5A78" w14:textId="77777777" w:rsidR="009F0B23" w:rsidRDefault="009F0B23" w:rsidP="00FF347B">
            <w:pPr>
              <w:spacing w:after="0"/>
              <w:rPr>
                <w:rFonts w:ascii="Arial" w:hAnsi="Arial"/>
                <w:sz w:val="18"/>
              </w:rPr>
            </w:pPr>
          </w:p>
        </w:tc>
      </w:tr>
      <w:tr w:rsidR="009F0B23" w14:paraId="50BF6CC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DD5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369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AAB68"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E791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94EE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5635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FFDB0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81F1F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2C251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88C9A"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6A9DE" w14:textId="77777777" w:rsidR="009F0B23" w:rsidRDefault="009F0B23" w:rsidP="00FF347B">
            <w:pPr>
              <w:pStyle w:val="TAC"/>
            </w:pPr>
            <w:r>
              <w:t>1</w:t>
            </w:r>
          </w:p>
        </w:tc>
      </w:tr>
      <w:tr w:rsidR="009F0B23" w14:paraId="4EA7224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D2B4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BE2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8879A" w14:textId="77777777" w:rsidR="009F0B23" w:rsidRDefault="009F0B23" w:rsidP="00FF347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09F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54B1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E00A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BDDF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EEF14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ABBCA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873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4C6F" w14:textId="77777777" w:rsidR="009F0B23" w:rsidRDefault="009F0B23" w:rsidP="00FF347B">
            <w:pPr>
              <w:spacing w:after="0"/>
              <w:rPr>
                <w:rFonts w:ascii="Arial" w:hAnsi="Arial"/>
                <w:sz w:val="18"/>
              </w:rPr>
            </w:pPr>
          </w:p>
        </w:tc>
      </w:tr>
      <w:tr w:rsidR="009F0B23" w14:paraId="45AA9FA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DAE378" w14:textId="77777777" w:rsidR="009F0B23" w:rsidRDefault="009F0B23" w:rsidP="00FF347B">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55F16"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CFCC" w14:textId="77777777" w:rsidR="009F0B23" w:rsidRDefault="009F0B23" w:rsidP="00FF347B">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8981E1" w14:textId="77777777" w:rsidR="009F0B23" w:rsidRDefault="009F0B23" w:rsidP="00FF347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85421"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04316" w14:textId="77777777" w:rsidR="009F0B23" w:rsidRDefault="009F0B23" w:rsidP="00FF347B">
            <w:pPr>
              <w:pStyle w:val="TAC"/>
            </w:pPr>
            <w:r>
              <w:rPr>
                <w:lang w:eastAsia="zh-CN"/>
              </w:rPr>
              <w:t>0</w:t>
            </w:r>
          </w:p>
        </w:tc>
      </w:tr>
      <w:tr w:rsidR="009F0B23" w14:paraId="602D84C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C6C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2846"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4C20C" w14:textId="77777777" w:rsidR="009F0B23" w:rsidRDefault="009F0B23" w:rsidP="00FF347B">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51E2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3852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81D1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80887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00354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084B3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65B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EB73" w14:textId="77777777" w:rsidR="009F0B23" w:rsidRDefault="009F0B23" w:rsidP="00FF347B">
            <w:pPr>
              <w:spacing w:after="0"/>
              <w:rPr>
                <w:rFonts w:ascii="Arial" w:hAnsi="Arial"/>
                <w:sz w:val="18"/>
              </w:rPr>
            </w:pPr>
          </w:p>
        </w:tc>
      </w:tr>
      <w:tr w:rsidR="009F0B23" w14:paraId="5469F68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4C8723" w14:textId="77777777" w:rsidR="009F0B23" w:rsidRDefault="009F0B23" w:rsidP="00FF347B">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91B51"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99E7D"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1CD6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1671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BED0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E167C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56502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4C9C8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D32F8"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93318" w14:textId="77777777" w:rsidR="009F0B23" w:rsidRDefault="009F0B23" w:rsidP="00FF347B">
            <w:pPr>
              <w:pStyle w:val="TAC"/>
            </w:pPr>
            <w:r>
              <w:t>0</w:t>
            </w:r>
          </w:p>
        </w:tc>
      </w:tr>
      <w:tr w:rsidR="009F0B23" w14:paraId="1E5553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B9C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858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74B49" w14:textId="77777777" w:rsidR="009F0B23" w:rsidRDefault="009F0B23" w:rsidP="00FF347B">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FFD1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C754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CFC0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EDE93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8DE2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0FBC6A"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BE91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65EF" w14:textId="77777777" w:rsidR="009F0B23" w:rsidRDefault="009F0B23" w:rsidP="00FF347B">
            <w:pPr>
              <w:spacing w:after="0"/>
              <w:rPr>
                <w:rFonts w:ascii="Arial" w:hAnsi="Arial"/>
                <w:sz w:val="18"/>
              </w:rPr>
            </w:pPr>
          </w:p>
        </w:tc>
      </w:tr>
      <w:tr w:rsidR="009F0B23" w14:paraId="6FB55DA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6B48C9" w14:textId="77777777" w:rsidR="009F0B23" w:rsidRDefault="009F0B23" w:rsidP="00FF347B">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41D7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C0F6A" w14:textId="77777777" w:rsidR="009F0B23" w:rsidRDefault="009F0B23" w:rsidP="00FF347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8288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7A6C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5CAB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E2DE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336C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B95DE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4A9F5"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8EE94" w14:textId="77777777" w:rsidR="009F0B23" w:rsidRDefault="009F0B23" w:rsidP="00FF347B">
            <w:pPr>
              <w:pStyle w:val="TAC"/>
            </w:pPr>
            <w:r>
              <w:t>0</w:t>
            </w:r>
          </w:p>
        </w:tc>
      </w:tr>
      <w:tr w:rsidR="009F0B23" w14:paraId="691F1E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7EC1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652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D5140" w14:textId="77777777" w:rsidR="009F0B23" w:rsidRDefault="009F0B23" w:rsidP="00FF347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2D40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DBB5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97A9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08EE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76252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7D2E9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A79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9B13" w14:textId="77777777" w:rsidR="009F0B23" w:rsidRDefault="009F0B23" w:rsidP="00FF347B">
            <w:pPr>
              <w:spacing w:after="0"/>
              <w:rPr>
                <w:rFonts w:ascii="Arial" w:hAnsi="Arial"/>
                <w:sz w:val="18"/>
              </w:rPr>
            </w:pPr>
          </w:p>
        </w:tc>
      </w:tr>
      <w:tr w:rsidR="009F0B23" w14:paraId="5A9E4B9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E835C6" w14:textId="77777777" w:rsidR="009F0B23" w:rsidRDefault="009F0B23" w:rsidP="00FF347B">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3DADA" w14:textId="77777777" w:rsidR="009F0B23" w:rsidRDefault="009F0B23" w:rsidP="00FF347B">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FA294"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CE93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CFBD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72F4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EE1A3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6FFB1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0257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A92C9"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DFE36" w14:textId="77777777" w:rsidR="009F0B23" w:rsidRDefault="009F0B23" w:rsidP="00FF347B">
            <w:pPr>
              <w:pStyle w:val="TAC"/>
            </w:pPr>
            <w:r>
              <w:rPr>
                <w:lang w:eastAsia="ja-JP"/>
              </w:rPr>
              <w:t>0</w:t>
            </w:r>
          </w:p>
        </w:tc>
      </w:tr>
      <w:tr w:rsidR="009F0B23" w14:paraId="532D58D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926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BD5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6FF6E" w14:textId="77777777" w:rsidR="009F0B23" w:rsidRDefault="009F0B23" w:rsidP="00FF347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1F67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9862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C6C3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0897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6946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99706A"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89B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3162" w14:textId="77777777" w:rsidR="009F0B23" w:rsidRDefault="009F0B23" w:rsidP="00FF347B">
            <w:pPr>
              <w:spacing w:after="0"/>
              <w:rPr>
                <w:rFonts w:ascii="Arial" w:hAnsi="Arial"/>
                <w:sz w:val="18"/>
              </w:rPr>
            </w:pPr>
          </w:p>
        </w:tc>
      </w:tr>
      <w:tr w:rsidR="009F0B23" w14:paraId="15BEBB4A"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0DB5FA96" w14:textId="77777777" w:rsidR="009F0B23" w:rsidRDefault="009F0B23" w:rsidP="00FF347B">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195B151A" w14:textId="77777777" w:rsidR="009F0B23" w:rsidRDefault="009F0B23" w:rsidP="00FF347B">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56453A4B" w14:textId="77777777" w:rsidR="009F0B23" w:rsidRDefault="009F0B23" w:rsidP="00FF347B">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A43C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654A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94E38" w14:textId="77777777" w:rsidR="009F0B23" w:rsidRDefault="009F0B23" w:rsidP="00FF347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CAC137" w14:textId="77777777" w:rsidR="009F0B23" w:rsidRDefault="009F0B23" w:rsidP="00FF347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33305" w14:textId="77777777" w:rsidR="009F0B23" w:rsidRDefault="009F0B23" w:rsidP="00FF347B">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A93110" w14:textId="77777777" w:rsidR="009F0B23" w:rsidRDefault="009F0B23" w:rsidP="00FF347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3CC2262" w14:textId="77777777" w:rsidR="009F0B23" w:rsidRDefault="009F0B23" w:rsidP="00FF347B">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494FCED6" w14:textId="77777777" w:rsidR="009F0B23" w:rsidRDefault="009F0B23" w:rsidP="00FF347B">
            <w:pPr>
              <w:pStyle w:val="TAC"/>
              <w:rPr>
                <w:lang w:eastAsia="ja-JP"/>
              </w:rPr>
            </w:pPr>
            <w:r w:rsidRPr="0084665D">
              <w:rPr>
                <w:lang w:eastAsia="ja-JP"/>
              </w:rPr>
              <w:t>0</w:t>
            </w:r>
          </w:p>
        </w:tc>
      </w:tr>
      <w:tr w:rsidR="009F0B23" w14:paraId="06AE4C17"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123CDAA"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6595CD0B"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81A7A" w14:textId="77777777" w:rsidR="009F0B23" w:rsidRDefault="009F0B23" w:rsidP="00FF347B">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94CA158" w14:textId="77777777" w:rsidR="009F0B23" w:rsidRDefault="009F0B23" w:rsidP="00FF347B">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3BD6A3CE" w14:textId="77777777" w:rsidR="009F0B23" w:rsidRDefault="009F0B23" w:rsidP="00FF347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456F2D3" w14:textId="77777777" w:rsidR="009F0B23" w:rsidRDefault="009F0B23" w:rsidP="00FF347B">
            <w:pPr>
              <w:pStyle w:val="TAC"/>
              <w:rPr>
                <w:lang w:eastAsia="ja-JP"/>
              </w:rPr>
            </w:pPr>
          </w:p>
        </w:tc>
      </w:tr>
      <w:tr w:rsidR="009F0B23" w14:paraId="02FE6A4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A9D41D" w14:textId="77777777" w:rsidR="009F0B23" w:rsidRDefault="009F0B23" w:rsidP="00FF347B">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B3A7E"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FEB6E" w14:textId="77777777" w:rsidR="009F0B23" w:rsidRDefault="009F0B23" w:rsidP="00FF347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7DE4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866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3E22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6E5D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0BC7B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F8845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958BE"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E3CC8" w14:textId="77777777" w:rsidR="009F0B23" w:rsidRDefault="009F0B23" w:rsidP="00FF347B">
            <w:pPr>
              <w:pStyle w:val="TAC"/>
            </w:pPr>
            <w:r>
              <w:rPr>
                <w:lang w:eastAsia="ja-JP"/>
              </w:rPr>
              <w:t>0</w:t>
            </w:r>
          </w:p>
        </w:tc>
      </w:tr>
      <w:tr w:rsidR="009F0B23" w14:paraId="64EEAA5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FB9F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D7F4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95402" w14:textId="77777777" w:rsidR="009F0B23" w:rsidRDefault="009F0B23" w:rsidP="00FF347B">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8C2EC" w14:textId="77777777" w:rsidR="009F0B23" w:rsidRDefault="009F0B23" w:rsidP="00FF347B">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845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F431" w14:textId="77777777" w:rsidR="009F0B23" w:rsidRDefault="009F0B23" w:rsidP="00FF347B">
            <w:pPr>
              <w:spacing w:after="0"/>
              <w:rPr>
                <w:rFonts w:ascii="Arial" w:hAnsi="Arial"/>
                <w:sz w:val="18"/>
              </w:rPr>
            </w:pPr>
          </w:p>
        </w:tc>
      </w:tr>
      <w:tr w:rsidR="009F0B23" w14:paraId="21F5A679"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33095100" w14:textId="77777777" w:rsidR="009F0B23" w:rsidRDefault="009F0B23" w:rsidP="00FF347B">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077549D7" w14:textId="77777777" w:rsidR="009F0B23" w:rsidRDefault="009F0B23" w:rsidP="00FF347B">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99E729B" w14:textId="77777777" w:rsidR="009F0B23" w:rsidRDefault="009F0B23" w:rsidP="00FF347B">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F725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11DE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54BFC" w14:textId="77777777" w:rsidR="009F0B23" w:rsidRDefault="009F0B23" w:rsidP="00FF347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210E24D" w14:textId="77777777" w:rsidR="009F0B23" w:rsidRDefault="009F0B23" w:rsidP="00FF347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6A96C" w14:textId="77777777" w:rsidR="009F0B23" w:rsidRDefault="009F0B23" w:rsidP="00FF347B">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5E5B0B" w14:textId="77777777" w:rsidR="009F0B23" w:rsidRDefault="009F0B23" w:rsidP="00FF347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AD7816D" w14:textId="77777777" w:rsidR="009F0B23" w:rsidRDefault="009F0B23" w:rsidP="00FF347B">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088CF091" w14:textId="77777777" w:rsidR="009F0B23" w:rsidRDefault="009F0B23" w:rsidP="00FF347B">
            <w:pPr>
              <w:pStyle w:val="TAC"/>
            </w:pPr>
            <w:r>
              <w:rPr>
                <w:rFonts w:hint="eastAsia"/>
                <w:lang w:eastAsia="zh-CN"/>
              </w:rPr>
              <w:t>0</w:t>
            </w:r>
          </w:p>
        </w:tc>
      </w:tr>
      <w:tr w:rsidR="009F0B23" w14:paraId="29BCFE01"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6800217C"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68116E5B"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FC390DE" w14:textId="77777777" w:rsidR="009F0B23" w:rsidRDefault="009F0B23" w:rsidP="00FF347B">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C997F80" w14:textId="77777777" w:rsidR="009F0B23" w:rsidRDefault="009F0B23" w:rsidP="00FF347B">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7BD05DF"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29973AF1" w14:textId="77777777" w:rsidR="009F0B23" w:rsidRDefault="009F0B23" w:rsidP="00FF347B">
            <w:pPr>
              <w:pStyle w:val="TAC"/>
            </w:pPr>
          </w:p>
        </w:tc>
      </w:tr>
      <w:tr w:rsidR="009F0B23" w14:paraId="744C9A4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6926A8" w14:textId="77777777" w:rsidR="009F0B23" w:rsidRDefault="009F0B23" w:rsidP="00FF347B">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CE103"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0EBBB"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0554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835CC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C1B8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09224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59B0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C9E23E"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937EB"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31293" w14:textId="77777777" w:rsidR="009F0B23" w:rsidRDefault="009F0B23" w:rsidP="00FF347B">
            <w:pPr>
              <w:pStyle w:val="TAC"/>
            </w:pPr>
            <w:r>
              <w:rPr>
                <w:lang w:eastAsia="ja-JP"/>
              </w:rPr>
              <w:t>0</w:t>
            </w:r>
          </w:p>
        </w:tc>
      </w:tr>
      <w:tr w:rsidR="009F0B23" w14:paraId="5D29AC6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82A0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9D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BCCE9" w14:textId="77777777" w:rsidR="009F0B23" w:rsidRDefault="009F0B23" w:rsidP="00FF347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0DC2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A0E3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05C9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C525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2F8C7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2CF910"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C55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3FA7" w14:textId="77777777" w:rsidR="009F0B23" w:rsidRDefault="009F0B23" w:rsidP="00FF347B">
            <w:pPr>
              <w:spacing w:after="0"/>
              <w:rPr>
                <w:rFonts w:ascii="Arial" w:hAnsi="Arial"/>
                <w:sz w:val="18"/>
              </w:rPr>
            </w:pPr>
          </w:p>
        </w:tc>
      </w:tr>
      <w:tr w:rsidR="009F0B23" w14:paraId="0D659249"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22C8CBBC" w14:textId="77777777" w:rsidR="009F0B23" w:rsidRDefault="009F0B23" w:rsidP="00FF347B">
            <w:pPr>
              <w:pStyle w:val="TAL"/>
            </w:pPr>
            <w:r>
              <w:lastRenderedPageBreak/>
              <w:t>CA_1A-41A</w:t>
            </w:r>
          </w:p>
        </w:tc>
        <w:tc>
          <w:tcPr>
            <w:tcW w:w="0" w:type="auto"/>
            <w:tcBorders>
              <w:top w:val="single" w:sz="4" w:space="0" w:color="auto"/>
              <w:left w:val="single" w:sz="4" w:space="0" w:color="auto"/>
              <w:bottom w:val="nil"/>
              <w:right w:val="single" w:sz="4" w:space="0" w:color="auto"/>
            </w:tcBorders>
            <w:vAlign w:val="center"/>
          </w:tcPr>
          <w:p w14:paraId="0C3CA1A0" w14:textId="77777777" w:rsidR="009F0B23" w:rsidRDefault="009F0B23" w:rsidP="00FF347B">
            <w:pPr>
              <w:pStyle w:val="TAL"/>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0D111EB1" w14:textId="77777777" w:rsidR="009F0B23" w:rsidRDefault="009F0B23" w:rsidP="00FF347B">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31C2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CED2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3905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D648C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1EF7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3BF8BA" w14:textId="77777777" w:rsidR="009F0B23" w:rsidRDefault="009F0B23" w:rsidP="00FF347B">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0C1CB45" w14:textId="77777777" w:rsidR="009F0B23" w:rsidRDefault="009F0B23" w:rsidP="00FF347B">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59FC56B" w14:textId="77777777" w:rsidR="009F0B23" w:rsidRDefault="009F0B23" w:rsidP="00FF347B">
            <w:pPr>
              <w:pStyle w:val="TAC"/>
            </w:pPr>
            <w:r>
              <w:t>1</w:t>
            </w:r>
          </w:p>
        </w:tc>
      </w:tr>
      <w:tr w:rsidR="009F0B23" w14:paraId="0FFB28F4"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0CA9AA1A" w14:textId="77777777" w:rsidR="009F0B23" w:rsidRDefault="009F0B23" w:rsidP="00FF347B">
            <w:pPr>
              <w:pStyle w:val="TAL"/>
            </w:pPr>
          </w:p>
        </w:tc>
        <w:tc>
          <w:tcPr>
            <w:tcW w:w="0" w:type="auto"/>
            <w:tcBorders>
              <w:top w:val="nil"/>
              <w:left w:val="single" w:sz="4" w:space="0" w:color="auto"/>
              <w:bottom w:val="single" w:sz="4" w:space="0" w:color="auto"/>
              <w:right w:val="single" w:sz="4" w:space="0" w:color="auto"/>
            </w:tcBorders>
            <w:vAlign w:val="center"/>
          </w:tcPr>
          <w:p w14:paraId="63EF6808" w14:textId="77777777" w:rsidR="009F0B23" w:rsidRDefault="009F0B23" w:rsidP="00FF347B">
            <w:pPr>
              <w:pStyle w:val="TAL"/>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76EAC5" w14:textId="77777777" w:rsidR="009F0B23" w:rsidRDefault="009F0B23" w:rsidP="00FF347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98F0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9135B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5B6F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082E1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DE046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5B8C2D" w14:textId="77777777" w:rsidR="009F0B23" w:rsidRDefault="009F0B23" w:rsidP="00FF347B">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021D935C" w14:textId="77777777" w:rsidR="009F0B23" w:rsidRDefault="009F0B23" w:rsidP="00FF347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AF163" w14:textId="77777777" w:rsidR="009F0B23" w:rsidRDefault="009F0B23" w:rsidP="00FF347B">
            <w:pPr>
              <w:pStyle w:val="TAC"/>
            </w:pPr>
          </w:p>
        </w:tc>
      </w:tr>
      <w:tr w:rsidR="009F0B23" w14:paraId="22A72CC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5ED5C9" w14:textId="77777777" w:rsidR="009F0B23" w:rsidRDefault="009F0B23" w:rsidP="00FF347B">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C3BE4" w14:textId="77777777" w:rsidR="009F0B23" w:rsidRDefault="009F0B23" w:rsidP="00FF347B">
            <w:pPr>
              <w:pStyle w:val="TAC"/>
              <w:rPr>
                <w:lang w:eastAsia="ja-JP"/>
              </w:rPr>
            </w:pPr>
            <w:r>
              <w:rPr>
                <w:rFonts w:cs="Arial"/>
              </w:rPr>
              <w:t>CA_1A-41A</w:t>
            </w:r>
          </w:p>
          <w:p w14:paraId="07D25254" w14:textId="77777777" w:rsidR="009F0B23" w:rsidRDefault="009F0B23" w:rsidP="00FF347B">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D1258"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58BC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0ABB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82B1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A50F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03F4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28B88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BC0D2"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137D1" w14:textId="77777777" w:rsidR="009F0B23" w:rsidRDefault="009F0B23" w:rsidP="00FF347B">
            <w:pPr>
              <w:pStyle w:val="TAC"/>
            </w:pPr>
            <w:r>
              <w:rPr>
                <w:lang w:eastAsia="ja-JP"/>
              </w:rPr>
              <w:t>0</w:t>
            </w:r>
          </w:p>
        </w:tc>
      </w:tr>
      <w:tr w:rsidR="009F0B23" w14:paraId="711BCFC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CF49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A7E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5978B"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738570" w14:textId="77777777" w:rsidR="009F0B23" w:rsidRDefault="009F0B23" w:rsidP="00FF347B">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00A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5D16" w14:textId="77777777" w:rsidR="009F0B23" w:rsidRDefault="009F0B23" w:rsidP="00FF347B">
            <w:pPr>
              <w:spacing w:after="0"/>
              <w:rPr>
                <w:rFonts w:ascii="Arial" w:hAnsi="Arial"/>
                <w:sz w:val="18"/>
              </w:rPr>
            </w:pPr>
          </w:p>
        </w:tc>
      </w:tr>
      <w:tr w:rsidR="009F0B23" w14:paraId="7E91AC4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02897" w14:textId="77777777" w:rsidR="009F0B23" w:rsidRDefault="009F0B23" w:rsidP="00FF347B">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21461"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499D0"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DB2D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248E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4AB1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14D9C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F3EFF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4927C0"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6CEDB" w14:textId="77777777" w:rsidR="009F0B23" w:rsidRDefault="009F0B23" w:rsidP="00FF347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AAD27" w14:textId="77777777" w:rsidR="009F0B23" w:rsidRDefault="009F0B23" w:rsidP="00FF347B">
            <w:pPr>
              <w:pStyle w:val="TAC"/>
            </w:pPr>
            <w:r>
              <w:rPr>
                <w:lang w:eastAsia="ja-JP"/>
              </w:rPr>
              <w:t>0</w:t>
            </w:r>
          </w:p>
        </w:tc>
      </w:tr>
      <w:tr w:rsidR="009F0B23" w14:paraId="6B711F7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E40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B2D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8E66E" w14:textId="77777777" w:rsidR="009F0B23" w:rsidRDefault="009F0B23" w:rsidP="00FF347B">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CDB43" w14:textId="77777777" w:rsidR="009F0B23" w:rsidRDefault="009F0B23" w:rsidP="00FF347B">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4FE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9A4B" w14:textId="77777777" w:rsidR="009F0B23" w:rsidRDefault="009F0B23" w:rsidP="00FF347B">
            <w:pPr>
              <w:spacing w:after="0"/>
              <w:rPr>
                <w:rFonts w:ascii="Arial" w:hAnsi="Arial"/>
                <w:sz w:val="18"/>
              </w:rPr>
            </w:pPr>
          </w:p>
        </w:tc>
      </w:tr>
      <w:tr w:rsidR="009F0B23" w14:paraId="1F2D5BF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D1DBFE" w14:textId="77777777" w:rsidR="009F0B23" w:rsidRDefault="009F0B23" w:rsidP="00FF347B">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19A88" w14:textId="77777777" w:rsidR="009F0B23" w:rsidRDefault="009F0B23" w:rsidP="00FF347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2259B"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968C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4657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6612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9C87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D73D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0313A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56E6C"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9D1AB" w14:textId="77777777" w:rsidR="009F0B23" w:rsidRDefault="009F0B23" w:rsidP="00FF347B">
            <w:pPr>
              <w:pStyle w:val="TAC"/>
            </w:pPr>
            <w:r>
              <w:rPr>
                <w:lang w:eastAsia="ja-JP"/>
              </w:rPr>
              <w:t>0</w:t>
            </w:r>
          </w:p>
        </w:tc>
      </w:tr>
      <w:tr w:rsidR="009F0B23" w14:paraId="63EB62A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D300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341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06099" w14:textId="77777777" w:rsidR="009F0B23" w:rsidRDefault="009F0B23" w:rsidP="00FF347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6AC4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C837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D9FA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21DD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F6AB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DCDAE0"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7D4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48FBF" w14:textId="77777777" w:rsidR="009F0B23" w:rsidRDefault="009F0B23" w:rsidP="00FF347B">
            <w:pPr>
              <w:spacing w:after="0"/>
              <w:rPr>
                <w:rFonts w:ascii="Arial" w:hAnsi="Arial"/>
                <w:sz w:val="18"/>
              </w:rPr>
            </w:pPr>
          </w:p>
        </w:tc>
      </w:tr>
      <w:tr w:rsidR="009F0B23" w14:paraId="2258F13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33CF4B" w14:textId="77777777" w:rsidR="009F0B23" w:rsidRDefault="009F0B23" w:rsidP="00FF347B">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46668" w14:textId="77777777" w:rsidR="009F0B23" w:rsidRDefault="009F0B23" w:rsidP="00FF347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98EC7" w14:textId="77777777" w:rsidR="009F0B23" w:rsidRDefault="009F0B23" w:rsidP="00FF347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750D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44AC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48603"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5E7E7"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6E2EFB"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0D3784" w14:textId="77777777" w:rsidR="009F0B23" w:rsidRDefault="009F0B23" w:rsidP="00FF347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78C62"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165BE" w14:textId="77777777" w:rsidR="009F0B23" w:rsidRDefault="009F0B23" w:rsidP="00FF347B">
            <w:pPr>
              <w:pStyle w:val="TAC"/>
            </w:pPr>
            <w:r>
              <w:rPr>
                <w:lang w:eastAsia="ja-JP"/>
              </w:rPr>
              <w:t>0</w:t>
            </w:r>
          </w:p>
        </w:tc>
      </w:tr>
      <w:tr w:rsidR="009F0B23" w14:paraId="77FBCFE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47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BF9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BF46D" w14:textId="77777777" w:rsidR="009F0B23" w:rsidRDefault="009F0B23" w:rsidP="00FF347B">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3CE652" w14:textId="77777777" w:rsidR="009F0B23" w:rsidRDefault="009F0B23" w:rsidP="00FF347B">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A0C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7C43" w14:textId="77777777" w:rsidR="009F0B23" w:rsidRDefault="009F0B23" w:rsidP="00FF347B">
            <w:pPr>
              <w:spacing w:after="0"/>
              <w:rPr>
                <w:rFonts w:ascii="Arial" w:hAnsi="Arial"/>
                <w:sz w:val="18"/>
              </w:rPr>
            </w:pPr>
          </w:p>
        </w:tc>
      </w:tr>
      <w:tr w:rsidR="009F0B23" w14:paraId="22738D5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62FE20" w14:textId="77777777" w:rsidR="009F0B23" w:rsidRDefault="009F0B23" w:rsidP="00FF347B">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BD030" w14:textId="77777777" w:rsidR="009F0B23" w:rsidRDefault="009F0B23" w:rsidP="00FF347B">
            <w:pPr>
              <w:pStyle w:val="TAC"/>
              <w:rPr>
                <w:lang w:eastAsia="ja-JP"/>
              </w:rPr>
            </w:pPr>
            <w:r>
              <w:rPr>
                <w:lang w:eastAsia="ja-JP"/>
              </w:rPr>
              <w:t>CA_1A-42A,</w:t>
            </w:r>
          </w:p>
          <w:p w14:paraId="122EB4FB" w14:textId="77777777" w:rsidR="009F0B23" w:rsidRDefault="009F0B23" w:rsidP="00FF347B">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1B842"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682D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7055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3D4A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11446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79554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C9009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8C0D3"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A574A" w14:textId="77777777" w:rsidR="009F0B23" w:rsidRDefault="009F0B23" w:rsidP="00FF347B">
            <w:pPr>
              <w:pStyle w:val="TAC"/>
            </w:pPr>
            <w:r>
              <w:rPr>
                <w:lang w:eastAsia="ja-JP"/>
              </w:rPr>
              <w:t>0</w:t>
            </w:r>
          </w:p>
        </w:tc>
      </w:tr>
      <w:tr w:rsidR="009F0B23" w14:paraId="466196E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470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EFB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162AC" w14:textId="77777777" w:rsidR="009F0B23" w:rsidRDefault="009F0B23" w:rsidP="00FF347B">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5351D9" w14:textId="77777777" w:rsidR="009F0B23" w:rsidRDefault="009F0B23" w:rsidP="00FF347B">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EB3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80B7" w14:textId="77777777" w:rsidR="009F0B23" w:rsidRDefault="009F0B23" w:rsidP="00FF347B">
            <w:pPr>
              <w:spacing w:after="0"/>
              <w:rPr>
                <w:rFonts w:ascii="Arial" w:hAnsi="Arial"/>
                <w:sz w:val="18"/>
              </w:rPr>
            </w:pPr>
          </w:p>
        </w:tc>
      </w:tr>
      <w:tr w:rsidR="009F0B23" w14:paraId="7A1847E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E67B54" w14:textId="77777777" w:rsidR="009F0B23" w:rsidRDefault="009F0B23" w:rsidP="00FF347B">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603EF" w14:textId="77777777" w:rsidR="009F0B23" w:rsidRDefault="009F0B23" w:rsidP="00FF347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1A710"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2F65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1462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D9BE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4287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24F9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849B0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BBAA7" w14:textId="77777777" w:rsidR="009F0B23" w:rsidRDefault="009F0B23" w:rsidP="00FF347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4561C" w14:textId="77777777" w:rsidR="009F0B23" w:rsidRDefault="009F0B23" w:rsidP="00FF347B">
            <w:pPr>
              <w:pStyle w:val="TAC"/>
            </w:pPr>
            <w:r>
              <w:rPr>
                <w:lang w:eastAsia="ja-JP"/>
              </w:rPr>
              <w:t>0</w:t>
            </w:r>
          </w:p>
        </w:tc>
      </w:tr>
      <w:tr w:rsidR="009F0B23" w14:paraId="22A1328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AA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4B7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EFFB8" w14:textId="77777777" w:rsidR="009F0B23" w:rsidRDefault="009F0B23" w:rsidP="00FF347B">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C53599" w14:textId="77777777" w:rsidR="009F0B23" w:rsidRDefault="009F0B23" w:rsidP="00FF347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FCE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3CD3" w14:textId="77777777" w:rsidR="009F0B23" w:rsidRDefault="009F0B23" w:rsidP="00FF347B">
            <w:pPr>
              <w:spacing w:after="0"/>
              <w:rPr>
                <w:rFonts w:ascii="Arial" w:hAnsi="Arial"/>
                <w:sz w:val="18"/>
              </w:rPr>
            </w:pPr>
          </w:p>
        </w:tc>
      </w:tr>
      <w:tr w:rsidR="009F0B23" w14:paraId="13E50E8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1B867C" w14:textId="77777777" w:rsidR="009F0B23" w:rsidRDefault="009F0B23" w:rsidP="00FF347B">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3140B" w14:textId="77777777" w:rsidR="009F0B23" w:rsidRDefault="009F0B23" w:rsidP="00FF347B">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4D166" w14:textId="77777777" w:rsidR="009F0B23" w:rsidRDefault="009F0B23" w:rsidP="00FF347B">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2030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A2C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AF37B" w14:textId="77777777" w:rsidR="009F0B23" w:rsidRDefault="009F0B23" w:rsidP="00FF347B">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B9033" w14:textId="77777777" w:rsidR="009F0B23" w:rsidRDefault="009F0B23" w:rsidP="00FF347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F7B831" w14:textId="77777777" w:rsidR="009F0B23" w:rsidRDefault="009F0B23" w:rsidP="00FF347B">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61E41B" w14:textId="77777777" w:rsidR="009F0B23" w:rsidRDefault="009F0B23" w:rsidP="00FF347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88B0C"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B0E6C" w14:textId="77777777" w:rsidR="009F0B23" w:rsidRDefault="009F0B23" w:rsidP="00FF347B">
            <w:pPr>
              <w:pStyle w:val="TAC"/>
            </w:pPr>
            <w:r>
              <w:t>0</w:t>
            </w:r>
          </w:p>
        </w:tc>
      </w:tr>
      <w:tr w:rsidR="009F0B23" w14:paraId="7B969F3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AAA27"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8FF4" w14:textId="77777777" w:rsidR="009F0B23" w:rsidRDefault="009F0B23" w:rsidP="00FF347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57228" w14:textId="77777777" w:rsidR="009F0B23" w:rsidRDefault="009F0B23" w:rsidP="00FF347B">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E965BD" w14:textId="77777777" w:rsidR="009F0B23" w:rsidRDefault="009F0B23" w:rsidP="00FF347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CB2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08DB" w14:textId="77777777" w:rsidR="009F0B23" w:rsidRDefault="009F0B23" w:rsidP="00FF347B">
            <w:pPr>
              <w:spacing w:after="0"/>
              <w:rPr>
                <w:rFonts w:ascii="Arial" w:hAnsi="Arial"/>
                <w:sz w:val="18"/>
              </w:rPr>
            </w:pPr>
          </w:p>
        </w:tc>
      </w:tr>
      <w:tr w:rsidR="009F0B23" w14:paraId="5C1C6DE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7AD4B" w14:textId="77777777" w:rsidR="009F0B23" w:rsidRDefault="009F0B23" w:rsidP="00FF347B">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FF0B0" w14:textId="77777777" w:rsidR="009F0B23" w:rsidRDefault="009F0B23" w:rsidP="00FF347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14CA1"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59B4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29DA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6E59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73789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E75BA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B3109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080A5" w14:textId="77777777" w:rsidR="009F0B23" w:rsidRDefault="009F0B23" w:rsidP="00FF347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40339" w14:textId="77777777" w:rsidR="009F0B23" w:rsidRDefault="009F0B23" w:rsidP="00FF347B">
            <w:pPr>
              <w:pStyle w:val="TAC"/>
            </w:pPr>
            <w:r>
              <w:rPr>
                <w:lang w:eastAsia="ja-JP"/>
              </w:rPr>
              <w:t>0</w:t>
            </w:r>
          </w:p>
        </w:tc>
      </w:tr>
      <w:tr w:rsidR="009F0B23" w14:paraId="7587FDC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1531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A1B2"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4006E" w14:textId="77777777" w:rsidR="009F0B23" w:rsidRDefault="009F0B23" w:rsidP="00FF347B">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7162D6" w14:textId="77777777" w:rsidR="009F0B23" w:rsidRDefault="009F0B23" w:rsidP="00FF347B">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994B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1CAE" w14:textId="77777777" w:rsidR="009F0B23" w:rsidRDefault="009F0B23" w:rsidP="00FF347B">
            <w:pPr>
              <w:spacing w:after="0"/>
              <w:rPr>
                <w:rFonts w:ascii="Arial" w:hAnsi="Arial"/>
                <w:sz w:val="18"/>
              </w:rPr>
            </w:pPr>
          </w:p>
        </w:tc>
      </w:tr>
      <w:tr w:rsidR="009F0B23" w14:paraId="5C04F78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1F8877" w14:textId="77777777" w:rsidR="009F0B23" w:rsidRDefault="009F0B23" w:rsidP="00FF347B">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34108" w14:textId="77777777" w:rsidR="009F0B23" w:rsidRDefault="009F0B23" w:rsidP="00FF347B">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296DE" w14:textId="77777777" w:rsidR="009F0B23" w:rsidRDefault="009F0B23" w:rsidP="00FF347B">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276A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E9A6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5D13C" w14:textId="77777777" w:rsidR="009F0B23" w:rsidRDefault="009F0B23" w:rsidP="00FF347B">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8BBA4" w14:textId="77777777" w:rsidR="009F0B23" w:rsidRDefault="009F0B23" w:rsidP="00FF347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38269" w14:textId="77777777" w:rsidR="009F0B23" w:rsidRDefault="009F0B23" w:rsidP="00FF347B">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6EA520" w14:textId="77777777" w:rsidR="009F0B23" w:rsidRDefault="009F0B23" w:rsidP="00FF347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19232"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24C46" w14:textId="77777777" w:rsidR="009F0B23" w:rsidRDefault="009F0B23" w:rsidP="00FF347B">
            <w:pPr>
              <w:pStyle w:val="TAC"/>
            </w:pPr>
            <w:r>
              <w:t>0</w:t>
            </w:r>
          </w:p>
        </w:tc>
      </w:tr>
      <w:tr w:rsidR="009F0B23" w14:paraId="5367EDA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9485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A12D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0BF81" w14:textId="77777777" w:rsidR="009F0B23" w:rsidRDefault="009F0B23" w:rsidP="00FF347B">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2FA110" w14:textId="77777777" w:rsidR="009F0B23" w:rsidRDefault="009F0B23" w:rsidP="00FF347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BD8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EA2C9" w14:textId="77777777" w:rsidR="009F0B23" w:rsidRDefault="009F0B23" w:rsidP="00FF347B">
            <w:pPr>
              <w:spacing w:after="0"/>
              <w:rPr>
                <w:rFonts w:ascii="Arial" w:hAnsi="Arial"/>
                <w:sz w:val="18"/>
              </w:rPr>
            </w:pPr>
          </w:p>
        </w:tc>
      </w:tr>
      <w:tr w:rsidR="009F0B23" w14:paraId="1930D82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16255E" w14:textId="77777777" w:rsidR="009F0B23" w:rsidRDefault="009F0B23" w:rsidP="00FF347B">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47C56" w14:textId="77777777" w:rsidR="009F0B23" w:rsidRDefault="009F0B23" w:rsidP="00FF347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2CC61" w14:textId="77777777" w:rsidR="009F0B23" w:rsidRDefault="009F0B23" w:rsidP="00FF347B">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7769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7E228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059E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6F01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5096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36A1F6"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049A2" w14:textId="77777777" w:rsidR="009F0B23" w:rsidRDefault="009F0B23" w:rsidP="00FF347B">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5C204" w14:textId="77777777" w:rsidR="009F0B23" w:rsidRDefault="009F0B23" w:rsidP="00FF347B">
            <w:pPr>
              <w:pStyle w:val="TAC"/>
            </w:pPr>
            <w:r>
              <w:rPr>
                <w:kern w:val="2"/>
                <w:szCs w:val="18"/>
                <w:lang w:eastAsia="zh-CN"/>
              </w:rPr>
              <w:t>0</w:t>
            </w:r>
          </w:p>
        </w:tc>
      </w:tr>
      <w:tr w:rsidR="009F0B23" w14:paraId="6DB5D12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18C6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969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51CE4" w14:textId="77777777" w:rsidR="009F0B23" w:rsidRDefault="009F0B23" w:rsidP="00FF347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20ED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17C1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3757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D7B7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76BE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E2B88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334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4C1D" w14:textId="77777777" w:rsidR="009F0B23" w:rsidRDefault="009F0B23" w:rsidP="00FF347B">
            <w:pPr>
              <w:spacing w:after="0"/>
              <w:rPr>
                <w:rFonts w:ascii="Arial" w:hAnsi="Arial"/>
                <w:sz w:val="18"/>
              </w:rPr>
            </w:pPr>
          </w:p>
        </w:tc>
      </w:tr>
      <w:tr w:rsidR="009F0B23" w14:paraId="7A32ECB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2565C2" w14:textId="77777777" w:rsidR="009F0B23" w:rsidRDefault="009F0B23" w:rsidP="00FF347B">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DC446"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FBAED"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2D59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7C96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586C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123F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E7FA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22C10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39085"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C1589" w14:textId="77777777" w:rsidR="009F0B23" w:rsidRDefault="009F0B23" w:rsidP="00FF347B">
            <w:pPr>
              <w:pStyle w:val="TAC"/>
            </w:pPr>
            <w:r>
              <w:t>0</w:t>
            </w:r>
          </w:p>
        </w:tc>
      </w:tr>
      <w:tr w:rsidR="009F0B23" w14:paraId="6741213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0921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FD7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46D2E"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D601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C3F2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8F8B1D"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D8D078"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C26BE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B159E0"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1B69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E035" w14:textId="77777777" w:rsidR="009F0B23" w:rsidRDefault="009F0B23" w:rsidP="00FF347B">
            <w:pPr>
              <w:spacing w:after="0"/>
              <w:rPr>
                <w:rFonts w:ascii="Arial" w:hAnsi="Arial"/>
                <w:sz w:val="18"/>
              </w:rPr>
            </w:pPr>
          </w:p>
        </w:tc>
      </w:tr>
      <w:tr w:rsidR="009F0B23" w14:paraId="3018549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39A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812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C784E" w14:textId="77777777" w:rsidR="009F0B23" w:rsidRDefault="009F0B23" w:rsidP="00FF347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01895"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BFA92"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8A934"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FF487"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4A135"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930A4"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BDADF"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867F0" w14:textId="77777777" w:rsidR="009F0B23" w:rsidRDefault="009F0B23" w:rsidP="00FF347B">
            <w:pPr>
              <w:pStyle w:val="TAC"/>
              <w:rPr>
                <w:lang w:eastAsia="ja-JP"/>
              </w:rPr>
            </w:pPr>
            <w:r>
              <w:rPr>
                <w:lang w:eastAsia="ja-JP"/>
              </w:rPr>
              <w:t>1</w:t>
            </w:r>
          </w:p>
        </w:tc>
      </w:tr>
      <w:tr w:rsidR="009F0B23" w14:paraId="60F5C6B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27FC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858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7A23F" w14:textId="77777777" w:rsidR="009F0B23" w:rsidRDefault="009F0B23" w:rsidP="00FF347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81271"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864CD"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FC798"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8D1C3"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63DA85"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C2C808"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98B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C56D" w14:textId="77777777" w:rsidR="009F0B23" w:rsidRDefault="009F0B23" w:rsidP="00FF347B">
            <w:pPr>
              <w:spacing w:after="0"/>
              <w:rPr>
                <w:rFonts w:ascii="Arial" w:hAnsi="Arial"/>
                <w:sz w:val="18"/>
                <w:lang w:eastAsia="ja-JP"/>
              </w:rPr>
            </w:pPr>
          </w:p>
        </w:tc>
      </w:tr>
      <w:tr w:rsidR="009F0B23" w14:paraId="5DAB417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D5CF7F" w14:textId="77777777" w:rsidR="009F0B23" w:rsidRDefault="009F0B23" w:rsidP="00FF347B">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613A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BCED2" w14:textId="77777777" w:rsidR="009F0B23" w:rsidRDefault="009F0B23" w:rsidP="00FF347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A252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F50D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CE02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0442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62B1E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4EE360"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59D2A"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B0C15" w14:textId="77777777" w:rsidR="009F0B23" w:rsidRDefault="009F0B23" w:rsidP="00FF347B">
            <w:pPr>
              <w:pStyle w:val="TAC"/>
            </w:pPr>
            <w:r>
              <w:rPr>
                <w:lang w:eastAsia="ja-JP"/>
              </w:rPr>
              <w:t>0</w:t>
            </w:r>
          </w:p>
        </w:tc>
      </w:tr>
      <w:tr w:rsidR="009F0B23" w14:paraId="3F36200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B692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6E0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30E96" w14:textId="77777777" w:rsidR="009F0B23" w:rsidRDefault="009F0B23" w:rsidP="00FF347B">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03569F" w14:textId="77777777" w:rsidR="009F0B23" w:rsidRDefault="009F0B23" w:rsidP="00FF347B">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1E1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13DA1" w14:textId="77777777" w:rsidR="009F0B23" w:rsidRDefault="009F0B23" w:rsidP="00FF347B">
            <w:pPr>
              <w:spacing w:after="0"/>
              <w:rPr>
                <w:rFonts w:ascii="Arial" w:hAnsi="Arial"/>
                <w:sz w:val="18"/>
              </w:rPr>
            </w:pPr>
          </w:p>
        </w:tc>
      </w:tr>
      <w:tr w:rsidR="009F0B23" w14:paraId="5D06BDE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7A4E1" w14:textId="77777777" w:rsidR="009F0B23" w:rsidRDefault="009F0B23" w:rsidP="00FF347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D1AA2"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3C351" w14:textId="77777777" w:rsidR="009F0B23" w:rsidRDefault="009F0B23" w:rsidP="00FF347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8EE0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0D9E4"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3B4A6"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9646AD"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225D26"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5C4FD9"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017E3"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15A6C" w14:textId="77777777" w:rsidR="009F0B23" w:rsidRDefault="009F0B23" w:rsidP="00FF347B">
            <w:pPr>
              <w:pStyle w:val="TAC"/>
              <w:rPr>
                <w:lang w:eastAsia="zh-CN"/>
              </w:rPr>
            </w:pPr>
            <w:r>
              <w:rPr>
                <w:lang w:eastAsia="zh-CN"/>
              </w:rPr>
              <w:t>1</w:t>
            </w:r>
          </w:p>
        </w:tc>
      </w:tr>
      <w:tr w:rsidR="009F0B23" w14:paraId="365557C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0D4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2DA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2A2AC" w14:textId="77777777" w:rsidR="009F0B23" w:rsidRDefault="009F0B23" w:rsidP="00FF347B">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D7A63A" w14:textId="77777777" w:rsidR="009F0B23" w:rsidRDefault="009F0B23" w:rsidP="00FF347B">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081E"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22EA" w14:textId="77777777" w:rsidR="009F0B23" w:rsidRDefault="009F0B23" w:rsidP="00FF347B">
            <w:pPr>
              <w:spacing w:after="0"/>
              <w:rPr>
                <w:rFonts w:ascii="Arial" w:hAnsi="Arial"/>
                <w:sz w:val="18"/>
                <w:lang w:eastAsia="zh-CN"/>
              </w:rPr>
            </w:pPr>
          </w:p>
        </w:tc>
      </w:tr>
      <w:tr w:rsidR="009F0B23" w14:paraId="284C9B2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1649CA" w14:textId="77777777" w:rsidR="009F0B23" w:rsidRDefault="009F0B23" w:rsidP="00FF347B">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9769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75F24"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9C23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C498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E83B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0912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D2E1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FD95D8"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A84EA"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9F22D" w14:textId="77777777" w:rsidR="009F0B23" w:rsidRDefault="009F0B23" w:rsidP="00FF347B">
            <w:pPr>
              <w:pStyle w:val="TAC"/>
            </w:pPr>
            <w:r>
              <w:t>0</w:t>
            </w:r>
          </w:p>
        </w:tc>
      </w:tr>
      <w:tr w:rsidR="009F0B23" w14:paraId="3313EAF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8720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BF22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59A0F"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40DD6" w14:textId="77777777" w:rsidR="009F0B23" w:rsidRDefault="009F0B23" w:rsidP="00FF347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A3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1C42" w14:textId="77777777" w:rsidR="009F0B23" w:rsidRDefault="009F0B23" w:rsidP="00FF347B">
            <w:pPr>
              <w:spacing w:after="0"/>
              <w:rPr>
                <w:rFonts w:ascii="Arial" w:hAnsi="Arial"/>
                <w:sz w:val="18"/>
              </w:rPr>
            </w:pPr>
          </w:p>
        </w:tc>
      </w:tr>
      <w:tr w:rsidR="009F0B23" w14:paraId="1EF3941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8E6A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5A35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7C7BA" w14:textId="77777777" w:rsidR="009F0B23" w:rsidRDefault="009F0B23" w:rsidP="00FF347B">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74B5E7DC"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CD318" w14:textId="77777777" w:rsidR="009F0B23" w:rsidRDefault="009F0B23" w:rsidP="00FF347B">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28AF00D"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7DC44"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3A153A"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4D1F53"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7710B"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88E31" w14:textId="77777777" w:rsidR="009F0B23" w:rsidRDefault="009F0B23" w:rsidP="00FF347B">
            <w:pPr>
              <w:pStyle w:val="TAC"/>
            </w:pPr>
            <w:r>
              <w:t>1</w:t>
            </w:r>
          </w:p>
        </w:tc>
      </w:tr>
      <w:tr w:rsidR="009F0B23" w14:paraId="73065DC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5093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CBD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CB64D"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EA852F" w14:textId="77777777" w:rsidR="009F0B23" w:rsidRDefault="009F0B23" w:rsidP="00FF347B">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4346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A644" w14:textId="77777777" w:rsidR="009F0B23" w:rsidRDefault="009F0B23" w:rsidP="00FF347B">
            <w:pPr>
              <w:spacing w:after="0"/>
              <w:rPr>
                <w:rFonts w:ascii="Arial" w:hAnsi="Arial"/>
                <w:sz w:val="18"/>
              </w:rPr>
            </w:pPr>
          </w:p>
        </w:tc>
      </w:tr>
      <w:tr w:rsidR="009F0B23" w14:paraId="515BD2F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48D51D" w14:textId="77777777" w:rsidR="009F0B23" w:rsidRDefault="009F0B23" w:rsidP="00FF347B">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4A55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87C82"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D6902"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24D37"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90880"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D80851"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3E1F7"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C0B911"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89013"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C0D03" w14:textId="77777777" w:rsidR="009F0B23" w:rsidRDefault="009F0B23" w:rsidP="00FF347B">
            <w:pPr>
              <w:pStyle w:val="TAC"/>
            </w:pPr>
            <w:r>
              <w:t>0</w:t>
            </w:r>
          </w:p>
        </w:tc>
      </w:tr>
      <w:tr w:rsidR="009F0B23" w14:paraId="1FB387F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A51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A51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03F5F"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5BD515" w14:textId="77777777" w:rsidR="009F0B23" w:rsidRDefault="009F0B23" w:rsidP="00FF347B">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81F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939C" w14:textId="77777777" w:rsidR="009F0B23" w:rsidRDefault="009F0B23" w:rsidP="00FF347B">
            <w:pPr>
              <w:spacing w:after="0"/>
              <w:rPr>
                <w:rFonts w:ascii="Arial" w:hAnsi="Arial"/>
                <w:sz w:val="18"/>
              </w:rPr>
            </w:pPr>
          </w:p>
        </w:tc>
      </w:tr>
      <w:tr w:rsidR="009F0B23" w14:paraId="2E1AA72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3BC5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070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FE604" w14:textId="77777777" w:rsidR="009F0B23" w:rsidRDefault="009F0B23" w:rsidP="00FF347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7FED2"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79030"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3495F"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28360"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6C6BF"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D39B86"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2538C"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C02F7" w14:textId="77777777" w:rsidR="009F0B23" w:rsidRDefault="009F0B23" w:rsidP="00FF347B">
            <w:pPr>
              <w:pStyle w:val="TAC"/>
            </w:pPr>
            <w:r>
              <w:t>1</w:t>
            </w:r>
          </w:p>
        </w:tc>
      </w:tr>
      <w:tr w:rsidR="009F0B23" w14:paraId="79B5EA8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B72E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41A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9D584"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117D9" w14:textId="77777777" w:rsidR="009F0B23" w:rsidRDefault="009F0B23" w:rsidP="00FF347B">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B31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ED88A" w14:textId="77777777" w:rsidR="009F0B23" w:rsidRDefault="009F0B23" w:rsidP="00FF347B">
            <w:pPr>
              <w:spacing w:after="0"/>
              <w:rPr>
                <w:rFonts w:ascii="Arial" w:hAnsi="Arial"/>
                <w:sz w:val="18"/>
              </w:rPr>
            </w:pPr>
          </w:p>
        </w:tc>
      </w:tr>
      <w:tr w:rsidR="009F0B23" w14:paraId="01D8D3D4"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2F3AA1E" w14:textId="77777777" w:rsidR="009F0B23" w:rsidRDefault="009F0B23" w:rsidP="00FF347B">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68D20FA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F2979" w14:textId="77777777" w:rsidR="009F0B23" w:rsidRDefault="009F0B23" w:rsidP="00FF347B">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D6DC74" w14:textId="77777777" w:rsidR="009F0B23" w:rsidRDefault="009F0B23" w:rsidP="00FF347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04D40B49" w14:textId="77777777" w:rsidR="009F0B23" w:rsidRDefault="009F0B23" w:rsidP="00FF347B">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55C1AB63" w14:textId="77777777" w:rsidR="009F0B23" w:rsidRDefault="009F0B23" w:rsidP="00FF347B">
            <w:pPr>
              <w:pStyle w:val="TAC"/>
              <w:rPr>
                <w:lang w:eastAsia="ja-JP"/>
              </w:rPr>
            </w:pPr>
            <w:r>
              <w:rPr>
                <w:lang w:eastAsia="ja-JP"/>
              </w:rPr>
              <w:t>0</w:t>
            </w:r>
          </w:p>
        </w:tc>
      </w:tr>
      <w:tr w:rsidR="009F0B23" w14:paraId="2A29006A"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6431DD7" w14:textId="77777777" w:rsidR="009F0B23" w:rsidRDefault="009F0B23" w:rsidP="00FF347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7DCB94C"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D4A4A" w14:textId="77777777" w:rsidR="009F0B23" w:rsidRDefault="009F0B23" w:rsidP="00FF347B">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BCC5"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19AC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B632A"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815CD"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D9479E"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9D52D7" w14:textId="77777777" w:rsidR="009F0B23" w:rsidRDefault="009F0B23" w:rsidP="00FF347B">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087FBECD" w14:textId="77777777" w:rsidR="009F0B23" w:rsidRDefault="009F0B23" w:rsidP="00FF347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7C776E5" w14:textId="77777777" w:rsidR="009F0B23" w:rsidRDefault="009F0B23" w:rsidP="00FF347B">
            <w:pPr>
              <w:pStyle w:val="TAC"/>
              <w:rPr>
                <w:lang w:eastAsia="ja-JP"/>
              </w:rPr>
            </w:pPr>
          </w:p>
        </w:tc>
      </w:tr>
      <w:tr w:rsidR="009F0B23" w14:paraId="0196A2E6"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0201B874" w14:textId="77777777" w:rsidR="009F0B23" w:rsidRDefault="009F0B23" w:rsidP="00FF347B">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170DFAB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58A172" w14:textId="77777777" w:rsidR="009F0B23" w:rsidRDefault="009F0B23" w:rsidP="00FF347B">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9363DCB" w14:textId="77777777" w:rsidR="009F0B23" w:rsidRDefault="009F0B23" w:rsidP="00FF347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30ED9B78" w14:textId="77777777" w:rsidR="009F0B23" w:rsidRDefault="009F0B23" w:rsidP="00FF347B">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267214D9" w14:textId="77777777" w:rsidR="009F0B23" w:rsidRDefault="009F0B23" w:rsidP="00FF347B">
            <w:pPr>
              <w:pStyle w:val="TAC"/>
              <w:rPr>
                <w:lang w:eastAsia="ja-JP"/>
              </w:rPr>
            </w:pPr>
            <w:r>
              <w:rPr>
                <w:lang w:eastAsia="ja-JP"/>
              </w:rPr>
              <w:t>0</w:t>
            </w:r>
          </w:p>
        </w:tc>
      </w:tr>
      <w:tr w:rsidR="009F0B23" w14:paraId="1E9353CD"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0AF411C6" w14:textId="77777777" w:rsidR="009F0B23" w:rsidRDefault="009F0B23" w:rsidP="00FF347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05A7F98"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DDC512" w14:textId="77777777" w:rsidR="009F0B23" w:rsidRDefault="009F0B23" w:rsidP="00FF347B">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E136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B951D"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43794"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C4EB86"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8C6DD1"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5DA167" w14:textId="77777777" w:rsidR="009F0B23" w:rsidRDefault="009F0B23" w:rsidP="00FF347B">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F05A1EA" w14:textId="77777777" w:rsidR="009F0B23" w:rsidRDefault="009F0B23" w:rsidP="00FF347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218260" w14:textId="77777777" w:rsidR="009F0B23" w:rsidRDefault="009F0B23" w:rsidP="00FF347B">
            <w:pPr>
              <w:pStyle w:val="TAC"/>
              <w:rPr>
                <w:lang w:eastAsia="ja-JP"/>
              </w:rPr>
            </w:pPr>
          </w:p>
        </w:tc>
      </w:tr>
      <w:tr w:rsidR="009F0B23" w14:paraId="17F9086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02986C" w14:textId="77777777" w:rsidR="009F0B23" w:rsidRDefault="009F0B23" w:rsidP="00FF347B">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E1C83" w14:textId="77777777" w:rsidR="009F0B23" w:rsidRDefault="009F0B23" w:rsidP="00FF347B">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886B0"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3D126" w14:textId="77777777" w:rsidR="009F0B23" w:rsidRDefault="009F0B23" w:rsidP="00FF347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4B7605" w14:textId="77777777" w:rsidR="009F0B23" w:rsidRDefault="009F0B23" w:rsidP="00FF347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B8823"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29D40"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7787E1"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A47E3B" w14:textId="77777777" w:rsidR="009F0B23" w:rsidRDefault="009F0B23" w:rsidP="00FF347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B7FD1"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33B5C" w14:textId="77777777" w:rsidR="009F0B23" w:rsidRDefault="009F0B23" w:rsidP="00FF347B">
            <w:pPr>
              <w:pStyle w:val="TAC"/>
            </w:pPr>
            <w:r>
              <w:t>0</w:t>
            </w:r>
          </w:p>
        </w:tc>
      </w:tr>
      <w:tr w:rsidR="009F0B23" w14:paraId="2E44949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2F71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C0E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E9424"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61FB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A916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82C66"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C300D"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7C4B40"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5F98A3"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7C8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85227" w14:textId="77777777" w:rsidR="009F0B23" w:rsidRDefault="009F0B23" w:rsidP="00FF347B">
            <w:pPr>
              <w:spacing w:after="0"/>
              <w:rPr>
                <w:rFonts w:ascii="Arial" w:hAnsi="Arial"/>
                <w:sz w:val="18"/>
              </w:rPr>
            </w:pPr>
          </w:p>
        </w:tc>
      </w:tr>
      <w:tr w:rsidR="009F0B23" w14:paraId="6B50DA8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4FFF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109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1FA26"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64B5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5F42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4F71B"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88659"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76DF5E"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640D97"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A17AC"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AF5B3" w14:textId="77777777" w:rsidR="009F0B23" w:rsidRDefault="009F0B23" w:rsidP="00FF347B">
            <w:pPr>
              <w:pStyle w:val="TAC"/>
            </w:pPr>
            <w:r>
              <w:t>1</w:t>
            </w:r>
          </w:p>
        </w:tc>
      </w:tr>
      <w:tr w:rsidR="009F0B23" w14:paraId="2DD9D9C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225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5CF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4138C"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EB51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69F1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1AD0A"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82C41"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56885D"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BA2DF4"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BF2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E5EDB" w14:textId="77777777" w:rsidR="009F0B23" w:rsidRDefault="009F0B23" w:rsidP="00FF347B">
            <w:pPr>
              <w:spacing w:after="0"/>
              <w:rPr>
                <w:rFonts w:ascii="Arial" w:hAnsi="Arial"/>
                <w:sz w:val="18"/>
              </w:rPr>
            </w:pPr>
          </w:p>
        </w:tc>
      </w:tr>
      <w:tr w:rsidR="009F0B23" w14:paraId="122DD2D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4F93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97B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B194E"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6864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AFDF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D6C82"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487C29"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00EEE"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D998BA"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4F05C"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5DCA1" w14:textId="77777777" w:rsidR="009F0B23" w:rsidRDefault="009F0B23" w:rsidP="00FF347B">
            <w:pPr>
              <w:pStyle w:val="TAC"/>
            </w:pPr>
            <w:r>
              <w:t>2</w:t>
            </w:r>
          </w:p>
        </w:tc>
      </w:tr>
      <w:tr w:rsidR="009F0B23" w14:paraId="2A76D4B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E97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DD4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EE685"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E806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1455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DE47D"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F346A2"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989AD"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536DA4" w14:textId="77777777" w:rsidR="009F0B23" w:rsidRDefault="009F0B23" w:rsidP="00FF347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2047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4BE7" w14:textId="77777777" w:rsidR="009F0B23" w:rsidRDefault="009F0B23" w:rsidP="00FF347B">
            <w:pPr>
              <w:spacing w:after="0"/>
              <w:rPr>
                <w:rFonts w:ascii="Arial" w:hAnsi="Arial"/>
                <w:sz w:val="18"/>
              </w:rPr>
            </w:pPr>
          </w:p>
        </w:tc>
      </w:tr>
      <w:tr w:rsidR="009F0B23" w14:paraId="2EA5FAD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BCE7F" w14:textId="77777777" w:rsidR="009F0B23" w:rsidRDefault="009F0B23" w:rsidP="00FF347B">
            <w:pPr>
              <w:pStyle w:val="TAC"/>
            </w:pPr>
            <w: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D995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01863"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A464E1" w14:textId="77777777" w:rsidR="009F0B23" w:rsidRDefault="009F0B23" w:rsidP="00FF347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F008C"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501E1" w14:textId="77777777" w:rsidR="009F0B23" w:rsidRDefault="009F0B23" w:rsidP="00FF347B">
            <w:pPr>
              <w:pStyle w:val="TAC"/>
            </w:pPr>
            <w:r>
              <w:t>0</w:t>
            </w:r>
          </w:p>
        </w:tc>
      </w:tr>
      <w:tr w:rsidR="009F0B23" w14:paraId="40EE0C7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5E03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F92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DE5BF"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39A0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96C2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7EA2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6FB12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BFD6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66641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8F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91241" w14:textId="77777777" w:rsidR="009F0B23" w:rsidRDefault="009F0B23" w:rsidP="00FF347B">
            <w:pPr>
              <w:spacing w:after="0"/>
              <w:rPr>
                <w:rFonts w:ascii="Arial" w:hAnsi="Arial"/>
                <w:sz w:val="18"/>
              </w:rPr>
            </w:pPr>
          </w:p>
        </w:tc>
      </w:tr>
      <w:tr w:rsidR="009F0B23" w14:paraId="1292475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615507" w14:textId="77777777" w:rsidR="009F0B23" w:rsidRDefault="009F0B23" w:rsidP="00FF347B">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7A391"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ACA18"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7BB1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0EF9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4617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C553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D2AC5"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6E859B"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746E"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79A2C" w14:textId="77777777" w:rsidR="009F0B23" w:rsidRDefault="009F0B23" w:rsidP="00FF347B">
            <w:pPr>
              <w:pStyle w:val="TAC"/>
            </w:pPr>
            <w:r>
              <w:t>0</w:t>
            </w:r>
          </w:p>
        </w:tc>
      </w:tr>
      <w:tr w:rsidR="009F0B23" w14:paraId="55FBCBE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187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861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7F9AB" w14:textId="77777777" w:rsidR="009F0B23" w:rsidRDefault="009F0B23" w:rsidP="00FF347B">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2202BF" w14:textId="77777777" w:rsidR="009F0B23" w:rsidRDefault="009F0B23" w:rsidP="00FF347B">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02E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BFD28" w14:textId="77777777" w:rsidR="009F0B23" w:rsidRDefault="009F0B23" w:rsidP="00FF347B">
            <w:pPr>
              <w:spacing w:after="0"/>
              <w:rPr>
                <w:rFonts w:ascii="Arial" w:hAnsi="Arial"/>
                <w:sz w:val="18"/>
              </w:rPr>
            </w:pPr>
          </w:p>
        </w:tc>
      </w:tr>
      <w:tr w:rsidR="009F0B23" w14:paraId="5665995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B78F3" w14:textId="77777777" w:rsidR="009F0B23" w:rsidRDefault="009F0B23" w:rsidP="00FF347B">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BD60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F670B"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A1054A" w14:textId="77777777" w:rsidR="009F0B23" w:rsidRDefault="009F0B23" w:rsidP="00FF347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497C3"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EF04E" w14:textId="77777777" w:rsidR="009F0B23" w:rsidRDefault="009F0B23" w:rsidP="00FF347B">
            <w:pPr>
              <w:pStyle w:val="TAC"/>
            </w:pPr>
            <w:r>
              <w:t>0</w:t>
            </w:r>
          </w:p>
        </w:tc>
      </w:tr>
      <w:tr w:rsidR="009F0B23" w14:paraId="336A79C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91AA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C71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2CDAA" w14:textId="77777777" w:rsidR="009F0B23" w:rsidRDefault="009F0B23" w:rsidP="00FF347B">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38ECD1" w14:textId="77777777" w:rsidR="009F0B23" w:rsidRDefault="009F0B23" w:rsidP="00FF347B">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E3A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02FD" w14:textId="77777777" w:rsidR="009F0B23" w:rsidRDefault="009F0B23" w:rsidP="00FF347B">
            <w:pPr>
              <w:spacing w:after="0"/>
              <w:rPr>
                <w:rFonts w:ascii="Arial" w:hAnsi="Arial"/>
                <w:sz w:val="18"/>
              </w:rPr>
            </w:pPr>
          </w:p>
        </w:tc>
      </w:tr>
      <w:tr w:rsidR="009F0B23" w14:paraId="21F7692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CEA747" w14:textId="77777777" w:rsidR="009F0B23" w:rsidRDefault="009F0B23" w:rsidP="00FF347B">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41C6C" w14:textId="77777777" w:rsidR="009F0B23" w:rsidRDefault="009F0B23" w:rsidP="00FF347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3159A"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0A1E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F85D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F478E"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8C503"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3AE74C"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C814F8"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93712"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2AA98" w14:textId="77777777" w:rsidR="009F0B23" w:rsidRDefault="009F0B23" w:rsidP="00FF347B">
            <w:pPr>
              <w:pStyle w:val="TAC"/>
            </w:pPr>
            <w:r>
              <w:t>0</w:t>
            </w:r>
          </w:p>
        </w:tc>
      </w:tr>
      <w:tr w:rsidR="009F0B23" w14:paraId="613536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8DD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BE7C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84352"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B5BD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ED95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3B138"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42A569"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06E7B"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2B4D82"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529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12C17" w14:textId="77777777" w:rsidR="009F0B23" w:rsidRDefault="009F0B23" w:rsidP="00FF347B">
            <w:pPr>
              <w:spacing w:after="0"/>
              <w:rPr>
                <w:rFonts w:ascii="Arial" w:hAnsi="Arial"/>
                <w:sz w:val="18"/>
              </w:rPr>
            </w:pPr>
          </w:p>
        </w:tc>
      </w:tr>
      <w:tr w:rsidR="009F0B23" w14:paraId="1467360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ED6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5BB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36521"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812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75B3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210F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2778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EF4F2D"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BD5DD8"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601E9"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40456" w14:textId="77777777" w:rsidR="009F0B23" w:rsidRDefault="009F0B23" w:rsidP="00FF347B">
            <w:pPr>
              <w:pStyle w:val="TAC"/>
            </w:pPr>
            <w:r>
              <w:t>1</w:t>
            </w:r>
          </w:p>
        </w:tc>
      </w:tr>
      <w:tr w:rsidR="009F0B23" w14:paraId="45409FA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7BC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8E42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54665"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A5A5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8D10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7414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FE47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C4807"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C4011E"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CE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FB2C" w14:textId="77777777" w:rsidR="009F0B23" w:rsidRDefault="009F0B23" w:rsidP="00FF347B">
            <w:pPr>
              <w:spacing w:after="0"/>
              <w:rPr>
                <w:rFonts w:ascii="Arial" w:hAnsi="Arial"/>
                <w:sz w:val="18"/>
              </w:rPr>
            </w:pPr>
          </w:p>
        </w:tc>
      </w:tr>
      <w:tr w:rsidR="009F0B23" w14:paraId="6BAA16D5"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B389264" w14:textId="77777777" w:rsidR="009F0B23" w:rsidRDefault="009F0B23" w:rsidP="00FF347B">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454FB4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9347A"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9F0A0F" w14:textId="77777777" w:rsidR="009F0B23" w:rsidRDefault="009F0B23" w:rsidP="00FF347B">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4C519DEA" w14:textId="77777777" w:rsidR="009F0B23" w:rsidRDefault="009F0B23" w:rsidP="00FF347B">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2240A3F" w14:textId="77777777" w:rsidR="009F0B23" w:rsidRDefault="009F0B23" w:rsidP="00FF347B">
            <w:pPr>
              <w:pStyle w:val="TAC"/>
            </w:pPr>
            <w:r>
              <w:t>0</w:t>
            </w:r>
          </w:p>
        </w:tc>
      </w:tr>
      <w:tr w:rsidR="009F0B23" w14:paraId="13E5DACD"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73AE4A2"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2962136A"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F8706"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BCFE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3281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587B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7377E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CABFD6"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2E716C" w14:textId="77777777" w:rsidR="009F0B23" w:rsidRDefault="009F0B23" w:rsidP="00FF347B">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59C21FAA"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07459806" w14:textId="77777777" w:rsidR="009F0B23" w:rsidRDefault="009F0B23" w:rsidP="00FF347B">
            <w:pPr>
              <w:pStyle w:val="TAC"/>
            </w:pPr>
          </w:p>
        </w:tc>
      </w:tr>
      <w:tr w:rsidR="009F0B23" w14:paraId="4DC103AD"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74079BEC" w14:textId="77777777" w:rsidR="009F0B23" w:rsidRDefault="009F0B23" w:rsidP="00FF347B">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62F5A87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54BCCB3"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893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8BA0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14E4B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96782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8D2552"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DDA604" w14:textId="77777777" w:rsidR="009F0B23" w:rsidRDefault="009F0B23" w:rsidP="00FF347B">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3936983B" w14:textId="77777777" w:rsidR="009F0B23" w:rsidRDefault="009F0B23" w:rsidP="00FF347B">
            <w:pPr>
              <w:pStyle w:val="TAC"/>
            </w:pPr>
            <w:r>
              <w:t>40</w:t>
            </w:r>
          </w:p>
        </w:tc>
        <w:tc>
          <w:tcPr>
            <w:tcW w:w="0" w:type="auto"/>
            <w:tcBorders>
              <w:top w:val="single" w:sz="4" w:space="0" w:color="auto"/>
              <w:left w:val="single" w:sz="4" w:space="0" w:color="auto"/>
              <w:bottom w:val="nil"/>
              <w:right w:val="single" w:sz="4" w:space="0" w:color="auto"/>
            </w:tcBorders>
            <w:vAlign w:val="center"/>
          </w:tcPr>
          <w:p w14:paraId="7E7AF2C9" w14:textId="77777777" w:rsidR="009F0B23" w:rsidRDefault="009F0B23" w:rsidP="00FF347B">
            <w:pPr>
              <w:pStyle w:val="TAC"/>
            </w:pPr>
            <w:r>
              <w:t>0</w:t>
            </w:r>
          </w:p>
        </w:tc>
      </w:tr>
      <w:tr w:rsidR="009F0B23" w14:paraId="47317D13"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00B6EB07"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04632398"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592C99" w14:textId="77777777" w:rsidR="009F0B23" w:rsidRDefault="009F0B23" w:rsidP="00FF347B">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A10DFA0" w14:textId="77777777" w:rsidR="009F0B23" w:rsidRDefault="009F0B23" w:rsidP="00FF347B">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45FE93E"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1E83F3ED" w14:textId="77777777" w:rsidR="009F0B23" w:rsidRDefault="009F0B23" w:rsidP="00FF347B">
            <w:pPr>
              <w:pStyle w:val="TAC"/>
            </w:pPr>
          </w:p>
        </w:tc>
      </w:tr>
      <w:tr w:rsidR="009F0B23" w14:paraId="6E556A0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9821A9" w14:textId="77777777" w:rsidR="009F0B23" w:rsidRDefault="009F0B23" w:rsidP="00FF347B">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02F7A"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A486A"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F8F655" w14:textId="77777777" w:rsidR="009F0B23" w:rsidRDefault="009F0B23" w:rsidP="00FF347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EDCF7"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FD184" w14:textId="77777777" w:rsidR="009F0B23" w:rsidRDefault="009F0B23" w:rsidP="00FF347B">
            <w:pPr>
              <w:pStyle w:val="TAC"/>
            </w:pPr>
            <w:r>
              <w:t>0</w:t>
            </w:r>
          </w:p>
        </w:tc>
      </w:tr>
      <w:tr w:rsidR="009F0B23" w14:paraId="07DB22B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072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710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DA9E1"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4AE725" w14:textId="77777777" w:rsidR="009F0B23" w:rsidRDefault="009F0B23" w:rsidP="00FF347B">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381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3599" w14:textId="77777777" w:rsidR="009F0B23" w:rsidRDefault="009F0B23" w:rsidP="00FF347B">
            <w:pPr>
              <w:spacing w:after="0"/>
              <w:rPr>
                <w:rFonts w:ascii="Arial" w:hAnsi="Arial"/>
                <w:sz w:val="18"/>
              </w:rPr>
            </w:pPr>
          </w:p>
        </w:tc>
      </w:tr>
      <w:tr w:rsidR="009F0B23" w14:paraId="02FF4A4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CFDB82" w14:textId="77777777" w:rsidR="009F0B23" w:rsidRDefault="009F0B23" w:rsidP="00FF347B">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5154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EBCE2"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90ED64" w14:textId="77777777" w:rsidR="009F0B23" w:rsidRDefault="009F0B23" w:rsidP="00FF347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FCD26"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E1102" w14:textId="77777777" w:rsidR="009F0B23" w:rsidRDefault="009F0B23" w:rsidP="00FF347B">
            <w:pPr>
              <w:pStyle w:val="TAC"/>
            </w:pPr>
            <w:r>
              <w:t>0</w:t>
            </w:r>
          </w:p>
        </w:tc>
      </w:tr>
      <w:tr w:rsidR="009F0B23" w14:paraId="364BF74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143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EC4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F634A"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105B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4423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D665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BE52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63094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68737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615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2608" w14:textId="77777777" w:rsidR="009F0B23" w:rsidRDefault="009F0B23" w:rsidP="00FF347B">
            <w:pPr>
              <w:spacing w:after="0"/>
              <w:rPr>
                <w:rFonts w:ascii="Arial" w:hAnsi="Arial"/>
                <w:sz w:val="18"/>
              </w:rPr>
            </w:pPr>
          </w:p>
        </w:tc>
      </w:tr>
      <w:tr w:rsidR="009F0B23" w14:paraId="62FBED9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5AD1CA" w14:textId="77777777" w:rsidR="009F0B23" w:rsidRDefault="009F0B23" w:rsidP="00FF347B">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2EE82F" w14:textId="77777777" w:rsidR="009F0B23" w:rsidRDefault="009F0B23" w:rsidP="00FF347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E1695"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5453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D4F2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38FD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14BA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FE96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A2D4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79EE2"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736BD" w14:textId="77777777" w:rsidR="009F0B23" w:rsidRDefault="009F0B23" w:rsidP="00FF347B">
            <w:pPr>
              <w:pStyle w:val="TAC"/>
            </w:pPr>
            <w:r>
              <w:t>0</w:t>
            </w:r>
          </w:p>
        </w:tc>
      </w:tr>
      <w:tr w:rsidR="009F0B23" w14:paraId="2D16B8A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A5B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801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53909" w14:textId="77777777" w:rsidR="009F0B23" w:rsidRDefault="009F0B23" w:rsidP="00FF347B">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B9E9D4" w14:textId="77777777" w:rsidR="009F0B23" w:rsidRDefault="009F0B23" w:rsidP="00FF347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68D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FFA6A" w14:textId="77777777" w:rsidR="009F0B23" w:rsidRDefault="009F0B23" w:rsidP="00FF347B">
            <w:pPr>
              <w:spacing w:after="0"/>
              <w:rPr>
                <w:rFonts w:ascii="Arial" w:hAnsi="Arial"/>
                <w:sz w:val="18"/>
              </w:rPr>
            </w:pPr>
          </w:p>
        </w:tc>
      </w:tr>
      <w:tr w:rsidR="009F0B23" w14:paraId="19D2D72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B7D4EF" w14:textId="77777777" w:rsidR="009F0B23" w:rsidRDefault="009F0B23" w:rsidP="00FF347B">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0B9F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B8DE7"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9FA7D6" w14:textId="77777777" w:rsidR="009F0B23" w:rsidRDefault="009F0B23" w:rsidP="00FF347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6C38A"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85647" w14:textId="77777777" w:rsidR="009F0B23" w:rsidRDefault="009F0B23" w:rsidP="00FF347B">
            <w:pPr>
              <w:pStyle w:val="TAC"/>
            </w:pPr>
            <w:r>
              <w:t>0</w:t>
            </w:r>
          </w:p>
        </w:tc>
      </w:tr>
      <w:tr w:rsidR="009F0B23" w14:paraId="580F46F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3F83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606A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B43F6" w14:textId="77777777" w:rsidR="009F0B23" w:rsidRDefault="009F0B23" w:rsidP="00FF347B">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4B0CDB" w14:textId="77777777" w:rsidR="009F0B23" w:rsidRDefault="009F0B23" w:rsidP="00FF347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1B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6374" w14:textId="77777777" w:rsidR="009F0B23" w:rsidRDefault="009F0B23" w:rsidP="00FF347B">
            <w:pPr>
              <w:spacing w:after="0"/>
              <w:rPr>
                <w:rFonts w:ascii="Arial" w:hAnsi="Arial"/>
                <w:sz w:val="18"/>
              </w:rPr>
            </w:pPr>
          </w:p>
        </w:tc>
      </w:tr>
      <w:tr w:rsidR="009F0B23" w14:paraId="33F08BB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231679" w14:textId="77777777" w:rsidR="009F0B23" w:rsidRDefault="009F0B23" w:rsidP="00FF347B">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2138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2CC6D"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792A8A" w14:textId="77777777" w:rsidR="009F0B23" w:rsidRDefault="009F0B23" w:rsidP="00FF347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1F221"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2E1E3" w14:textId="77777777" w:rsidR="009F0B23" w:rsidRDefault="009F0B23" w:rsidP="00FF347B">
            <w:pPr>
              <w:pStyle w:val="TAC"/>
            </w:pPr>
            <w:r>
              <w:t>0</w:t>
            </w:r>
          </w:p>
        </w:tc>
      </w:tr>
      <w:tr w:rsidR="009F0B23" w14:paraId="04DD7CC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CEBE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09D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E09F3" w14:textId="77777777" w:rsidR="009F0B23" w:rsidRDefault="009F0B23" w:rsidP="00FF347B">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507EA0" w14:textId="77777777" w:rsidR="009F0B23" w:rsidRDefault="009F0B23" w:rsidP="00FF347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A7A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72BD" w14:textId="77777777" w:rsidR="009F0B23" w:rsidRDefault="009F0B23" w:rsidP="00FF347B">
            <w:pPr>
              <w:spacing w:after="0"/>
              <w:rPr>
                <w:rFonts w:ascii="Arial" w:hAnsi="Arial"/>
                <w:sz w:val="18"/>
              </w:rPr>
            </w:pPr>
          </w:p>
        </w:tc>
      </w:tr>
      <w:tr w:rsidR="009F0B23" w14:paraId="4F91352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098A88" w14:textId="77777777" w:rsidR="009F0B23" w:rsidRDefault="009F0B23" w:rsidP="00FF347B">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456E0"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5B68E" w14:textId="77777777" w:rsidR="009F0B23" w:rsidRDefault="009F0B23" w:rsidP="00FF347B">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491DA1" w14:textId="77777777" w:rsidR="009F0B23" w:rsidRDefault="009F0B23" w:rsidP="00FF347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2A498"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45D7" w14:textId="77777777" w:rsidR="009F0B23" w:rsidRDefault="009F0B23" w:rsidP="00FF347B">
            <w:pPr>
              <w:pStyle w:val="TAC"/>
            </w:pPr>
            <w:r>
              <w:t>0</w:t>
            </w:r>
          </w:p>
        </w:tc>
      </w:tr>
      <w:tr w:rsidR="009F0B23" w14:paraId="487F6F2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F05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EA0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2EF61" w14:textId="77777777" w:rsidR="009F0B23" w:rsidRDefault="009F0B23" w:rsidP="00FF347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6436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517E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3671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7AE1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DE40B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653AD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2BB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9055C" w14:textId="77777777" w:rsidR="009F0B23" w:rsidRDefault="009F0B23" w:rsidP="00FF347B">
            <w:pPr>
              <w:spacing w:after="0"/>
              <w:rPr>
                <w:rFonts w:ascii="Arial" w:hAnsi="Arial"/>
                <w:sz w:val="18"/>
              </w:rPr>
            </w:pPr>
          </w:p>
        </w:tc>
      </w:tr>
      <w:tr w:rsidR="009F0B23" w14:paraId="0D9B752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D888CE" w14:textId="77777777" w:rsidR="009F0B23" w:rsidRDefault="009F0B23" w:rsidP="00FF347B">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52BE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28B1E"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4FF94E" w14:textId="77777777" w:rsidR="009F0B23" w:rsidRDefault="009F0B23" w:rsidP="00FF347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C0564"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7C849" w14:textId="77777777" w:rsidR="009F0B23" w:rsidRDefault="009F0B23" w:rsidP="00FF347B">
            <w:pPr>
              <w:pStyle w:val="TAC"/>
            </w:pPr>
            <w:r>
              <w:t>0</w:t>
            </w:r>
          </w:p>
        </w:tc>
      </w:tr>
      <w:tr w:rsidR="009F0B23" w14:paraId="333EF1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605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0911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9EEE7"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FED076" w14:textId="77777777" w:rsidR="009F0B23" w:rsidRDefault="009F0B23" w:rsidP="00FF347B">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0FB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B8F2" w14:textId="77777777" w:rsidR="009F0B23" w:rsidRDefault="009F0B23" w:rsidP="00FF347B">
            <w:pPr>
              <w:spacing w:after="0"/>
              <w:rPr>
                <w:rFonts w:ascii="Arial" w:hAnsi="Arial"/>
                <w:sz w:val="18"/>
              </w:rPr>
            </w:pPr>
          </w:p>
        </w:tc>
      </w:tr>
      <w:tr w:rsidR="009F0B23" w14:paraId="27DED54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B486CE" w14:textId="77777777" w:rsidR="009F0B23" w:rsidRDefault="009F0B23" w:rsidP="00FF347B">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4592F" w14:textId="77777777" w:rsidR="009F0B23" w:rsidRDefault="009F0B23" w:rsidP="00FF347B">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E63CC"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76F8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EC03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1224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DA46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9321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62EC40" w14:textId="77777777" w:rsidR="009F0B23" w:rsidRDefault="009F0B23" w:rsidP="00FF347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E3BEC"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DC36D" w14:textId="77777777" w:rsidR="009F0B23" w:rsidRDefault="009F0B23" w:rsidP="00FF347B">
            <w:pPr>
              <w:pStyle w:val="TAC"/>
            </w:pPr>
            <w:r>
              <w:t>0</w:t>
            </w:r>
          </w:p>
        </w:tc>
      </w:tr>
      <w:tr w:rsidR="009F0B23" w14:paraId="067420F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91D3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098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4CF11"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8BA8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7E67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149E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3C371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A856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7BEF92"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8E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21C3" w14:textId="77777777" w:rsidR="009F0B23" w:rsidRDefault="009F0B23" w:rsidP="00FF347B">
            <w:pPr>
              <w:spacing w:after="0"/>
              <w:rPr>
                <w:rFonts w:ascii="Arial" w:hAnsi="Arial"/>
                <w:sz w:val="18"/>
              </w:rPr>
            </w:pPr>
          </w:p>
        </w:tc>
      </w:tr>
      <w:tr w:rsidR="009F0B23" w14:paraId="71C85E0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225A03" w14:textId="77777777" w:rsidR="009F0B23" w:rsidRDefault="009F0B23" w:rsidP="00FF347B">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3DF3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7D8D7"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673F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CA07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553E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131E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94CC3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6BAE54"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B9DAA"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C51BB" w14:textId="77777777" w:rsidR="009F0B23" w:rsidRDefault="009F0B23" w:rsidP="00FF347B">
            <w:pPr>
              <w:pStyle w:val="TAC"/>
            </w:pPr>
            <w:r>
              <w:t>0</w:t>
            </w:r>
          </w:p>
        </w:tc>
      </w:tr>
      <w:tr w:rsidR="009F0B23" w14:paraId="0824EFF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B3BD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4253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37A1B"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02538" w14:textId="77777777" w:rsidR="009F0B23" w:rsidRDefault="009F0B23" w:rsidP="00FF347B">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08CC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0B1B" w14:textId="77777777" w:rsidR="009F0B23" w:rsidRDefault="009F0B23" w:rsidP="00FF347B">
            <w:pPr>
              <w:spacing w:after="0"/>
              <w:rPr>
                <w:rFonts w:ascii="Arial" w:hAnsi="Arial"/>
                <w:sz w:val="18"/>
              </w:rPr>
            </w:pPr>
          </w:p>
        </w:tc>
      </w:tr>
      <w:tr w:rsidR="009F0B23" w14:paraId="18EFEF7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169274" w14:textId="77777777" w:rsidR="009F0B23" w:rsidRDefault="009F0B23" w:rsidP="00FF347B">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D16B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CB177"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10CCF0" w14:textId="77777777" w:rsidR="009F0B23" w:rsidRDefault="009F0B23" w:rsidP="00FF347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3018F"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FA23E" w14:textId="77777777" w:rsidR="009F0B23" w:rsidRDefault="009F0B23" w:rsidP="00FF347B">
            <w:pPr>
              <w:pStyle w:val="TAC"/>
            </w:pPr>
            <w:r>
              <w:t>0</w:t>
            </w:r>
          </w:p>
        </w:tc>
      </w:tr>
      <w:tr w:rsidR="009F0B23" w14:paraId="32BBA29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2013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9CA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A8311"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B2F945" w14:textId="77777777" w:rsidR="009F0B23" w:rsidRDefault="009F0B23" w:rsidP="00FF347B">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19A9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7A7C" w14:textId="77777777" w:rsidR="009F0B23" w:rsidRDefault="009F0B23" w:rsidP="00FF347B">
            <w:pPr>
              <w:spacing w:after="0"/>
              <w:rPr>
                <w:rFonts w:ascii="Arial" w:hAnsi="Arial"/>
                <w:sz w:val="18"/>
              </w:rPr>
            </w:pPr>
          </w:p>
        </w:tc>
      </w:tr>
      <w:tr w:rsidR="009F0B23" w14:paraId="7742E37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5A4A62" w14:textId="77777777" w:rsidR="009F0B23" w:rsidRDefault="009F0B23" w:rsidP="00FF347B">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47A47"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3C61D"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43BF2"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CA508"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3EFF6"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971DB"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1AEF5"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61C305"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384BD"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80C0B" w14:textId="77777777" w:rsidR="009F0B23" w:rsidRDefault="009F0B23" w:rsidP="00FF347B">
            <w:pPr>
              <w:pStyle w:val="TAC"/>
              <w:rPr>
                <w:lang w:eastAsia="ja-JP"/>
              </w:rPr>
            </w:pPr>
            <w:r>
              <w:rPr>
                <w:lang w:eastAsia="ja-JP"/>
              </w:rPr>
              <w:t>0</w:t>
            </w:r>
          </w:p>
        </w:tc>
      </w:tr>
      <w:tr w:rsidR="009F0B23" w14:paraId="5264105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A53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56B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4AB76" w14:textId="77777777" w:rsidR="009F0B23" w:rsidRDefault="009F0B23" w:rsidP="00FF347B">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2B231" w14:textId="77777777" w:rsidR="009F0B23" w:rsidRDefault="009F0B23" w:rsidP="00FF347B">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0A6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A3A0" w14:textId="77777777" w:rsidR="009F0B23" w:rsidRDefault="009F0B23" w:rsidP="00FF347B">
            <w:pPr>
              <w:spacing w:after="0"/>
              <w:rPr>
                <w:rFonts w:ascii="Arial" w:hAnsi="Arial"/>
                <w:sz w:val="18"/>
                <w:lang w:eastAsia="ja-JP"/>
              </w:rPr>
            </w:pPr>
          </w:p>
        </w:tc>
      </w:tr>
      <w:tr w:rsidR="009F0B23" w14:paraId="39671A25"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3D46E17" w14:textId="77777777" w:rsidR="009F0B23" w:rsidRDefault="009F0B23" w:rsidP="00FF347B">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904BEF"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BDF907" w14:textId="77777777" w:rsidR="009F0B23" w:rsidRDefault="009F0B23" w:rsidP="00FF347B">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40735EC" w14:textId="77777777" w:rsidR="009F0B23" w:rsidRDefault="009F0B23" w:rsidP="00FF347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3AC50F0" w14:textId="77777777" w:rsidR="009F0B23" w:rsidRDefault="009F0B23" w:rsidP="00FF347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4A9D57D"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26FEF22"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B35B335"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628D984" w14:textId="77777777" w:rsidR="009F0B23" w:rsidRDefault="009F0B23" w:rsidP="00FF347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82D4797" w14:textId="77777777" w:rsidR="009F0B23" w:rsidRDefault="009F0B23" w:rsidP="00FF347B">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202CE5" w14:textId="77777777" w:rsidR="009F0B23" w:rsidRDefault="009F0B23" w:rsidP="00FF347B">
            <w:pPr>
              <w:pStyle w:val="TAH"/>
              <w:rPr>
                <w:b w:val="0"/>
                <w:lang w:val="en-US"/>
              </w:rPr>
            </w:pPr>
            <w:r>
              <w:rPr>
                <w:b w:val="0"/>
                <w:lang w:val="en-US"/>
              </w:rPr>
              <w:t>0</w:t>
            </w:r>
          </w:p>
        </w:tc>
      </w:tr>
      <w:tr w:rsidR="009F0B23" w14:paraId="3FB085D5"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62C5D2" w14:textId="77777777" w:rsidR="009F0B23" w:rsidRDefault="009F0B23" w:rsidP="00FF347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4BF4F6"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015BE1" w14:textId="77777777" w:rsidR="009F0B23" w:rsidRDefault="009F0B23" w:rsidP="00FF347B">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F2EB0C3" w14:textId="77777777" w:rsidR="009F0B23" w:rsidRDefault="009F0B23" w:rsidP="00FF347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D400381" w14:textId="77777777" w:rsidR="009F0B23" w:rsidRDefault="009F0B23" w:rsidP="00FF347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BD33D77"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1E9AA4A"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C36AB3B" w14:textId="77777777" w:rsidR="009F0B23" w:rsidRDefault="009F0B23" w:rsidP="00FF347B">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853C1D0" w14:textId="77777777" w:rsidR="009F0B23" w:rsidRDefault="009F0B23" w:rsidP="00FF347B">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F180F"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8AECEF" w14:textId="77777777" w:rsidR="009F0B23" w:rsidRDefault="009F0B23" w:rsidP="00FF347B">
            <w:pPr>
              <w:spacing w:after="0"/>
              <w:rPr>
                <w:rFonts w:ascii="Arial" w:hAnsi="Arial"/>
                <w:sz w:val="18"/>
                <w:lang w:val="en-US"/>
              </w:rPr>
            </w:pPr>
          </w:p>
        </w:tc>
      </w:tr>
      <w:tr w:rsidR="009F0B23" w14:paraId="4A6B0B7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0B23B4" w14:textId="77777777" w:rsidR="009F0B23" w:rsidRDefault="009F0B23" w:rsidP="00FF347B">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59CBD" w14:textId="77777777" w:rsidR="009F0B23" w:rsidRDefault="009F0B23" w:rsidP="00FF347B">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ACB50"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68EE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63C9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527D"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95E21"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CCCDDC"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0261C4"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D64F5"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6F327" w14:textId="77777777" w:rsidR="009F0B23" w:rsidRDefault="009F0B23" w:rsidP="00FF347B">
            <w:pPr>
              <w:pStyle w:val="TAC"/>
            </w:pPr>
            <w:r>
              <w:t>0</w:t>
            </w:r>
          </w:p>
        </w:tc>
      </w:tr>
      <w:tr w:rsidR="009F0B23" w14:paraId="66ECCBB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2B3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2A6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F2469"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4AC4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3163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7E258"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323CE"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18DE0"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5C7D66"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A6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DF3B" w14:textId="77777777" w:rsidR="009F0B23" w:rsidRDefault="009F0B23" w:rsidP="00FF347B">
            <w:pPr>
              <w:spacing w:after="0"/>
              <w:rPr>
                <w:rFonts w:ascii="Arial" w:hAnsi="Arial"/>
                <w:sz w:val="18"/>
              </w:rPr>
            </w:pPr>
          </w:p>
        </w:tc>
      </w:tr>
      <w:tr w:rsidR="009F0B23" w14:paraId="02FC478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081A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B5E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47CDD"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7269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055C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8AFB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96D8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A8A8F"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627F98"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5B66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41CA8" w14:textId="77777777" w:rsidR="009F0B23" w:rsidRDefault="009F0B23" w:rsidP="00FF347B">
            <w:pPr>
              <w:pStyle w:val="TAC"/>
            </w:pPr>
            <w:r>
              <w:t>1</w:t>
            </w:r>
          </w:p>
        </w:tc>
      </w:tr>
      <w:tr w:rsidR="009F0B23" w14:paraId="2802752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C31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2A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26AD0"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88A1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16C76F"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DCBCE"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09FE9"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F39413"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845C11"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D6B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CCFB" w14:textId="77777777" w:rsidR="009F0B23" w:rsidRDefault="009F0B23" w:rsidP="00FF347B">
            <w:pPr>
              <w:spacing w:after="0"/>
              <w:rPr>
                <w:rFonts w:ascii="Arial" w:hAnsi="Arial"/>
                <w:sz w:val="18"/>
              </w:rPr>
            </w:pPr>
          </w:p>
        </w:tc>
      </w:tr>
      <w:tr w:rsidR="009F0B23" w14:paraId="630461A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49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7C8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054FF"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9915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9236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0D342"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54978"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046CC"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E907E1"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021AC"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8A2A5" w14:textId="77777777" w:rsidR="009F0B23" w:rsidRDefault="009F0B23" w:rsidP="00FF347B">
            <w:pPr>
              <w:pStyle w:val="TAC"/>
            </w:pPr>
            <w:r>
              <w:t>2</w:t>
            </w:r>
          </w:p>
        </w:tc>
      </w:tr>
      <w:tr w:rsidR="009F0B23" w14:paraId="2108688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2B84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649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4DFAA"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51D3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E205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AB337"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A457C"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86D4E"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961937"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F8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60BF" w14:textId="77777777" w:rsidR="009F0B23" w:rsidRDefault="009F0B23" w:rsidP="00FF347B">
            <w:pPr>
              <w:spacing w:after="0"/>
              <w:rPr>
                <w:rFonts w:ascii="Arial" w:hAnsi="Arial"/>
                <w:sz w:val="18"/>
              </w:rPr>
            </w:pPr>
          </w:p>
        </w:tc>
      </w:tr>
      <w:tr w:rsidR="009F0B23" w14:paraId="5AABF13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E3D5C" w14:textId="77777777" w:rsidR="009F0B23" w:rsidRDefault="009F0B23" w:rsidP="00FF347B">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4CF1D"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A3318"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771C52" w14:textId="77777777" w:rsidR="009F0B23" w:rsidRDefault="009F0B23" w:rsidP="00FF347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6789E"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DFE91" w14:textId="77777777" w:rsidR="009F0B23" w:rsidRDefault="009F0B23" w:rsidP="00FF347B">
            <w:pPr>
              <w:pStyle w:val="TAC"/>
            </w:pPr>
            <w:r>
              <w:t>0</w:t>
            </w:r>
          </w:p>
        </w:tc>
      </w:tr>
      <w:tr w:rsidR="009F0B23" w14:paraId="5077A79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1C47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E76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E8D9F"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BB94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F61D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A0DF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581F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568E2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996B2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8F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7F390" w14:textId="77777777" w:rsidR="009F0B23" w:rsidRDefault="009F0B23" w:rsidP="00FF347B">
            <w:pPr>
              <w:spacing w:after="0"/>
              <w:rPr>
                <w:rFonts w:ascii="Arial" w:hAnsi="Arial"/>
                <w:sz w:val="18"/>
              </w:rPr>
            </w:pPr>
          </w:p>
        </w:tc>
      </w:tr>
      <w:tr w:rsidR="009F0B23" w14:paraId="531F16D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652240" w14:textId="77777777" w:rsidR="009F0B23" w:rsidRDefault="009F0B23" w:rsidP="00FF347B">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FB549"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A88A9" w14:textId="77777777" w:rsidR="009F0B23" w:rsidRDefault="009F0B23" w:rsidP="00FF347B">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9EC0"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C000C"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A8D18"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13CF86"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0D20A0" w14:textId="77777777" w:rsidR="009F0B23" w:rsidRDefault="009F0B23" w:rsidP="00FF347B">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A93E8B" w14:textId="77777777" w:rsidR="009F0B23" w:rsidRDefault="009F0B23" w:rsidP="00FF347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1189D" w14:textId="77777777" w:rsidR="009F0B23" w:rsidRDefault="009F0B23" w:rsidP="00FF347B">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A08C3" w14:textId="77777777" w:rsidR="009F0B23" w:rsidRDefault="009F0B23" w:rsidP="00FF347B">
            <w:pPr>
              <w:pStyle w:val="TAC"/>
              <w:rPr>
                <w:lang w:eastAsia="ja-JP"/>
              </w:rPr>
            </w:pPr>
            <w:r>
              <w:rPr>
                <w:lang w:eastAsia="ja-JP"/>
              </w:rPr>
              <w:t>0</w:t>
            </w:r>
          </w:p>
        </w:tc>
      </w:tr>
      <w:tr w:rsidR="009F0B23" w14:paraId="2EDC6AD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C864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5C61"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FDD3D" w14:textId="77777777" w:rsidR="009F0B23" w:rsidRDefault="009F0B23" w:rsidP="00FF347B">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774B7F" w14:textId="77777777" w:rsidR="009F0B23" w:rsidRDefault="009F0B23" w:rsidP="00FF347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14E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1D51" w14:textId="77777777" w:rsidR="009F0B23" w:rsidRDefault="009F0B23" w:rsidP="00FF347B">
            <w:pPr>
              <w:spacing w:after="0"/>
              <w:rPr>
                <w:rFonts w:ascii="Arial" w:hAnsi="Arial"/>
                <w:sz w:val="18"/>
                <w:lang w:eastAsia="ja-JP"/>
              </w:rPr>
            </w:pPr>
          </w:p>
        </w:tc>
      </w:tr>
      <w:tr w:rsidR="009F0B23" w14:paraId="750CF32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FB9FB5" w14:textId="77777777" w:rsidR="009F0B23" w:rsidRDefault="009F0B23" w:rsidP="00FF347B">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AC848"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250B8" w14:textId="77777777" w:rsidR="009F0B23" w:rsidRDefault="009F0B23" w:rsidP="00FF347B">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EF5F29" w14:textId="77777777" w:rsidR="009F0B23" w:rsidRDefault="009F0B23" w:rsidP="00FF347B">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28A34" w14:textId="77777777" w:rsidR="009F0B23" w:rsidRDefault="009F0B23" w:rsidP="00FF347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CAC5A" w14:textId="77777777" w:rsidR="009F0B23" w:rsidRDefault="009F0B23" w:rsidP="00FF347B">
            <w:pPr>
              <w:pStyle w:val="TAC"/>
              <w:rPr>
                <w:lang w:eastAsia="ja-JP"/>
              </w:rPr>
            </w:pPr>
            <w:r>
              <w:rPr>
                <w:lang w:eastAsia="ja-JP"/>
              </w:rPr>
              <w:t>0</w:t>
            </w:r>
          </w:p>
        </w:tc>
      </w:tr>
      <w:tr w:rsidR="009F0B23" w14:paraId="728491D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0B3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EDF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2885A" w14:textId="77777777" w:rsidR="009F0B23" w:rsidRDefault="009F0B23" w:rsidP="00FF347B">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B5AEF2" w14:textId="77777777" w:rsidR="009F0B23" w:rsidRDefault="009F0B23" w:rsidP="00FF347B">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7A5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4255" w14:textId="77777777" w:rsidR="009F0B23" w:rsidRDefault="009F0B23" w:rsidP="00FF347B">
            <w:pPr>
              <w:spacing w:after="0"/>
              <w:rPr>
                <w:rFonts w:ascii="Arial" w:hAnsi="Arial"/>
                <w:sz w:val="18"/>
                <w:lang w:eastAsia="ja-JP"/>
              </w:rPr>
            </w:pPr>
          </w:p>
        </w:tc>
      </w:tr>
      <w:tr w:rsidR="009F0B23" w14:paraId="34E0B4A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BD293" w14:textId="77777777" w:rsidR="009F0B23" w:rsidRDefault="009F0B23" w:rsidP="00FF347B">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A39C8" w14:textId="77777777" w:rsidR="009F0B23" w:rsidRDefault="009F0B23" w:rsidP="00FF347B">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7621B"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B855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74B2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C40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FF8F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90130C"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3786FA"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219F0"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9BC11" w14:textId="77777777" w:rsidR="009F0B23" w:rsidRDefault="009F0B23" w:rsidP="00FF347B">
            <w:pPr>
              <w:pStyle w:val="TAC"/>
            </w:pPr>
            <w:r>
              <w:t>0</w:t>
            </w:r>
          </w:p>
        </w:tc>
      </w:tr>
      <w:tr w:rsidR="009F0B23" w14:paraId="7072A80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EB09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9C030"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ECCC6" w14:textId="77777777" w:rsidR="009F0B23" w:rsidRDefault="009F0B23" w:rsidP="00FF347B">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E2B1E1" w14:textId="77777777" w:rsidR="009F0B23" w:rsidRDefault="009F0B23" w:rsidP="00FF347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D86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F00A" w14:textId="77777777" w:rsidR="009F0B23" w:rsidRDefault="009F0B23" w:rsidP="00FF347B">
            <w:pPr>
              <w:spacing w:after="0"/>
              <w:rPr>
                <w:rFonts w:ascii="Arial" w:hAnsi="Arial"/>
                <w:sz w:val="18"/>
              </w:rPr>
            </w:pPr>
          </w:p>
        </w:tc>
      </w:tr>
      <w:tr w:rsidR="009F0B23" w14:paraId="41AAC12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A583DC" w14:textId="77777777" w:rsidR="009F0B23" w:rsidRDefault="009F0B23" w:rsidP="00FF347B">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0956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10582"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AD2BB0" w14:textId="77777777" w:rsidR="009F0B23" w:rsidRDefault="009F0B23" w:rsidP="00FF347B">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1C227" w14:textId="77777777" w:rsidR="009F0B23" w:rsidRDefault="009F0B23" w:rsidP="00FF347B">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20305" w14:textId="77777777" w:rsidR="009F0B23" w:rsidRDefault="009F0B23" w:rsidP="00FF347B">
            <w:pPr>
              <w:pStyle w:val="TAC"/>
            </w:pPr>
            <w:r>
              <w:t>0</w:t>
            </w:r>
          </w:p>
        </w:tc>
      </w:tr>
      <w:tr w:rsidR="009F0B23" w14:paraId="26ED1E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52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48B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2DB7D" w14:textId="77777777" w:rsidR="009F0B23" w:rsidRDefault="009F0B23" w:rsidP="00FF347B">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FB3508" w14:textId="77777777" w:rsidR="009F0B23" w:rsidRDefault="009F0B23" w:rsidP="00FF347B">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5FF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3EAA2" w14:textId="77777777" w:rsidR="009F0B23" w:rsidRDefault="009F0B23" w:rsidP="00FF347B">
            <w:pPr>
              <w:spacing w:after="0"/>
              <w:rPr>
                <w:rFonts w:ascii="Arial" w:hAnsi="Arial"/>
                <w:sz w:val="18"/>
              </w:rPr>
            </w:pPr>
          </w:p>
        </w:tc>
      </w:tr>
      <w:tr w:rsidR="009F0B23" w14:paraId="71658AE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B1F979" w14:textId="77777777" w:rsidR="009F0B23" w:rsidRDefault="009F0B23" w:rsidP="00FF347B">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C793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20560"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4ECAC" w14:textId="77777777" w:rsidR="009F0B23" w:rsidRDefault="009F0B23" w:rsidP="00FF347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85030"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90E46" w14:textId="77777777" w:rsidR="009F0B23" w:rsidRDefault="009F0B23" w:rsidP="00FF347B">
            <w:pPr>
              <w:pStyle w:val="TAC"/>
            </w:pPr>
            <w:r>
              <w:t>0</w:t>
            </w:r>
          </w:p>
        </w:tc>
      </w:tr>
      <w:tr w:rsidR="009F0B23" w14:paraId="3D30064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E9EA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50B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6317"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C29B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952C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A964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516B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51EE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906FF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53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4C2B" w14:textId="77777777" w:rsidR="009F0B23" w:rsidRDefault="009F0B23" w:rsidP="00FF347B">
            <w:pPr>
              <w:spacing w:after="0"/>
              <w:rPr>
                <w:rFonts w:ascii="Arial" w:hAnsi="Arial"/>
                <w:sz w:val="18"/>
              </w:rPr>
            </w:pPr>
          </w:p>
        </w:tc>
      </w:tr>
      <w:tr w:rsidR="009F0B23" w14:paraId="7958183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6CD688" w14:textId="77777777" w:rsidR="009F0B23" w:rsidRDefault="009F0B23" w:rsidP="00FF347B">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F2753" w14:textId="77777777" w:rsidR="009F0B23" w:rsidRDefault="009F0B23" w:rsidP="00FF347B">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4882C"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8E4D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FD27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9E83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E365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26549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88AB5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19A5F"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BF4B8" w14:textId="77777777" w:rsidR="009F0B23" w:rsidRDefault="009F0B23" w:rsidP="00FF347B">
            <w:pPr>
              <w:pStyle w:val="TAC"/>
            </w:pPr>
            <w:r>
              <w:t>0</w:t>
            </w:r>
          </w:p>
        </w:tc>
      </w:tr>
      <w:tr w:rsidR="009F0B23" w14:paraId="4002C38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72E2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A04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9CB5E"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BB8E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0608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35417"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DB4C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0CCF2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748A2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B25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7C77" w14:textId="77777777" w:rsidR="009F0B23" w:rsidRDefault="009F0B23" w:rsidP="00FF347B">
            <w:pPr>
              <w:spacing w:after="0"/>
              <w:rPr>
                <w:rFonts w:ascii="Arial" w:hAnsi="Arial"/>
                <w:sz w:val="18"/>
              </w:rPr>
            </w:pPr>
          </w:p>
        </w:tc>
      </w:tr>
      <w:tr w:rsidR="009F0B23" w14:paraId="313251C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449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75A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659DE"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2571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3E51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8BE7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F683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DD09E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D1A9B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91112"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0CAD6" w14:textId="77777777" w:rsidR="009F0B23" w:rsidRDefault="009F0B23" w:rsidP="00FF347B">
            <w:pPr>
              <w:pStyle w:val="TAC"/>
            </w:pPr>
            <w:r>
              <w:t>1</w:t>
            </w:r>
          </w:p>
        </w:tc>
      </w:tr>
      <w:tr w:rsidR="009F0B23" w14:paraId="37FA78A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8178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A1B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5B2F1"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E94E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2409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504B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3109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EF389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5B796A"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9F9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33A8" w14:textId="77777777" w:rsidR="009F0B23" w:rsidRDefault="009F0B23" w:rsidP="00FF347B">
            <w:pPr>
              <w:spacing w:after="0"/>
              <w:rPr>
                <w:rFonts w:ascii="Arial" w:hAnsi="Arial"/>
                <w:sz w:val="18"/>
              </w:rPr>
            </w:pPr>
          </w:p>
        </w:tc>
      </w:tr>
      <w:tr w:rsidR="009F0B23" w14:paraId="22CA57B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3FA4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84E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88F92"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8C55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719E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AA75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1787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71CE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8BF80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6C3A3"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C2CAA" w14:textId="77777777" w:rsidR="009F0B23" w:rsidRDefault="009F0B23" w:rsidP="00FF347B">
            <w:pPr>
              <w:pStyle w:val="TAC"/>
            </w:pPr>
            <w:r>
              <w:t>2</w:t>
            </w:r>
          </w:p>
        </w:tc>
      </w:tr>
      <w:tr w:rsidR="009F0B23" w14:paraId="40453D9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2E44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AD3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D277D" w14:textId="77777777" w:rsidR="009F0B23" w:rsidRDefault="009F0B23" w:rsidP="00FF347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0B57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E3B8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F2ED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35DFA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1DDC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374DB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B86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2D78" w14:textId="77777777" w:rsidR="009F0B23" w:rsidRDefault="009F0B23" w:rsidP="00FF347B">
            <w:pPr>
              <w:spacing w:after="0"/>
              <w:rPr>
                <w:rFonts w:ascii="Arial" w:hAnsi="Arial"/>
                <w:sz w:val="18"/>
              </w:rPr>
            </w:pPr>
          </w:p>
        </w:tc>
      </w:tr>
      <w:tr w:rsidR="009F0B23" w14:paraId="31CFAFF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57CFDF" w14:textId="77777777" w:rsidR="009F0B23" w:rsidRDefault="009F0B23" w:rsidP="00FF347B">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E82F1" w14:textId="77777777" w:rsidR="009F0B23" w:rsidRDefault="009F0B23" w:rsidP="00FF347B">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224BA" w14:textId="77777777" w:rsidR="009F0B23" w:rsidRDefault="009F0B23" w:rsidP="00FF347B">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C7D0DC" w14:textId="77777777" w:rsidR="009F0B23" w:rsidRDefault="009F0B23" w:rsidP="00FF347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440DF"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96049" w14:textId="77777777" w:rsidR="009F0B23" w:rsidRDefault="009F0B23" w:rsidP="00FF347B">
            <w:pPr>
              <w:pStyle w:val="TAC"/>
            </w:pPr>
            <w:r>
              <w:t>0</w:t>
            </w:r>
          </w:p>
        </w:tc>
      </w:tr>
      <w:tr w:rsidR="009F0B23" w14:paraId="62C25C9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EF36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40E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2EE9B" w14:textId="77777777" w:rsidR="009F0B23" w:rsidRDefault="009F0B23" w:rsidP="00FF347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8808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8B60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AC20B5"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F846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6B27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6A4E3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32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3BC2" w14:textId="77777777" w:rsidR="009F0B23" w:rsidRDefault="009F0B23" w:rsidP="00FF347B">
            <w:pPr>
              <w:spacing w:after="0"/>
              <w:rPr>
                <w:rFonts w:ascii="Arial" w:hAnsi="Arial"/>
                <w:sz w:val="18"/>
              </w:rPr>
            </w:pPr>
          </w:p>
        </w:tc>
      </w:tr>
      <w:tr w:rsidR="009F0B23" w14:paraId="0B9A25E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6E1E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149C"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49FA1"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0CC01A" w14:textId="77777777" w:rsidR="009F0B23" w:rsidRDefault="009F0B23" w:rsidP="00FF347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26C66"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585C8" w14:textId="77777777" w:rsidR="009F0B23" w:rsidRDefault="009F0B23" w:rsidP="00FF347B">
            <w:pPr>
              <w:pStyle w:val="TAC"/>
            </w:pPr>
            <w:r>
              <w:t>1</w:t>
            </w:r>
          </w:p>
        </w:tc>
      </w:tr>
      <w:tr w:rsidR="009F0B23" w14:paraId="4D641A7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CA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6B16"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22B92"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E4E3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A729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AB498"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FEE55D"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B1F8D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A3A0E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872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9BDB" w14:textId="77777777" w:rsidR="009F0B23" w:rsidRDefault="009F0B23" w:rsidP="00FF347B">
            <w:pPr>
              <w:spacing w:after="0"/>
              <w:rPr>
                <w:rFonts w:ascii="Arial" w:hAnsi="Arial"/>
                <w:sz w:val="18"/>
              </w:rPr>
            </w:pPr>
          </w:p>
        </w:tc>
      </w:tr>
      <w:tr w:rsidR="009F0B23" w14:paraId="71ABA5E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583561" w14:textId="77777777" w:rsidR="009F0B23" w:rsidRDefault="009F0B23" w:rsidP="00FF347B">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47E2B" w14:textId="77777777" w:rsidR="009F0B23" w:rsidRDefault="009F0B23" w:rsidP="00FF347B">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8E661"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AD7E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9896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89E51"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9E4CDD"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7800C"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F803F6" w14:textId="77777777" w:rsidR="009F0B23" w:rsidRDefault="009F0B23" w:rsidP="00FF347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C9F4E"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829E2" w14:textId="77777777" w:rsidR="009F0B23" w:rsidRDefault="009F0B23" w:rsidP="00FF347B">
            <w:pPr>
              <w:pStyle w:val="TAC"/>
            </w:pPr>
            <w:r>
              <w:t>0</w:t>
            </w:r>
          </w:p>
        </w:tc>
      </w:tr>
      <w:tr w:rsidR="009F0B23" w14:paraId="73F0FD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98BB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1562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1EC61" w14:textId="77777777" w:rsidR="009F0B23" w:rsidRDefault="009F0B23" w:rsidP="00FF347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62E8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3394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9ED0F"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1800D5"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E4E7E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A1AB4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500F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B75B" w14:textId="77777777" w:rsidR="009F0B23" w:rsidRDefault="009F0B23" w:rsidP="00FF347B">
            <w:pPr>
              <w:spacing w:after="0"/>
              <w:rPr>
                <w:rFonts w:ascii="Arial" w:hAnsi="Arial"/>
                <w:sz w:val="18"/>
              </w:rPr>
            </w:pPr>
          </w:p>
        </w:tc>
      </w:tr>
      <w:tr w:rsidR="009F0B23" w14:paraId="4428D86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433A23" w14:textId="77777777" w:rsidR="009F0B23" w:rsidRDefault="009F0B23" w:rsidP="00FF347B">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A41EE" w14:textId="77777777" w:rsidR="009F0B23" w:rsidRDefault="009F0B23" w:rsidP="00FF347B">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032FB" w14:textId="77777777" w:rsidR="009F0B23" w:rsidRDefault="009F0B23" w:rsidP="00FF347B">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0BA20" w14:textId="77777777" w:rsidR="009F0B23" w:rsidRDefault="009F0B23" w:rsidP="00FF347B">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129AE" w14:textId="77777777" w:rsidR="009F0B23" w:rsidRDefault="009F0B23" w:rsidP="00FF347B">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8B9B2" w14:textId="77777777" w:rsidR="009F0B23" w:rsidRDefault="009F0B23" w:rsidP="00FF347B">
            <w:pPr>
              <w:pStyle w:val="TAC"/>
            </w:pPr>
            <w:r>
              <w:rPr>
                <w:lang w:eastAsia="ja-JP"/>
              </w:rPr>
              <w:t>0</w:t>
            </w:r>
          </w:p>
        </w:tc>
      </w:tr>
      <w:tr w:rsidR="009F0B23" w14:paraId="7831C3E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3A39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ABF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99B77" w14:textId="77777777" w:rsidR="009F0B23" w:rsidRDefault="009F0B23" w:rsidP="00FF347B">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DE65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9933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133BE"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AD18C"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5B34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6CDA88"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5E8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074E9" w14:textId="77777777" w:rsidR="009F0B23" w:rsidRDefault="009F0B23" w:rsidP="00FF347B">
            <w:pPr>
              <w:spacing w:after="0"/>
              <w:rPr>
                <w:rFonts w:ascii="Arial" w:hAnsi="Arial"/>
                <w:sz w:val="18"/>
              </w:rPr>
            </w:pPr>
          </w:p>
        </w:tc>
      </w:tr>
      <w:tr w:rsidR="009F0B23" w14:paraId="0942A95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5EDD5" w14:textId="77777777" w:rsidR="009F0B23" w:rsidRDefault="009F0B23" w:rsidP="00FF347B">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1D5FA"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AAA3E"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DED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FDC6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6B7D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970F2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2CAAB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9E628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6E7C1"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5A39D" w14:textId="77777777" w:rsidR="009F0B23" w:rsidRDefault="009F0B23" w:rsidP="00FF347B">
            <w:pPr>
              <w:pStyle w:val="TAC"/>
            </w:pPr>
            <w:r>
              <w:t>0</w:t>
            </w:r>
          </w:p>
        </w:tc>
      </w:tr>
      <w:tr w:rsidR="009F0B23" w14:paraId="55CCE6D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6FF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8C4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63238" w14:textId="77777777" w:rsidR="009F0B23" w:rsidRDefault="009F0B23" w:rsidP="00FF347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1718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DF49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CC13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C05B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C4D91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C8E80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A0F8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EC8E" w14:textId="77777777" w:rsidR="009F0B23" w:rsidRDefault="009F0B23" w:rsidP="00FF347B">
            <w:pPr>
              <w:spacing w:after="0"/>
              <w:rPr>
                <w:rFonts w:ascii="Arial" w:hAnsi="Arial"/>
                <w:sz w:val="18"/>
              </w:rPr>
            </w:pPr>
          </w:p>
        </w:tc>
      </w:tr>
      <w:tr w:rsidR="009F0B23" w14:paraId="06201B2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C19FFA" w14:textId="77777777" w:rsidR="009F0B23" w:rsidRDefault="009F0B23" w:rsidP="00FF347B">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2FEAF"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13047"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5F02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BED2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4CB59"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A16A9"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418A6"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428E8B" w14:textId="77777777" w:rsidR="009F0B23" w:rsidRDefault="009F0B23" w:rsidP="00FF347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3361A"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417C" w14:textId="77777777" w:rsidR="009F0B23" w:rsidRDefault="009F0B23" w:rsidP="00FF347B">
            <w:pPr>
              <w:pStyle w:val="TAC"/>
            </w:pPr>
            <w:r>
              <w:t>0</w:t>
            </w:r>
          </w:p>
        </w:tc>
      </w:tr>
      <w:tr w:rsidR="009F0B23" w14:paraId="0B91CF3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3AD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BAA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62249"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E479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CB26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44D98"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17A97"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8C4F1"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817A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6F0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CA925" w14:textId="77777777" w:rsidR="009F0B23" w:rsidRDefault="009F0B23" w:rsidP="00FF347B">
            <w:pPr>
              <w:spacing w:after="0"/>
              <w:rPr>
                <w:rFonts w:ascii="Arial" w:hAnsi="Arial"/>
                <w:sz w:val="18"/>
              </w:rPr>
            </w:pPr>
          </w:p>
        </w:tc>
      </w:tr>
      <w:tr w:rsidR="009F0B23" w14:paraId="644AEC3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C7B54A" w14:textId="77777777" w:rsidR="009F0B23" w:rsidRDefault="009F0B23" w:rsidP="00FF347B">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2D43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31C76"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D1B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4C36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823A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FD699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948E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FDDD52"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056C0"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CD3EC" w14:textId="77777777" w:rsidR="009F0B23" w:rsidRDefault="009F0B23" w:rsidP="00FF347B">
            <w:pPr>
              <w:pStyle w:val="TAC"/>
            </w:pPr>
            <w:r>
              <w:t>0</w:t>
            </w:r>
          </w:p>
        </w:tc>
      </w:tr>
      <w:tr w:rsidR="009F0B23" w14:paraId="52CA193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A78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1D6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0715F" w14:textId="77777777" w:rsidR="009F0B23" w:rsidRDefault="009F0B23" w:rsidP="00FF347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A46D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D882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CB09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F265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5F764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98058"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DA8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8C77F" w14:textId="77777777" w:rsidR="009F0B23" w:rsidRDefault="009F0B23" w:rsidP="00FF347B">
            <w:pPr>
              <w:spacing w:after="0"/>
              <w:rPr>
                <w:rFonts w:ascii="Arial" w:hAnsi="Arial"/>
                <w:sz w:val="18"/>
              </w:rPr>
            </w:pPr>
          </w:p>
        </w:tc>
      </w:tr>
      <w:tr w:rsidR="009F0B23" w14:paraId="273CB037"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2E3566A3" w14:textId="77777777" w:rsidR="009F0B23" w:rsidRDefault="009F0B23" w:rsidP="00FF347B">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51AF3C07"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9EB6F4"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5DD8362" w14:textId="77777777" w:rsidR="009F0B23" w:rsidRDefault="009F0B23" w:rsidP="00FF347B">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E063126" w14:textId="77777777" w:rsidR="009F0B23" w:rsidRDefault="009F0B23" w:rsidP="00FF347B">
            <w:pPr>
              <w:pStyle w:val="TAC"/>
            </w:pPr>
            <w:r>
              <w:t>60</w:t>
            </w:r>
          </w:p>
        </w:tc>
        <w:tc>
          <w:tcPr>
            <w:tcW w:w="0" w:type="auto"/>
            <w:tcBorders>
              <w:top w:val="single" w:sz="4" w:space="0" w:color="auto"/>
              <w:left w:val="single" w:sz="4" w:space="0" w:color="auto"/>
              <w:bottom w:val="nil"/>
              <w:right w:val="single" w:sz="4" w:space="0" w:color="auto"/>
            </w:tcBorders>
            <w:vAlign w:val="center"/>
          </w:tcPr>
          <w:p w14:paraId="2E9863E2" w14:textId="77777777" w:rsidR="009F0B23" w:rsidRDefault="009F0B23" w:rsidP="00FF347B">
            <w:pPr>
              <w:pStyle w:val="TAC"/>
            </w:pPr>
            <w:r>
              <w:t>0</w:t>
            </w:r>
          </w:p>
        </w:tc>
      </w:tr>
      <w:tr w:rsidR="009F0B23" w14:paraId="5EF4FC31"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5E410306"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7F1DDD3C"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BD41C1" w14:textId="77777777" w:rsidR="009F0B23" w:rsidRDefault="009F0B23" w:rsidP="00FF347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065C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E376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C01A4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BDB21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653BE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B8AF56" w14:textId="77777777" w:rsidR="009F0B23" w:rsidRDefault="009F0B23" w:rsidP="00FF347B">
            <w:pPr>
              <w:pStyle w:val="TAC"/>
            </w:pPr>
            <w:r>
              <w:t>Yes</w:t>
            </w:r>
          </w:p>
        </w:tc>
        <w:tc>
          <w:tcPr>
            <w:tcW w:w="0" w:type="auto"/>
            <w:tcBorders>
              <w:top w:val="nil"/>
              <w:left w:val="single" w:sz="4" w:space="0" w:color="auto"/>
              <w:bottom w:val="single" w:sz="4" w:space="0" w:color="auto"/>
              <w:right w:val="single" w:sz="4" w:space="0" w:color="auto"/>
            </w:tcBorders>
            <w:vAlign w:val="center"/>
          </w:tcPr>
          <w:p w14:paraId="4A2B77F1"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00A54281" w14:textId="77777777" w:rsidR="009F0B23" w:rsidRDefault="009F0B23" w:rsidP="00FF347B">
            <w:pPr>
              <w:pStyle w:val="TAC"/>
            </w:pPr>
          </w:p>
        </w:tc>
      </w:tr>
      <w:tr w:rsidR="009F0B23" w14:paraId="0F1D2DE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7BDFE1" w14:textId="77777777" w:rsidR="009F0B23" w:rsidRDefault="009F0B23" w:rsidP="00FF347B">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8BE9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55AE4"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C85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3843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51D8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AD08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FEE15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17FB6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4AA28"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0B785" w14:textId="77777777" w:rsidR="009F0B23" w:rsidRDefault="009F0B23" w:rsidP="00FF347B">
            <w:pPr>
              <w:pStyle w:val="TAC"/>
            </w:pPr>
            <w:r>
              <w:t>0</w:t>
            </w:r>
          </w:p>
        </w:tc>
      </w:tr>
      <w:tr w:rsidR="009F0B23" w14:paraId="0C0C187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5CBE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565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5D1E0"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12D6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C8B17F"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E3B7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D08E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5B14E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3DC858"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BD6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AFD4" w14:textId="77777777" w:rsidR="009F0B23" w:rsidRDefault="009F0B23" w:rsidP="00FF347B">
            <w:pPr>
              <w:spacing w:after="0"/>
              <w:rPr>
                <w:rFonts w:ascii="Arial" w:hAnsi="Arial"/>
                <w:sz w:val="18"/>
              </w:rPr>
            </w:pPr>
          </w:p>
        </w:tc>
      </w:tr>
      <w:tr w:rsidR="009F0B23" w14:paraId="521355E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2FC1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27E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01824"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AED6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2577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2624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0DC7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E599B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45EF7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FC195"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22A73" w14:textId="77777777" w:rsidR="009F0B23" w:rsidRDefault="009F0B23" w:rsidP="00FF347B">
            <w:pPr>
              <w:pStyle w:val="TAC"/>
            </w:pPr>
            <w:r>
              <w:t>1</w:t>
            </w:r>
          </w:p>
        </w:tc>
      </w:tr>
      <w:tr w:rsidR="009F0B23" w14:paraId="4996210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FD0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7A7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02D05"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C0F3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0176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FB31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7962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7897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208DE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358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48E4" w14:textId="77777777" w:rsidR="009F0B23" w:rsidRDefault="009F0B23" w:rsidP="00FF347B">
            <w:pPr>
              <w:spacing w:after="0"/>
              <w:rPr>
                <w:rFonts w:ascii="Arial" w:hAnsi="Arial"/>
                <w:sz w:val="18"/>
              </w:rPr>
            </w:pPr>
          </w:p>
        </w:tc>
      </w:tr>
      <w:tr w:rsidR="009F0B23" w14:paraId="7FCBD93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E1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C11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E2382"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52D1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060D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EFD0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CE95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1014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7BDE7D"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3157D"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C191A" w14:textId="77777777" w:rsidR="009F0B23" w:rsidRDefault="009F0B23" w:rsidP="00FF347B">
            <w:pPr>
              <w:pStyle w:val="TAC"/>
            </w:pPr>
            <w:r>
              <w:t>2</w:t>
            </w:r>
          </w:p>
        </w:tc>
      </w:tr>
      <w:tr w:rsidR="009F0B23" w14:paraId="64B584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97D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6BF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91668"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D83A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0586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C9D9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5B35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AD1D2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43CB83"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DD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DE49" w14:textId="77777777" w:rsidR="009F0B23" w:rsidRDefault="009F0B23" w:rsidP="00FF347B">
            <w:pPr>
              <w:spacing w:after="0"/>
              <w:rPr>
                <w:rFonts w:ascii="Arial" w:hAnsi="Arial"/>
                <w:sz w:val="18"/>
              </w:rPr>
            </w:pPr>
          </w:p>
        </w:tc>
      </w:tr>
      <w:tr w:rsidR="009F0B23" w14:paraId="403B443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B227FE" w14:textId="77777777" w:rsidR="009F0B23" w:rsidRDefault="009F0B23" w:rsidP="00FF347B">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5133E"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FEE70" w14:textId="77777777" w:rsidR="009F0B23" w:rsidRDefault="009F0B23" w:rsidP="00FF347B">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B3261" w14:textId="77777777" w:rsidR="009F0B23" w:rsidRDefault="009F0B23" w:rsidP="00FF347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8781A" w14:textId="77777777" w:rsidR="009F0B23" w:rsidRDefault="009F0B23" w:rsidP="00FF347B">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42E26" w14:textId="77777777" w:rsidR="009F0B23" w:rsidRDefault="009F0B23" w:rsidP="00FF347B">
            <w:pPr>
              <w:pStyle w:val="TAC"/>
            </w:pPr>
            <w:r>
              <w:rPr>
                <w:lang w:eastAsia="ja-JP"/>
              </w:rPr>
              <w:t>0</w:t>
            </w:r>
          </w:p>
        </w:tc>
      </w:tr>
      <w:tr w:rsidR="009F0B23" w14:paraId="492869E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E43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F8B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012B8" w14:textId="77777777" w:rsidR="009F0B23" w:rsidRDefault="009F0B23" w:rsidP="00FF347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AE3F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7C99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D069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A3726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68AA3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55EC4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F8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8635B" w14:textId="77777777" w:rsidR="009F0B23" w:rsidRDefault="009F0B23" w:rsidP="00FF347B">
            <w:pPr>
              <w:spacing w:after="0"/>
              <w:rPr>
                <w:rFonts w:ascii="Arial" w:hAnsi="Arial"/>
                <w:sz w:val="18"/>
              </w:rPr>
            </w:pPr>
          </w:p>
        </w:tc>
      </w:tr>
      <w:tr w:rsidR="009F0B23" w14:paraId="7C6DA64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74C16E" w14:textId="77777777" w:rsidR="009F0B23" w:rsidRDefault="009F0B23" w:rsidP="00FF347B">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D570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F841F"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2C9365" w14:textId="77777777" w:rsidR="009F0B23" w:rsidRDefault="009F0B23" w:rsidP="00FF347B">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F6687"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D24E8" w14:textId="77777777" w:rsidR="009F0B23" w:rsidRDefault="009F0B23" w:rsidP="00FF347B">
            <w:pPr>
              <w:pStyle w:val="TAC"/>
            </w:pPr>
            <w:r>
              <w:t>0</w:t>
            </w:r>
          </w:p>
        </w:tc>
      </w:tr>
      <w:tr w:rsidR="009F0B23" w14:paraId="2767A16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F55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EF7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D6E2B"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846D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3143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BD8C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9013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91A06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C2A8E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706A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1E5C" w14:textId="77777777" w:rsidR="009F0B23" w:rsidRDefault="009F0B23" w:rsidP="00FF347B">
            <w:pPr>
              <w:spacing w:after="0"/>
              <w:rPr>
                <w:rFonts w:ascii="Arial" w:hAnsi="Arial"/>
                <w:sz w:val="18"/>
              </w:rPr>
            </w:pPr>
          </w:p>
        </w:tc>
      </w:tr>
      <w:tr w:rsidR="009F0B23" w14:paraId="0F6FC0D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A7375E" w14:textId="77777777" w:rsidR="009F0B23" w:rsidRDefault="009F0B23" w:rsidP="00FF347B">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3FA46" w14:textId="77777777" w:rsidR="009F0B23" w:rsidRDefault="009F0B23" w:rsidP="00FF347B">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52332"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4383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D63E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E918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19E2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1CAA7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C4537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3244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43B32" w14:textId="77777777" w:rsidR="009F0B23" w:rsidRDefault="009F0B23" w:rsidP="00FF347B">
            <w:pPr>
              <w:pStyle w:val="TAC"/>
            </w:pPr>
            <w:r>
              <w:t>0</w:t>
            </w:r>
          </w:p>
        </w:tc>
      </w:tr>
      <w:tr w:rsidR="009F0B23" w14:paraId="16CACEA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6991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C6AD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B7F43" w14:textId="77777777" w:rsidR="009F0B23" w:rsidRDefault="009F0B23" w:rsidP="00FF347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E204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9361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BB75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6436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581D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C3F040"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48F7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3F6A" w14:textId="77777777" w:rsidR="009F0B23" w:rsidRDefault="009F0B23" w:rsidP="00FF347B">
            <w:pPr>
              <w:spacing w:after="0"/>
              <w:rPr>
                <w:rFonts w:ascii="Arial" w:hAnsi="Arial"/>
                <w:sz w:val="18"/>
              </w:rPr>
            </w:pPr>
          </w:p>
        </w:tc>
      </w:tr>
      <w:tr w:rsidR="009F0B23" w14:paraId="344A203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5B98C" w14:textId="77777777" w:rsidR="009F0B23" w:rsidRDefault="009F0B23" w:rsidP="00FF347B">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C1F81"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16438" w14:textId="77777777" w:rsidR="009F0B23" w:rsidRDefault="009F0B23" w:rsidP="00FF347B">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8E6F58" w14:textId="77777777" w:rsidR="009F0B23" w:rsidRDefault="009F0B23" w:rsidP="00FF347B">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242E3" w14:textId="77777777" w:rsidR="009F0B23" w:rsidRDefault="009F0B23" w:rsidP="00FF347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CAF9E" w14:textId="77777777" w:rsidR="009F0B23" w:rsidRDefault="009F0B23" w:rsidP="00FF347B">
            <w:pPr>
              <w:pStyle w:val="TAC"/>
              <w:rPr>
                <w:lang w:eastAsia="ja-JP"/>
              </w:rPr>
            </w:pPr>
            <w:r>
              <w:rPr>
                <w:lang w:eastAsia="ja-JP"/>
              </w:rPr>
              <w:t>0</w:t>
            </w:r>
          </w:p>
        </w:tc>
      </w:tr>
      <w:tr w:rsidR="009F0B23" w14:paraId="0BF5BEF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35D7D"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470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F7703" w14:textId="77777777" w:rsidR="009F0B23" w:rsidRDefault="009F0B23" w:rsidP="00FF347B">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59304"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5F3FF"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E348F"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833142"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058C9C"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F0427E" w14:textId="77777777" w:rsidR="009F0B23" w:rsidRDefault="009F0B23" w:rsidP="00FF347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C58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C7E49" w14:textId="77777777" w:rsidR="009F0B23" w:rsidRDefault="009F0B23" w:rsidP="00FF347B">
            <w:pPr>
              <w:spacing w:after="0"/>
              <w:rPr>
                <w:rFonts w:ascii="Arial" w:hAnsi="Arial"/>
                <w:sz w:val="18"/>
                <w:lang w:eastAsia="ja-JP"/>
              </w:rPr>
            </w:pPr>
          </w:p>
        </w:tc>
      </w:tr>
      <w:tr w:rsidR="009F0B23" w14:paraId="65189F7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ABDABA" w14:textId="77777777" w:rsidR="009F0B23" w:rsidRDefault="009F0B23" w:rsidP="00FF347B">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2F8F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63569"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7BC59A" w14:textId="77777777" w:rsidR="009F0B23" w:rsidRDefault="009F0B23" w:rsidP="00FF347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87139"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C6E19" w14:textId="77777777" w:rsidR="009F0B23" w:rsidRDefault="009F0B23" w:rsidP="00FF347B">
            <w:pPr>
              <w:pStyle w:val="TAC"/>
            </w:pPr>
            <w:r>
              <w:t>0</w:t>
            </w:r>
          </w:p>
        </w:tc>
      </w:tr>
      <w:tr w:rsidR="009F0B23" w14:paraId="2511394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B08D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6A0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5A32C" w14:textId="77777777" w:rsidR="009F0B23" w:rsidRDefault="009F0B23" w:rsidP="00FF347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19DA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A2B9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3FD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8B18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1EADF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054348"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1D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C7E2C" w14:textId="77777777" w:rsidR="009F0B23" w:rsidRDefault="009F0B23" w:rsidP="00FF347B">
            <w:pPr>
              <w:spacing w:after="0"/>
              <w:rPr>
                <w:rFonts w:ascii="Arial" w:hAnsi="Arial"/>
                <w:sz w:val="18"/>
              </w:rPr>
            </w:pPr>
          </w:p>
        </w:tc>
      </w:tr>
      <w:tr w:rsidR="009F0B23" w14:paraId="40D5920F"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20CE08DF" w14:textId="77777777" w:rsidR="009F0B23" w:rsidRDefault="009F0B23" w:rsidP="00FF347B">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1B37047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8B31E93"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7AA8C2F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374C8E9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tcPr>
          <w:p w14:paraId="0F062EDD" w14:textId="77777777" w:rsidR="009F0B23" w:rsidRDefault="009F0B23" w:rsidP="00FF347B">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7B40941F" w14:textId="77777777" w:rsidR="009F0B23" w:rsidRDefault="009F0B23" w:rsidP="00FF347B">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77F602B" w14:textId="77777777" w:rsidR="009F0B23" w:rsidRDefault="009F0B23" w:rsidP="00FF347B">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6C995C03" w14:textId="77777777" w:rsidR="009F0B23" w:rsidRDefault="009F0B23" w:rsidP="00FF347B">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526BCBCF" w14:textId="77777777" w:rsidR="009F0B23" w:rsidRDefault="009F0B23" w:rsidP="00FF347B">
            <w:pPr>
              <w:pStyle w:val="TAC"/>
            </w:pPr>
            <w:r>
              <w:t>40</w:t>
            </w:r>
          </w:p>
        </w:tc>
        <w:tc>
          <w:tcPr>
            <w:tcW w:w="1286" w:type="dxa"/>
            <w:tcBorders>
              <w:top w:val="single" w:sz="4" w:space="0" w:color="auto"/>
              <w:left w:val="single" w:sz="4" w:space="0" w:color="auto"/>
              <w:bottom w:val="nil"/>
              <w:right w:val="single" w:sz="4" w:space="0" w:color="auto"/>
            </w:tcBorders>
            <w:vAlign w:val="center"/>
          </w:tcPr>
          <w:p w14:paraId="0C76B39F" w14:textId="77777777" w:rsidR="009F0B23" w:rsidRDefault="009F0B23" w:rsidP="00FF347B">
            <w:pPr>
              <w:pStyle w:val="TAC"/>
            </w:pPr>
            <w:r>
              <w:t>0</w:t>
            </w:r>
          </w:p>
        </w:tc>
      </w:tr>
      <w:tr w:rsidR="009F0B23" w14:paraId="39A84D73"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C51253C"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300E5C32"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F3A522" w14:textId="77777777" w:rsidR="009F0B23" w:rsidRDefault="009F0B23" w:rsidP="00FF347B">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6B12E15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E5AC3B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tcPr>
          <w:p w14:paraId="0B12C429" w14:textId="77777777" w:rsidR="009F0B23" w:rsidRDefault="009F0B23" w:rsidP="00FF347B">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69FBFE5B" w14:textId="77777777" w:rsidR="009F0B23" w:rsidRDefault="009F0B23" w:rsidP="00FF347B">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359E25F" w14:textId="77777777" w:rsidR="009F0B23" w:rsidRDefault="009F0B23" w:rsidP="00FF347B">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2A4E0CE9" w14:textId="77777777" w:rsidR="009F0B23" w:rsidRDefault="009F0B23" w:rsidP="00FF347B">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0F521B8B"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5BF74F41" w14:textId="77777777" w:rsidR="009F0B23" w:rsidRDefault="009F0B23" w:rsidP="00FF347B">
            <w:pPr>
              <w:pStyle w:val="TAC"/>
            </w:pPr>
          </w:p>
        </w:tc>
      </w:tr>
      <w:tr w:rsidR="009F0B23" w14:paraId="16DFF18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B010A5" w14:textId="77777777" w:rsidR="009F0B23" w:rsidRDefault="009F0B23" w:rsidP="00FF347B">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B3194" w14:textId="77777777" w:rsidR="009F0B23" w:rsidRDefault="009F0B23" w:rsidP="00FF347B">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9D7FA"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F6A2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886A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293C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B19D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B5F4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D3825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BD8D0"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9668C" w14:textId="77777777" w:rsidR="009F0B23" w:rsidRDefault="009F0B23" w:rsidP="00FF347B">
            <w:pPr>
              <w:pStyle w:val="TAC"/>
            </w:pPr>
            <w:r>
              <w:t>0</w:t>
            </w:r>
          </w:p>
        </w:tc>
      </w:tr>
      <w:tr w:rsidR="009F0B23" w14:paraId="2B6A5E5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FC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111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885AE"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D292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04E7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8F76A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C81139"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49C41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F5C26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23D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9FDA" w14:textId="77777777" w:rsidR="009F0B23" w:rsidRDefault="009F0B23" w:rsidP="00FF347B">
            <w:pPr>
              <w:spacing w:after="0"/>
              <w:rPr>
                <w:rFonts w:ascii="Arial" w:hAnsi="Arial"/>
                <w:sz w:val="18"/>
              </w:rPr>
            </w:pPr>
          </w:p>
        </w:tc>
      </w:tr>
      <w:tr w:rsidR="009F0B23" w14:paraId="0BA2283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2EC67" w14:textId="77777777" w:rsidR="009F0B23" w:rsidRDefault="009F0B23" w:rsidP="00FF347B">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4045C"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80833"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EF7101" w14:textId="77777777" w:rsidR="009F0B23" w:rsidRDefault="009F0B23" w:rsidP="00FF347B">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F2375"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00F28" w14:textId="77777777" w:rsidR="009F0B23" w:rsidRDefault="009F0B23" w:rsidP="00FF347B">
            <w:pPr>
              <w:pStyle w:val="TAC"/>
            </w:pPr>
            <w:r>
              <w:t>0</w:t>
            </w:r>
          </w:p>
        </w:tc>
      </w:tr>
      <w:tr w:rsidR="009F0B23" w14:paraId="26F5FD1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E29D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7DEB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8FD5B"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C803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EECD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08C1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4AE043"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A53F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C4EF18"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51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9B49" w14:textId="77777777" w:rsidR="009F0B23" w:rsidRDefault="009F0B23" w:rsidP="00FF347B">
            <w:pPr>
              <w:spacing w:after="0"/>
              <w:rPr>
                <w:rFonts w:ascii="Arial" w:hAnsi="Arial"/>
                <w:sz w:val="18"/>
              </w:rPr>
            </w:pPr>
          </w:p>
        </w:tc>
      </w:tr>
      <w:tr w:rsidR="009F0B23" w14:paraId="07F6DBB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FC00D9" w14:textId="77777777" w:rsidR="009F0B23" w:rsidRDefault="009F0B23" w:rsidP="00FF347B">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9715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D7DF4"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5DCC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3575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9B1E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A4E2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4C4D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017A4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CB26A"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53DF6" w14:textId="77777777" w:rsidR="009F0B23" w:rsidRDefault="009F0B23" w:rsidP="00FF347B">
            <w:pPr>
              <w:pStyle w:val="TAC"/>
            </w:pPr>
            <w:r>
              <w:t>0</w:t>
            </w:r>
          </w:p>
        </w:tc>
      </w:tr>
      <w:tr w:rsidR="009F0B23" w14:paraId="303470D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AAB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E60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53878"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432D5" w14:textId="77777777" w:rsidR="009F0B23" w:rsidRDefault="009F0B23" w:rsidP="00FF347B">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C3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5F427" w14:textId="77777777" w:rsidR="009F0B23" w:rsidRDefault="009F0B23" w:rsidP="00FF347B">
            <w:pPr>
              <w:spacing w:after="0"/>
              <w:rPr>
                <w:rFonts w:ascii="Arial" w:hAnsi="Arial"/>
                <w:sz w:val="18"/>
              </w:rPr>
            </w:pPr>
          </w:p>
        </w:tc>
      </w:tr>
      <w:tr w:rsidR="009F0B23" w14:paraId="43FF7F4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D96E19" w14:textId="77777777" w:rsidR="009F0B23" w:rsidRDefault="009F0B23" w:rsidP="00FF347B">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1A34D"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2A23B" w14:textId="77777777" w:rsidR="009F0B23" w:rsidRDefault="009F0B23" w:rsidP="00FF347B">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6826E"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69D5D"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FC5BC"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1AC0B"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1E74F"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B375DA"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CEFDC"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A7F3A" w14:textId="77777777" w:rsidR="009F0B23" w:rsidRDefault="009F0B23" w:rsidP="00FF347B">
            <w:pPr>
              <w:pStyle w:val="TAC"/>
            </w:pPr>
            <w:r>
              <w:rPr>
                <w:lang w:eastAsia="ja-JP"/>
              </w:rPr>
              <w:t>0</w:t>
            </w:r>
          </w:p>
        </w:tc>
      </w:tr>
      <w:tr w:rsidR="009F0B23" w14:paraId="39FE32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3A5C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D5D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9CB08"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DEC167" w14:textId="77777777" w:rsidR="009F0B23" w:rsidRDefault="009F0B23" w:rsidP="00FF347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81E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73EE" w14:textId="77777777" w:rsidR="009F0B23" w:rsidRDefault="009F0B23" w:rsidP="00FF347B">
            <w:pPr>
              <w:spacing w:after="0"/>
              <w:rPr>
                <w:rFonts w:ascii="Arial" w:hAnsi="Arial"/>
                <w:sz w:val="18"/>
              </w:rPr>
            </w:pPr>
          </w:p>
        </w:tc>
      </w:tr>
      <w:tr w:rsidR="009F0B23" w14:paraId="6D280E3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DE65B5" w14:textId="77777777" w:rsidR="009F0B23" w:rsidRDefault="009F0B23" w:rsidP="00FF347B">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0C7B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B8896" w14:textId="77777777" w:rsidR="009F0B23" w:rsidRDefault="009F0B23" w:rsidP="00FF347B">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239DAF" w14:textId="77777777" w:rsidR="009F0B23" w:rsidRDefault="009F0B23" w:rsidP="00FF347B">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52F72"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9FF68" w14:textId="77777777" w:rsidR="009F0B23" w:rsidRDefault="009F0B23" w:rsidP="00FF347B">
            <w:pPr>
              <w:pStyle w:val="TAC"/>
            </w:pPr>
            <w:r>
              <w:t>0</w:t>
            </w:r>
          </w:p>
        </w:tc>
      </w:tr>
      <w:tr w:rsidR="009F0B23" w14:paraId="6E422DE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5971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1273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B349D" w14:textId="77777777" w:rsidR="009F0B23" w:rsidRDefault="009F0B23" w:rsidP="00FF347B">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1E42A0" w14:textId="77777777" w:rsidR="009F0B23" w:rsidRDefault="009F0B23" w:rsidP="00FF347B">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EDA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9807" w14:textId="77777777" w:rsidR="009F0B23" w:rsidRDefault="009F0B23" w:rsidP="00FF347B">
            <w:pPr>
              <w:spacing w:after="0"/>
              <w:rPr>
                <w:rFonts w:ascii="Arial" w:hAnsi="Arial"/>
                <w:sz w:val="18"/>
              </w:rPr>
            </w:pPr>
          </w:p>
        </w:tc>
      </w:tr>
      <w:tr w:rsidR="009F0B23" w14:paraId="5172D0A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E76CA6" w14:textId="77777777" w:rsidR="009F0B23" w:rsidRDefault="009F0B23" w:rsidP="00FF347B">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0210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EF137"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89A5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5701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9171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6A75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D947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262C8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6AB21"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FEF79" w14:textId="77777777" w:rsidR="009F0B23" w:rsidRDefault="009F0B23" w:rsidP="00FF347B">
            <w:pPr>
              <w:pStyle w:val="TAC"/>
            </w:pPr>
            <w:r>
              <w:t>0</w:t>
            </w:r>
          </w:p>
        </w:tc>
      </w:tr>
      <w:tr w:rsidR="009F0B23" w14:paraId="5CB3FB3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C168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DE5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27AA7"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83F78" w14:textId="77777777" w:rsidR="009F0B23" w:rsidRDefault="009F0B23" w:rsidP="00FF347B">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C08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BE07" w14:textId="77777777" w:rsidR="009F0B23" w:rsidRDefault="009F0B23" w:rsidP="00FF347B">
            <w:pPr>
              <w:spacing w:after="0"/>
              <w:rPr>
                <w:rFonts w:ascii="Arial" w:hAnsi="Arial"/>
                <w:sz w:val="18"/>
              </w:rPr>
            </w:pPr>
          </w:p>
        </w:tc>
      </w:tr>
      <w:tr w:rsidR="009F0B23" w14:paraId="3A9669B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B96F47" w14:textId="77777777" w:rsidR="009F0B23" w:rsidRDefault="009F0B23" w:rsidP="00FF347B">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EF221"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B8EDD" w14:textId="77777777" w:rsidR="009F0B23" w:rsidRDefault="009F0B23" w:rsidP="00FF347B">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49AF0"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8BD55"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43F0B"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368AE"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73B353" w14:textId="77777777" w:rsidR="009F0B23" w:rsidRDefault="009F0B23" w:rsidP="00FF347B">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B3685F" w14:textId="77777777" w:rsidR="009F0B23" w:rsidRDefault="009F0B23" w:rsidP="00FF347B">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7C9AC"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09810" w14:textId="77777777" w:rsidR="009F0B23" w:rsidRDefault="009F0B23" w:rsidP="00FF347B">
            <w:pPr>
              <w:pStyle w:val="TAC"/>
            </w:pPr>
            <w:r>
              <w:t>0</w:t>
            </w:r>
          </w:p>
        </w:tc>
      </w:tr>
      <w:tr w:rsidR="009F0B23" w14:paraId="2050E36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6B6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EDA5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AC426" w14:textId="77777777" w:rsidR="009F0B23" w:rsidRDefault="009F0B23" w:rsidP="00FF347B">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D3B468" w14:textId="77777777" w:rsidR="009F0B23" w:rsidRDefault="009F0B23" w:rsidP="00FF347B">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C20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CAD2" w14:textId="77777777" w:rsidR="009F0B23" w:rsidRDefault="009F0B23" w:rsidP="00FF347B">
            <w:pPr>
              <w:spacing w:after="0"/>
              <w:rPr>
                <w:rFonts w:ascii="Arial" w:hAnsi="Arial"/>
                <w:sz w:val="18"/>
              </w:rPr>
            </w:pPr>
          </w:p>
        </w:tc>
      </w:tr>
      <w:tr w:rsidR="009F0B23" w14:paraId="3B71DDE7"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5A30F634" w14:textId="77777777" w:rsidR="009F0B23" w:rsidRDefault="009F0B23" w:rsidP="00FF347B">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23621889"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5540BFA" w14:textId="77777777" w:rsidR="009F0B23" w:rsidRDefault="009F0B23" w:rsidP="00FF347B">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5C1EE3" w14:textId="77777777" w:rsidR="009F0B23" w:rsidRDefault="009F0B23" w:rsidP="00FF347B">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D198C42" w14:textId="77777777" w:rsidR="009F0B23" w:rsidRDefault="009F0B23" w:rsidP="00FF347B">
            <w:pPr>
              <w:pStyle w:val="TAC"/>
            </w:pPr>
            <w:r>
              <w:t>120</w:t>
            </w:r>
          </w:p>
        </w:tc>
        <w:tc>
          <w:tcPr>
            <w:tcW w:w="1286" w:type="dxa"/>
            <w:tcBorders>
              <w:top w:val="single" w:sz="4" w:space="0" w:color="auto"/>
              <w:left w:val="single" w:sz="4" w:space="0" w:color="auto"/>
              <w:bottom w:val="nil"/>
              <w:right w:val="single" w:sz="4" w:space="0" w:color="auto"/>
            </w:tcBorders>
            <w:vAlign w:val="center"/>
          </w:tcPr>
          <w:p w14:paraId="382696BF" w14:textId="77777777" w:rsidR="009F0B23" w:rsidRDefault="009F0B23" w:rsidP="00FF347B">
            <w:pPr>
              <w:pStyle w:val="TAC"/>
            </w:pPr>
            <w:r>
              <w:t>0</w:t>
            </w:r>
          </w:p>
        </w:tc>
      </w:tr>
      <w:tr w:rsidR="009F0B23" w14:paraId="31E20B28" w14:textId="77777777" w:rsidTr="00FF347B">
        <w:trPr>
          <w:trHeight w:val="223"/>
          <w:jc w:val="center"/>
        </w:trPr>
        <w:tc>
          <w:tcPr>
            <w:tcW w:w="1512" w:type="dxa"/>
            <w:tcBorders>
              <w:top w:val="nil"/>
              <w:left w:val="single" w:sz="4" w:space="0" w:color="auto"/>
              <w:bottom w:val="nil"/>
              <w:right w:val="single" w:sz="4" w:space="0" w:color="auto"/>
            </w:tcBorders>
            <w:vAlign w:val="center"/>
          </w:tcPr>
          <w:p w14:paraId="1A5AA975" w14:textId="77777777" w:rsidR="009F0B23" w:rsidRDefault="009F0B23" w:rsidP="00FF347B">
            <w:pPr>
              <w:pStyle w:val="TAC"/>
            </w:pPr>
          </w:p>
        </w:tc>
        <w:tc>
          <w:tcPr>
            <w:tcW w:w="1466" w:type="dxa"/>
            <w:tcBorders>
              <w:top w:val="nil"/>
              <w:left w:val="single" w:sz="4" w:space="0" w:color="auto"/>
              <w:bottom w:val="nil"/>
              <w:right w:val="single" w:sz="4" w:space="0" w:color="auto"/>
            </w:tcBorders>
            <w:vAlign w:val="center"/>
          </w:tcPr>
          <w:p w14:paraId="2323AC5F"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987B33" w14:textId="77777777" w:rsidR="009F0B23" w:rsidRDefault="009F0B23" w:rsidP="00FF347B">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6BB2054" w14:textId="77777777" w:rsidR="009F0B23" w:rsidRDefault="009F0B23" w:rsidP="00FF347B">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3D41753" w14:textId="77777777" w:rsidR="009F0B23" w:rsidRDefault="009F0B23" w:rsidP="00FF347B">
            <w:pPr>
              <w:pStyle w:val="TAC"/>
            </w:pPr>
          </w:p>
        </w:tc>
        <w:tc>
          <w:tcPr>
            <w:tcW w:w="1286" w:type="dxa"/>
            <w:tcBorders>
              <w:top w:val="nil"/>
              <w:left w:val="single" w:sz="4" w:space="0" w:color="auto"/>
              <w:bottom w:val="nil"/>
              <w:right w:val="single" w:sz="4" w:space="0" w:color="auto"/>
            </w:tcBorders>
            <w:vAlign w:val="center"/>
          </w:tcPr>
          <w:p w14:paraId="3A8F98B4" w14:textId="77777777" w:rsidR="009F0B23" w:rsidRDefault="009F0B23" w:rsidP="00FF347B">
            <w:pPr>
              <w:pStyle w:val="TAC"/>
            </w:pPr>
          </w:p>
        </w:tc>
      </w:tr>
      <w:tr w:rsidR="009F0B23" w14:paraId="45FF884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D2C83C" w14:textId="77777777" w:rsidR="009F0B23" w:rsidRDefault="009F0B23" w:rsidP="00FF347B">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8834E" w14:textId="77777777" w:rsidR="009F0B23" w:rsidRDefault="009F0B23" w:rsidP="00FF347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23B8C" w14:textId="77777777" w:rsidR="009F0B23" w:rsidRDefault="009F0B23" w:rsidP="00FF347B">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35F92"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64B97"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EBABF"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EF186"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48E1B"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7C5A87"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9DA25" w14:textId="77777777" w:rsidR="009F0B23" w:rsidRDefault="009F0B23" w:rsidP="00FF347B">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26813" w14:textId="77777777" w:rsidR="009F0B23" w:rsidRDefault="009F0B23" w:rsidP="00FF347B">
            <w:pPr>
              <w:pStyle w:val="TAC"/>
              <w:rPr>
                <w:rFonts w:eastAsia="Calibri"/>
                <w:lang w:val="en-US" w:eastAsia="ja-JP"/>
              </w:rPr>
            </w:pPr>
            <w:r>
              <w:t>0</w:t>
            </w:r>
          </w:p>
        </w:tc>
      </w:tr>
      <w:tr w:rsidR="009F0B23" w14:paraId="5B1CD2D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CE549"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104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DC62A" w14:textId="77777777" w:rsidR="009F0B23" w:rsidRDefault="009F0B23" w:rsidP="00FF347B">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C7FB58" w14:textId="77777777" w:rsidR="009F0B23" w:rsidRDefault="009F0B23" w:rsidP="00FF347B">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240C1"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E129" w14:textId="77777777" w:rsidR="009F0B23" w:rsidRDefault="009F0B23" w:rsidP="00FF347B">
            <w:pPr>
              <w:spacing w:after="0"/>
              <w:rPr>
                <w:rFonts w:ascii="Arial" w:eastAsia="Calibri" w:hAnsi="Arial"/>
                <w:sz w:val="18"/>
                <w:lang w:val="en-US" w:eastAsia="ja-JP"/>
              </w:rPr>
            </w:pPr>
          </w:p>
        </w:tc>
      </w:tr>
      <w:tr w:rsidR="009F0B23" w14:paraId="74A3FCBB"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7BD05099" w14:textId="77777777" w:rsidR="009F0B23" w:rsidRDefault="009F0B23" w:rsidP="00FF347B">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01B0F206"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C418E24"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70399"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1F38E"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F9428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7970B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E5B6C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A1E722" w14:textId="77777777" w:rsidR="009F0B23" w:rsidRDefault="009F0B23" w:rsidP="00FF347B">
            <w:pPr>
              <w:pStyle w:val="TAC"/>
            </w:pPr>
            <w:r>
              <w:t>Yes</w:t>
            </w:r>
          </w:p>
        </w:tc>
        <w:tc>
          <w:tcPr>
            <w:tcW w:w="1187" w:type="dxa"/>
            <w:tcBorders>
              <w:top w:val="single" w:sz="4" w:space="0" w:color="auto"/>
              <w:left w:val="single" w:sz="4" w:space="0" w:color="auto"/>
              <w:bottom w:val="nil"/>
              <w:right w:val="single" w:sz="4" w:space="0" w:color="auto"/>
            </w:tcBorders>
            <w:vAlign w:val="center"/>
          </w:tcPr>
          <w:p w14:paraId="2D2CB9FA" w14:textId="77777777" w:rsidR="009F0B23" w:rsidRDefault="009F0B23" w:rsidP="00FF347B">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27E76F42" w14:textId="77777777" w:rsidR="009F0B23" w:rsidRDefault="009F0B23" w:rsidP="00FF347B">
            <w:pPr>
              <w:pStyle w:val="TAC"/>
              <w:rPr>
                <w:rFonts w:eastAsia="Calibri"/>
                <w:lang w:val="en-US" w:eastAsia="ja-JP"/>
              </w:rPr>
            </w:pPr>
            <w:r>
              <w:rPr>
                <w:rFonts w:eastAsia="Calibri"/>
                <w:lang w:val="en-US" w:eastAsia="ja-JP"/>
              </w:rPr>
              <w:t>0</w:t>
            </w:r>
          </w:p>
        </w:tc>
      </w:tr>
      <w:tr w:rsidR="009F0B23" w14:paraId="58BFF5DC"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2239642"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3A48336D"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E9A114"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3D57D37" w14:textId="77777777" w:rsidR="009F0B23" w:rsidRDefault="009F0B23" w:rsidP="00FF347B">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031980D" w14:textId="77777777" w:rsidR="009F0B23" w:rsidRDefault="009F0B23" w:rsidP="00FF347B">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59A2E1DE" w14:textId="77777777" w:rsidR="009F0B23" w:rsidRDefault="009F0B23" w:rsidP="00FF347B">
            <w:pPr>
              <w:pStyle w:val="TAC"/>
              <w:rPr>
                <w:rFonts w:eastAsia="Calibri"/>
                <w:lang w:val="en-US" w:eastAsia="ja-JP"/>
              </w:rPr>
            </w:pPr>
          </w:p>
        </w:tc>
      </w:tr>
      <w:tr w:rsidR="009F0B23" w14:paraId="47042B3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47EE8F" w14:textId="77777777" w:rsidR="009F0B23" w:rsidRDefault="009F0B23" w:rsidP="00FF347B">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7C487" w14:textId="77777777" w:rsidR="009F0B23" w:rsidRDefault="009F0B23" w:rsidP="00FF347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B746A" w14:textId="77777777" w:rsidR="009F0B23" w:rsidRDefault="009F0B23" w:rsidP="00FF347B">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DECA3"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BF2CB"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E3DD3"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68697"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163EE0"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6E00F"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E5A44" w14:textId="77777777" w:rsidR="009F0B23" w:rsidRDefault="009F0B23" w:rsidP="00FF347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9D319" w14:textId="77777777" w:rsidR="009F0B23" w:rsidRDefault="009F0B23" w:rsidP="00FF347B">
            <w:pPr>
              <w:pStyle w:val="TAC"/>
              <w:rPr>
                <w:rFonts w:eastAsia="Calibri"/>
                <w:lang w:val="en-US" w:eastAsia="ja-JP"/>
              </w:rPr>
            </w:pPr>
            <w:r>
              <w:rPr>
                <w:rFonts w:eastAsia="Calibri"/>
                <w:lang w:val="en-US" w:eastAsia="ja-JP"/>
              </w:rPr>
              <w:t>0</w:t>
            </w:r>
          </w:p>
        </w:tc>
      </w:tr>
      <w:tr w:rsidR="009F0B23" w14:paraId="521CD0F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BB61B"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CF5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0633F" w14:textId="77777777" w:rsidR="009F0B23" w:rsidRDefault="009F0B23" w:rsidP="00FF347B">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9C4087" w14:textId="77777777" w:rsidR="009F0B23" w:rsidRDefault="009F0B23" w:rsidP="00FF347B">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5051"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DBAA" w14:textId="77777777" w:rsidR="009F0B23" w:rsidRDefault="009F0B23" w:rsidP="00FF347B">
            <w:pPr>
              <w:spacing w:after="0"/>
              <w:rPr>
                <w:rFonts w:ascii="Arial" w:eastAsia="Calibri" w:hAnsi="Arial"/>
                <w:sz w:val="18"/>
                <w:lang w:val="en-US" w:eastAsia="ja-JP"/>
              </w:rPr>
            </w:pPr>
          </w:p>
        </w:tc>
      </w:tr>
      <w:tr w:rsidR="009F0B23" w14:paraId="6AA8AF3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8A57A5" w14:textId="77777777" w:rsidR="009F0B23" w:rsidRDefault="009F0B23" w:rsidP="00FF347B">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137B2" w14:textId="77777777" w:rsidR="009F0B23" w:rsidRDefault="009F0B23" w:rsidP="00FF347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290F0" w14:textId="77777777" w:rsidR="009F0B23" w:rsidRDefault="009F0B23" w:rsidP="00FF347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F28F8"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38D94"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B5EA7"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EAF81F"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3D93BA"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5937F1"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3C549" w14:textId="77777777" w:rsidR="009F0B23" w:rsidRDefault="009F0B23" w:rsidP="00FF347B">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445DB" w14:textId="77777777" w:rsidR="009F0B23" w:rsidRDefault="009F0B23" w:rsidP="00FF347B">
            <w:pPr>
              <w:pStyle w:val="TAC"/>
              <w:rPr>
                <w:rFonts w:eastAsia="Calibri"/>
                <w:lang w:val="en-US" w:eastAsia="ja-JP"/>
              </w:rPr>
            </w:pPr>
            <w:r>
              <w:rPr>
                <w:rFonts w:eastAsia="Calibri"/>
                <w:lang w:val="en-US" w:eastAsia="ja-JP"/>
              </w:rPr>
              <w:t>0</w:t>
            </w:r>
          </w:p>
        </w:tc>
      </w:tr>
      <w:tr w:rsidR="009F0B23" w14:paraId="5AF2608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67D7C"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FA33"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375E9" w14:textId="77777777" w:rsidR="009F0B23" w:rsidRDefault="009F0B23" w:rsidP="00FF347B">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F1707"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F347E7"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A3306"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24394F"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75427"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244ECE" w14:textId="77777777" w:rsidR="009F0B23" w:rsidRDefault="009F0B23" w:rsidP="00FF347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31BE"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17FF" w14:textId="77777777" w:rsidR="009F0B23" w:rsidRDefault="009F0B23" w:rsidP="00FF347B">
            <w:pPr>
              <w:spacing w:after="0"/>
              <w:rPr>
                <w:rFonts w:ascii="Arial" w:eastAsia="Calibri" w:hAnsi="Arial"/>
                <w:sz w:val="18"/>
                <w:lang w:val="en-US" w:eastAsia="ja-JP"/>
              </w:rPr>
            </w:pPr>
          </w:p>
        </w:tc>
      </w:tr>
      <w:tr w:rsidR="009F0B23" w14:paraId="0792DE0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6E4BE0" w14:textId="77777777" w:rsidR="009F0B23" w:rsidRDefault="009F0B23" w:rsidP="00FF347B">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19DA0" w14:textId="77777777" w:rsidR="009F0B23" w:rsidRDefault="009F0B23" w:rsidP="00FF347B">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8E760" w14:textId="77777777" w:rsidR="009F0B23" w:rsidRDefault="009F0B23" w:rsidP="00FF347B">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14F6D"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0E4AF"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1F07A" w14:textId="77777777" w:rsidR="009F0B23" w:rsidRDefault="009F0B23" w:rsidP="00FF347B">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536F89" w14:textId="77777777" w:rsidR="009F0B23" w:rsidRDefault="009F0B23" w:rsidP="00FF347B">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EA8DDE" w14:textId="77777777" w:rsidR="009F0B23" w:rsidRDefault="009F0B23" w:rsidP="00FF347B">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517934" w14:textId="77777777" w:rsidR="009F0B23" w:rsidRDefault="009F0B23" w:rsidP="00FF347B">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3ADF6" w14:textId="77777777" w:rsidR="009F0B23" w:rsidRDefault="009F0B23" w:rsidP="00FF347B">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589C3" w14:textId="77777777" w:rsidR="009F0B23" w:rsidRDefault="009F0B23" w:rsidP="00FF347B">
            <w:pPr>
              <w:pStyle w:val="TAC"/>
              <w:rPr>
                <w:rFonts w:eastAsia="Calibri"/>
                <w:lang w:val="en-US" w:eastAsia="ja-JP"/>
              </w:rPr>
            </w:pPr>
            <w:r>
              <w:rPr>
                <w:szCs w:val="18"/>
                <w:lang w:eastAsia="ja-JP"/>
              </w:rPr>
              <w:t>0</w:t>
            </w:r>
          </w:p>
        </w:tc>
      </w:tr>
      <w:tr w:rsidR="009F0B23" w14:paraId="6ABEFB2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D54E4"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8333" w14:textId="77777777" w:rsidR="009F0B23" w:rsidRDefault="009F0B23" w:rsidP="00FF347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C033C" w14:textId="77777777" w:rsidR="009F0B23" w:rsidRDefault="009F0B23" w:rsidP="00FF347B">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24E81E" w14:textId="77777777" w:rsidR="009F0B23" w:rsidRDefault="009F0B23" w:rsidP="00FF347B">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A024"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455E" w14:textId="77777777" w:rsidR="009F0B23" w:rsidRDefault="009F0B23" w:rsidP="00FF347B">
            <w:pPr>
              <w:spacing w:after="0"/>
              <w:rPr>
                <w:rFonts w:ascii="Arial" w:eastAsia="Calibri" w:hAnsi="Arial"/>
                <w:sz w:val="18"/>
                <w:lang w:val="en-US" w:eastAsia="ja-JP"/>
              </w:rPr>
            </w:pPr>
          </w:p>
        </w:tc>
      </w:tr>
      <w:tr w:rsidR="009F0B23" w14:paraId="4EC0690A"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3BB585AC" w14:textId="77777777" w:rsidR="009F0B23" w:rsidRDefault="009F0B23" w:rsidP="00FF347B">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3DD5D90C" w14:textId="77777777" w:rsidR="009F0B23" w:rsidRDefault="009F0B23" w:rsidP="00FF347B">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FF478BA" w14:textId="77777777" w:rsidR="009F0B23" w:rsidRDefault="009F0B23" w:rsidP="00FF347B">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84977"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74886"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624E7" w14:textId="77777777" w:rsidR="009F0B23" w:rsidRDefault="009F0B23" w:rsidP="00FF347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A2A529" w14:textId="77777777" w:rsidR="009F0B23" w:rsidRDefault="009F0B23" w:rsidP="00FF347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A6D74F" w14:textId="77777777" w:rsidR="009F0B23" w:rsidRDefault="009F0B23" w:rsidP="00FF347B">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9EBB20" w14:textId="77777777" w:rsidR="009F0B23" w:rsidRDefault="009F0B23" w:rsidP="00FF347B">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727DBB20" w14:textId="77777777" w:rsidR="009F0B23" w:rsidRDefault="009F0B23" w:rsidP="00FF347B">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5C80A82B" w14:textId="77777777" w:rsidR="009F0B23" w:rsidRDefault="009F0B23" w:rsidP="00FF347B">
            <w:pPr>
              <w:pStyle w:val="TAC"/>
              <w:rPr>
                <w:szCs w:val="18"/>
                <w:lang w:eastAsia="ja-JP"/>
              </w:rPr>
            </w:pPr>
            <w:r>
              <w:rPr>
                <w:szCs w:val="18"/>
                <w:lang w:eastAsia="ja-JP"/>
              </w:rPr>
              <w:t>0</w:t>
            </w:r>
          </w:p>
        </w:tc>
      </w:tr>
      <w:tr w:rsidR="009F0B23" w14:paraId="3C20B9AE"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468A824B"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4AB55308" w14:textId="77777777" w:rsidR="009F0B23" w:rsidRDefault="009F0B23" w:rsidP="00FF347B">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3F474E" w14:textId="77777777" w:rsidR="009F0B23" w:rsidRDefault="009F0B23" w:rsidP="00FF347B">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B9F364D" w14:textId="77777777" w:rsidR="009F0B23" w:rsidRDefault="009F0B23" w:rsidP="00FF347B">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25F3264E" w14:textId="77777777" w:rsidR="009F0B23" w:rsidRDefault="009F0B23" w:rsidP="00FF347B">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7C113B66" w14:textId="77777777" w:rsidR="009F0B23" w:rsidRDefault="009F0B23" w:rsidP="00FF347B">
            <w:pPr>
              <w:pStyle w:val="TAC"/>
              <w:rPr>
                <w:szCs w:val="18"/>
                <w:lang w:eastAsia="ja-JP"/>
              </w:rPr>
            </w:pPr>
          </w:p>
        </w:tc>
      </w:tr>
      <w:tr w:rsidR="009F0B23" w14:paraId="64B6C59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802B57" w14:textId="77777777" w:rsidR="009F0B23" w:rsidRDefault="009F0B23" w:rsidP="00FF347B">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B8E5C" w14:textId="77777777" w:rsidR="009F0B23" w:rsidRDefault="009F0B23" w:rsidP="00FF347B">
            <w:pPr>
              <w:pStyle w:val="TAC"/>
              <w:rPr>
                <w:rFonts w:eastAsia="SimSun"/>
                <w:szCs w:val="18"/>
              </w:rPr>
            </w:pPr>
            <w:r>
              <w:rPr>
                <w:szCs w:val="18"/>
              </w:rPr>
              <w:t>CA_2A-48A,</w:t>
            </w:r>
          </w:p>
          <w:p w14:paraId="24612C86" w14:textId="77777777" w:rsidR="009F0B23" w:rsidRDefault="009F0B23" w:rsidP="00FF347B">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5E6FF" w14:textId="77777777" w:rsidR="009F0B23" w:rsidRDefault="009F0B23" w:rsidP="00FF347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BA810"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B6F71"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EFED2"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127DAE"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C494F"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455861"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C64AB" w14:textId="77777777" w:rsidR="009F0B23" w:rsidRDefault="009F0B23" w:rsidP="00FF347B">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ECF62" w14:textId="77777777" w:rsidR="009F0B23" w:rsidRDefault="009F0B23" w:rsidP="00FF347B">
            <w:pPr>
              <w:pStyle w:val="TAC"/>
              <w:rPr>
                <w:rFonts w:eastAsia="Calibri"/>
                <w:lang w:val="en-US" w:eastAsia="ja-JP"/>
              </w:rPr>
            </w:pPr>
            <w:r>
              <w:rPr>
                <w:szCs w:val="18"/>
                <w:lang w:eastAsia="ja-JP"/>
              </w:rPr>
              <w:t>0</w:t>
            </w:r>
          </w:p>
        </w:tc>
      </w:tr>
      <w:tr w:rsidR="009F0B23" w14:paraId="180CEA4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6BCF2"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6542"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86A8C" w14:textId="77777777" w:rsidR="009F0B23" w:rsidRDefault="009F0B23" w:rsidP="00FF347B">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C40F8" w14:textId="77777777" w:rsidR="009F0B23" w:rsidRDefault="009F0B23" w:rsidP="00FF347B">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4835"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D221" w14:textId="77777777" w:rsidR="009F0B23" w:rsidRDefault="009F0B23" w:rsidP="00FF347B">
            <w:pPr>
              <w:spacing w:after="0"/>
              <w:rPr>
                <w:rFonts w:ascii="Arial" w:eastAsia="Calibri" w:hAnsi="Arial"/>
                <w:sz w:val="18"/>
                <w:lang w:val="en-US" w:eastAsia="ja-JP"/>
              </w:rPr>
            </w:pPr>
          </w:p>
        </w:tc>
      </w:tr>
      <w:tr w:rsidR="009F0B23" w14:paraId="3B5D8BF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522D3" w14:textId="77777777" w:rsidR="009F0B23" w:rsidRDefault="009F0B23" w:rsidP="00FF347B">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5E1DB" w14:textId="77777777" w:rsidR="009F0B23" w:rsidRDefault="009F0B23" w:rsidP="00FF347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642EE" w14:textId="77777777" w:rsidR="009F0B23" w:rsidRDefault="009F0B23" w:rsidP="00FF347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2A365"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301C8"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80FF4"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B8D19F"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4EA5D3"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3C4C44"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6CAE3" w14:textId="77777777" w:rsidR="009F0B23" w:rsidRDefault="009F0B23" w:rsidP="00FF347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21572" w14:textId="77777777" w:rsidR="009F0B23" w:rsidRDefault="009F0B23" w:rsidP="00FF347B">
            <w:pPr>
              <w:pStyle w:val="TAC"/>
              <w:rPr>
                <w:rFonts w:eastAsia="Calibri"/>
                <w:lang w:val="en-US" w:eastAsia="ja-JP"/>
              </w:rPr>
            </w:pPr>
            <w:r>
              <w:rPr>
                <w:rFonts w:eastAsia="Calibri"/>
                <w:lang w:val="en-US" w:eastAsia="ja-JP"/>
              </w:rPr>
              <w:t>0</w:t>
            </w:r>
          </w:p>
        </w:tc>
      </w:tr>
      <w:tr w:rsidR="009F0B23" w14:paraId="6B2391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006A9"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3924"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F950" w14:textId="77777777" w:rsidR="009F0B23" w:rsidRDefault="009F0B23" w:rsidP="00FF347B">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9146BC" w14:textId="77777777" w:rsidR="009F0B23" w:rsidRDefault="009F0B23" w:rsidP="00FF347B">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5783"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25CA" w14:textId="77777777" w:rsidR="009F0B23" w:rsidRDefault="009F0B23" w:rsidP="00FF347B">
            <w:pPr>
              <w:spacing w:after="0"/>
              <w:rPr>
                <w:rFonts w:ascii="Arial" w:eastAsia="Calibri" w:hAnsi="Arial"/>
                <w:sz w:val="18"/>
                <w:lang w:val="en-US" w:eastAsia="ja-JP"/>
              </w:rPr>
            </w:pPr>
          </w:p>
        </w:tc>
      </w:tr>
      <w:tr w:rsidR="009F0B23" w14:paraId="7D4E26C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832AD4" w14:textId="77777777" w:rsidR="009F0B23" w:rsidRDefault="009F0B23" w:rsidP="00FF347B">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ED578" w14:textId="77777777" w:rsidR="009F0B23" w:rsidRDefault="009F0B23" w:rsidP="00FF347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016E3" w14:textId="77777777" w:rsidR="009F0B23" w:rsidRDefault="009F0B23" w:rsidP="00FF347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E872"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4190F" w14:textId="77777777" w:rsidR="009F0B23" w:rsidRDefault="009F0B23" w:rsidP="00FF347B">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3521E68" w14:textId="77777777" w:rsidR="009F0B23" w:rsidRDefault="009F0B23" w:rsidP="00FF347B">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06539F8" w14:textId="77777777" w:rsidR="009F0B23" w:rsidRDefault="009F0B23" w:rsidP="00FF347B">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766DD627"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D8822"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C64D4" w14:textId="77777777" w:rsidR="009F0B23" w:rsidRDefault="009F0B23" w:rsidP="00FF347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5092E" w14:textId="77777777" w:rsidR="009F0B23" w:rsidRDefault="009F0B23" w:rsidP="00FF347B">
            <w:pPr>
              <w:pStyle w:val="TAC"/>
              <w:rPr>
                <w:rFonts w:eastAsia="Calibri"/>
                <w:lang w:val="en-US" w:eastAsia="ja-JP"/>
              </w:rPr>
            </w:pPr>
            <w:r>
              <w:rPr>
                <w:rFonts w:eastAsia="Calibri"/>
                <w:lang w:val="en-US" w:eastAsia="ja-JP"/>
              </w:rPr>
              <w:t>0</w:t>
            </w:r>
          </w:p>
        </w:tc>
      </w:tr>
      <w:tr w:rsidR="009F0B23" w14:paraId="223177E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20D30"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B824"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4FE6A" w14:textId="77777777" w:rsidR="009F0B23" w:rsidRDefault="009F0B23" w:rsidP="00FF347B">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711155" w14:textId="77777777" w:rsidR="009F0B23" w:rsidRDefault="009F0B23" w:rsidP="00FF347B">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C823"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D3E3" w14:textId="77777777" w:rsidR="009F0B23" w:rsidRDefault="009F0B23" w:rsidP="00FF347B">
            <w:pPr>
              <w:spacing w:after="0"/>
              <w:rPr>
                <w:rFonts w:ascii="Arial" w:eastAsia="Calibri" w:hAnsi="Arial"/>
                <w:sz w:val="18"/>
                <w:lang w:val="en-US" w:eastAsia="ja-JP"/>
              </w:rPr>
            </w:pPr>
          </w:p>
        </w:tc>
      </w:tr>
      <w:tr w:rsidR="009F0B23" w14:paraId="529E40A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D14A28" w14:textId="77777777" w:rsidR="009F0B23" w:rsidRDefault="009F0B23" w:rsidP="00FF347B">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C2B1" w14:textId="77777777" w:rsidR="009F0B23" w:rsidRDefault="009F0B23" w:rsidP="00FF347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7B1D3" w14:textId="77777777" w:rsidR="009F0B23" w:rsidRDefault="009F0B23" w:rsidP="00FF347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DEE53"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CDDF7" w14:textId="77777777" w:rsidR="009F0B23" w:rsidRDefault="009F0B23" w:rsidP="00FF347B">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8FC114B" w14:textId="77777777" w:rsidR="009F0B23" w:rsidRDefault="009F0B23" w:rsidP="00FF347B">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9302571" w14:textId="77777777" w:rsidR="009F0B23" w:rsidRDefault="009F0B23" w:rsidP="00FF347B">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719268E"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E912DE"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59D19" w14:textId="77777777" w:rsidR="009F0B23" w:rsidRDefault="009F0B23" w:rsidP="00FF347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8A8BE" w14:textId="77777777" w:rsidR="009F0B23" w:rsidRDefault="009F0B23" w:rsidP="00FF347B">
            <w:pPr>
              <w:pStyle w:val="TAC"/>
              <w:rPr>
                <w:rFonts w:eastAsia="Calibri"/>
                <w:lang w:val="en-US" w:eastAsia="ja-JP"/>
              </w:rPr>
            </w:pPr>
            <w:r>
              <w:rPr>
                <w:rFonts w:eastAsia="Calibri"/>
                <w:lang w:val="en-US" w:eastAsia="ja-JP"/>
              </w:rPr>
              <w:t>0</w:t>
            </w:r>
          </w:p>
        </w:tc>
      </w:tr>
      <w:tr w:rsidR="009F0B23" w14:paraId="39A209D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8F39"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D47A9"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302F2" w14:textId="77777777" w:rsidR="009F0B23" w:rsidRDefault="009F0B23" w:rsidP="00FF347B">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64F520" w14:textId="77777777" w:rsidR="009F0B23" w:rsidRDefault="009F0B23" w:rsidP="00FF347B">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A618"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958C" w14:textId="77777777" w:rsidR="009F0B23" w:rsidRDefault="009F0B23" w:rsidP="00FF347B">
            <w:pPr>
              <w:spacing w:after="0"/>
              <w:rPr>
                <w:rFonts w:ascii="Arial" w:eastAsia="Calibri" w:hAnsi="Arial"/>
                <w:sz w:val="18"/>
                <w:lang w:val="en-US" w:eastAsia="ja-JP"/>
              </w:rPr>
            </w:pPr>
          </w:p>
        </w:tc>
      </w:tr>
      <w:tr w:rsidR="009F0B23" w14:paraId="1F41157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60E2EA" w14:textId="77777777" w:rsidR="009F0B23" w:rsidRDefault="009F0B23" w:rsidP="00FF347B">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DE201" w14:textId="77777777" w:rsidR="009F0B23" w:rsidRDefault="009F0B23" w:rsidP="00FF347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426A4" w14:textId="77777777" w:rsidR="009F0B23" w:rsidRDefault="009F0B23" w:rsidP="00FF347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B3919"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A2D8E"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26047"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44667"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0DC99F"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FC880A"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BD913" w14:textId="77777777" w:rsidR="009F0B23" w:rsidRDefault="009F0B23" w:rsidP="00FF347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387E5" w14:textId="77777777" w:rsidR="009F0B23" w:rsidRDefault="009F0B23" w:rsidP="00FF347B">
            <w:pPr>
              <w:pStyle w:val="TAC"/>
              <w:rPr>
                <w:rFonts w:eastAsia="Calibri"/>
                <w:lang w:val="en-US" w:eastAsia="ja-JP"/>
              </w:rPr>
            </w:pPr>
            <w:r>
              <w:rPr>
                <w:rFonts w:eastAsia="Calibri"/>
                <w:lang w:val="en-US" w:eastAsia="ja-JP"/>
              </w:rPr>
              <w:t>0</w:t>
            </w:r>
          </w:p>
        </w:tc>
      </w:tr>
      <w:tr w:rsidR="009F0B23" w14:paraId="4A533E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03AD6"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F2B8"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5418E" w14:textId="77777777" w:rsidR="009F0B23" w:rsidRDefault="009F0B23" w:rsidP="00FF347B">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00ADB8" w14:textId="77777777" w:rsidR="009F0B23" w:rsidRDefault="009F0B23" w:rsidP="00FF347B">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2A1B"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4BD8" w14:textId="77777777" w:rsidR="009F0B23" w:rsidRDefault="009F0B23" w:rsidP="00FF347B">
            <w:pPr>
              <w:spacing w:after="0"/>
              <w:rPr>
                <w:rFonts w:ascii="Arial" w:eastAsia="Calibri" w:hAnsi="Arial"/>
                <w:sz w:val="18"/>
                <w:lang w:val="en-US" w:eastAsia="ja-JP"/>
              </w:rPr>
            </w:pPr>
          </w:p>
        </w:tc>
      </w:tr>
      <w:tr w:rsidR="009F0B23" w14:paraId="27A7D6B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97C524" w14:textId="77777777" w:rsidR="009F0B23" w:rsidRDefault="009F0B23" w:rsidP="00FF347B">
            <w:pPr>
              <w:pStyle w:val="TAC"/>
              <w:rPr>
                <w:rFonts w:eastAsia="Calibri"/>
                <w:lang w:val="en-US"/>
              </w:rPr>
            </w:pPr>
            <w:r>
              <w:rPr>
                <w:bCs/>
                <w:lang w:val="en-US"/>
              </w:rPr>
              <w:lastRenderedPageBreak/>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2EE90" w14:textId="77777777" w:rsidR="009F0B23" w:rsidRDefault="009F0B23" w:rsidP="00FF347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6E726" w14:textId="77777777" w:rsidR="009F0B23" w:rsidRDefault="009F0B23" w:rsidP="00FF347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E78AC" w14:textId="77777777" w:rsidR="009F0B23" w:rsidRDefault="009F0B23" w:rsidP="00FF347B">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578061F" w14:textId="77777777" w:rsidR="009F0B23" w:rsidRDefault="009F0B23" w:rsidP="00FF347B">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88FB079" w14:textId="77777777" w:rsidR="009F0B23" w:rsidRDefault="009F0B23" w:rsidP="00FF347B">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B71EA4D" w14:textId="77777777" w:rsidR="009F0B23" w:rsidRDefault="009F0B23" w:rsidP="00FF347B">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4C36455E" w14:textId="77777777" w:rsidR="009F0B23" w:rsidRDefault="009F0B23" w:rsidP="00FF347B">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910063B" w14:textId="77777777" w:rsidR="009F0B23" w:rsidRDefault="009F0B23" w:rsidP="00FF347B">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BF287" w14:textId="77777777" w:rsidR="009F0B23" w:rsidRDefault="009F0B23" w:rsidP="00FF347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410DD" w14:textId="77777777" w:rsidR="009F0B23" w:rsidRDefault="009F0B23" w:rsidP="00FF347B">
            <w:pPr>
              <w:pStyle w:val="TAC"/>
              <w:rPr>
                <w:rFonts w:eastAsia="Calibri"/>
                <w:lang w:val="en-US" w:eastAsia="ja-JP"/>
              </w:rPr>
            </w:pPr>
            <w:r>
              <w:rPr>
                <w:rFonts w:eastAsia="Calibri"/>
                <w:lang w:val="en-US" w:eastAsia="ja-JP"/>
              </w:rPr>
              <w:t>0</w:t>
            </w:r>
          </w:p>
        </w:tc>
      </w:tr>
      <w:tr w:rsidR="009F0B23" w14:paraId="3E66300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CC13"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F6AE"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E3BC4" w14:textId="77777777" w:rsidR="009F0B23" w:rsidRDefault="009F0B23" w:rsidP="00FF347B">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579DC7" w14:textId="77777777" w:rsidR="009F0B23" w:rsidRDefault="009F0B23" w:rsidP="00FF347B">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B163"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F17E" w14:textId="77777777" w:rsidR="009F0B23" w:rsidRDefault="009F0B23" w:rsidP="00FF347B">
            <w:pPr>
              <w:spacing w:after="0"/>
              <w:rPr>
                <w:rFonts w:ascii="Arial" w:eastAsia="Calibri" w:hAnsi="Arial"/>
                <w:sz w:val="18"/>
                <w:lang w:val="en-US" w:eastAsia="ja-JP"/>
              </w:rPr>
            </w:pPr>
          </w:p>
        </w:tc>
      </w:tr>
      <w:tr w:rsidR="009F0B23" w14:paraId="4E9203A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4DAB20" w14:textId="77777777" w:rsidR="009F0B23" w:rsidRDefault="009F0B23" w:rsidP="00FF347B">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ACD01" w14:textId="77777777" w:rsidR="009F0B23" w:rsidRDefault="009F0B23" w:rsidP="00FF347B">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78C3B" w14:textId="77777777" w:rsidR="009F0B23" w:rsidRDefault="009F0B23" w:rsidP="00FF347B">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BB0B6"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72AEF"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6CD1F"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C7DDE0"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7BC61"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2C58E"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1BD23" w14:textId="77777777" w:rsidR="009F0B23" w:rsidRDefault="009F0B23" w:rsidP="00FF347B">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1DEED" w14:textId="77777777" w:rsidR="009F0B23" w:rsidRDefault="009F0B23" w:rsidP="00FF347B">
            <w:pPr>
              <w:pStyle w:val="TAC"/>
              <w:rPr>
                <w:rFonts w:eastAsia="Calibri"/>
                <w:lang w:val="en-US" w:eastAsia="ja-JP"/>
              </w:rPr>
            </w:pPr>
            <w:r>
              <w:rPr>
                <w:rFonts w:eastAsia="Calibri"/>
                <w:lang w:val="en-US" w:eastAsia="ja-JP"/>
              </w:rPr>
              <w:t>0</w:t>
            </w:r>
          </w:p>
        </w:tc>
      </w:tr>
      <w:tr w:rsidR="009F0B23" w14:paraId="109D2E3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26060"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2CC0"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98E7A" w14:textId="77777777" w:rsidR="009F0B23" w:rsidRDefault="009F0B23" w:rsidP="00FF347B">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BB828"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4CE91"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56A10"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2DC67"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2E272C"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18EF6" w14:textId="77777777" w:rsidR="009F0B23" w:rsidRDefault="009F0B23" w:rsidP="00FF347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543F"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EFC4" w14:textId="77777777" w:rsidR="009F0B23" w:rsidRDefault="009F0B23" w:rsidP="00FF347B">
            <w:pPr>
              <w:spacing w:after="0"/>
              <w:rPr>
                <w:rFonts w:ascii="Arial" w:eastAsia="Calibri" w:hAnsi="Arial"/>
                <w:sz w:val="18"/>
                <w:lang w:val="en-US" w:eastAsia="ja-JP"/>
              </w:rPr>
            </w:pPr>
          </w:p>
        </w:tc>
      </w:tr>
      <w:tr w:rsidR="009F0B23" w14:paraId="589EA2D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0298C4" w14:textId="77777777" w:rsidR="009F0B23" w:rsidRDefault="009F0B23" w:rsidP="00FF347B">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B9E85" w14:textId="77777777" w:rsidR="009F0B23" w:rsidRDefault="009F0B23" w:rsidP="00FF347B">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D5652" w14:textId="77777777" w:rsidR="009F0B23" w:rsidRDefault="009F0B23" w:rsidP="00FF347B">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540F6" w14:textId="77777777" w:rsidR="009F0B23" w:rsidRDefault="009F0B23" w:rsidP="00FF347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69E78B" w14:textId="77777777" w:rsidR="009F0B23" w:rsidRDefault="009F0B23" w:rsidP="00FF347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4B8F4"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85357"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1FD42"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1D9FD9" w14:textId="77777777" w:rsidR="009F0B23" w:rsidRDefault="009F0B23" w:rsidP="00FF347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A1DA0" w14:textId="77777777" w:rsidR="009F0B23" w:rsidRDefault="009F0B23" w:rsidP="00FF347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F5C25" w14:textId="77777777" w:rsidR="009F0B23" w:rsidRDefault="009F0B23" w:rsidP="00FF347B">
            <w:pPr>
              <w:pStyle w:val="TAC"/>
            </w:pPr>
            <w:r>
              <w:rPr>
                <w:rFonts w:eastAsia="Calibri"/>
                <w:lang w:val="en-US" w:eastAsia="ja-JP"/>
              </w:rPr>
              <w:t>0</w:t>
            </w:r>
          </w:p>
        </w:tc>
      </w:tr>
      <w:tr w:rsidR="009F0B23" w14:paraId="01C39C2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9590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923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D544C" w14:textId="77777777" w:rsidR="009F0B23" w:rsidRDefault="009F0B23" w:rsidP="00FF347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789B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A8AA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69883"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5C3FE"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C980E"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20E13"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E98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FA0C" w14:textId="77777777" w:rsidR="009F0B23" w:rsidRDefault="009F0B23" w:rsidP="00FF347B">
            <w:pPr>
              <w:spacing w:after="0"/>
              <w:rPr>
                <w:rFonts w:ascii="Arial" w:hAnsi="Arial"/>
                <w:sz w:val="18"/>
              </w:rPr>
            </w:pPr>
          </w:p>
        </w:tc>
      </w:tr>
      <w:tr w:rsidR="009F0B23" w14:paraId="5253BD1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AD03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FF4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C4ED2" w14:textId="77777777" w:rsidR="009F0B23" w:rsidRDefault="009F0B23" w:rsidP="00FF347B">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88EF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0F71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4F085"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C081E"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002CA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BE06FE"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F0F93"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530F3" w14:textId="77777777" w:rsidR="009F0B23" w:rsidRDefault="009F0B23" w:rsidP="00FF347B">
            <w:pPr>
              <w:pStyle w:val="TAC"/>
            </w:pPr>
            <w:r>
              <w:t>1</w:t>
            </w:r>
          </w:p>
        </w:tc>
      </w:tr>
      <w:tr w:rsidR="009F0B23" w14:paraId="0F542D4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AA52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A12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D328F" w14:textId="77777777" w:rsidR="009F0B23" w:rsidRDefault="009F0B23" w:rsidP="00FF347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9717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3A4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D5EEA"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F03BD"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F1D2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AD9963"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2445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52549" w14:textId="77777777" w:rsidR="009F0B23" w:rsidRDefault="009F0B23" w:rsidP="00FF347B">
            <w:pPr>
              <w:spacing w:after="0"/>
              <w:rPr>
                <w:rFonts w:ascii="Arial" w:hAnsi="Arial"/>
                <w:sz w:val="18"/>
              </w:rPr>
            </w:pPr>
          </w:p>
        </w:tc>
      </w:tr>
      <w:tr w:rsidR="009F0B23" w14:paraId="0AC45B8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9A26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50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B5E47" w14:textId="77777777" w:rsidR="009F0B23" w:rsidRDefault="009F0B23" w:rsidP="00FF347B">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C9F6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D56C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67731"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A7727B"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FD72B"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E311C" w14:textId="77777777" w:rsidR="009F0B23" w:rsidRDefault="009F0B23" w:rsidP="00FF347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EEA9E"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B9B5E" w14:textId="77777777" w:rsidR="009F0B23" w:rsidRDefault="009F0B23" w:rsidP="00FF347B">
            <w:pPr>
              <w:pStyle w:val="TAC"/>
            </w:pPr>
            <w:r>
              <w:t>2</w:t>
            </w:r>
          </w:p>
        </w:tc>
      </w:tr>
      <w:tr w:rsidR="009F0B23" w14:paraId="7AB6A8A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8704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62D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27BCD" w14:textId="77777777" w:rsidR="009F0B23" w:rsidRDefault="009F0B23" w:rsidP="00FF347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40DD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3A49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DB9CD"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DC6DE"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2DA83"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59F58"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EBEF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2ACC" w14:textId="77777777" w:rsidR="009F0B23" w:rsidRDefault="009F0B23" w:rsidP="00FF347B">
            <w:pPr>
              <w:spacing w:after="0"/>
              <w:rPr>
                <w:rFonts w:ascii="Arial" w:hAnsi="Arial"/>
                <w:sz w:val="18"/>
              </w:rPr>
            </w:pPr>
          </w:p>
        </w:tc>
      </w:tr>
      <w:tr w:rsidR="009F0B23" w14:paraId="41FB82F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6FFE22" w14:textId="77777777" w:rsidR="009F0B23" w:rsidRDefault="009F0B23" w:rsidP="00FF347B">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52980" w14:textId="77777777" w:rsidR="009F0B23" w:rsidRDefault="009F0B23" w:rsidP="00FF347B">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61AD2"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FC5E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8F48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AD52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05D3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3C55D"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777333"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B5361"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A80CA" w14:textId="77777777" w:rsidR="009F0B23" w:rsidRDefault="009F0B23" w:rsidP="00FF347B">
            <w:pPr>
              <w:pStyle w:val="TAC"/>
            </w:pPr>
            <w:r>
              <w:t>0</w:t>
            </w:r>
          </w:p>
        </w:tc>
      </w:tr>
      <w:tr w:rsidR="009F0B23" w14:paraId="206D7C4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C702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B4D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4C345"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941132" w14:textId="77777777" w:rsidR="009F0B23" w:rsidRDefault="009F0B23" w:rsidP="00FF347B">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90E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5478" w14:textId="77777777" w:rsidR="009F0B23" w:rsidRDefault="009F0B23" w:rsidP="00FF347B">
            <w:pPr>
              <w:spacing w:after="0"/>
              <w:rPr>
                <w:rFonts w:ascii="Arial" w:hAnsi="Arial"/>
                <w:sz w:val="18"/>
              </w:rPr>
            </w:pPr>
          </w:p>
        </w:tc>
      </w:tr>
      <w:tr w:rsidR="009F0B23" w14:paraId="5683641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56CDD" w14:textId="77777777" w:rsidR="009F0B23" w:rsidRDefault="009F0B23" w:rsidP="00FF347B">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E0F2F"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9610E"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D2DE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6CC4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6FBF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7DBDA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07D1D"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2CA125"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ED997"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E44D4" w14:textId="77777777" w:rsidR="009F0B23" w:rsidRDefault="009F0B23" w:rsidP="00FF347B">
            <w:pPr>
              <w:pStyle w:val="TAC"/>
            </w:pPr>
            <w:r>
              <w:t>0</w:t>
            </w:r>
          </w:p>
        </w:tc>
      </w:tr>
      <w:tr w:rsidR="009F0B23" w14:paraId="69DCEAA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38F7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6CAC"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A0084"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428F5C" w14:textId="77777777" w:rsidR="009F0B23" w:rsidRDefault="009F0B23" w:rsidP="00FF347B">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9A3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B328" w14:textId="77777777" w:rsidR="009F0B23" w:rsidRDefault="009F0B23" w:rsidP="00FF347B">
            <w:pPr>
              <w:spacing w:after="0"/>
              <w:rPr>
                <w:rFonts w:ascii="Arial" w:hAnsi="Arial"/>
                <w:sz w:val="18"/>
              </w:rPr>
            </w:pPr>
          </w:p>
        </w:tc>
      </w:tr>
      <w:tr w:rsidR="009F0B23" w14:paraId="46DC271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241DCE" w14:textId="77777777" w:rsidR="009F0B23" w:rsidRDefault="009F0B23" w:rsidP="00FF347B">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846B3"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CF2DB"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D8D6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5A99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6E5A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550E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D4C7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4C357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B2EC1"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D81E0" w14:textId="77777777" w:rsidR="009F0B23" w:rsidRDefault="009F0B23" w:rsidP="00FF347B">
            <w:pPr>
              <w:pStyle w:val="TAC"/>
            </w:pPr>
            <w:r>
              <w:t>0</w:t>
            </w:r>
          </w:p>
        </w:tc>
      </w:tr>
      <w:tr w:rsidR="009F0B23" w14:paraId="75BA82E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4B0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076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8230D"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E58B80" w14:textId="77777777" w:rsidR="009F0B23" w:rsidRDefault="009F0B23" w:rsidP="00FF347B">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5AF4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0158" w14:textId="77777777" w:rsidR="009F0B23" w:rsidRDefault="009F0B23" w:rsidP="00FF347B">
            <w:pPr>
              <w:spacing w:after="0"/>
              <w:rPr>
                <w:rFonts w:ascii="Arial" w:hAnsi="Arial"/>
                <w:sz w:val="18"/>
              </w:rPr>
            </w:pPr>
          </w:p>
        </w:tc>
      </w:tr>
      <w:tr w:rsidR="009F0B23" w14:paraId="52D10E7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3CD461" w14:textId="77777777" w:rsidR="009F0B23" w:rsidRDefault="009F0B23" w:rsidP="00FF347B">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C357A"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C518E" w14:textId="77777777" w:rsidR="009F0B23" w:rsidRDefault="009F0B23" w:rsidP="00FF347B">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216BF6" w14:textId="77777777" w:rsidR="009F0B23" w:rsidRDefault="009F0B23" w:rsidP="00FF347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778C3"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093C0" w14:textId="77777777" w:rsidR="009F0B23" w:rsidRDefault="009F0B23" w:rsidP="00FF347B">
            <w:pPr>
              <w:pStyle w:val="TAC"/>
            </w:pPr>
            <w:r>
              <w:t>0</w:t>
            </w:r>
          </w:p>
        </w:tc>
      </w:tr>
      <w:tr w:rsidR="009F0B23" w14:paraId="3C4ECB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472F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A2F4"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A39D8" w14:textId="77777777" w:rsidR="009F0B23" w:rsidRDefault="009F0B23" w:rsidP="00FF347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C6B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963F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D2D3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C3DB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A8922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FC125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D57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065C" w14:textId="77777777" w:rsidR="009F0B23" w:rsidRDefault="009F0B23" w:rsidP="00FF347B">
            <w:pPr>
              <w:spacing w:after="0"/>
              <w:rPr>
                <w:rFonts w:ascii="Arial" w:hAnsi="Arial"/>
                <w:sz w:val="18"/>
              </w:rPr>
            </w:pPr>
          </w:p>
        </w:tc>
      </w:tr>
      <w:tr w:rsidR="009F0B23" w14:paraId="770E419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D3139E" w14:textId="77777777" w:rsidR="009F0B23" w:rsidRDefault="009F0B23" w:rsidP="00FF347B">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46671"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AF949"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3A1F4B" w14:textId="77777777" w:rsidR="009F0B23" w:rsidRDefault="009F0B23" w:rsidP="00FF347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F3573"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22EE8" w14:textId="77777777" w:rsidR="009F0B23" w:rsidRDefault="009F0B23" w:rsidP="00FF347B">
            <w:pPr>
              <w:pStyle w:val="TAC"/>
            </w:pPr>
            <w:r>
              <w:t>0</w:t>
            </w:r>
          </w:p>
        </w:tc>
      </w:tr>
      <w:tr w:rsidR="009F0B23" w14:paraId="5006BB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7FAE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514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B9611"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58F2A1" w14:textId="77777777" w:rsidR="009F0B23" w:rsidRDefault="009F0B23" w:rsidP="00FF347B">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C6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F070" w14:textId="77777777" w:rsidR="009F0B23" w:rsidRDefault="009F0B23" w:rsidP="00FF347B">
            <w:pPr>
              <w:spacing w:after="0"/>
              <w:rPr>
                <w:rFonts w:ascii="Arial" w:hAnsi="Arial"/>
                <w:sz w:val="18"/>
              </w:rPr>
            </w:pPr>
          </w:p>
        </w:tc>
      </w:tr>
      <w:tr w:rsidR="009F0B23" w14:paraId="56BD01A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40BF53" w14:textId="77777777" w:rsidR="009F0B23" w:rsidRDefault="009F0B23" w:rsidP="00FF347B">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8A234"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37092"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B2560C" w14:textId="77777777" w:rsidR="009F0B23" w:rsidRDefault="009F0B23" w:rsidP="00FF347B">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BEF5E"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A96EF" w14:textId="77777777" w:rsidR="009F0B23" w:rsidRDefault="009F0B23" w:rsidP="00FF347B">
            <w:pPr>
              <w:pStyle w:val="TAC"/>
            </w:pPr>
            <w:r>
              <w:t>0</w:t>
            </w:r>
          </w:p>
        </w:tc>
      </w:tr>
      <w:tr w:rsidR="009F0B23" w14:paraId="231A0C6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436C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7B5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29D48"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08983D" w14:textId="77777777" w:rsidR="009F0B23" w:rsidRDefault="009F0B23" w:rsidP="00FF347B">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5482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105F" w14:textId="77777777" w:rsidR="009F0B23" w:rsidRDefault="009F0B23" w:rsidP="00FF347B">
            <w:pPr>
              <w:spacing w:after="0"/>
              <w:rPr>
                <w:rFonts w:ascii="Arial" w:hAnsi="Arial"/>
                <w:sz w:val="18"/>
              </w:rPr>
            </w:pPr>
          </w:p>
        </w:tc>
      </w:tr>
      <w:tr w:rsidR="009F0B23" w14:paraId="41A20E2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5B1ABF" w14:textId="77777777" w:rsidR="009F0B23" w:rsidRDefault="009F0B23" w:rsidP="00FF347B">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DDBD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9C41" w14:textId="77777777" w:rsidR="009F0B23" w:rsidRDefault="009F0B23" w:rsidP="00FF347B">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DF43E7" w14:textId="77777777" w:rsidR="009F0B23" w:rsidRDefault="009F0B23" w:rsidP="00FF347B">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CCA08" w14:textId="77777777" w:rsidR="009F0B23" w:rsidRDefault="009F0B23" w:rsidP="00FF347B">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FA24B" w14:textId="77777777" w:rsidR="009F0B23" w:rsidRDefault="009F0B23" w:rsidP="00FF347B">
            <w:pPr>
              <w:pStyle w:val="TAC"/>
            </w:pPr>
            <w:r>
              <w:rPr>
                <w:lang w:eastAsia="ja-JP"/>
              </w:rPr>
              <w:t>0</w:t>
            </w:r>
          </w:p>
        </w:tc>
      </w:tr>
      <w:tr w:rsidR="009F0B23" w14:paraId="7E11838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5F89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729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21998"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5CC27F" w14:textId="77777777" w:rsidR="009F0B23" w:rsidRDefault="009F0B23" w:rsidP="00FF347B">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59A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3B81" w14:textId="77777777" w:rsidR="009F0B23" w:rsidRDefault="009F0B23" w:rsidP="00FF347B">
            <w:pPr>
              <w:spacing w:after="0"/>
              <w:rPr>
                <w:rFonts w:ascii="Arial" w:hAnsi="Arial"/>
                <w:sz w:val="18"/>
              </w:rPr>
            </w:pPr>
          </w:p>
        </w:tc>
      </w:tr>
      <w:tr w:rsidR="009F0B23" w14:paraId="187E304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F0A134" w14:textId="77777777" w:rsidR="009F0B23" w:rsidRDefault="009F0B23" w:rsidP="00FF347B">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4E770"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F7938" w14:textId="77777777" w:rsidR="009F0B23" w:rsidRDefault="009F0B23" w:rsidP="00FF347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A544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F7AC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55E6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2C3C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C50AD"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FD1F8"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6D7C3"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FFDF4" w14:textId="77777777" w:rsidR="009F0B23" w:rsidRDefault="009F0B23" w:rsidP="00FF347B">
            <w:pPr>
              <w:pStyle w:val="TAC"/>
            </w:pPr>
            <w:r>
              <w:t>0</w:t>
            </w:r>
          </w:p>
        </w:tc>
      </w:tr>
      <w:tr w:rsidR="009F0B23" w14:paraId="4A0A250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E6FA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BAF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B33F5"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E512C0" w14:textId="77777777" w:rsidR="009F0B23" w:rsidRDefault="009F0B23" w:rsidP="00FF347B">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D13F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9CE7" w14:textId="77777777" w:rsidR="009F0B23" w:rsidRDefault="009F0B23" w:rsidP="00FF347B">
            <w:pPr>
              <w:spacing w:after="0"/>
              <w:rPr>
                <w:rFonts w:ascii="Arial" w:hAnsi="Arial"/>
                <w:sz w:val="18"/>
              </w:rPr>
            </w:pPr>
          </w:p>
        </w:tc>
      </w:tr>
      <w:tr w:rsidR="009F0B23" w14:paraId="586E298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3B78F4" w14:textId="77777777" w:rsidR="009F0B23" w:rsidRDefault="009F0B23" w:rsidP="00FF347B">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BE256" w14:textId="77777777" w:rsidR="009F0B23" w:rsidRDefault="009F0B23" w:rsidP="00FF347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6D1D6" w14:textId="77777777" w:rsidR="009F0B23" w:rsidRDefault="009F0B23" w:rsidP="00FF347B">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CF25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A716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CC51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30E2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62CA7C"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FEA222"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EB6D6"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90A55" w14:textId="77777777" w:rsidR="009F0B23" w:rsidRDefault="009F0B23" w:rsidP="00FF347B">
            <w:pPr>
              <w:pStyle w:val="TAC"/>
            </w:pPr>
            <w:r>
              <w:t>0</w:t>
            </w:r>
          </w:p>
        </w:tc>
      </w:tr>
      <w:tr w:rsidR="009F0B23" w14:paraId="6D0D7D1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36C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F58A"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87E08"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97DD03" w14:textId="77777777" w:rsidR="009F0B23" w:rsidRDefault="009F0B23" w:rsidP="00FF347B">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895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FB2DC" w14:textId="77777777" w:rsidR="009F0B23" w:rsidRDefault="009F0B23" w:rsidP="00FF347B">
            <w:pPr>
              <w:spacing w:after="0"/>
              <w:rPr>
                <w:rFonts w:ascii="Arial" w:hAnsi="Arial"/>
                <w:sz w:val="18"/>
              </w:rPr>
            </w:pPr>
          </w:p>
        </w:tc>
      </w:tr>
      <w:tr w:rsidR="009F0B23" w14:paraId="3BB97EE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5772F" w14:textId="77777777" w:rsidR="009F0B23" w:rsidRDefault="009F0B23" w:rsidP="00FF347B">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A2203" w14:textId="77777777" w:rsidR="009F0B23" w:rsidRDefault="009F0B23" w:rsidP="00FF347B">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7A20F" w14:textId="77777777" w:rsidR="009F0B23" w:rsidRDefault="009F0B23" w:rsidP="00FF347B">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0F28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570D8"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71112"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6AA17"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82A4B"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8B5556"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5B922"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C0E9D" w14:textId="77777777" w:rsidR="009F0B23" w:rsidRDefault="009F0B23" w:rsidP="00FF347B">
            <w:pPr>
              <w:pStyle w:val="TAC"/>
              <w:rPr>
                <w:lang w:eastAsia="ja-JP"/>
              </w:rPr>
            </w:pPr>
            <w:r>
              <w:rPr>
                <w:lang w:eastAsia="ja-JP"/>
              </w:rPr>
              <w:t>0</w:t>
            </w:r>
          </w:p>
        </w:tc>
      </w:tr>
      <w:tr w:rsidR="009F0B23" w14:paraId="2B63548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5D335"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850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113AC" w14:textId="77777777" w:rsidR="009F0B23" w:rsidRDefault="009F0B23" w:rsidP="00FF347B">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CC800F" w14:textId="77777777" w:rsidR="009F0B23" w:rsidRDefault="009F0B23" w:rsidP="00FF347B">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9795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F4A5" w14:textId="77777777" w:rsidR="009F0B23" w:rsidRDefault="009F0B23" w:rsidP="00FF347B">
            <w:pPr>
              <w:spacing w:after="0"/>
              <w:rPr>
                <w:rFonts w:ascii="Arial" w:hAnsi="Arial"/>
                <w:sz w:val="18"/>
                <w:lang w:eastAsia="ja-JP"/>
              </w:rPr>
            </w:pPr>
          </w:p>
        </w:tc>
      </w:tr>
      <w:tr w:rsidR="009F0B23" w14:paraId="03754F7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AF93AB" w14:textId="77777777" w:rsidR="009F0B23" w:rsidRDefault="009F0B23" w:rsidP="00FF347B">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C0D6EC"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1E05D" w14:textId="77777777" w:rsidR="009F0B23" w:rsidRDefault="009F0B23" w:rsidP="00FF347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95EA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1D5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115F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4452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E9BD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9DBF3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D12E4"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AAF57" w14:textId="77777777" w:rsidR="009F0B23" w:rsidRDefault="009F0B23" w:rsidP="00FF347B">
            <w:pPr>
              <w:pStyle w:val="TAC"/>
            </w:pPr>
            <w:r>
              <w:rPr>
                <w:lang w:eastAsia="zh-CN"/>
              </w:rPr>
              <w:t>0</w:t>
            </w:r>
          </w:p>
        </w:tc>
      </w:tr>
      <w:tr w:rsidR="009F0B23" w14:paraId="53921C8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7085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9F3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4B263"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6C67E3" w14:textId="77777777" w:rsidR="009F0B23" w:rsidRDefault="009F0B23" w:rsidP="00FF347B">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6D4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C901" w14:textId="77777777" w:rsidR="009F0B23" w:rsidRDefault="009F0B23" w:rsidP="00FF347B">
            <w:pPr>
              <w:spacing w:after="0"/>
              <w:rPr>
                <w:rFonts w:ascii="Arial" w:hAnsi="Arial"/>
                <w:sz w:val="18"/>
              </w:rPr>
            </w:pPr>
          </w:p>
        </w:tc>
      </w:tr>
      <w:tr w:rsidR="009F0B23" w14:paraId="6290B9C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C6558" w14:textId="77777777" w:rsidR="009F0B23" w:rsidRDefault="009F0B23" w:rsidP="00FF347B">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8AAB3"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964AD" w14:textId="77777777" w:rsidR="009F0B23" w:rsidRDefault="009F0B23" w:rsidP="00FF347B">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881DE9" w14:textId="77777777" w:rsidR="009F0B23" w:rsidRDefault="009F0B23" w:rsidP="00FF347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03E0D"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93A5D" w14:textId="77777777" w:rsidR="009F0B23" w:rsidRDefault="009F0B23" w:rsidP="00FF347B">
            <w:pPr>
              <w:pStyle w:val="TAC"/>
            </w:pPr>
            <w:r>
              <w:rPr>
                <w:lang w:eastAsia="zh-CN"/>
              </w:rPr>
              <w:t>0</w:t>
            </w:r>
          </w:p>
        </w:tc>
      </w:tr>
      <w:tr w:rsidR="009F0B23" w14:paraId="0BF1000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315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26E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8EA14"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8B989" w14:textId="77777777" w:rsidR="009F0B23" w:rsidRDefault="009F0B23" w:rsidP="00FF347B">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A66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3535" w14:textId="77777777" w:rsidR="009F0B23" w:rsidRDefault="009F0B23" w:rsidP="00FF347B">
            <w:pPr>
              <w:spacing w:after="0"/>
              <w:rPr>
                <w:rFonts w:ascii="Arial" w:hAnsi="Arial"/>
                <w:sz w:val="18"/>
              </w:rPr>
            </w:pPr>
          </w:p>
        </w:tc>
      </w:tr>
      <w:tr w:rsidR="009F0B23" w14:paraId="6698B2A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AFB37" w14:textId="77777777" w:rsidR="009F0B23" w:rsidRDefault="009F0B23" w:rsidP="00FF347B">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42B5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EC76C" w14:textId="77777777" w:rsidR="009F0B23" w:rsidRDefault="009F0B23" w:rsidP="00FF347B">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D563E1" w14:textId="77777777" w:rsidR="009F0B23" w:rsidRDefault="009F0B23" w:rsidP="00FF347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5B34A"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BDDCC" w14:textId="77777777" w:rsidR="009F0B23" w:rsidRDefault="009F0B23" w:rsidP="00FF347B">
            <w:pPr>
              <w:pStyle w:val="TAC"/>
            </w:pPr>
            <w:r>
              <w:rPr>
                <w:lang w:eastAsia="zh-CN"/>
              </w:rPr>
              <w:t>0</w:t>
            </w:r>
          </w:p>
        </w:tc>
      </w:tr>
      <w:tr w:rsidR="009F0B23" w14:paraId="31E811B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983F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8340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1E60F"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33B9A5" w14:textId="77777777" w:rsidR="009F0B23" w:rsidRDefault="009F0B23" w:rsidP="00FF347B">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5D3D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DF31" w14:textId="77777777" w:rsidR="009F0B23" w:rsidRDefault="009F0B23" w:rsidP="00FF347B">
            <w:pPr>
              <w:spacing w:after="0"/>
              <w:rPr>
                <w:rFonts w:ascii="Arial" w:hAnsi="Arial"/>
                <w:sz w:val="18"/>
              </w:rPr>
            </w:pPr>
          </w:p>
        </w:tc>
      </w:tr>
      <w:tr w:rsidR="009F0B23" w14:paraId="605490F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FCC585" w14:textId="77777777" w:rsidR="009F0B23" w:rsidRDefault="009F0B23" w:rsidP="00FF347B">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324B98"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ADC9C" w14:textId="77777777" w:rsidR="009F0B23" w:rsidRDefault="009F0B23" w:rsidP="00FF347B">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3E3712" w14:textId="77777777" w:rsidR="009F0B23" w:rsidRDefault="009F0B23" w:rsidP="00FF347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384AF"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5EA91" w14:textId="77777777" w:rsidR="009F0B23" w:rsidRDefault="009F0B23" w:rsidP="00FF347B">
            <w:pPr>
              <w:pStyle w:val="TAC"/>
            </w:pPr>
            <w:r>
              <w:t>0</w:t>
            </w:r>
          </w:p>
        </w:tc>
      </w:tr>
      <w:tr w:rsidR="009F0B23" w14:paraId="1563E65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A613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F929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81D2D"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F40B4E" w14:textId="77777777" w:rsidR="009F0B23" w:rsidRDefault="009F0B23" w:rsidP="00FF347B">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A5E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437C" w14:textId="77777777" w:rsidR="009F0B23" w:rsidRDefault="009F0B23" w:rsidP="00FF347B">
            <w:pPr>
              <w:spacing w:after="0"/>
              <w:rPr>
                <w:rFonts w:ascii="Arial" w:hAnsi="Arial"/>
                <w:sz w:val="18"/>
              </w:rPr>
            </w:pPr>
          </w:p>
        </w:tc>
      </w:tr>
      <w:tr w:rsidR="009F0B23" w14:paraId="2733F1B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880F24" w14:textId="77777777" w:rsidR="009F0B23" w:rsidRDefault="009F0B23" w:rsidP="00FF347B">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99DC2" w14:textId="77777777" w:rsidR="009F0B23" w:rsidRDefault="009F0B23" w:rsidP="00FF347B">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618D6" w14:textId="77777777" w:rsidR="009F0B23" w:rsidRDefault="009F0B23" w:rsidP="00FF347B">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5378CC" w14:textId="77777777" w:rsidR="009F0B23" w:rsidRDefault="009F0B23" w:rsidP="00FF347B">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E06A6" w14:textId="77777777" w:rsidR="009F0B23" w:rsidRDefault="009F0B23" w:rsidP="00FF347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61CE4B" w14:textId="77777777" w:rsidR="009F0B23" w:rsidRDefault="009F0B23" w:rsidP="00FF347B">
            <w:pPr>
              <w:pStyle w:val="TAC"/>
              <w:rPr>
                <w:rFonts w:eastAsia="Calibri"/>
                <w:lang w:val="en-US" w:eastAsia="ja-JP"/>
              </w:rPr>
            </w:pPr>
            <w:r>
              <w:rPr>
                <w:rFonts w:eastAsia="Calibri"/>
                <w:lang w:val="en-US" w:eastAsia="ja-JP"/>
              </w:rPr>
              <w:t>0</w:t>
            </w:r>
          </w:p>
        </w:tc>
      </w:tr>
      <w:tr w:rsidR="009F0B23" w14:paraId="3007AE4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D6EA6"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965D"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77999" w14:textId="77777777" w:rsidR="009F0B23" w:rsidRDefault="009F0B23" w:rsidP="00FF347B">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0E0AF"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88E51"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86CC1" w14:textId="77777777" w:rsidR="009F0B23" w:rsidRDefault="009F0B23" w:rsidP="00FF347B">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0EBD9" w14:textId="77777777" w:rsidR="009F0B23" w:rsidRDefault="009F0B23" w:rsidP="00FF347B">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24C576" w14:textId="77777777" w:rsidR="009F0B23" w:rsidRDefault="009F0B23" w:rsidP="00FF347B">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B833B5" w14:textId="77777777" w:rsidR="009F0B23" w:rsidRDefault="009F0B23" w:rsidP="00FF347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79B3"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A4C9" w14:textId="77777777" w:rsidR="009F0B23" w:rsidRDefault="009F0B23" w:rsidP="00FF347B">
            <w:pPr>
              <w:spacing w:after="0"/>
              <w:rPr>
                <w:rFonts w:ascii="Arial" w:eastAsia="Calibri" w:hAnsi="Arial"/>
                <w:sz w:val="18"/>
                <w:lang w:val="en-US" w:eastAsia="ja-JP"/>
              </w:rPr>
            </w:pPr>
          </w:p>
        </w:tc>
      </w:tr>
      <w:tr w:rsidR="009F0B23" w14:paraId="096AA35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B5ABFE" w14:textId="77777777" w:rsidR="009F0B23" w:rsidRDefault="009F0B23" w:rsidP="00FF347B">
            <w:pPr>
              <w:pStyle w:val="TAC"/>
            </w:pPr>
            <w: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93ECB8"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D0039" w14:textId="77777777" w:rsidR="009F0B23" w:rsidRDefault="009F0B23" w:rsidP="00FF347B">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2E5916" w14:textId="77777777" w:rsidR="009F0B23" w:rsidRDefault="009F0B23" w:rsidP="00FF347B">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C5452"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B9186" w14:textId="77777777" w:rsidR="009F0B23" w:rsidRDefault="009F0B23" w:rsidP="00FF347B">
            <w:pPr>
              <w:pStyle w:val="TAC"/>
            </w:pPr>
            <w:r>
              <w:t>0</w:t>
            </w:r>
          </w:p>
        </w:tc>
      </w:tr>
      <w:tr w:rsidR="009F0B23" w14:paraId="138B3A5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801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DDE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1C24A"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6747A9" w14:textId="77777777" w:rsidR="009F0B23" w:rsidRDefault="009F0B23" w:rsidP="00FF347B">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C96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584B" w14:textId="77777777" w:rsidR="009F0B23" w:rsidRDefault="009F0B23" w:rsidP="00FF347B">
            <w:pPr>
              <w:spacing w:after="0"/>
              <w:rPr>
                <w:rFonts w:ascii="Arial" w:hAnsi="Arial"/>
                <w:sz w:val="18"/>
              </w:rPr>
            </w:pPr>
          </w:p>
        </w:tc>
      </w:tr>
      <w:tr w:rsidR="009F0B23" w14:paraId="17B404B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49260B" w14:textId="77777777" w:rsidR="009F0B23" w:rsidRDefault="009F0B23" w:rsidP="00FF347B">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54E10" w14:textId="77777777" w:rsidR="009F0B23" w:rsidRDefault="009F0B23" w:rsidP="00FF347B">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07C07" w14:textId="77777777" w:rsidR="009F0B23" w:rsidRDefault="009F0B23" w:rsidP="00FF347B">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2E591"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DE164"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C7A97" w14:textId="77777777" w:rsidR="009F0B23" w:rsidRDefault="009F0B23" w:rsidP="00FF347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7D4B7" w14:textId="77777777" w:rsidR="009F0B23" w:rsidRDefault="009F0B23" w:rsidP="00FF347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82C7F" w14:textId="77777777" w:rsidR="009F0B23" w:rsidRDefault="009F0B23" w:rsidP="00FF347B">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FF0EE" w14:textId="77777777" w:rsidR="009F0B23" w:rsidRDefault="009F0B23" w:rsidP="00FF347B">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AD0C5" w14:textId="77777777" w:rsidR="009F0B23" w:rsidRDefault="009F0B23" w:rsidP="00FF347B">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80E93" w14:textId="77777777" w:rsidR="009F0B23" w:rsidRDefault="009F0B23" w:rsidP="00FF347B">
            <w:pPr>
              <w:pStyle w:val="TAC"/>
              <w:rPr>
                <w:rFonts w:eastAsia="Calibri"/>
                <w:lang w:val="en-US" w:eastAsia="ja-JP"/>
              </w:rPr>
            </w:pPr>
            <w:r>
              <w:rPr>
                <w:lang w:val="en-US"/>
              </w:rPr>
              <w:t>0</w:t>
            </w:r>
          </w:p>
        </w:tc>
      </w:tr>
      <w:tr w:rsidR="009F0B23" w14:paraId="4E2CA05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63FEA"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EE6E0"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BE462" w14:textId="77777777" w:rsidR="009F0B23" w:rsidRDefault="009F0B23" w:rsidP="00FF347B">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5689A"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AD675"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1F94F" w14:textId="77777777" w:rsidR="009F0B23" w:rsidRDefault="009F0B23" w:rsidP="00FF347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60505" w14:textId="77777777" w:rsidR="009F0B23" w:rsidRDefault="009F0B23" w:rsidP="00FF347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B68EF" w14:textId="77777777" w:rsidR="009F0B23" w:rsidRDefault="009F0B23" w:rsidP="00FF347B">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9563AE" w14:textId="77777777" w:rsidR="009F0B23" w:rsidRDefault="009F0B23" w:rsidP="00FF347B">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CF4B"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65C39" w14:textId="77777777" w:rsidR="009F0B23" w:rsidRDefault="009F0B23" w:rsidP="00FF347B">
            <w:pPr>
              <w:spacing w:after="0"/>
              <w:rPr>
                <w:rFonts w:ascii="Arial" w:eastAsia="Calibri" w:hAnsi="Arial"/>
                <w:sz w:val="18"/>
                <w:lang w:val="en-US" w:eastAsia="ja-JP"/>
              </w:rPr>
            </w:pPr>
          </w:p>
        </w:tc>
      </w:tr>
      <w:tr w:rsidR="009F0B23" w14:paraId="79398BE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0FB1"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AF1A"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13BF6" w14:textId="77777777" w:rsidR="009F0B23" w:rsidRDefault="009F0B23" w:rsidP="00FF347B">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5F2BB"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4DC9C6"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28299" w14:textId="77777777" w:rsidR="009F0B23" w:rsidRDefault="009F0B23" w:rsidP="00FF347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92756" w14:textId="77777777" w:rsidR="009F0B23" w:rsidRDefault="009F0B23" w:rsidP="00FF347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6DC8B" w14:textId="77777777" w:rsidR="009F0B23" w:rsidRDefault="009F0B23" w:rsidP="00FF347B">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C79337" w14:textId="77777777" w:rsidR="009F0B23" w:rsidRDefault="009F0B23" w:rsidP="00FF347B">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79333" w14:textId="77777777" w:rsidR="009F0B23" w:rsidRDefault="009F0B23" w:rsidP="00FF347B">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6ECDC" w14:textId="77777777" w:rsidR="009F0B23" w:rsidRDefault="009F0B23" w:rsidP="00FF347B">
            <w:pPr>
              <w:pStyle w:val="TAC"/>
              <w:rPr>
                <w:rFonts w:eastAsia="Calibri"/>
                <w:lang w:val="en-US" w:eastAsia="ja-JP"/>
              </w:rPr>
            </w:pPr>
            <w:r>
              <w:rPr>
                <w:lang w:val="en-US"/>
              </w:rPr>
              <w:t>1</w:t>
            </w:r>
          </w:p>
        </w:tc>
      </w:tr>
      <w:tr w:rsidR="009F0B23" w14:paraId="54DE98E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866BF"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7AC9"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56336" w14:textId="77777777" w:rsidR="009F0B23" w:rsidRDefault="009F0B23" w:rsidP="00FF347B">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BE18F"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92E13"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963F2" w14:textId="77777777" w:rsidR="009F0B23" w:rsidRDefault="009F0B23" w:rsidP="00FF347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C1AF9" w14:textId="77777777" w:rsidR="009F0B23" w:rsidRDefault="009F0B23" w:rsidP="00FF347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33970E" w14:textId="77777777" w:rsidR="009F0B23" w:rsidRDefault="009F0B23" w:rsidP="00FF347B">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36AA56" w14:textId="77777777" w:rsidR="009F0B23" w:rsidRDefault="009F0B23" w:rsidP="00FF347B">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6C34"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BAE5" w14:textId="77777777" w:rsidR="009F0B23" w:rsidRDefault="009F0B23" w:rsidP="00FF347B">
            <w:pPr>
              <w:spacing w:after="0"/>
              <w:rPr>
                <w:rFonts w:ascii="Arial" w:eastAsia="Calibri" w:hAnsi="Arial"/>
                <w:sz w:val="18"/>
                <w:lang w:val="en-US" w:eastAsia="ja-JP"/>
              </w:rPr>
            </w:pPr>
          </w:p>
        </w:tc>
      </w:tr>
      <w:tr w:rsidR="009F0B23" w14:paraId="7D3E037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D2BE9" w14:textId="77777777" w:rsidR="009F0B23" w:rsidRDefault="009F0B23" w:rsidP="00FF347B">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A80DA" w14:textId="77777777" w:rsidR="009F0B23" w:rsidRDefault="009F0B23" w:rsidP="00FF347B">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E2B18" w14:textId="77777777" w:rsidR="009F0B23" w:rsidRDefault="009F0B23" w:rsidP="00FF347B">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683A51" w14:textId="77777777" w:rsidR="009F0B23" w:rsidRDefault="009F0B23" w:rsidP="00FF347B">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22658" w14:textId="77777777" w:rsidR="009F0B23" w:rsidRDefault="009F0B23" w:rsidP="00FF347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5CD9E" w14:textId="77777777" w:rsidR="009F0B23" w:rsidRDefault="009F0B23" w:rsidP="00FF347B">
            <w:pPr>
              <w:pStyle w:val="TAC"/>
              <w:rPr>
                <w:rFonts w:eastAsia="Calibri"/>
                <w:lang w:val="en-US" w:eastAsia="ja-JP"/>
              </w:rPr>
            </w:pPr>
            <w:r>
              <w:rPr>
                <w:rFonts w:eastAsia="Calibri"/>
                <w:lang w:val="en-US" w:eastAsia="ja-JP"/>
              </w:rPr>
              <w:t>0</w:t>
            </w:r>
          </w:p>
        </w:tc>
      </w:tr>
      <w:tr w:rsidR="009F0B23" w14:paraId="4B86712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79045"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F24"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E3D61" w14:textId="77777777" w:rsidR="009F0B23" w:rsidRDefault="009F0B23" w:rsidP="00FF347B">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5A242" w14:textId="77777777" w:rsidR="009F0B23" w:rsidRDefault="009F0B23" w:rsidP="00FF347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E86A9"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0BC37" w14:textId="77777777" w:rsidR="009F0B23" w:rsidRDefault="009F0B23" w:rsidP="00FF347B">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A15403" w14:textId="77777777" w:rsidR="009F0B23" w:rsidRDefault="009F0B23" w:rsidP="00FF347B">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20BC41" w14:textId="77777777" w:rsidR="009F0B23" w:rsidRDefault="009F0B23" w:rsidP="00FF347B">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E2AFD4" w14:textId="77777777" w:rsidR="009F0B23" w:rsidRDefault="009F0B23" w:rsidP="00FF347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023EC"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C84A" w14:textId="77777777" w:rsidR="009F0B23" w:rsidRDefault="009F0B23" w:rsidP="00FF347B">
            <w:pPr>
              <w:spacing w:after="0"/>
              <w:rPr>
                <w:rFonts w:ascii="Arial" w:eastAsia="Calibri" w:hAnsi="Arial"/>
                <w:sz w:val="18"/>
                <w:lang w:val="en-US" w:eastAsia="ja-JP"/>
              </w:rPr>
            </w:pPr>
          </w:p>
        </w:tc>
      </w:tr>
      <w:tr w:rsidR="009F0B23" w14:paraId="47626A0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B01E27" w14:textId="77777777" w:rsidR="009F0B23" w:rsidRDefault="009F0B23" w:rsidP="00FF347B">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1C125" w14:textId="77777777" w:rsidR="009F0B23" w:rsidRDefault="009F0B23" w:rsidP="00FF347B">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B6F65"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D766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4C2F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7813E8"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A0A27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86953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181A5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7DCB0"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A3EA7" w14:textId="77777777" w:rsidR="009F0B23" w:rsidRDefault="009F0B23" w:rsidP="00FF347B">
            <w:pPr>
              <w:pStyle w:val="TAC"/>
            </w:pPr>
            <w:r>
              <w:t>0</w:t>
            </w:r>
          </w:p>
        </w:tc>
      </w:tr>
      <w:tr w:rsidR="009F0B23" w14:paraId="61E65A8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A74D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073C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785AB"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72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E9BF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1F24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8535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F1869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C46CC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CAB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84D9" w14:textId="77777777" w:rsidR="009F0B23" w:rsidRDefault="009F0B23" w:rsidP="00FF347B">
            <w:pPr>
              <w:spacing w:after="0"/>
              <w:rPr>
                <w:rFonts w:ascii="Arial" w:hAnsi="Arial"/>
                <w:sz w:val="18"/>
              </w:rPr>
            </w:pPr>
          </w:p>
        </w:tc>
      </w:tr>
      <w:tr w:rsidR="009F0B23" w14:paraId="625E407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C349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E07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41E40"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956D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63F6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BAB42"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5F67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C235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35B09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3F907"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56485" w14:textId="77777777" w:rsidR="009F0B23" w:rsidRDefault="009F0B23" w:rsidP="00FF347B">
            <w:pPr>
              <w:pStyle w:val="TAC"/>
            </w:pPr>
            <w:r>
              <w:t>1</w:t>
            </w:r>
          </w:p>
        </w:tc>
      </w:tr>
      <w:tr w:rsidR="009F0B23" w14:paraId="6C4363E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D1D7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CD4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EFABA"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5695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627A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C531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0B706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E3A33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FA3F1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215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C0DB" w14:textId="77777777" w:rsidR="009F0B23" w:rsidRDefault="009F0B23" w:rsidP="00FF347B">
            <w:pPr>
              <w:spacing w:after="0"/>
              <w:rPr>
                <w:rFonts w:ascii="Arial" w:hAnsi="Arial"/>
                <w:sz w:val="18"/>
              </w:rPr>
            </w:pPr>
          </w:p>
        </w:tc>
      </w:tr>
      <w:tr w:rsidR="009F0B23" w14:paraId="4B61C51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86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D10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E7022"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099B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6321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C54B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EA47A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B5F0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88FF2"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6DD94"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F461E" w14:textId="77777777" w:rsidR="009F0B23" w:rsidRDefault="009F0B23" w:rsidP="00FF347B">
            <w:pPr>
              <w:pStyle w:val="TAC"/>
            </w:pPr>
            <w:r>
              <w:t>2</w:t>
            </w:r>
          </w:p>
        </w:tc>
      </w:tr>
      <w:tr w:rsidR="009F0B23" w14:paraId="4B24786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2D52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06A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1E0D6"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B236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93A2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9FB7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B198C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3F67E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82FA8A"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5B5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34CD" w14:textId="77777777" w:rsidR="009F0B23" w:rsidRDefault="009F0B23" w:rsidP="00FF347B">
            <w:pPr>
              <w:spacing w:after="0"/>
              <w:rPr>
                <w:rFonts w:ascii="Arial" w:hAnsi="Arial"/>
                <w:sz w:val="18"/>
              </w:rPr>
            </w:pPr>
          </w:p>
        </w:tc>
      </w:tr>
      <w:tr w:rsidR="009F0B23" w14:paraId="7DF0413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C291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16A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AD0D6"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AA45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F8E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89A6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77BD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C5CF1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A5F721"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65DC5"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80B90" w14:textId="77777777" w:rsidR="009F0B23" w:rsidRDefault="009F0B23" w:rsidP="00FF347B">
            <w:pPr>
              <w:pStyle w:val="TAC"/>
            </w:pPr>
            <w:r>
              <w:t>3</w:t>
            </w:r>
          </w:p>
        </w:tc>
      </w:tr>
      <w:tr w:rsidR="009F0B23" w14:paraId="0553128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3CEA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BEA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096B5"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284C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5CBD21"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077F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7754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A2AB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C64C4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8684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4E3C7" w14:textId="77777777" w:rsidR="009F0B23" w:rsidRDefault="009F0B23" w:rsidP="00FF347B">
            <w:pPr>
              <w:spacing w:after="0"/>
              <w:rPr>
                <w:rFonts w:ascii="Arial" w:hAnsi="Arial"/>
                <w:sz w:val="18"/>
              </w:rPr>
            </w:pPr>
          </w:p>
        </w:tc>
      </w:tr>
      <w:tr w:rsidR="009F0B23" w14:paraId="4EC1C48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7DB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68D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7EE41" w14:textId="77777777" w:rsidR="009F0B23" w:rsidRDefault="009F0B23" w:rsidP="00FF347B">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BE78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8E6E41"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87446"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19844"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3B45B1"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ED5ABC"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ECA6C" w14:textId="77777777" w:rsidR="009F0B23" w:rsidRDefault="009F0B23" w:rsidP="00FF347B">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848E8" w14:textId="77777777" w:rsidR="009F0B23" w:rsidRDefault="009F0B23" w:rsidP="00FF347B">
            <w:pPr>
              <w:pStyle w:val="TAC"/>
              <w:rPr>
                <w:lang w:eastAsia="ja-JP"/>
              </w:rPr>
            </w:pPr>
            <w:r>
              <w:rPr>
                <w:lang w:eastAsia="ja-JP"/>
              </w:rPr>
              <w:t>4</w:t>
            </w:r>
          </w:p>
        </w:tc>
      </w:tr>
      <w:tr w:rsidR="009F0B23" w14:paraId="635CDC2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E07A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4E8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8BDF3" w14:textId="77777777" w:rsidR="009F0B23" w:rsidRDefault="009F0B23" w:rsidP="00FF347B">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BDC43"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EDA6AC"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FCE0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FCF8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3AAC2B"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EBB3FB" w14:textId="77777777" w:rsidR="009F0B23" w:rsidRDefault="009F0B23" w:rsidP="00FF347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6D2A"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BAF4" w14:textId="77777777" w:rsidR="009F0B23" w:rsidRDefault="009F0B23" w:rsidP="00FF347B">
            <w:pPr>
              <w:spacing w:after="0"/>
              <w:rPr>
                <w:rFonts w:ascii="Arial" w:hAnsi="Arial"/>
                <w:sz w:val="18"/>
                <w:lang w:eastAsia="ja-JP"/>
              </w:rPr>
            </w:pPr>
          </w:p>
        </w:tc>
      </w:tr>
      <w:tr w:rsidR="009F0B23" w14:paraId="0F558AB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77E418" w14:textId="77777777" w:rsidR="009F0B23" w:rsidRDefault="009F0B23" w:rsidP="00FF347B">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65D0A"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C06E6"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017D39" w14:textId="77777777" w:rsidR="009F0B23" w:rsidRDefault="009F0B23" w:rsidP="00FF347B">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DBB1C"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02558" w14:textId="77777777" w:rsidR="009F0B23" w:rsidRDefault="009F0B23" w:rsidP="00FF347B">
            <w:pPr>
              <w:pStyle w:val="TAC"/>
            </w:pPr>
            <w:r>
              <w:t>0</w:t>
            </w:r>
          </w:p>
        </w:tc>
      </w:tr>
      <w:tr w:rsidR="009F0B23" w14:paraId="141AC57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68D7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7D3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9C4A2" w14:textId="77777777" w:rsidR="009F0B23" w:rsidRDefault="009F0B23" w:rsidP="00FF347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934E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012C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E5734" w14:textId="77777777" w:rsidR="009F0B23" w:rsidRDefault="009F0B23" w:rsidP="00FF347B">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45516" w14:textId="77777777" w:rsidR="009F0B23" w:rsidRDefault="009F0B23" w:rsidP="00FF347B">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0F5C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F0888A"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DC0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5787" w14:textId="77777777" w:rsidR="009F0B23" w:rsidRDefault="009F0B23" w:rsidP="00FF347B">
            <w:pPr>
              <w:spacing w:after="0"/>
              <w:rPr>
                <w:rFonts w:ascii="Arial" w:hAnsi="Arial"/>
                <w:sz w:val="18"/>
              </w:rPr>
            </w:pPr>
          </w:p>
        </w:tc>
      </w:tr>
      <w:tr w:rsidR="009F0B23" w14:paraId="4C1EA31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161D9A" w14:textId="77777777" w:rsidR="009F0B23" w:rsidRDefault="009F0B23" w:rsidP="00FF347B">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A7FB4"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1DF4D"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606EAE" w14:textId="77777777" w:rsidR="009F0B23" w:rsidRDefault="009F0B23" w:rsidP="00FF347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2DDA7"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E44B6" w14:textId="77777777" w:rsidR="009F0B23" w:rsidRDefault="009F0B23" w:rsidP="00FF347B">
            <w:pPr>
              <w:pStyle w:val="TAC"/>
            </w:pPr>
            <w:r>
              <w:t>0</w:t>
            </w:r>
          </w:p>
        </w:tc>
      </w:tr>
      <w:tr w:rsidR="009F0B23" w14:paraId="36F807E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403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A288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1832F"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2682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1B3D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C667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73C1A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8855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7F855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195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739FA" w14:textId="77777777" w:rsidR="009F0B23" w:rsidRDefault="009F0B23" w:rsidP="00FF347B">
            <w:pPr>
              <w:spacing w:after="0"/>
              <w:rPr>
                <w:rFonts w:ascii="Arial" w:hAnsi="Arial"/>
                <w:sz w:val="18"/>
              </w:rPr>
            </w:pPr>
          </w:p>
        </w:tc>
      </w:tr>
      <w:tr w:rsidR="009F0B23" w14:paraId="5267D13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4322F" w14:textId="77777777" w:rsidR="009F0B23" w:rsidRDefault="009F0B23" w:rsidP="00FF347B">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62C4A" w14:textId="77777777" w:rsidR="009F0B23" w:rsidRDefault="009F0B23" w:rsidP="00FF347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DC5FC"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129B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B25A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06A6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E0EF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0D9A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5A667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97657"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DA74C" w14:textId="77777777" w:rsidR="009F0B23" w:rsidRDefault="009F0B23" w:rsidP="00FF347B">
            <w:pPr>
              <w:pStyle w:val="TAC"/>
            </w:pPr>
            <w:r>
              <w:t>0</w:t>
            </w:r>
          </w:p>
        </w:tc>
      </w:tr>
      <w:tr w:rsidR="009F0B23" w14:paraId="486A9A0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23D8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C78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64B34"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FD67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3857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5330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4525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88F2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47BA8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C41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51A3" w14:textId="77777777" w:rsidR="009F0B23" w:rsidRDefault="009F0B23" w:rsidP="00FF347B">
            <w:pPr>
              <w:spacing w:after="0"/>
              <w:rPr>
                <w:rFonts w:ascii="Arial" w:hAnsi="Arial"/>
                <w:sz w:val="18"/>
              </w:rPr>
            </w:pPr>
          </w:p>
        </w:tc>
      </w:tr>
      <w:tr w:rsidR="009F0B23" w14:paraId="51764D4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DBA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B9C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6F984"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F031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63D6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F880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1E03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4556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4C668C"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6C973"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B0A49" w14:textId="77777777" w:rsidR="009F0B23" w:rsidRDefault="009F0B23" w:rsidP="00FF347B">
            <w:pPr>
              <w:pStyle w:val="TAC"/>
            </w:pPr>
            <w:r>
              <w:t>1</w:t>
            </w:r>
          </w:p>
        </w:tc>
      </w:tr>
      <w:tr w:rsidR="009F0B23" w14:paraId="310B3E5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EECC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E47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33540"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EA7A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3600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6DD21"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E21D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56044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EE442D"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30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4E30" w14:textId="77777777" w:rsidR="009F0B23" w:rsidRDefault="009F0B23" w:rsidP="00FF347B">
            <w:pPr>
              <w:spacing w:after="0"/>
              <w:rPr>
                <w:rFonts w:ascii="Arial" w:hAnsi="Arial"/>
                <w:sz w:val="18"/>
              </w:rPr>
            </w:pPr>
          </w:p>
        </w:tc>
      </w:tr>
      <w:tr w:rsidR="009F0B23" w14:paraId="4973EB8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642EBC" w14:textId="77777777" w:rsidR="009F0B23" w:rsidRDefault="009F0B23" w:rsidP="00FF347B">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19791" w14:textId="77777777" w:rsidR="009F0B23" w:rsidRDefault="009F0B23" w:rsidP="00FF347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09B80"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5A40DD" w14:textId="77777777" w:rsidR="009F0B23" w:rsidRDefault="009F0B23" w:rsidP="00FF347B">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71D12"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343FC" w14:textId="77777777" w:rsidR="009F0B23" w:rsidRDefault="009F0B23" w:rsidP="00FF347B">
            <w:pPr>
              <w:pStyle w:val="TAC"/>
            </w:pPr>
            <w:r>
              <w:t>0</w:t>
            </w:r>
          </w:p>
        </w:tc>
      </w:tr>
      <w:tr w:rsidR="009F0B23" w14:paraId="03DAB79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01AE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B68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A61AE" w14:textId="77777777" w:rsidR="009F0B23" w:rsidRDefault="009F0B23" w:rsidP="00FF347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242D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B7B9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113E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4E8F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A557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1CF11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26B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18E4" w14:textId="77777777" w:rsidR="009F0B23" w:rsidRDefault="009F0B23" w:rsidP="00FF347B">
            <w:pPr>
              <w:spacing w:after="0"/>
              <w:rPr>
                <w:rFonts w:ascii="Arial" w:hAnsi="Arial"/>
                <w:sz w:val="18"/>
              </w:rPr>
            </w:pPr>
          </w:p>
        </w:tc>
      </w:tr>
      <w:tr w:rsidR="009F0B23" w14:paraId="7A1434F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469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CD9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43539"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FACE14" w14:textId="77777777" w:rsidR="009F0B23" w:rsidRDefault="009F0B23" w:rsidP="00FF347B">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0D790" w14:textId="77777777" w:rsidR="009F0B23" w:rsidRDefault="009F0B23" w:rsidP="00FF347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AAAB8" w14:textId="77777777" w:rsidR="009F0B23" w:rsidRDefault="009F0B23" w:rsidP="00FF347B">
            <w:pPr>
              <w:pStyle w:val="TAC"/>
              <w:rPr>
                <w:lang w:eastAsia="zh-CN"/>
              </w:rPr>
            </w:pPr>
            <w:r>
              <w:rPr>
                <w:lang w:eastAsia="zh-CN"/>
              </w:rPr>
              <w:t>1</w:t>
            </w:r>
          </w:p>
        </w:tc>
      </w:tr>
      <w:tr w:rsidR="009F0B23" w14:paraId="4E31F79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1366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263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7EDDE" w14:textId="77777777" w:rsidR="009F0B23" w:rsidRDefault="009F0B23" w:rsidP="00FF347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D333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2AF7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1D34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121D7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1F2B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C93A10"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3A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CD0A" w14:textId="77777777" w:rsidR="009F0B23" w:rsidRDefault="009F0B23" w:rsidP="00FF347B">
            <w:pPr>
              <w:spacing w:after="0"/>
              <w:rPr>
                <w:rFonts w:ascii="Arial" w:hAnsi="Arial"/>
                <w:sz w:val="18"/>
                <w:lang w:eastAsia="zh-CN"/>
              </w:rPr>
            </w:pPr>
          </w:p>
        </w:tc>
      </w:tr>
      <w:tr w:rsidR="009F0B23" w14:paraId="64C9254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F31D9C" w14:textId="77777777" w:rsidR="009F0B23" w:rsidRDefault="009F0B23" w:rsidP="00FF347B">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3E2C2" w14:textId="77777777" w:rsidR="009F0B23" w:rsidRDefault="009F0B23" w:rsidP="00FF347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EF455"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504223" w14:textId="77777777" w:rsidR="009F0B23" w:rsidRDefault="009F0B23" w:rsidP="00FF347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609B7"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F7286" w14:textId="77777777" w:rsidR="009F0B23" w:rsidRDefault="009F0B23" w:rsidP="00FF347B">
            <w:pPr>
              <w:pStyle w:val="TAC"/>
            </w:pPr>
            <w:r>
              <w:rPr>
                <w:lang w:eastAsia="zh-CN"/>
              </w:rPr>
              <w:t>0</w:t>
            </w:r>
          </w:p>
        </w:tc>
      </w:tr>
      <w:tr w:rsidR="009F0B23" w14:paraId="30A9E94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90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511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C9381" w14:textId="77777777" w:rsidR="009F0B23" w:rsidRDefault="009F0B23" w:rsidP="00FF347B">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B3A5E4" w14:textId="77777777" w:rsidR="009F0B23" w:rsidRDefault="009F0B23" w:rsidP="00FF347B">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D03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3375" w14:textId="77777777" w:rsidR="009F0B23" w:rsidRDefault="009F0B23" w:rsidP="00FF347B">
            <w:pPr>
              <w:spacing w:after="0"/>
              <w:rPr>
                <w:rFonts w:ascii="Arial" w:hAnsi="Arial"/>
                <w:sz w:val="18"/>
              </w:rPr>
            </w:pPr>
          </w:p>
        </w:tc>
      </w:tr>
      <w:tr w:rsidR="009F0B23" w14:paraId="4290B93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836B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F5F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09729" w14:textId="77777777" w:rsidR="009F0B23" w:rsidRDefault="009F0B23" w:rsidP="00FF347B">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43FF77" w14:textId="77777777" w:rsidR="009F0B23" w:rsidRDefault="009F0B23" w:rsidP="00FF347B">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C21F8"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FE13D" w14:textId="77777777" w:rsidR="009F0B23" w:rsidRDefault="009F0B23" w:rsidP="00FF347B">
            <w:pPr>
              <w:pStyle w:val="TAC"/>
            </w:pPr>
            <w:r>
              <w:rPr>
                <w:lang w:eastAsia="zh-CN"/>
              </w:rPr>
              <w:t>1</w:t>
            </w:r>
          </w:p>
        </w:tc>
      </w:tr>
      <w:tr w:rsidR="009F0B23" w14:paraId="70120DF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C3C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728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15DBD" w14:textId="77777777" w:rsidR="009F0B23" w:rsidRDefault="009F0B23" w:rsidP="00FF347B">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A5C8D7" w14:textId="77777777" w:rsidR="009F0B23" w:rsidRDefault="009F0B23" w:rsidP="00FF347B">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CE4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47B0" w14:textId="77777777" w:rsidR="009F0B23" w:rsidRDefault="009F0B23" w:rsidP="00FF347B">
            <w:pPr>
              <w:spacing w:after="0"/>
              <w:rPr>
                <w:rFonts w:ascii="Arial" w:hAnsi="Arial"/>
                <w:sz w:val="18"/>
              </w:rPr>
            </w:pPr>
          </w:p>
        </w:tc>
      </w:tr>
      <w:tr w:rsidR="009F0B23" w14:paraId="3CF32A8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AFA80E" w14:textId="77777777" w:rsidR="009F0B23" w:rsidRDefault="009F0B23" w:rsidP="00FF347B">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F18C0" w14:textId="77777777" w:rsidR="009F0B23" w:rsidRDefault="009F0B23" w:rsidP="00FF347B">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5345F" w14:textId="77777777" w:rsidR="009F0B23" w:rsidRDefault="009F0B23" w:rsidP="00FF347B">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E70A50" w14:textId="77777777" w:rsidR="009F0B23" w:rsidRDefault="009F0B23" w:rsidP="00FF347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364D2"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FAA3F" w14:textId="77777777" w:rsidR="009F0B23" w:rsidRDefault="009F0B23" w:rsidP="00FF347B">
            <w:pPr>
              <w:pStyle w:val="TAC"/>
            </w:pPr>
            <w:r>
              <w:t>0</w:t>
            </w:r>
          </w:p>
        </w:tc>
      </w:tr>
      <w:tr w:rsidR="009F0B23" w14:paraId="2F41363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19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5D4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6E5D3" w14:textId="77777777" w:rsidR="009F0B23" w:rsidRDefault="009F0B23" w:rsidP="00FF347B">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7BAD9C" w14:textId="77777777" w:rsidR="009F0B23" w:rsidRDefault="009F0B23" w:rsidP="00FF347B">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315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66CB" w14:textId="77777777" w:rsidR="009F0B23" w:rsidRDefault="009F0B23" w:rsidP="00FF347B">
            <w:pPr>
              <w:spacing w:after="0"/>
              <w:rPr>
                <w:rFonts w:ascii="Arial" w:hAnsi="Arial"/>
                <w:sz w:val="18"/>
              </w:rPr>
            </w:pPr>
          </w:p>
        </w:tc>
      </w:tr>
      <w:tr w:rsidR="009F0B23" w14:paraId="4AB76039"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73C9A5DB" w14:textId="77777777" w:rsidR="009F0B23" w:rsidRDefault="009F0B23" w:rsidP="00FF347B">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9ECC68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B883E1F" w14:textId="77777777" w:rsidR="009F0B23" w:rsidRDefault="009F0B23" w:rsidP="00FF347B">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C3FD63" w14:textId="77777777" w:rsidR="009F0B23" w:rsidRDefault="009F0B23" w:rsidP="00FF347B">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DDC7571" w14:textId="77777777" w:rsidR="009F0B23" w:rsidRDefault="009F0B23" w:rsidP="00FF347B">
            <w:pPr>
              <w:pStyle w:val="TAC"/>
            </w:pPr>
            <w:r>
              <w:t>60</w:t>
            </w:r>
          </w:p>
        </w:tc>
        <w:tc>
          <w:tcPr>
            <w:tcW w:w="0" w:type="auto"/>
            <w:tcBorders>
              <w:top w:val="single" w:sz="4" w:space="0" w:color="auto"/>
              <w:left w:val="single" w:sz="4" w:space="0" w:color="auto"/>
              <w:bottom w:val="nil"/>
              <w:right w:val="single" w:sz="4" w:space="0" w:color="auto"/>
            </w:tcBorders>
            <w:vAlign w:val="center"/>
          </w:tcPr>
          <w:p w14:paraId="5D92258C" w14:textId="77777777" w:rsidR="009F0B23" w:rsidRDefault="009F0B23" w:rsidP="00FF347B">
            <w:pPr>
              <w:pStyle w:val="TAC"/>
            </w:pPr>
            <w:r>
              <w:t>0</w:t>
            </w:r>
          </w:p>
        </w:tc>
      </w:tr>
      <w:tr w:rsidR="009F0B23" w14:paraId="7AC5627C"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77F347EA"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4B1ADAB6"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4557F3" w14:textId="77777777" w:rsidR="009F0B23" w:rsidRDefault="009F0B23" w:rsidP="00FF347B">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5F4BEB54" w14:textId="77777777" w:rsidR="009F0B23" w:rsidRDefault="009F0B23" w:rsidP="00FF347B">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E8FDE7D" w14:textId="77777777" w:rsidR="009F0B23" w:rsidRDefault="009F0B23" w:rsidP="00FF347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0574D9B" w14:textId="77777777" w:rsidR="009F0B23" w:rsidRDefault="009F0B23" w:rsidP="00FF347B">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6049183C" w14:textId="77777777" w:rsidR="009F0B23" w:rsidRDefault="009F0B23" w:rsidP="00FF347B">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6F33A969" w14:textId="77777777" w:rsidR="009F0B23" w:rsidRDefault="009F0B23" w:rsidP="00FF347B">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2BF70566" w14:textId="77777777" w:rsidR="009F0B23" w:rsidRDefault="009F0B23" w:rsidP="00FF347B">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E96F565"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4050E747" w14:textId="77777777" w:rsidR="009F0B23" w:rsidRDefault="009F0B23" w:rsidP="00FF347B">
            <w:pPr>
              <w:pStyle w:val="TAC"/>
            </w:pPr>
          </w:p>
        </w:tc>
      </w:tr>
      <w:tr w:rsidR="009F0B23" w14:paraId="08024C0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602B22" w14:textId="77777777" w:rsidR="009F0B23" w:rsidRDefault="009F0B23" w:rsidP="00FF347B">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36308" w14:textId="77777777" w:rsidR="009F0B23" w:rsidRDefault="009F0B23" w:rsidP="00FF347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B2624" w14:textId="77777777" w:rsidR="009F0B23" w:rsidRDefault="009F0B23" w:rsidP="00FF347B">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52F82A" w14:textId="77777777" w:rsidR="009F0B23" w:rsidRDefault="009F0B23" w:rsidP="00FF347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728DF" w14:textId="77777777" w:rsidR="009F0B23" w:rsidRDefault="009F0B23" w:rsidP="00FF347B">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79CAB" w14:textId="77777777" w:rsidR="009F0B23" w:rsidRDefault="009F0B23" w:rsidP="00FF347B">
            <w:pPr>
              <w:pStyle w:val="TAC"/>
            </w:pPr>
            <w:r>
              <w:rPr>
                <w:lang w:val="en-US"/>
              </w:rPr>
              <w:t>0</w:t>
            </w:r>
          </w:p>
        </w:tc>
      </w:tr>
      <w:tr w:rsidR="009F0B23" w14:paraId="7B06F98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5E6A"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F95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7BA4C" w14:textId="77777777" w:rsidR="009F0B23" w:rsidRDefault="009F0B23" w:rsidP="00FF347B">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2F62F" w14:textId="77777777" w:rsidR="009F0B23" w:rsidRDefault="009F0B23" w:rsidP="00FF347B">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5D9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2EB6" w14:textId="77777777" w:rsidR="009F0B23" w:rsidRDefault="009F0B23" w:rsidP="00FF347B">
            <w:pPr>
              <w:spacing w:after="0"/>
              <w:rPr>
                <w:rFonts w:ascii="Arial" w:hAnsi="Arial"/>
                <w:sz w:val="18"/>
              </w:rPr>
            </w:pPr>
          </w:p>
        </w:tc>
      </w:tr>
      <w:tr w:rsidR="009F0B23" w14:paraId="63B2C05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A04C65" w14:textId="77777777" w:rsidR="009F0B23" w:rsidRDefault="009F0B23" w:rsidP="00FF347B">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FA51F" w14:textId="77777777" w:rsidR="009F0B23" w:rsidRDefault="009F0B23" w:rsidP="00FF347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E5559"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D354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223C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3AFF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13C7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9767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83DB1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93CAD"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99696" w14:textId="77777777" w:rsidR="009F0B23" w:rsidRDefault="009F0B23" w:rsidP="00FF347B">
            <w:pPr>
              <w:pStyle w:val="TAC"/>
            </w:pPr>
            <w:r>
              <w:t>0</w:t>
            </w:r>
          </w:p>
        </w:tc>
      </w:tr>
      <w:tr w:rsidR="009F0B23" w14:paraId="1F518BD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F79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2CD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18E99"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485089" w14:textId="77777777" w:rsidR="009F0B23" w:rsidRDefault="009F0B23" w:rsidP="00FF347B">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660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7D7A" w14:textId="77777777" w:rsidR="009F0B23" w:rsidRDefault="009F0B23" w:rsidP="00FF347B">
            <w:pPr>
              <w:spacing w:after="0"/>
              <w:rPr>
                <w:rFonts w:ascii="Arial" w:hAnsi="Arial"/>
                <w:sz w:val="18"/>
              </w:rPr>
            </w:pPr>
          </w:p>
        </w:tc>
      </w:tr>
      <w:tr w:rsidR="009F0B23" w14:paraId="2219F40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E546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8CE1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6CD39"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BFC7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2401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2B0A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F531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42F56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CCCFF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36AB5" w14:textId="77777777" w:rsidR="009F0B23" w:rsidRDefault="009F0B23" w:rsidP="00FF347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18721" w14:textId="77777777" w:rsidR="009F0B23" w:rsidRDefault="009F0B23" w:rsidP="00FF347B">
            <w:pPr>
              <w:pStyle w:val="TAC"/>
            </w:pPr>
            <w:r>
              <w:t>1</w:t>
            </w:r>
          </w:p>
        </w:tc>
      </w:tr>
      <w:tr w:rsidR="009F0B23" w14:paraId="573BA8C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462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0EB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23CD2"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6417B0" w14:textId="77777777" w:rsidR="009F0B23" w:rsidRDefault="009F0B23" w:rsidP="00FF347B">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74C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FF31" w14:textId="77777777" w:rsidR="009F0B23" w:rsidRDefault="009F0B23" w:rsidP="00FF347B">
            <w:pPr>
              <w:spacing w:after="0"/>
              <w:rPr>
                <w:rFonts w:ascii="Arial" w:hAnsi="Arial"/>
                <w:sz w:val="18"/>
              </w:rPr>
            </w:pPr>
          </w:p>
        </w:tc>
      </w:tr>
      <w:tr w:rsidR="009F0B23" w14:paraId="4994F70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C7D4E8" w14:textId="77777777" w:rsidR="009F0B23" w:rsidRDefault="009F0B23" w:rsidP="00FF347B">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F9B9A"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13C30"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EBDB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15C9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8F1E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512D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D0BFD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5C46A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EC982"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56874" w14:textId="77777777" w:rsidR="009F0B23" w:rsidRDefault="009F0B23" w:rsidP="00FF347B">
            <w:pPr>
              <w:pStyle w:val="TAC"/>
            </w:pPr>
            <w:r>
              <w:t>0</w:t>
            </w:r>
          </w:p>
        </w:tc>
      </w:tr>
      <w:tr w:rsidR="009F0B23" w14:paraId="5D0AE2C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3C3A"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6CD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1346E"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C500DB" w14:textId="77777777" w:rsidR="009F0B23" w:rsidRDefault="009F0B23" w:rsidP="00FF347B">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EA16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401EE" w14:textId="77777777" w:rsidR="009F0B23" w:rsidRDefault="009F0B23" w:rsidP="00FF347B">
            <w:pPr>
              <w:spacing w:after="0"/>
              <w:rPr>
                <w:rFonts w:ascii="Arial" w:hAnsi="Arial"/>
                <w:sz w:val="18"/>
              </w:rPr>
            </w:pPr>
          </w:p>
        </w:tc>
      </w:tr>
      <w:tr w:rsidR="009F0B23" w14:paraId="6A1A030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AB9610" w14:textId="77777777" w:rsidR="009F0B23" w:rsidRDefault="009F0B23" w:rsidP="00FF347B">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89125" w14:textId="77777777" w:rsidR="009F0B23" w:rsidRDefault="009F0B23" w:rsidP="00FF347B">
            <w:pPr>
              <w:pStyle w:val="TAC"/>
              <w:rPr>
                <w:lang w:val="en-US"/>
              </w:rPr>
            </w:pPr>
            <w:r>
              <w:rPr>
                <w:lang w:val="en-US"/>
              </w:rPr>
              <w:t>CA_3A-7A</w:t>
            </w:r>
          </w:p>
          <w:p w14:paraId="37D50E29" w14:textId="77777777" w:rsidR="009F0B23" w:rsidRDefault="009F0B23" w:rsidP="00FF347B">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D0CF2"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64F6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19BD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4EE3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261C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F08C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B0BE8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AA4D4"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213AF" w14:textId="77777777" w:rsidR="009F0B23" w:rsidRDefault="009F0B23" w:rsidP="00FF347B">
            <w:pPr>
              <w:pStyle w:val="TAC"/>
            </w:pPr>
            <w:r>
              <w:t>0</w:t>
            </w:r>
          </w:p>
        </w:tc>
      </w:tr>
      <w:tr w:rsidR="009F0B23" w14:paraId="6DE74A8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3175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FD8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7F6FF"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B3BAD" w14:textId="77777777" w:rsidR="009F0B23" w:rsidRDefault="009F0B23" w:rsidP="00FF347B">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27A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EACB" w14:textId="77777777" w:rsidR="009F0B23" w:rsidRDefault="009F0B23" w:rsidP="00FF347B">
            <w:pPr>
              <w:spacing w:after="0"/>
              <w:rPr>
                <w:rFonts w:ascii="Arial" w:hAnsi="Arial"/>
                <w:sz w:val="18"/>
              </w:rPr>
            </w:pPr>
          </w:p>
        </w:tc>
      </w:tr>
      <w:tr w:rsidR="009F0B23" w14:paraId="7E84B1A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321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A17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3E94F"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A537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FE46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B034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C9F19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71C0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0B2C6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27E8C"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D9D9E" w14:textId="77777777" w:rsidR="009F0B23" w:rsidRDefault="009F0B23" w:rsidP="00FF347B">
            <w:pPr>
              <w:pStyle w:val="TAC"/>
            </w:pPr>
            <w:r>
              <w:t>1</w:t>
            </w:r>
          </w:p>
        </w:tc>
      </w:tr>
      <w:tr w:rsidR="009F0B23" w14:paraId="0F9D1C2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4C3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30F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7B8FD"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808C2B" w14:textId="77777777" w:rsidR="009F0B23" w:rsidRDefault="009F0B23" w:rsidP="00FF347B">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015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58D5F" w14:textId="77777777" w:rsidR="009F0B23" w:rsidRDefault="009F0B23" w:rsidP="00FF347B">
            <w:pPr>
              <w:spacing w:after="0"/>
              <w:rPr>
                <w:rFonts w:ascii="Arial" w:hAnsi="Arial"/>
                <w:sz w:val="18"/>
              </w:rPr>
            </w:pPr>
          </w:p>
        </w:tc>
      </w:tr>
      <w:tr w:rsidR="009F0B23" w14:paraId="7E023B5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4EB9B3" w14:textId="77777777" w:rsidR="009F0B23" w:rsidRDefault="009F0B23" w:rsidP="00FF347B">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6C936" w14:textId="77777777" w:rsidR="009F0B23" w:rsidRDefault="009F0B23" w:rsidP="00FF347B">
            <w:pPr>
              <w:pStyle w:val="TAC"/>
              <w:rPr>
                <w:lang w:val="en-US"/>
              </w:rPr>
            </w:pPr>
            <w:r>
              <w:rPr>
                <w:lang w:val="en-US"/>
              </w:rPr>
              <w:t>CA_3A-7A</w:t>
            </w:r>
          </w:p>
          <w:p w14:paraId="5CD21DDE" w14:textId="77777777" w:rsidR="009F0B23" w:rsidRDefault="009F0B23" w:rsidP="00FF347B">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0B43B"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9EE218" w14:textId="77777777" w:rsidR="009F0B23" w:rsidRDefault="009F0B23" w:rsidP="00FF347B">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4A86F"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E6B97" w14:textId="77777777" w:rsidR="009F0B23" w:rsidRDefault="009F0B23" w:rsidP="00FF347B">
            <w:pPr>
              <w:pStyle w:val="TAC"/>
            </w:pPr>
            <w:r>
              <w:t>0</w:t>
            </w:r>
          </w:p>
        </w:tc>
      </w:tr>
      <w:tr w:rsidR="009F0B23" w14:paraId="76C2E58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BBEB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FA5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404F1"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E7EE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60B6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F3DF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8E94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89F34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46C441"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ED5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385B" w14:textId="77777777" w:rsidR="009F0B23" w:rsidRDefault="009F0B23" w:rsidP="00FF347B">
            <w:pPr>
              <w:spacing w:after="0"/>
              <w:rPr>
                <w:rFonts w:ascii="Arial" w:hAnsi="Arial"/>
                <w:sz w:val="18"/>
              </w:rPr>
            </w:pPr>
          </w:p>
        </w:tc>
      </w:tr>
      <w:tr w:rsidR="009F0B23" w14:paraId="067CFD1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EC7085" w14:textId="77777777" w:rsidR="009F0B23" w:rsidRDefault="009F0B23" w:rsidP="00FF347B">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5572F" w14:textId="77777777" w:rsidR="009F0B23" w:rsidRDefault="009F0B23" w:rsidP="00FF347B">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A11A" w14:textId="77777777" w:rsidR="009F0B23" w:rsidRDefault="009F0B23" w:rsidP="00FF347B">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476C63" w14:textId="77777777" w:rsidR="009F0B23" w:rsidRDefault="009F0B23" w:rsidP="00FF347B">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FB3D" w14:textId="77777777" w:rsidR="009F0B23" w:rsidRDefault="009F0B23" w:rsidP="00FF347B">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434DE" w14:textId="77777777" w:rsidR="009F0B23" w:rsidRDefault="009F0B23" w:rsidP="00FF347B">
            <w:pPr>
              <w:pStyle w:val="TAC"/>
              <w:rPr>
                <w:rFonts w:eastAsia="Calibri"/>
                <w:lang w:val="en-US"/>
              </w:rPr>
            </w:pPr>
            <w:r>
              <w:rPr>
                <w:rFonts w:eastAsia="Calibri"/>
                <w:lang w:val="en-US"/>
              </w:rPr>
              <w:t>0</w:t>
            </w:r>
          </w:p>
        </w:tc>
      </w:tr>
      <w:tr w:rsidR="009F0B23" w14:paraId="3C45D07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65066"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01E5"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06172" w14:textId="77777777" w:rsidR="009F0B23" w:rsidRDefault="009F0B23" w:rsidP="00FF347B">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470F2F" w14:textId="77777777" w:rsidR="009F0B23" w:rsidRDefault="009F0B23" w:rsidP="00FF347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E48F7"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077B" w14:textId="77777777" w:rsidR="009F0B23" w:rsidRDefault="009F0B23" w:rsidP="00FF347B">
            <w:pPr>
              <w:spacing w:after="0"/>
              <w:rPr>
                <w:rFonts w:ascii="Arial" w:eastAsia="Calibri" w:hAnsi="Arial"/>
                <w:sz w:val="18"/>
                <w:lang w:val="en-US"/>
              </w:rPr>
            </w:pPr>
          </w:p>
        </w:tc>
      </w:tr>
      <w:tr w:rsidR="009F0B23" w14:paraId="0EBA7FC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2A7"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9990"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434E8" w14:textId="77777777" w:rsidR="009F0B23" w:rsidRDefault="009F0B23" w:rsidP="00FF347B">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E6B0B" w14:textId="77777777" w:rsidR="009F0B23" w:rsidRDefault="009F0B23" w:rsidP="00FF347B">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D58C5" w14:textId="77777777" w:rsidR="009F0B23" w:rsidRDefault="009F0B23" w:rsidP="00FF347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333E4" w14:textId="77777777" w:rsidR="009F0B23" w:rsidRDefault="009F0B23" w:rsidP="00FF347B">
            <w:pPr>
              <w:pStyle w:val="TAC"/>
              <w:rPr>
                <w:rFonts w:eastAsia="Calibri"/>
                <w:lang w:val="en-US" w:eastAsia="ja-JP"/>
              </w:rPr>
            </w:pPr>
            <w:r>
              <w:rPr>
                <w:rFonts w:eastAsia="Calibri"/>
                <w:lang w:val="en-US" w:eastAsia="ja-JP"/>
              </w:rPr>
              <w:t>1</w:t>
            </w:r>
          </w:p>
        </w:tc>
      </w:tr>
      <w:tr w:rsidR="009F0B23" w14:paraId="3A1B00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E55C"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B086"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ABDB3" w14:textId="77777777" w:rsidR="009F0B23" w:rsidRDefault="009F0B23" w:rsidP="00FF347B">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CC5EA1" w14:textId="77777777" w:rsidR="009F0B23" w:rsidRDefault="009F0B23" w:rsidP="00FF347B">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4830"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4364" w14:textId="77777777" w:rsidR="009F0B23" w:rsidRDefault="009F0B23" w:rsidP="00FF347B">
            <w:pPr>
              <w:spacing w:after="0"/>
              <w:rPr>
                <w:rFonts w:ascii="Arial" w:eastAsia="Calibri" w:hAnsi="Arial"/>
                <w:sz w:val="18"/>
                <w:lang w:val="en-US" w:eastAsia="ja-JP"/>
              </w:rPr>
            </w:pPr>
          </w:p>
        </w:tc>
      </w:tr>
      <w:tr w:rsidR="009F0B23" w14:paraId="028FD89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F5291D" w14:textId="77777777" w:rsidR="009F0B23" w:rsidRDefault="009F0B23" w:rsidP="00FF347B">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70F95" w14:textId="77777777" w:rsidR="009F0B23" w:rsidRDefault="009F0B23" w:rsidP="00FF347B">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D9CFF"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CC29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31B6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E85B3"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BEA9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4408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4D7847"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C1CD4"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AAD1C" w14:textId="77777777" w:rsidR="009F0B23" w:rsidRDefault="009F0B23" w:rsidP="00FF347B">
            <w:pPr>
              <w:pStyle w:val="TAC"/>
            </w:pPr>
            <w:r>
              <w:t>0</w:t>
            </w:r>
          </w:p>
        </w:tc>
      </w:tr>
      <w:tr w:rsidR="009F0B23" w14:paraId="408D68B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44B3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E96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42201"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94C4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FA69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7D40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EE58E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5648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7E0A8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7A9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FBF9" w14:textId="77777777" w:rsidR="009F0B23" w:rsidRDefault="009F0B23" w:rsidP="00FF347B">
            <w:pPr>
              <w:spacing w:after="0"/>
              <w:rPr>
                <w:rFonts w:ascii="Arial" w:hAnsi="Arial"/>
                <w:sz w:val="18"/>
              </w:rPr>
            </w:pPr>
          </w:p>
        </w:tc>
      </w:tr>
      <w:tr w:rsidR="009F0B23" w14:paraId="47164F7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7AFA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FB0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FE3DA"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517C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D471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D207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41AC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74F79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4A98C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48E24"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DF896" w14:textId="77777777" w:rsidR="009F0B23" w:rsidRDefault="009F0B23" w:rsidP="00FF347B">
            <w:pPr>
              <w:pStyle w:val="TAC"/>
            </w:pPr>
            <w:r>
              <w:t>1</w:t>
            </w:r>
          </w:p>
        </w:tc>
      </w:tr>
      <w:tr w:rsidR="009F0B23" w14:paraId="008C012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41C5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1CB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A2333"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50E0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80CB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CB11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23BF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6405B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3C2F4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F4D1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C344" w14:textId="77777777" w:rsidR="009F0B23" w:rsidRDefault="009F0B23" w:rsidP="00FF347B">
            <w:pPr>
              <w:spacing w:after="0"/>
              <w:rPr>
                <w:rFonts w:ascii="Arial" w:hAnsi="Arial"/>
                <w:sz w:val="18"/>
              </w:rPr>
            </w:pPr>
          </w:p>
        </w:tc>
      </w:tr>
      <w:tr w:rsidR="009F0B23" w14:paraId="4CA0AC1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6CA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AFB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0E646"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EF04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4E6B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44EF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6ABC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77EA5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662D00"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93CBB"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BA2C8" w14:textId="77777777" w:rsidR="009F0B23" w:rsidRDefault="009F0B23" w:rsidP="00FF347B">
            <w:pPr>
              <w:pStyle w:val="TAC"/>
            </w:pPr>
            <w:r>
              <w:t>2</w:t>
            </w:r>
          </w:p>
        </w:tc>
      </w:tr>
      <w:tr w:rsidR="009F0B23" w14:paraId="44E5344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7F67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6AE2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34110"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4068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1B9C32"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40FB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1AD7D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D7F59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F5F740"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381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2B68" w14:textId="77777777" w:rsidR="009F0B23" w:rsidRDefault="009F0B23" w:rsidP="00FF347B">
            <w:pPr>
              <w:spacing w:after="0"/>
              <w:rPr>
                <w:rFonts w:ascii="Arial" w:hAnsi="Arial"/>
                <w:sz w:val="18"/>
              </w:rPr>
            </w:pPr>
          </w:p>
        </w:tc>
      </w:tr>
      <w:tr w:rsidR="009F0B23" w14:paraId="622FD87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49A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397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E267A"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7028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866E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FB94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3B63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2BC5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DF42D2"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527F"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0B4AA" w14:textId="77777777" w:rsidR="009F0B23" w:rsidRDefault="009F0B23" w:rsidP="00FF347B">
            <w:pPr>
              <w:pStyle w:val="TAC"/>
            </w:pPr>
            <w:r>
              <w:t>3</w:t>
            </w:r>
          </w:p>
        </w:tc>
      </w:tr>
      <w:tr w:rsidR="009F0B23" w14:paraId="11DA52C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121A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FEB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0B663"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1B50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9B45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74FE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05D6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DB28C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B852A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B96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EF12" w14:textId="77777777" w:rsidR="009F0B23" w:rsidRDefault="009F0B23" w:rsidP="00FF347B">
            <w:pPr>
              <w:spacing w:after="0"/>
              <w:rPr>
                <w:rFonts w:ascii="Arial" w:hAnsi="Arial"/>
                <w:sz w:val="18"/>
              </w:rPr>
            </w:pPr>
          </w:p>
        </w:tc>
      </w:tr>
      <w:tr w:rsidR="009F0B23" w14:paraId="5F78560E"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7FA6F3A2" w14:textId="77777777" w:rsidR="009F0B23" w:rsidRDefault="009F0B23" w:rsidP="00FF347B">
            <w:pPr>
              <w:pStyle w:val="TAC"/>
            </w:pPr>
            <w:r>
              <w:rPr>
                <w:rFonts w:eastAsia="新細明體"/>
                <w:lang w:eastAsia="zh-TW"/>
              </w:rPr>
              <w:t>CA_3A-8</w:t>
            </w:r>
            <w:r>
              <w:rPr>
                <w:rFonts w:eastAsia="新細明體"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42DD8F67" w14:textId="77777777" w:rsidR="009F0B23" w:rsidRDefault="009F0B23" w:rsidP="00FF347B">
            <w:pPr>
              <w:pStyle w:val="TAC"/>
            </w:pPr>
            <w:r>
              <w:rPr>
                <w:rFonts w:eastAsia="新細明體"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8D33E81" w14:textId="77777777" w:rsidR="009F0B23" w:rsidRDefault="009F0B23" w:rsidP="00FF347B">
            <w:pPr>
              <w:pStyle w:val="TAC"/>
            </w:pPr>
            <w:r>
              <w:rPr>
                <w:rFonts w:eastAsia="新細明體"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1BDC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9FF6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B85F0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232B8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49775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741F45" w14:textId="77777777" w:rsidR="009F0B23" w:rsidRDefault="009F0B23" w:rsidP="00FF347B">
            <w:pPr>
              <w:pStyle w:val="TAC"/>
            </w:pPr>
            <w:r>
              <w:t>Yes</w:t>
            </w:r>
          </w:p>
        </w:tc>
        <w:tc>
          <w:tcPr>
            <w:tcW w:w="0" w:type="auto"/>
            <w:tcBorders>
              <w:top w:val="single" w:sz="4" w:space="0" w:color="auto"/>
              <w:left w:val="single" w:sz="4" w:space="0" w:color="auto"/>
              <w:bottom w:val="nil"/>
              <w:right w:val="single" w:sz="4" w:space="0" w:color="auto"/>
            </w:tcBorders>
            <w:vAlign w:val="center"/>
          </w:tcPr>
          <w:p w14:paraId="64E06BA9" w14:textId="77777777" w:rsidR="009F0B23" w:rsidRDefault="009F0B23" w:rsidP="00FF347B">
            <w:pPr>
              <w:pStyle w:val="TAC"/>
            </w:pPr>
            <w:r>
              <w:rPr>
                <w:rFonts w:eastAsia="新細明體"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108F2B2F" w14:textId="77777777" w:rsidR="009F0B23" w:rsidRDefault="009F0B23" w:rsidP="00FF347B">
            <w:pPr>
              <w:pStyle w:val="TAC"/>
            </w:pPr>
            <w:r>
              <w:rPr>
                <w:rFonts w:eastAsia="新細明體" w:hint="eastAsia"/>
                <w:lang w:eastAsia="zh-TW"/>
              </w:rPr>
              <w:t>0</w:t>
            </w:r>
          </w:p>
        </w:tc>
      </w:tr>
      <w:tr w:rsidR="009F0B23" w14:paraId="5D0ED0A9"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268A48D4"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2218BC84"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04E314" w14:textId="77777777" w:rsidR="009F0B23" w:rsidRDefault="009F0B23" w:rsidP="00FF347B">
            <w:pPr>
              <w:pStyle w:val="TAC"/>
            </w:pPr>
            <w:r>
              <w:rPr>
                <w:rFonts w:eastAsia="新細明體"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88848EA" w14:textId="77777777" w:rsidR="009F0B23" w:rsidRDefault="009F0B23" w:rsidP="00FF347B">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3F61F9E5"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2CBCAB92" w14:textId="77777777" w:rsidR="009F0B23" w:rsidRDefault="009F0B23" w:rsidP="00FF347B">
            <w:pPr>
              <w:pStyle w:val="TAC"/>
            </w:pPr>
          </w:p>
        </w:tc>
      </w:tr>
      <w:tr w:rsidR="009F0B23" w14:paraId="7A5C665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7CE52" w14:textId="77777777" w:rsidR="009F0B23" w:rsidRDefault="009F0B23" w:rsidP="00FF347B">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2DAFB" w14:textId="77777777" w:rsidR="009F0B23" w:rsidRDefault="009F0B23" w:rsidP="00FF347B">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7BC0E"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763C01" w14:textId="77777777" w:rsidR="009F0B23" w:rsidRDefault="009F0B23" w:rsidP="00FF347B">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8C0D0"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9CC39" w14:textId="77777777" w:rsidR="009F0B23" w:rsidRDefault="009F0B23" w:rsidP="00FF347B">
            <w:pPr>
              <w:pStyle w:val="TAC"/>
            </w:pPr>
            <w:r>
              <w:t>0</w:t>
            </w:r>
          </w:p>
        </w:tc>
      </w:tr>
      <w:tr w:rsidR="009F0B23" w14:paraId="7464059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E39C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111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7775D"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21D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E4D7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D7FBA" w14:textId="77777777" w:rsidR="009F0B23" w:rsidRDefault="009F0B23" w:rsidP="00FF347B">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9EBB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A3F67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31FA6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575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B6D6" w14:textId="77777777" w:rsidR="009F0B23" w:rsidRDefault="009F0B23" w:rsidP="00FF347B">
            <w:pPr>
              <w:spacing w:after="0"/>
              <w:rPr>
                <w:rFonts w:ascii="Arial" w:hAnsi="Arial"/>
                <w:sz w:val="18"/>
              </w:rPr>
            </w:pPr>
          </w:p>
        </w:tc>
      </w:tr>
      <w:tr w:rsidR="009F0B23" w14:paraId="1907D1A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811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27B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318A2"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F4E7AD" w14:textId="77777777" w:rsidR="009F0B23" w:rsidRDefault="009F0B23" w:rsidP="00FF347B">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8B62E"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1F6DA" w14:textId="77777777" w:rsidR="009F0B23" w:rsidRDefault="009F0B23" w:rsidP="00FF347B">
            <w:pPr>
              <w:pStyle w:val="TAC"/>
            </w:pPr>
            <w:r>
              <w:t>1</w:t>
            </w:r>
          </w:p>
        </w:tc>
      </w:tr>
      <w:tr w:rsidR="009F0B23" w14:paraId="5230CF0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2BFF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7D4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603BD"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A1A6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51E0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E6071" w14:textId="77777777" w:rsidR="009F0B23" w:rsidRDefault="009F0B23" w:rsidP="00FF347B">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69DB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DB7C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4FDA2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1F9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92DD" w14:textId="77777777" w:rsidR="009F0B23" w:rsidRDefault="009F0B23" w:rsidP="00FF347B">
            <w:pPr>
              <w:spacing w:after="0"/>
              <w:rPr>
                <w:rFonts w:ascii="Arial" w:hAnsi="Arial"/>
                <w:sz w:val="18"/>
              </w:rPr>
            </w:pPr>
          </w:p>
        </w:tc>
      </w:tr>
      <w:tr w:rsidR="009F0B23" w14:paraId="76732CE0"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3582EF7F" w14:textId="77777777" w:rsidR="009F0B23" w:rsidRDefault="009F0B23" w:rsidP="00FF347B">
            <w:pPr>
              <w:pStyle w:val="TAC"/>
            </w:pPr>
            <w:r>
              <w:rPr>
                <w:rFonts w:eastAsia="新細明體"/>
                <w:lang w:eastAsia="zh-TW"/>
              </w:rPr>
              <w:t>CA_3A-3A-8</w:t>
            </w:r>
            <w:r>
              <w:rPr>
                <w:rFonts w:eastAsia="新細明體"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B2ABE90" w14:textId="77777777" w:rsidR="009F0B23" w:rsidRDefault="009F0B23" w:rsidP="00FF347B">
            <w:pPr>
              <w:pStyle w:val="TAC"/>
            </w:pPr>
            <w:r>
              <w:rPr>
                <w:rFonts w:eastAsia="新細明體"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1DD9BF1" w14:textId="77777777" w:rsidR="009F0B23" w:rsidRDefault="009F0B23" w:rsidP="00FF347B">
            <w:pPr>
              <w:pStyle w:val="TAC"/>
            </w:pPr>
            <w:r>
              <w:rPr>
                <w:rFonts w:eastAsia="新細明體"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DB42952" w14:textId="77777777" w:rsidR="009F0B23" w:rsidRDefault="009F0B23" w:rsidP="00FF347B">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3A1EE2E" w14:textId="77777777" w:rsidR="009F0B23" w:rsidRDefault="009F0B23" w:rsidP="00FF347B">
            <w:pPr>
              <w:pStyle w:val="TAC"/>
            </w:pPr>
            <w:r>
              <w:rPr>
                <w:rFonts w:eastAsia="新細明體"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163B27D1" w14:textId="77777777" w:rsidR="009F0B23" w:rsidRDefault="009F0B23" w:rsidP="00FF347B">
            <w:pPr>
              <w:pStyle w:val="TAC"/>
            </w:pPr>
            <w:r>
              <w:rPr>
                <w:rFonts w:eastAsia="新細明體" w:hint="eastAsia"/>
                <w:lang w:eastAsia="zh-TW"/>
              </w:rPr>
              <w:t>0</w:t>
            </w:r>
          </w:p>
        </w:tc>
      </w:tr>
      <w:tr w:rsidR="009F0B23" w14:paraId="50587260"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3B8D972B"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41ED27F5"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222CBF4" w14:textId="77777777" w:rsidR="009F0B23" w:rsidRDefault="009F0B23" w:rsidP="00FF347B">
            <w:pPr>
              <w:pStyle w:val="TAC"/>
            </w:pPr>
            <w:r>
              <w:rPr>
                <w:rFonts w:eastAsia="新細明體"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BF72356" w14:textId="77777777" w:rsidR="009F0B23" w:rsidRDefault="009F0B23" w:rsidP="00FF347B">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3136FF5"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7BBB0269" w14:textId="77777777" w:rsidR="009F0B23" w:rsidRDefault="009F0B23" w:rsidP="00FF347B">
            <w:pPr>
              <w:pStyle w:val="TAC"/>
            </w:pPr>
          </w:p>
        </w:tc>
      </w:tr>
      <w:tr w:rsidR="009F0B23" w14:paraId="27B00C0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28AD01" w14:textId="77777777" w:rsidR="009F0B23" w:rsidRDefault="009F0B23" w:rsidP="00FF347B">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20149" w14:textId="77777777" w:rsidR="009F0B23" w:rsidRDefault="009F0B23" w:rsidP="00FF347B">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84C85"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1C8606" w14:textId="77777777" w:rsidR="009F0B23" w:rsidRDefault="009F0B23" w:rsidP="00FF347B">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E69C0" w14:textId="77777777" w:rsidR="009F0B23" w:rsidRDefault="009F0B23" w:rsidP="00FF347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BAEDC" w14:textId="77777777" w:rsidR="009F0B23" w:rsidRDefault="009F0B23" w:rsidP="00FF347B">
            <w:pPr>
              <w:pStyle w:val="TAC"/>
            </w:pPr>
            <w:r>
              <w:t>0</w:t>
            </w:r>
          </w:p>
        </w:tc>
      </w:tr>
      <w:tr w:rsidR="009F0B23" w14:paraId="2729D31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A6E2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02FC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495F7" w14:textId="77777777" w:rsidR="009F0B23" w:rsidRDefault="009F0B23" w:rsidP="00FF347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A0DE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553E33"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0032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C65DE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0CC26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8BBE3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3B8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D986" w14:textId="77777777" w:rsidR="009F0B23" w:rsidRDefault="009F0B23" w:rsidP="00FF347B">
            <w:pPr>
              <w:spacing w:after="0"/>
              <w:rPr>
                <w:rFonts w:ascii="Arial" w:hAnsi="Arial"/>
                <w:sz w:val="18"/>
              </w:rPr>
            </w:pPr>
          </w:p>
        </w:tc>
      </w:tr>
      <w:tr w:rsidR="009F0B23" w14:paraId="0F76258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947C18" w14:textId="77777777" w:rsidR="009F0B23" w:rsidRDefault="009F0B23" w:rsidP="00FF347B">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94A8E" w14:textId="77777777" w:rsidR="009F0B23" w:rsidRDefault="009F0B23" w:rsidP="00FF347B">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E1F5F" w14:textId="77777777" w:rsidR="009F0B23" w:rsidRDefault="009F0B23" w:rsidP="00FF347B">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66E07"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7FFAC"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85082"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F5820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B7CF4"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4547B9"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D6F0D" w14:textId="77777777" w:rsidR="009F0B23" w:rsidRDefault="009F0B23" w:rsidP="00FF347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A46AD" w14:textId="77777777" w:rsidR="009F0B23" w:rsidRDefault="009F0B23" w:rsidP="00FF347B">
            <w:pPr>
              <w:pStyle w:val="TAC"/>
              <w:rPr>
                <w:lang w:eastAsia="ja-JP"/>
              </w:rPr>
            </w:pPr>
            <w:r>
              <w:rPr>
                <w:lang w:eastAsia="ja-JP"/>
              </w:rPr>
              <w:t>0</w:t>
            </w:r>
          </w:p>
        </w:tc>
      </w:tr>
      <w:tr w:rsidR="009F0B23" w14:paraId="13631A9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B6FBC"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4D2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E7A15" w14:textId="77777777" w:rsidR="009F0B23" w:rsidRDefault="009F0B23" w:rsidP="00FF347B">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E3201"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0F09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A6205"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1F14C8"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6D3AFC"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7CB8FA" w14:textId="77777777" w:rsidR="009F0B23" w:rsidRDefault="009F0B23" w:rsidP="00FF347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2A1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4A9B" w14:textId="77777777" w:rsidR="009F0B23" w:rsidRDefault="009F0B23" w:rsidP="00FF347B">
            <w:pPr>
              <w:spacing w:after="0"/>
              <w:rPr>
                <w:rFonts w:ascii="Arial" w:hAnsi="Arial"/>
                <w:sz w:val="18"/>
                <w:lang w:eastAsia="ja-JP"/>
              </w:rPr>
            </w:pPr>
          </w:p>
        </w:tc>
      </w:tr>
      <w:tr w:rsidR="009F0B23" w14:paraId="027CFAC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FEE2B3" w14:textId="77777777" w:rsidR="009F0B23" w:rsidRDefault="009F0B23" w:rsidP="00FF347B">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BC571" w14:textId="77777777" w:rsidR="009F0B23" w:rsidRDefault="009F0B23" w:rsidP="00FF347B">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266C7" w14:textId="77777777" w:rsidR="009F0B23" w:rsidRDefault="009F0B23" w:rsidP="00FF347B">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DBB42"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59A1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4FFEF"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B214F"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9990FD"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5C2A14"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717E3" w14:textId="77777777" w:rsidR="009F0B23" w:rsidRDefault="009F0B23" w:rsidP="00FF347B">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C120B" w14:textId="77777777" w:rsidR="009F0B23" w:rsidRDefault="009F0B23" w:rsidP="00FF347B">
            <w:pPr>
              <w:pStyle w:val="TAC"/>
              <w:rPr>
                <w:lang w:eastAsia="ja-JP"/>
              </w:rPr>
            </w:pPr>
            <w:r>
              <w:rPr>
                <w:lang w:val="en-US" w:eastAsia="ja-JP"/>
              </w:rPr>
              <w:t>0</w:t>
            </w:r>
          </w:p>
        </w:tc>
      </w:tr>
      <w:tr w:rsidR="009F0B23" w14:paraId="6148519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D626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1FE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4BB07" w14:textId="77777777" w:rsidR="009F0B23" w:rsidRDefault="009F0B23" w:rsidP="00FF347B">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7CF8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1AC5C"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E2D58"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CE86B2"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25314"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09D5C6" w14:textId="77777777" w:rsidR="009F0B23" w:rsidRDefault="009F0B23" w:rsidP="00FF347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C68C"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DCD9" w14:textId="77777777" w:rsidR="009F0B23" w:rsidRDefault="009F0B23" w:rsidP="00FF347B">
            <w:pPr>
              <w:spacing w:after="0"/>
              <w:rPr>
                <w:rFonts w:ascii="Arial" w:hAnsi="Arial"/>
                <w:sz w:val="18"/>
                <w:lang w:eastAsia="ja-JP"/>
              </w:rPr>
            </w:pPr>
          </w:p>
        </w:tc>
      </w:tr>
      <w:tr w:rsidR="009F0B23" w14:paraId="49B2F81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6DEE42" w14:textId="77777777" w:rsidR="009F0B23" w:rsidRDefault="009F0B23" w:rsidP="00FF347B">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A37DD" w14:textId="77777777" w:rsidR="009F0B23" w:rsidRDefault="009F0B23" w:rsidP="00FF347B">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DE39E"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1DF1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771A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F384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FDFEB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226C8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9748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7F320"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6E02E" w14:textId="77777777" w:rsidR="009F0B23" w:rsidRDefault="009F0B23" w:rsidP="00FF347B">
            <w:pPr>
              <w:pStyle w:val="TAC"/>
            </w:pPr>
            <w:r>
              <w:t>0</w:t>
            </w:r>
          </w:p>
        </w:tc>
      </w:tr>
      <w:tr w:rsidR="009F0B23" w14:paraId="51D1578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53B3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E70A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54455" w14:textId="77777777" w:rsidR="009F0B23" w:rsidRDefault="009F0B23" w:rsidP="00FF347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B668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8CD8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1FD1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6A8D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8A31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F4896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560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B69AA" w14:textId="77777777" w:rsidR="009F0B23" w:rsidRDefault="009F0B23" w:rsidP="00FF347B">
            <w:pPr>
              <w:spacing w:after="0"/>
              <w:rPr>
                <w:rFonts w:ascii="Arial" w:hAnsi="Arial"/>
                <w:sz w:val="18"/>
              </w:rPr>
            </w:pPr>
          </w:p>
        </w:tc>
      </w:tr>
      <w:tr w:rsidR="009F0B23" w14:paraId="1062452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18B049" w14:textId="77777777" w:rsidR="009F0B23" w:rsidRDefault="009F0B23" w:rsidP="00FF347B">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FC839" w14:textId="77777777" w:rsidR="009F0B23" w:rsidRDefault="009F0B23" w:rsidP="00FF347B">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0F52A"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6A50E3" w14:textId="77777777" w:rsidR="009F0B23" w:rsidRDefault="009F0B23" w:rsidP="00FF347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DB510" w14:textId="77777777" w:rsidR="009F0B23" w:rsidRDefault="009F0B23" w:rsidP="00FF347B">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7DAD0" w14:textId="77777777" w:rsidR="009F0B23" w:rsidRDefault="009F0B23" w:rsidP="00FF347B">
            <w:pPr>
              <w:pStyle w:val="TAC"/>
            </w:pPr>
            <w:r>
              <w:t>0</w:t>
            </w:r>
          </w:p>
        </w:tc>
      </w:tr>
      <w:tr w:rsidR="009F0B23" w14:paraId="0E39A7F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3B46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C6E9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C7AC4" w14:textId="77777777" w:rsidR="009F0B23" w:rsidRDefault="009F0B23" w:rsidP="00FF347B">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E831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8446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3FF1A"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DE5551"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C1291"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E10E2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DB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CA59" w14:textId="77777777" w:rsidR="009F0B23" w:rsidRDefault="009F0B23" w:rsidP="00FF347B">
            <w:pPr>
              <w:spacing w:after="0"/>
              <w:rPr>
                <w:rFonts w:ascii="Arial" w:hAnsi="Arial"/>
                <w:sz w:val="18"/>
              </w:rPr>
            </w:pPr>
          </w:p>
        </w:tc>
      </w:tr>
      <w:tr w:rsidR="009F0B23" w14:paraId="56E49E3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EDEE05" w14:textId="77777777" w:rsidR="009F0B23" w:rsidRDefault="009F0B23" w:rsidP="00FF347B">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12B9B" w14:textId="77777777" w:rsidR="009F0B23" w:rsidRDefault="009F0B23" w:rsidP="00FF347B">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2A176"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928F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6A58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87B9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92F8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0732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0E92B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F070B"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DE9F1" w14:textId="77777777" w:rsidR="009F0B23" w:rsidRDefault="009F0B23" w:rsidP="00FF347B">
            <w:pPr>
              <w:pStyle w:val="TAC"/>
            </w:pPr>
            <w:r>
              <w:t>0</w:t>
            </w:r>
          </w:p>
        </w:tc>
      </w:tr>
      <w:tr w:rsidR="009F0B23" w14:paraId="7EB27A4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576E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F18C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5EE6C"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8693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8735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D91B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C13C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F0A7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813CE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B40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397F" w14:textId="77777777" w:rsidR="009F0B23" w:rsidRDefault="009F0B23" w:rsidP="00FF347B">
            <w:pPr>
              <w:spacing w:after="0"/>
              <w:rPr>
                <w:rFonts w:ascii="Arial" w:hAnsi="Arial"/>
                <w:sz w:val="18"/>
              </w:rPr>
            </w:pPr>
          </w:p>
        </w:tc>
      </w:tr>
      <w:tr w:rsidR="009F0B23" w14:paraId="711BA84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9D80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3D1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260B3"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45A5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B897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642D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0434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C19B3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D3F97"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D41D3"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2F772" w14:textId="77777777" w:rsidR="009F0B23" w:rsidRDefault="009F0B23" w:rsidP="00FF347B">
            <w:pPr>
              <w:pStyle w:val="TAC"/>
            </w:pPr>
            <w:r>
              <w:t>1</w:t>
            </w:r>
          </w:p>
        </w:tc>
      </w:tr>
      <w:tr w:rsidR="009F0B23" w14:paraId="54D2B8F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94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75C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D3199"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4952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B839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4F49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7A3B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158B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509CC"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9C4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8CFA6" w14:textId="77777777" w:rsidR="009F0B23" w:rsidRDefault="009F0B23" w:rsidP="00FF347B">
            <w:pPr>
              <w:spacing w:after="0"/>
              <w:rPr>
                <w:rFonts w:ascii="Arial" w:hAnsi="Arial"/>
                <w:sz w:val="18"/>
              </w:rPr>
            </w:pPr>
          </w:p>
        </w:tc>
      </w:tr>
      <w:tr w:rsidR="009F0B23" w14:paraId="6F155FD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0FD020" w14:textId="77777777" w:rsidR="009F0B23" w:rsidRDefault="009F0B23" w:rsidP="00FF347B">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02C07"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5B834"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84415" w14:textId="77777777" w:rsidR="009F0B23" w:rsidRDefault="009F0B23" w:rsidP="00FF347B">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8D0E1"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1FA8A" w14:textId="77777777" w:rsidR="009F0B23" w:rsidRDefault="009F0B23" w:rsidP="00FF347B">
            <w:pPr>
              <w:pStyle w:val="TAC"/>
            </w:pPr>
            <w:r>
              <w:t>0</w:t>
            </w:r>
          </w:p>
        </w:tc>
      </w:tr>
      <w:tr w:rsidR="009F0B23" w14:paraId="116B501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9AD0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49D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DF548"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790C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97F3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2AD9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BB214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9427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7B19D"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9A7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3BD8B" w14:textId="77777777" w:rsidR="009F0B23" w:rsidRDefault="009F0B23" w:rsidP="00FF347B">
            <w:pPr>
              <w:spacing w:after="0"/>
              <w:rPr>
                <w:rFonts w:ascii="Arial" w:hAnsi="Arial"/>
                <w:sz w:val="18"/>
              </w:rPr>
            </w:pPr>
          </w:p>
        </w:tc>
      </w:tr>
      <w:tr w:rsidR="009F0B23" w14:paraId="67C15BE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B7C75" w14:textId="77777777" w:rsidR="009F0B23" w:rsidRDefault="009F0B23" w:rsidP="00FF347B">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27E01" w14:textId="77777777" w:rsidR="009F0B23" w:rsidRDefault="009F0B23" w:rsidP="00FF347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8BC9C"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E89B1E" w14:textId="77777777" w:rsidR="009F0B23" w:rsidRDefault="009F0B23" w:rsidP="00FF347B">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39DB3"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5A0A9" w14:textId="77777777" w:rsidR="009F0B23" w:rsidRDefault="009F0B23" w:rsidP="00FF347B">
            <w:pPr>
              <w:pStyle w:val="TAC"/>
            </w:pPr>
            <w:r>
              <w:t>0</w:t>
            </w:r>
          </w:p>
        </w:tc>
      </w:tr>
      <w:tr w:rsidR="009F0B23" w14:paraId="1C0065A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2F1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8F8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C0596"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F44E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2291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FC19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243C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2EEA2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ACC18"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5EF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87BF" w14:textId="77777777" w:rsidR="009F0B23" w:rsidRDefault="009F0B23" w:rsidP="00FF347B">
            <w:pPr>
              <w:spacing w:after="0"/>
              <w:rPr>
                <w:rFonts w:ascii="Arial" w:hAnsi="Arial"/>
                <w:sz w:val="18"/>
              </w:rPr>
            </w:pPr>
          </w:p>
        </w:tc>
      </w:tr>
      <w:tr w:rsidR="009F0B23" w14:paraId="2A645A3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48AB82" w14:textId="77777777" w:rsidR="009F0B23" w:rsidRDefault="009F0B23" w:rsidP="00FF347B">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86D06" w14:textId="77777777" w:rsidR="009F0B23" w:rsidRDefault="009F0B23" w:rsidP="00FF347B">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B4E01"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C598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254D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ED2E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D538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A9F6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917307" w14:textId="77777777" w:rsidR="009F0B23" w:rsidRDefault="009F0B23" w:rsidP="00FF347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6BA1E"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F044A" w14:textId="77777777" w:rsidR="009F0B23" w:rsidRDefault="009F0B23" w:rsidP="00FF347B">
            <w:pPr>
              <w:pStyle w:val="TAC"/>
            </w:pPr>
            <w:r>
              <w:t>0</w:t>
            </w:r>
          </w:p>
        </w:tc>
      </w:tr>
      <w:tr w:rsidR="009F0B23" w14:paraId="2A154C4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670F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4E7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2DED3" w14:textId="77777777" w:rsidR="009F0B23" w:rsidRDefault="009F0B23" w:rsidP="00FF347B">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B311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6797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DF88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75603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9D94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115FD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CBC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D4FA" w14:textId="77777777" w:rsidR="009F0B23" w:rsidRDefault="009F0B23" w:rsidP="00FF347B">
            <w:pPr>
              <w:spacing w:after="0"/>
              <w:rPr>
                <w:rFonts w:ascii="Arial" w:hAnsi="Arial"/>
                <w:sz w:val="18"/>
              </w:rPr>
            </w:pPr>
          </w:p>
        </w:tc>
      </w:tr>
      <w:tr w:rsidR="009F0B23" w14:paraId="717A5E9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1BB78E" w14:textId="77777777" w:rsidR="009F0B23" w:rsidRDefault="009F0B23" w:rsidP="00FF347B">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D76CF" w14:textId="77777777" w:rsidR="009F0B23" w:rsidRDefault="009F0B23" w:rsidP="00FF347B">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3D432"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103257" w14:textId="77777777" w:rsidR="009F0B23" w:rsidRDefault="009F0B23" w:rsidP="00FF347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82BF1" w14:textId="77777777" w:rsidR="009F0B23" w:rsidRDefault="009F0B23" w:rsidP="00FF347B">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A8B99" w14:textId="77777777" w:rsidR="009F0B23" w:rsidRDefault="009F0B23" w:rsidP="00FF347B">
            <w:pPr>
              <w:pStyle w:val="TAC"/>
            </w:pPr>
            <w:r>
              <w:t>0</w:t>
            </w:r>
          </w:p>
        </w:tc>
      </w:tr>
      <w:tr w:rsidR="009F0B23" w14:paraId="64F4F53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CE54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4EE2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1E0EE" w14:textId="77777777" w:rsidR="009F0B23" w:rsidRDefault="009F0B23" w:rsidP="00FF347B">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EE74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C2A7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6321C"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D20F4"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6271B"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76F0F5"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98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40F5" w14:textId="77777777" w:rsidR="009F0B23" w:rsidRDefault="009F0B23" w:rsidP="00FF347B">
            <w:pPr>
              <w:spacing w:after="0"/>
              <w:rPr>
                <w:rFonts w:ascii="Arial" w:hAnsi="Arial"/>
                <w:sz w:val="18"/>
              </w:rPr>
            </w:pPr>
          </w:p>
        </w:tc>
      </w:tr>
      <w:tr w:rsidR="009F0B23" w14:paraId="6370723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705164" w14:textId="77777777" w:rsidR="009F0B23" w:rsidRDefault="009F0B23" w:rsidP="00FF347B">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F4053" w14:textId="77777777" w:rsidR="009F0B23" w:rsidRDefault="009F0B23" w:rsidP="00FF347B">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35F36"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850C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03BB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079C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CC95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6019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749D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92E27"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C4E9C" w14:textId="77777777" w:rsidR="009F0B23" w:rsidRDefault="009F0B23" w:rsidP="00FF347B">
            <w:pPr>
              <w:pStyle w:val="TAC"/>
            </w:pPr>
            <w:r>
              <w:t>0</w:t>
            </w:r>
          </w:p>
        </w:tc>
      </w:tr>
      <w:tr w:rsidR="009F0B23" w14:paraId="336D288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B778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9EE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0D451"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FD7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0C5F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7A6D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8679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ACB6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F9BCB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200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D0E7" w14:textId="77777777" w:rsidR="009F0B23" w:rsidRDefault="009F0B23" w:rsidP="00FF347B">
            <w:pPr>
              <w:spacing w:after="0"/>
              <w:rPr>
                <w:rFonts w:ascii="Arial" w:hAnsi="Arial"/>
                <w:sz w:val="18"/>
              </w:rPr>
            </w:pPr>
          </w:p>
        </w:tc>
      </w:tr>
      <w:tr w:rsidR="009F0B23" w14:paraId="189CFC8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796A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A06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8DB26"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C161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7A58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50E1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A8C7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FB20E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29DA7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EE8F0"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B13A2" w14:textId="77777777" w:rsidR="009F0B23" w:rsidRDefault="009F0B23" w:rsidP="00FF347B">
            <w:pPr>
              <w:pStyle w:val="TAC"/>
            </w:pPr>
            <w:r>
              <w:t>1</w:t>
            </w:r>
          </w:p>
        </w:tc>
      </w:tr>
      <w:tr w:rsidR="009F0B23" w14:paraId="5C63442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963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A22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8FBD9"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733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B1ED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9C19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4A84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07AB1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3CAAB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07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5EEB" w14:textId="77777777" w:rsidR="009F0B23" w:rsidRDefault="009F0B23" w:rsidP="00FF347B">
            <w:pPr>
              <w:spacing w:after="0"/>
              <w:rPr>
                <w:rFonts w:ascii="Arial" w:hAnsi="Arial"/>
                <w:sz w:val="18"/>
              </w:rPr>
            </w:pPr>
          </w:p>
        </w:tc>
      </w:tr>
      <w:tr w:rsidR="009F0B23" w14:paraId="06B53AB0"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673B2DEA" w14:textId="77777777" w:rsidR="009F0B23" w:rsidRDefault="009F0B23" w:rsidP="00FF347B">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645D535B" w14:textId="77777777" w:rsidR="009F0B23" w:rsidRDefault="009F0B23" w:rsidP="00FF347B">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B53B2BB"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FCA6A0" w14:textId="77777777" w:rsidR="009F0B23" w:rsidRDefault="009F0B23" w:rsidP="00FF347B">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B90F0CF" w14:textId="77777777" w:rsidR="009F0B23" w:rsidRDefault="009F0B23" w:rsidP="00FF347B">
            <w:pPr>
              <w:pStyle w:val="TAC"/>
            </w:pPr>
            <w:r>
              <w:t>55</w:t>
            </w:r>
          </w:p>
        </w:tc>
        <w:tc>
          <w:tcPr>
            <w:tcW w:w="0" w:type="auto"/>
            <w:tcBorders>
              <w:top w:val="single" w:sz="4" w:space="0" w:color="auto"/>
              <w:left w:val="single" w:sz="4" w:space="0" w:color="auto"/>
              <w:bottom w:val="nil"/>
              <w:right w:val="single" w:sz="4" w:space="0" w:color="auto"/>
            </w:tcBorders>
            <w:vAlign w:val="center"/>
          </w:tcPr>
          <w:p w14:paraId="3273273E" w14:textId="77777777" w:rsidR="009F0B23" w:rsidRDefault="009F0B23" w:rsidP="00FF347B">
            <w:pPr>
              <w:pStyle w:val="TAC"/>
            </w:pPr>
            <w:r>
              <w:t>0</w:t>
            </w:r>
          </w:p>
        </w:tc>
      </w:tr>
      <w:tr w:rsidR="009F0B23" w14:paraId="52B236E1"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71991826"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19405C13"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18F887"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332A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B01D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17DE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87CBA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BA89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A09A08"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5941D648"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4DC67CE5" w14:textId="77777777" w:rsidR="009F0B23" w:rsidRDefault="009F0B23" w:rsidP="00FF347B">
            <w:pPr>
              <w:pStyle w:val="TAC"/>
            </w:pPr>
          </w:p>
        </w:tc>
      </w:tr>
      <w:tr w:rsidR="009F0B23" w14:paraId="54789D9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F03FD7" w14:textId="77777777" w:rsidR="009F0B23" w:rsidRDefault="009F0B23" w:rsidP="00FF347B">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DD66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5EE59"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5C57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6419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F67B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ACF3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9C54D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05AA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1C31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6BCDF" w14:textId="77777777" w:rsidR="009F0B23" w:rsidRDefault="009F0B23" w:rsidP="00FF347B">
            <w:pPr>
              <w:pStyle w:val="TAC"/>
            </w:pPr>
            <w:r>
              <w:t>0</w:t>
            </w:r>
          </w:p>
        </w:tc>
      </w:tr>
      <w:tr w:rsidR="009F0B23" w14:paraId="0EF190D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276E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78B7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DA253" w14:textId="77777777" w:rsidR="009F0B23" w:rsidRDefault="009F0B23" w:rsidP="00FF347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94B6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E94F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6C7B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9740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26011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05D968"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27C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B3A" w14:textId="77777777" w:rsidR="009F0B23" w:rsidRDefault="009F0B23" w:rsidP="00FF347B">
            <w:pPr>
              <w:spacing w:after="0"/>
              <w:rPr>
                <w:rFonts w:ascii="Arial" w:hAnsi="Arial"/>
                <w:sz w:val="18"/>
              </w:rPr>
            </w:pPr>
          </w:p>
        </w:tc>
      </w:tr>
      <w:tr w:rsidR="009F0B23" w14:paraId="13D1595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D2CA3" w14:textId="77777777" w:rsidR="009F0B23" w:rsidRDefault="009F0B23" w:rsidP="00FF347B">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66871" w14:textId="77777777" w:rsidR="009F0B23" w:rsidRDefault="009F0B23" w:rsidP="00FF347B">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1A13A"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2F06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CAFE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5E62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B0B7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74590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9531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56D81"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6A0BD" w14:textId="77777777" w:rsidR="009F0B23" w:rsidRDefault="009F0B23" w:rsidP="00FF347B">
            <w:pPr>
              <w:pStyle w:val="TAC"/>
            </w:pPr>
            <w:r>
              <w:t>0</w:t>
            </w:r>
          </w:p>
        </w:tc>
      </w:tr>
      <w:tr w:rsidR="009F0B23" w14:paraId="56666D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C3D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50F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24935" w14:textId="77777777" w:rsidR="009F0B23" w:rsidRDefault="009F0B23" w:rsidP="00FF347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F4D8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EBEC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A176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1E52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91BFE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7B9825"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A91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D079" w14:textId="77777777" w:rsidR="009F0B23" w:rsidRDefault="009F0B23" w:rsidP="00FF347B">
            <w:pPr>
              <w:spacing w:after="0"/>
              <w:rPr>
                <w:rFonts w:ascii="Arial" w:hAnsi="Arial"/>
                <w:sz w:val="18"/>
              </w:rPr>
            </w:pPr>
          </w:p>
        </w:tc>
      </w:tr>
      <w:tr w:rsidR="009F0B23" w14:paraId="37B5D4C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7EF" w14:textId="77777777" w:rsidR="009F0B23" w:rsidRDefault="009F0B23" w:rsidP="00FF347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B5EAFC"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49340"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1BF9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6FC651"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7EFB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2F9B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3E0C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146FE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56010"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2FE63" w14:textId="77777777" w:rsidR="009F0B23" w:rsidRDefault="009F0B23" w:rsidP="00FF347B">
            <w:pPr>
              <w:pStyle w:val="TAC"/>
            </w:pPr>
            <w:r>
              <w:t>1</w:t>
            </w:r>
          </w:p>
        </w:tc>
      </w:tr>
      <w:tr w:rsidR="009F0B23" w14:paraId="354178D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0A8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137D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7CF35" w14:textId="77777777" w:rsidR="009F0B23" w:rsidRDefault="009F0B23" w:rsidP="00FF347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4DC2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E8AF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6653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7063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764E2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06C9A"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352B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4F28" w14:textId="77777777" w:rsidR="009F0B23" w:rsidRDefault="009F0B23" w:rsidP="00FF347B">
            <w:pPr>
              <w:spacing w:after="0"/>
              <w:rPr>
                <w:rFonts w:ascii="Arial" w:hAnsi="Arial"/>
                <w:sz w:val="18"/>
              </w:rPr>
            </w:pPr>
          </w:p>
        </w:tc>
      </w:tr>
      <w:tr w:rsidR="009F0B23" w14:paraId="6FFF656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68D21" w14:textId="77777777" w:rsidR="009F0B23" w:rsidRDefault="009F0B23" w:rsidP="00FF347B">
            <w:pPr>
              <w:pStyle w:val="TAC"/>
            </w:pPr>
            <w:bookmarkStart w:id="6" w:name="OLE_LINK195"/>
            <w:bookmarkStart w:id="7" w:name="OLE_LINK194"/>
            <w:r>
              <w:t>CA_3A-3A-28A</w:t>
            </w:r>
            <w:bookmarkEnd w:id="6"/>
            <w:bookmarkEnd w:id="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0F277"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2CA5F" w14:textId="77777777" w:rsidR="009F0B23" w:rsidRDefault="009F0B23" w:rsidP="00FF347B">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1A8431" w14:textId="77777777" w:rsidR="009F0B23" w:rsidRDefault="009F0B23" w:rsidP="00FF347B">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E11EF"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2D843" w14:textId="77777777" w:rsidR="009F0B23" w:rsidRDefault="009F0B23" w:rsidP="00FF347B">
            <w:pPr>
              <w:pStyle w:val="TAC"/>
              <w:rPr>
                <w:lang w:eastAsia="zh-CN"/>
              </w:rPr>
            </w:pPr>
            <w:r>
              <w:rPr>
                <w:lang w:eastAsia="zh-CN"/>
              </w:rPr>
              <w:t>0</w:t>
            </w:r>
          </w:p>
        </w:tc>
      </w:tr>
      <w:tr w:rsidR="009F0B23" w14:paraId="15044FF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1B27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C39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5614F" w14:textId="77777777" w:rsidR="009F0B23" w:rsidRDefault="009F0B23" w:rsidP="00FF347B">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2F68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88949" w14:textId="77777777" w:rsidR="009F0B23" w:rsidRDefault="009F0B23" w:rsidP="00FF347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C27931B" w14:textId="77777777" w:rsidR="009F0B23" w:rsidRDefault="009F0B23" w:rsidP="00FF347B">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54347A1" w14:textId="77777777" w:rsidR="009F0B23" w:rsidRDefault="009F0B23" w:rsidP="00FF347B">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211FB6A5" w14:textId="77777777" w:rsidR="009F0B23" w:rsidRDefault="009F0B23" w:rsidP="00FF347B">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8AE9289" w14:textId="77777777" w:rsidR="009F0B23" w:rsidRDefault="009F0B23" w:rsidP="00FF347B">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6D4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4E7F" w14:textId="77777777" w:rsidR="009F0B23" w:rsidRDefault="009F0B23" w:rsidP="00FF347B">
            <w:pPr>
              <w:spacing w:after="0"/>
              <w:rPr>
                <w:rFonts w:ascii="Arial" w:hAnsi="Arial"/>
                <w:sz w:val="18"/>
                <w:lang w:eastAsia="zh-CN"/>
              </w:rPr>
            </w:pPr>
          </w:p>
        </w:tc>
      </w:tr>
      <w:tr w:rsidR="009F0B23" w14:paraId="3B27126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C1A1B" w14:textId="77777777" w:rsidR="009F0B23" w:rsidRDefault="009F0B23" w:rsidP="00FF347B">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26F2C" w14:textId="77777777" w:rsidR="009F0B23" w:rsidRDefault="009F0B23" w:rsidP="00FF347B">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FE45F" w14:textId="77777777" w:rsidR="009F0B23" w:rsidRDefault="009F0B23" w:rsidP="00FF347B">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8CDE1" w14:textId="77777777" w:rsidR="009F0B23" w:rsidRDefault="009F0B23" w:rsidP="00FF347B">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F0182" w14:textId="77777777" w:rsidR="009F0B23" w:rsidRDefault="009F0B23" w:rsidP="00FF347B">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9D116" w14:textId="77777777" w:rsidR="009F0B23" w:rsidRDefault="009F0B23" w:rsidP="00FF347B">
            <w:pPr>
              <w:pStyle w:val="TAC"/>
              <w:rPr>
                <w:rFonts w:eastAsia="Calibri"/>
                <w:lang w:val="en-US"/>
              </w:rPr>
            </w:pPr>
            <w:r>
              <w:rPr>
                <w:rFonts w:eastAsia="Calibri"/>
                <w:lang w:val="en-US"/>
              </w:rPr>
              <w:t>0</w:t>
            </w:r>
          </w:p>
        </w:tc>
      </w:tr>
      <w:tr w:rsidR="009F0B23" w14:paraId="145E3CE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907D3"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1BC5" w14:textId="77777777" w:rsidR="009F0B23" w:rsidRDefault="009F0B23" w:rsidP="00FF347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C208A" w14:textId="77777777" w:rsidR="009F0B23" w:rsidRDefault="009F0B23" w:rsidP="00FF347B">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95561" w14:textId="77777777" w:rsidR="009F0B23" w:rsidRDefault="009F0B23" w:rsidP="00FF347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D3ED6" w14:textId="77777777" w:rsidR="009F0B23" w:rsidRDefault="009F0B23" w:rsidP="00FF347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04DFD" w14:textId="77777777" w:rsidR="009F0B23" w:rsidRDefault="009F0B23" w:rsidP="00FF347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5CD03B" w14:textId="77777777" w:rsidR="009F0B23" w:rsidRDefault="009F0B23" w:rsidP="00FF347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D58CC" w14:textId="77777777" w:rsidR="009F0B23" w:rsidRDefault="009F0B23" w:rsidP="00FF347B">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348391" w14:textId="77777777" w:rsidR="009F0B23" w:rsidRDefault="009F0B23" w:rsidP="00FF347B">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3C60" w14:textId="77777777" w:rsidR="009F0B23" w:rsidRDefault="009F0B23" w:rsidP="00FF347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0FB87" w14:textId="77777777" w:rsidR="009F0B23" w:rsidRDefault="009F0B23" w:rsidP="00FF347B">
            <w:pPr>
              <w:spacing w:after="0"/>
              <w:rPr>
                <w:rFonts w:ascii="Arial" w:eastAsia="Calibri" w:hAnsi="Arial"/>
                <w:sz w:val="18"/>
                <w:lang w:val="en-US"/>
              </w:rPr>
            </w:pPr>
          </w:p>
        </w:tc>
      </w:tr>
      <w:tr w:rsidR="009F0B23" w14:paraId="48CDD2D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53B2CC" w14:textId="77777777" w:rsidR="009F0B23" w:rsidRDefault="009F0B23" w:rsidP="00FF347B">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3B7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9FC28"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B6AF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356C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5E4D7"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8FB4C"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D81BA"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6A4CD" w14:textId="77777777" w:rsidR="009F0B23" w:rsidRDefault="009F0B23" w:rsidP="00FF347B">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CF30F" w14:textId="77777777" w:rsidR="009F0B23" w:rsidRDefault="009F0B23" w:rsidP="00FF347B">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57532" w14:textId="77777777" w:rsidR="009F0B23" w:rsidRDefault="009F0B23" w:rsidP="00FF347B">
            <w:pPr>
              <w:pStyle w:val="TAC"/>
            </w:pPr>
            <w:r>
              <w:t>0</w:t>
            </w:r>
          </w:p>
        </w:tc>
      </w:tr>
      <w:tr w:rsidR="009F0B23" w14:paraId="62D3972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F17A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C0A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C8FFE" w14:textId="77777777" w:rsidR="009F0B23" w:rsidRDefault="009F0B23" w:rsidP="00FF347B">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CE34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3728AC" w14:textId="77777777" w:rsidR="009F0B23" w:rsidRDefault="009F0B23" w:rsidP="00FF347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05CA0"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8E2FA1"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C6149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10F4A5"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27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81E9" w14:textId="77777777" w:rsidR="009F0B23" w:rsidRDefault="009F0B23" w:rsidP="00FF347B">
            <w:pPr>
              <w:spacing w:after="0"/>
              <w:rPr>
                <w:rFonts w:ascii="Arial" w:hAnsi="Arial"/>
                <w:sz w:val="18"/>
              </w:rPr>
            </w:pPr>
          </w:p>
        </w:tc>
      </w:tr>
      <w:tr w:rsidR="009F0B23" w14:paraId="37F90C4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5A3590" w14:textId="77777777" w:rsidR="009F0B23" w:rsidRDefault="009F0B23" w:rsidP="00FF347B">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5CE5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9070A"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FF00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773B6"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EF80B"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E794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EF32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73FE81"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7900D"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E1FDB" w14:textId="77777777" w:rsidR="009F0B23" w:rsidRDefault="009F0B23" w:rsidP="00FF347B">
            <w:pPr>
              <w:pStyle w:val="TAC"/>
            </w:pPr>
            <w:r>
              <w:t>0</w:t>
            </w:r>
          </w:p>
        </w:tc>
      </w:tr>
      <w:tr w:rsidR="009F0B23" w14:paraId="0607C80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97D2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135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C947F" w14:textId="77777777" w:rsidR="009F0B23" w:rsidRDefault="009F0B23" w:rsidP="00FF347B">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9A63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9D91B"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AADD5"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5BBA1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FEEBE8"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CFE2B"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9E2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F7AF" w14:textId="77777777" w:rsidR="009F0B23" w:rsidRDefault="009F0B23" w:rsidP="00FF347B">
            <w:pPr>
              <w:spacing w:after="0"/>
              <w:rPr>
                <w:rFonts w:ascii="Arial" w:hAnsi="Arial"/>
                <w:sz w:val="18"/>
              </w:rPr>
            </w:pPr>
          </w:p>
        </w:tc>
      </w:tr>
      <w:tr w:rsidR="009F0B23" w14:paraId="0415478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92352B" w14:textId="77777777" w:rsidR="009F0B23" w:rsidRDefault="009F0B23" w:rsidP="00FF347B">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EB765"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E7270"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98F6DF" w14:textId="77777777" w:rsidR="009F0B23" w:rsidRDefault="009F0B23" w:rsidP="00FF347B">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3AE17"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A838A" w14:textId="77777777" w:rsidR="009F0B23" w:rsidRDefault="009F0B23" w:rsidP="00FF347B">
            <w:pPr>
              <w:pStyle w:val="TAC"/>
            </w:pPr>
            <w:r>
              <w:t>0</w:t>
            </w:r>
          </w:p>
        </w:tc>
      </w:tr>
      <w:tr w:rsidR="009F0B23" w14:paraId="2353138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5222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7A3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9DC2A" w14:textId="77777777" w:rsidR="009F0B23" w:rsidRDefault="009F0B23" w:rsidP="00FF347B">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FE99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1E1E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721F"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AFE62"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DB764" w14:textId="77777777" w:rsidR="009F0B23" w:rsidRDefault="009F0B23" w:rsidP="00FF347B">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513D3C"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12B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FFB8" w14:textId="77777777" w:rsidR="009F0B23" w:rsidRDefault="009F0B23" w:rsidP="00FF347B">
            <w:pPr>
              <w:spacing w:after="0"/>
              <w:rPr>
                <w:rFonts w:ascii="Arial" w:hAnsi="Arial"/>
                <w:sz w:val="18"/>
              </w:rPr>
            </w:pPr>
          </w:p>
        </w:tc>
      </w:tr>
      <w:tr w:rsidR="009F0B23" w14:paraId="3364BA6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2017A7" w14:textId="77777777" w:rsidR="009F0B23" w:rsidRDefault="009F0B23" w:rsidP="00FF347B">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828B2" w14:textId="77777777" w:rsidR="009F0B23" w:rsidRDefault="009F0B23" w:rsidP="00FF347B">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E3C5C"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E6D7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A321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1721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33B0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7CE88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1E448"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F5214"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CC4C0" w14:textId="77777777" w:rsidR="009F0B23" w:rsidRDefault="009F0B23" w:rsidP="00FF347B">
            <w:pPr>
              <w:pStyle w:val="TAC"/>
            </w:pPr>
            <w:r>
              <w:t>0</w:t>
            </w:r>
          </w:p>
        </w:tc>
      </w:tr>
      <w:tr w:rsidR="009F0B23" w14:paraId="3F148D0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044F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39A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84D9B" w14:textId="77777777" w:rsidR="009F0B23" w:rsidRDefault="009F0B23" w:rsidP="00FF347B">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6102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637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4797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5753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3DCF4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451DDA"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E5D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8642" w14:textId="77777777" w:rsidR="009F0B23" w:rsidRDefault="009F0B23" w:rsidP="00FF347B">
            <w:pPr>
              <w:spacing w:after="0"/>
              <w:rPr>
                <w:rFonts w:ascii="Arial" w:hAnsi="Arial"/>
                <w:sz w:val="18"/>
              </w:rPr>
            </w:pPr>
          </w:p>
        </w:tc>
      </w:tr>
      <w:tr w:rsidR="009F0B23" w14:paraId="1982C17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72694F" w14:textId="77777777" w:rsidR="009F0B23" w:rsidRDefault="009F0B23" w:rsidP="00FF347B">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EBE89" w14:textId="77777777" w:rsidR="009F0B23" w:rsidRDefault="009F0B23" w:rsidP="00FF347B">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06881"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61BCB" w14:textId="77777777" w:rsidR="009F0B23" w:rsidRDefault="009F0B23" w:rsidP="00FF347B">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5090B"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8E414" w14:textId="77777777" w:rsidR="009F0B23" w:rsidRDefault="009F0B23" w:rsidP="00FF347B">
            <w:pPr>
              <w:pStyle w:val="TAC"/>
            </w:pPr>
            <w:r>
              <w:t>0</w:t>
            </w:r>
          </w:p>
        </w:tc>
      </w:tr>
      <w:tr w:rsidR="009F0B23" w14:paraId="3E8E77E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5936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C83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4562C" w14:textId="77777777" w:rsidR="009F0B23" w:rsidRDefault="009F0B23" w:rsidP="00FF347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AA34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7F8E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54CCD"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030DC"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F4056" w14:textId="77777777" w:rsidR="009F0B23" w:rsidRDefault="009F0B23" w:rsidP="00FF347B">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409F8" w14:textId="77777777" w:rsidR="009F0B23" w:rsidRDefault="009F0B23" w:rsidP="00FF347B">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4A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E88F" w14:textId="77777777" w:rsidR="009F0B23" w:rsidRDefault="009F0B23" w:rsidP="00FF347B">
            <w:pPr>
              <w:spacing w:after="0"/>
              <w:rPr>
                <w:rFonts w:ascii="Arial" w:hAnsi="Arial"/>
                <w:sz w:val="18"/>
              </w:rPr>
            </w:pPr>
          </w:p>
        </w:tc>
      </w:tr>
      <w:tr w:rsidR="009F0B23" w14:paraId="7B636C8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A134E" w14:textId="77777777" w:rsidR="009F0B23" w:rsidRDefault="009F0B23" w:rsidP="00FF347B">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3A15C" w14:textId="77777777" w:rsidR="009F0B23" w:rsidRDefault="009F0B23" w:rsidP="00FF347B">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1EA03"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B59A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ADFA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2621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BA833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9CED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910ED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2DD77"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70123" w14:textId="77777777" w:rsidR="009F0B23" w:rsidRDefault="009F0B23" w:rsidP="00FF347B">
            <w:pPr>
              <w:pStyle w:val="TAC"/>
              <w:rPr>
                <w:lang w:eastAsia="zh-CN"/>
              </w:rPr>
            </w:pPr>
            <w:r>
              <w:rPr>
                <w:lang w:eastAsia="zh-CN"/>
              </w:rPr>
              <w:t>0</w:t>
            </w:r>
          </w:p>
        </w:tc>
      </w:tr>
      <w:tr w:rsidR="009F0B23" w14:paraId="2D950B4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8A9C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0CA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F9EC8" w14:textId="77777777" w:rsidR="009F0B23" w:rsidRDefault="009F0B23" w:rsidP="00FF347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B494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714E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A32F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2256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14A5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9CC8DD"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8C0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35FF5" w14:textId="77777777" w:rsidR="009F0B23" w:rsidRDefault="009F0B23" w:rsidP="00FF347B">
            <w:pPr>
              <w:spacing w:after="0"/>
              <w:rPr>
                <w:rFonts w:ascii="Arial" w:hAnsi="Arial"/>
                <w:sz w:val="18"/>
                <w:lang w:eastAsia="zh-CN"/>
              </w:rPr>
            </w:pPr>
          </w:p>
        </w:tc>
      </w:tr>
      <w:tr w:rsidR="009F0B23" w14:paraId="3F08D16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65E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71E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3A7B4" w14:textId="77777777" w:rsidR="009F0B23" w:rsidRDefault="009F0B23" w:rsidP="00FF347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581FB" w14:textId="77777777" w:rsidR="009F0B23" w:rsidRDefault="009F0B23" w:rsidP="00FF347B">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3828A4"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BE6BB"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F74E4"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42A52"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836F2"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0D3BB"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78366" w14:textId="77777777" w:rsidR="009F0B23" w:rsidRDefault="009F0B23" w:rsidP="00FF347B">
            <w:pPr>
              <w:pStyle w:val="TAC"/>
              <w:rPr>
                <w:lang w:eastAsia="ja-JP"/>
              </w:rPr>
            </w:pPr>
            <w:r>
              <w:rPr>
                <w:lang w:eastAsia="ja-JP"/>
              </w:rPr>
              <w:t>1</w:t>
            </w:r>
          </w:p>
        </w:tc>
      </w:tr>
      <w:tr w:rsidR="009F0B23" w14:paraId="186BEF6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EF4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745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D24BD" w14:textId="77777777" w:rsidR="009F0B23" w:rsidRDefault="009F0B23" w:rsidP="00FF347B">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75F85"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84AA1"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3F01B"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BF321E"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2A1E9"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3A2888"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CEC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C5B8" w14:textId="77777777" w:rsidR="009F0B23" w:rsidRDefault="009F0B23" w:rsidP="00FF347B">
            <w:pPr>
              <w:spacing w:after="0"/>
              <w:rPr>
                <w:rFonts w:ascii="Arial" w:hAnsi="Arial"/>
                <w:sz w:val="18"/>
                <w:lang w:eastAsia="ja-JP"/>
              </w:rPr>
            </w:pPr>
          </w:p>
        </w:tc>
      </w:tr>
      <w:tr w:rsidR="009F0B23" w14:paraId="2661739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CAECF2" w14:textId="77777777" w:rsidR="009F0B23" w:rsidRDefault="009F0B23" w:rsidP="00FF347B">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0ED29"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71172" w14:textId="77777777" w:rsidR="009F0B23" w:rsidRDefault="009F0B23" w:rsidP="00FF347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4E3D6"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53CA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5413D"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4A830"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509E9"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6A0CA2"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36649" w14:textId="77777777" w:rsidR="009F0B23" w:rsidRDefault="009F0B23" w:rsidP="00FF347B">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7EAA4" w14:textId="77777777" w:rsidR="009F0B23" w:rsidRDefault="009F0B23" w:rsidP="00FF347B">
            <w:pPr>
              <w:pStyle w:val="TAC"/>
              <w:rPr>
                <w:lang w:eastAsia="ja-JP"/>
              </w:rPr>
            </w:pPr>
            <w:r>
              <w:rPr>
                <w:lang w:eastAsia="ja-JP"/>
              </w:rPr>
              <w:t>0</w:t>
            </w:r>
          </w:p>
        </w:tc>
      </w:tr>
      <w:tr w:rsidR="009F0B23" w14:paraId="553E29E0" w14:textId="77777777" w:rsidTr="00FF347B">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039D264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30C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28C0B" w14:textId="77777777" w:rsidR="009F0B23" w:rsidRDefault="009F0B23" w:rsidP="00FF347B">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C36EB8" w14:textId="77777777" w:rsidR="009F0B23" w:rsidRDefault="009F0B23" w:rsidP="00FF347B">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51D3"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E259" w14:textId="77777777" w:rsidR="009F0B23" w:rsidRDefault="009F0B23" w:rsidP="00FF347B">
            <w:pPr>
              <w:spacing w:after="0"/>
              <w:rPr>
                <w:rFonts w:ascii="Arial" w:hAnsi="Arial"/>
                <w:sz w:val="18"/>
                <w:lang w:eastAsia="ja-JP"/>
              </w:rPr>
            </w:pPr>
          </w:p>
        </w:tc>
      </w:tr>
      <w:tr w:rsidR="009F0B23" w14:paraId="3B4438E4" w14:textId="77777777" w:rsidTr="00FF347B">
        <w:trPr>
          <w:trHeight w:val="223"/>
          <w:jc w:val="center"/>
        </w:trPr>
        <w:tc>
          <w:tcPr>
            <w:tcW w:w="1512" w:type="dxa"/>
            <w:tcBorders>
              <w:top w:val="nil"/>
              <w:left w:val="single" w:sz="4" w:space="0" w:color="auto"/>
              <w:bottom w:val="nil"/>
              <w:right w:val="single" w:sz="4" w:space="0" w:color="auto"/>
            </w:tcBorders>
            <w:vAlign w:val="center"/>
          </w:tcPr>
          <w:p w14:paraId="4CD96365" w14:textId="77777777" w:rsidR="009F0B23" w:rsidRDefault="009F0B23" w:rsidP="00FF347B">
            <w:pPr>
              <w:pStyle w:val="TAC"/>
            </w:pPr>
          </w:p>
        </w:tc>
        <w:tc>
          <w:tcPr>
            <w:tcW w:w="1466" w:type="dxa"/>
            <w:tcBorders>
              <w:top w:val="single" w:sz="4" w:space="0" w:color="auto"/>
              <w:left w:val="single" w:sz="4" w:space="0" w:color="auto"/>
              <w:bottom w:val="nil"/>
              <w:right w:val="single" w:sz="4" w:space="0" w:color="auto"/>
            </w:tcBorders>
            <w:vAlign w:val="center"/>
          </w:tcPr>
          <w:p w14:paraId="4AC6FE8B" w14:textId="77777777" w:rsidR="009F0B23" w:rsidRDefault="009F0B23" w:rsidP="00FF347B">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4F200711" w14:textId="77777777" w:rsidR="009F0B23" w:rsidRDefault="009F0B23" w:rsidP="00FF347B">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BF89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C4B1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1883F8" w14:textId="77777777" w:rsidR="009F0B23" w:rsidRDefault="009F0B23" w:rsidP="00FF347B">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8BB528" w14:textId="77777777" w:rsidR="009F0B23" w:rsidRDefault="009F0B23" w:rsidP="00FF347B">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B1A74F" w14:textId="77777777" w:rsidR="009F0B23" w:rsidRDefault="009F0B23" w:rsidP="00FF347B">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6C4B22" w14:textId="77777777" w:rsidR="009F0B23" w:rsidRDefault="009F0B23" w:rsidP="00FF347B">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608B0B20" w14:textId="77777777" w:rsidR="009F0B23" w:rsidRDefault="009F0B23" w:rsidP="00FF347B">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5136B82B" w14:textId="77777777" w:rsidR="009F0B23" w:rsidRDefault="009F0B23" w:rsidP="00FF347B">
            <w:pPr>
              <w:pStyle w:val="TAC"/>
              <w:rPr>
                <w:lang w:eastAsia="ja-JP"/>
              </w:rPr>
            </w:pPr>
            <w:r>
              <w:rPr>
                <w:lang w:eastAsia="zh-CN"/>
              </w:rPr>
              <w:t>1</w:t>
            </w:r>
          </w:p>
        </w:tc>
      </w:tr>
      <w:tr w:rsidR="009F0B23" w14:paraId="39FBB018"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4347528D"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2236CF41"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B9B6E6" w14:textId="77777777" w:rsidR="009F0B23" w:rsidRDefault="009F0B23" w:rsidP="00FF347B">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EAA5792" w14:textId="77777777" w:rsidR="009F0B23" w:rsidRDefault="009F0B23" w:rsidP="00FF347B">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37EE307D" w14:textId="77777777" w:rsidR="009F0B23" w:rsidRDefault="009F0B23" w:rsidP="00FF347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7C70AF2" w14:textId="77777777" w:rsidR="009F0B23" w:rsidRDefault="009F0B23" w:rsidP="00FF347B">
            <w:pPr>
              <w:pStyle w:val="TAC"/>
              <w:rPr>
                <w:lang w:eastAsia="ja-JP"/>
              </w:rPr>
            </w:pPr>
          </w:p>
        </w:tc>
      </w:tr>
      <w:tr w:rsidR="009F0B23" w14:paraId="417B125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9F5BD1" w14:textId="77777777" w:rsidR="009F0B23" w:rsidRDefault="009F0B23" w:rsidP="00FF347B">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22544" w14:textId="77777777" w:rsidR="009F0B23" w:rsidRDefault="009F0B23" w:rsidP="00FF347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C47FF"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2AE2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F973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9B1D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774A4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A990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7E9E8E"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579C9"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E09CF" w14:textId="77777777" w:rsidR="009F0B23" w:rsidRDefault="009F0B23" w:rsidP="00FF347B">
            <w:pPr>
              <w:pStyle w:val="TAC"/>
            </w:pPr>
            <w:r>
              <w:rPr>
                <w:lang w:eastAsia="ja-JP"/>
              </w:rPr>
              <w:t>0</w:t>
            </w:r>
          </w:p>
        </w:tc>
      </w:tr>
      <w:tr w:rsidR="009F0B23" w14:paraId="13FF182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C03D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9C8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0CFF1" w14:textId="77777777" w:rsidR="009F0B23" w:rsidRDefault="009F0B23" w:rsidP="00FF347B">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5635C7" w14:textId="77777777" w:rsidR="009F0B23" w:rsidRDefault="009F0B23" w:rsidP="00FF347B">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FC6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68B7" w14:textId="77777777" w:rsidR="009F0B23" w:rsidRDefault="009F0B23" w:rsidP="00FF347B">
            <w:pPr>
              <w:spacing w:after="0"/>
              <w:rPr>
                <w:rFonts w:ascii="Arial" w:hAnsi="Arial"/>
                <w:sz w:val="18"/>
              </w:rPr>
            </w:pPr>
          </w:p>
        </w:tc>
      </w:tr>
      <w:tr w:rsidR="009F0B23" w14:paraId="15B027F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4DC085" w14:textId="77777777" w:rsidR="009F0B23" w:rsidRDefault="009F0B23" w:rsidP="00FF347B">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F84F0" w14:textId="77777777" w:rsidR="009F0B23" w:rsidRDefault="009F0B23" w:rsidP="00FF347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B9DC3"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032F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0ABA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6627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4D250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38D8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A8A4FE"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E8C46"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837C5" w14:textId="77777777" w:rsidR="009F0B23" w:rsidRDefault="009F0B23" w:rsidP="00FF347B">
            <w:pPr>
              <w:pStyle w:val="TAC"/>
            </w:pPr>
            <w:r>
              <w:t>0</w:t>
            </w:r>
          </w:p>
        </w:tc>
      </w:tr>
      <w:tr w:rsidR="009F0B23" w14:paraId="151816B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907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F01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9672B" w14:textId="77777777" w:rsidR="009F0B23" w:rsidRDefault="009F0B23" w:rsidP="00FF347B">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D7C646" w14:textId="77777777" w:rsidR="009F0B23" w:rsidRDefault="009F0B23" w:rsidP="00FF347B">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23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3473" w14:textId="77777777" w:rsidR="009F0B23" w:rsidRDefault="009F0B23" w:rsidP="00FF347B">
            <w:pPr>
              <w:spacing w:after="0"/>
              <w:rPr>
                <w:rFonts w:ascii="Arial" w:hAnsi="Arial"/>
                <w:sz w:val="18"/>
              </w:rPr>
            </w:pPr>
          </w:p>
        </w:tc>
      </w:tr>
      <w:tr w:rsidR="009F0B23" w14:paraId="3D79203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2B41E4" w14:textId="77777777" w:rsidR="009F0B23" w:rsidRDefault="009F0B23" w:rsidP="00FF347B">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BAD8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C1A5D" w14:textId="77777777" w:rsidR="009F0B23" w:rsidRDefault="009F0B23" w:rsidP="00FF347B">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CDC15DC" w14:textId="77777777" w:rsidR="009F0B23" w:rsidRDefault="009F0B23" w:rsidP="00FF347B">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3F7BFB" w14:textId="77777777" w:rsidR="009F0B23" w:rsidRDefault="009F0B23" w:rsidP="00FF347B">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884049A" w14:textId="77777777" w:rsidR="009F0B23" w:rsidRDefault="009F0B23" w:rsidP="00FF347B">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5BB17F88" w14:textId="77777777" w:rsidR="009F0B23" w:rsidRDefault="009F0B23" w:rsidP="00FF347B">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4376715A" w14:textId="77777777" w:rsidR="009F0B23" w:rsidRDefault="009F0B23" w:rsidP="00FF347B">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1E76795"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D8976"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F2E8A" w14:textId="77777777" w:rsidR="009F0B23" w:rsidRDefault="009F0B23" w:rsidP="00FF347B">
            <w:pPr>
              <w:pStyle w:val="TAC"/>
            </w:pPr>
            <w:r>
              <w:t>0</w:t>
            </w:r>
          </w:p>
        </w:tc>
      </w:tr>
      <w:tr w:rsidR="009F0B23" w14:paraId="4532EF5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61E7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D3C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898F7" w14:textId="77777777" w:rsidR="009F0B23" w:rsidRDefault="009F0B23" w:rsidP="00FF347B">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71187D" w14:textId="77777777" w:rsidR="009F0B23" w:rsidRDefault="009F0B23" w:rsidP="00FF347B">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56E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683D" w14:textId="77777777" w:rsidR="009F0B23" w:rsidRDefault="009F0B23" w:rsidP="00FF347B">
            <w:pPr>
              <w:spacing w:after="0"/>
              <w:rPr>
                <w:rFonts w:ascii="Arial" w:hAnsi="Arial"/>
                <w:sz w:val="18"/>
              </w:rPr>
            </w:pPr>
          </w:p>
        </w:tc>
      </w:tr>
      <w:tr w:rsidR="009F0B23" w14:paraId="0716094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15785C" w14:textId="77777777" w:rsidR="009F0B23" w:rsidRDefault="009F0B23" w:rsidP="00FF347B">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73664"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E736C"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8EA897" w14:textId="77777777" w:rsidR="009F0B23" w:rsidRDefault="009F0B23" w:rsidP="00FF347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65EBA"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CF66A" w14:textId="77777777" w:rsidR="009F0B23" w:rsidRDefault="009F0B23" w:rsidP="00FF347B">
            <w:pPr>
              <w:pStyle w:val="TAC"/>
            </w:pPr>
            <w:r>
              <w:t>0</w:t>
            </w:r>
          </w:p>
        </w:tc>
      </w:tr>
      <w:tr w:rsidR="009F0B23" w14:paraId="5C09891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377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A2A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4D92F" w14:textId="77777777" w:rsidR="009F0B23" w:rsidRDefault="009F0B23" w:rsidP="00FF347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CB01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C88A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217E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CA29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70767" w14:textId="77777777" w:rsidR="009F0B23" w:rsidRDefault="009F0B23" w:rsidP="00FF347B">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73ADE6"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FBD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26AC" w14:textId="77777777" w:rsidR="009F0B23" w:rsidRDefault="009F0B23" w:rsidP="00FF347B">
            <w:pPr>
              <w:spacing w:after="0"/>
              <w:rPr>
                <w:rFonts w:ascii="Arial" w:hAnsi="Arial"/>
                <w:sz w:val="18"/>
              </w:rPr>
            </w:pPr>
          </w:p>
        </w:tc>
      </w:tr>
      <w:tr w:rsidR="009F0B23" w14:paraId="5AEC7F4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DC69A7" w14:textId="77777777" w:rsidR="009F0B23" w:rsidRDefault="009F0B23" w:rsidP="00FF347B">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E1E0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213C2" w14:textId="77777777" w:rsidR="009F0B23" w:rsidRDefault="009F0B23" w:rsidP="00FF347B">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9CDBF0" w14:textId="77777777" w:rsidR="009F0B23" w:rsidRDefault="009F0B23" w:rsidP="00FF347B">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E2D60" w14:textId="77777777" w:rsidR="009F0B23" w:rsidRDefault="009F0B23" w:rsidP="00FF347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F95A3" w14:textId="77777777" w:rsidR="009F0B23" w:rsidRDefault="009F0B23" w:rsidP="00FF347B">
            <w:pPr>
              <w:pStyle w:val="TAC"/>
            </w:pPr>
            <w:r>
              <w:rPr>
                <w:lang w:eastAsia="ja-JP"/>
              </w:rPr>
              <w:t>0</w:t>
            </w:r>
          </w:p>
        </w:tc>
      </w:tr>
      <w:tr w:rsidR="009F0B23" w14:paraId="68812ED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CAB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AFD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FBCA0" w14:textId="77777777" w:rsidR="009F0B23" w:rsidRDefault="009F0B23" w:rsidP="00FF347B">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0400B8" w14:textId="77777777" w:rsidR="009F0B23" w:rsidRDefault="009F0B23" w:rsidP="00FF347B">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C6E5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8467" w14:textId="77777777" w:rsidR="009F0B23" w:rsidRDefault="009F0B23" w:rsidP="00FF347B">
            <w:pPr>
              <w:spacing w:after="0"/>
              <w:rPr>
                <w:rFonts w:ascii="Arial" w:hAnsi="Arial"/>
                <w:sz w:val="18"/>
              </w:rPr>
            </w:pPr>
          </w:p>
        </w:tc>
      </w:tr>
      <w:tr w:rsidR="009F0B23" w14:paraId="3022336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FF77B" w14:textId="77777777" w:rsidR="009F0B23" w:rsidRDefault="009F0B23" w:rsidP="00FF347B">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5F4B1" w14:textId="77777777" w:rsidR="009F0B23" w:rsidRDefault="009F0B23" w:rsidP="00FF347B">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8D6F5"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B58B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7F52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465F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92A5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A5BF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07F9EF"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C3DC9"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B1A71" w14:textId="77777777" w:rsidR="009F0B23" w:rsidRDefault="009F0B23" w:rsidP="00FF347B">
            <w:pPr>
              <w:pStyle w:val="TAC"/>
            </w:pPr>
            <w:r>
              <w:rPr>
                <w:lang w:eastAsia="ja-JP"/>
              </w:rPr>
              <w:t>0</w:t>
            </w:r>
          </w:p>
        </w:tc>
      </w:tr>
      <w:tr w:rsidR="009F0B23" w14:paraId="3197EEE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A9B6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0D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72DC6" w14:textId="77777777" w:rsidR="009F0B23" w:rsidRDefault="009F0B23" w:rsidP="00FF347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3FDF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1C78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FD8E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23BB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8BA3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5D6DD4"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5C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FEE1" w14:textId="77777777" w:rsidR="009F0B23" w:rsidRDefault="009F0B23" w:rsidP="00FF347B">
            <w:pPr>
              <w:spacing w:after="0"/>
              <w:rPr>
                <w:rFonts w:ascii="Arial" w:hAnsi="Arial"/>
                <w:sz w:val="18"/>
              </w:rPr>
            </w:pPr>
          </w:p>
        </w:tc>
      </w:tr>
      <w:tr w:rsidR="009F0B23" w14:paraId="57FDE33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412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B81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1808E" w14:textId="77777777" w:rsidR="009F0B23" w:rsidRDefault="009F0B23" w:rsidP="00FF347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D7E48"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1280EC"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8C5BC"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F69BA1"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D63A1"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A3DFF3"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31331"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41531" w14:textId="77777777" w:rsidR="009F0B23" w:rsidRDefault="009F0B23" w:rsidP="00FF347B">
            <w:pPr>
              <w:pStyle w:val="TAC"/>
              <w:rPr>
                <w:lang w:eastAsia="ja-JP"/>
              </w:rPr>
            </w:pPr>
            <w:r>
              <w:rPr>
                <w:lang w:eastAsia="ja-JP"/>
              </w:rPr>
              <w:t>1</w:t>
            </w:r>
          </w:p>
        </w:tc>
      </w:tr>
      <w:tr w:rsidR="009F0B23" w14:paraId="1F3DCC4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1F2A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6D7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FB59E" w14:textId="77777777" w:rsidR="009F0B23" w:rsidRDefault="009F0B23" w:rsidP="00FF347B">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72F23"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82929"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FC7DC"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32514"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24827"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8702D8"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E9EA"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A0DA" w14:textId="77777777" w:rsidR="009F0B23" w:rsidRDefault="009F0B23" w:rsidP="00FF347B">
            <w:pPr>
              <w:spacing w:after="0"/>
              <w:rPr>
                <w:rFonts w:ascii="Arial" w:hAnsi="Arial"/>
                <w:sz w:val="18"/>
                <w:lang w:eastAsia="ja-JP"/>
              </w:rPr>
            </w:pPr>
          </w:p>
        </w:tc>
      </w:tr>
      <w:tr w:rsidR="009F0B23" w14:paraId="408FB05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35840" w14:textId="77777777" w:rsidR="009F0B23" w:rsidRDefault="009F0B23" w:rsidP="00FF347B">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D6484" w14:textId="77777777" w:rsidR="009F0B23" w:rsidRDefault="009F0B23" w:rsidP="00FF347B">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610EB" w14:textId="77777777" w:rsidR="009F0B23" w:rsidRDefault="009F0B23" w:rsidP="00FF347B">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3CF9B"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024AE"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C09F7"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73D79"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DFE6F"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B6B9FF"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A4506" w14:textId="77777777" w:rsidR="009F0B23" w:rsidRDefault="009F0B23" w:rsidP="00FF347B">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6EBC5" w14:textId="77777777" w:rsidR="009F0B23" w:rsidRDefault="009F0B23" w:rsidP="00FF347B">
            <w:pPr>
              <w:pStyle w:val="TAC"/>
              <w:rPr>
                <w:lang w:eastAsia="ja-JP"/>
              </w:rPr>
            </w:pPr>
            <w:r>
              <w:t>0</w:t>
            </w:r>
          </w:p>
        </w:tc>
      </w:tr>
      <w:tr w:rsidR="009F0B23" w14:paraId="522888E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05C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111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A4D83" w14:textId="77777777" w:rsidR="009F0B23" w:rsidRDefault="009F0B23" w:rsidP="00FF347B">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C703C"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A78E0"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C035E"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9E665"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881D7"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9E414" w14:textId="77777777" w:rsidR="009F0B23" w:rsidRDefault="009F0B23" w:rsidP="00FF347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FBE5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D8BD" w14:textId="77777777" w:rsidR="009F0B23" w:rsidRDefault="009F0B23" w:rsidP="00FF347B">
            <w:pPr>
              <w:spacing w:after="0"/>
              <w:rPr>
                <w:rFonts w:ascii="Arial" w:hAnsi="Arial"/>
                <w:sz w:val="18"/>
                <w:lang w:eastAsia="ja-JP"/>
              </w:rPr>
            </w:pPr>
          </w:p>
        </w:tc>
      </w:tr>
      <w:tr w:rsidR="009F0B23" w14:paraId="5766178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C3C3"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7FD9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92790" w14:textId="77777777" w:rsidR="009F0B23" w:rsidRDefault="009F0B23" w:rsidP="00FF347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F6347"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07BD3"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B301C" w14:textId="77777777" w:rsidR="009F0B23" w:rsidRDefault="009F0B23" w:rsidP="00FF347B">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216FBA"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C7E5F8"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CE4C2A" w14:textId="77777777" w:rsidR="009F0B23" w:rsidRDefault="009F0B23" w:rsidP="00FF347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B56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41ED" w14:textId="77777777" w:rsidR="009F0B23" w:rsidRDefault="009F0B23" w:rsidP="00FF347B">
            <w:pPr>
              <w:spacing w:after="0"/>
              <w:rPr>
                <w:rFonts w:ascii="Arial" w:hAnsi="Arial"/>
                <w:sz w:val="18"/>
                <w:lang w:eastAsia="ja-JP"/>
              </w:rPr>
            </w:pPr>
          </w:p>
        </w:tc>
      </w:tr>
      <w:tr w:rsidR="009F0B23" w14:paraId="75C7D1B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2A976" w14:textId="77777777" w:rsidR="009F0B23" w:rsidRDefault="009F0B23" w:rsidP="00FF347B">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BC58C" w14:textId="77777777" w:rsidR="009F0B23" w:rsidRDefault="009F0B23" w:rsidP="00FF347B">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64FBF" w14:textId="77777777" w:rsidR="009F0B23" w:rsidRDefault="009F0B23" w:rsidP="00FF347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E3298"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7D3C0"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3411F"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609F7"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9426B"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D5B5C0"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A470A"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41EA2" w14:textId="77777777" w:rsidR="009F0B23" w:rsidRDefault="009F0B23" w:rsidP="00FF347B">
            <w:pPr>
              <w:pStyle w:val="TAC"/>
            </w:pPr>
            <w:r>
              <w:rPr>
                <w:lang w:eastAsia="ja-JP"/>
              </w:rPr>
              <w:t>0</w:t>
            </w:r>
          </w:p>
        </w:tc>
      </w:tr>
      <w:tr w:rsidR="009F0B23" w14:paraId="6B050B3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416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0A3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0593" w14:textId="77777777" w:rsidR="009F0B23" w:rsidRDefault="009F0B23" w:rsidP="00FF347B">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069C37" w14:textId="77777777" w:rsidR="009F0B23" w:rsidRDefault="009F0B23" w:rsidP="00FF347B">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AC3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A9B3" w14:textId="77777777" w:rsidR="009F0B23" w:rsidRDefault="009F0B23" w:rsidP="00FF347B">
            <w:pPr>
              <w:spacing w:after="0"/>
              <w:rPr>
                <w:rFonts w:ascii="Arial" w:hAnsi="Arial"/>
                <w:sz w:val="18"/>
              </w:rPr>
            </w:pPr>
          </w:p>
        </w:tc>
      </w:tr>
      <w:tr w:rsidR="009F0B23" w14:paraId="23C3456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8B6ED5" w14:textId="77777777" w:rsidR="009F0B23" w:rsidRDefault="009F0B23" w:rsidP="00FF347B">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7A9FB" w14:textId="77777777" w:rsidR="009F0B23" w:rsidRDefault="009F0B23" w:rsidP="00FF347B">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102C2"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3C0F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F951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6308D"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14B5E"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452D31"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E374AF" w14:textId="77777777" w:rsidR="009F0B23" w:rsidRDefault="009F0B23" w:rsidP="00FF347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04D24" w14:textId="77777777" w:rsidR="009F0B23" w:rsidRDefault="009F0B23" w:rsidP="00FF347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C49AD" w14:textId="77777777" w:rsidR="009F0B23" w:rsidRDefault="009F0B23" w:rsidP="00FF347B">
            <w:pPr>
              <w:pStyle w:val="TAC"/>
            </w:pPr>
            <w:r>
              <w:rPr>
                <w:lang w:eastAsia="ja-JP"/>
              </w:rPr>
              <w:t>0</w:t>
            </w:r>
          </w:p>
        </w:tc>
      </w:tr>
      <w:tr w:rsidR="009F0B23" w14:paraId="742BF54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9FB7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2B3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4E502" w14:textId="77777777" w:rsidR="009F0B23" w:rsidRDefault="009F0B23" w:rsidP="00FF347B">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23E65" w14:textId="77777777" w:rsidR="009F0B23" w:rsidRDefault="009F0B23" w:rsidP="00FF347B">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52C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5F76" w14:textId="77777777" w:rsidR="009F0B23" w:rsidRDefault="009F0B23" w:rsidP="00FF347B">
            <w:pPr>
              <w:spacing w:after="0"/>
              <w:rPr>
                <w:rFonts w:ascii="Arial" w:hAnsi="Arial"/>
                <w:sz w:val="18"/>
              </w:rPr>
            </w:pPr>
          </w:p>
        </w:tc>
      </w:tr>
      <w:tr w:rsidR="009F0B23" w14:paraId="6DC1492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6E7718" w14:textId="77777777" w:rsidR="009F0B23" w:rsidRDefault="009F0B23" w:rsidP="00FF347B">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BB1C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F1161" w14:textId="77777777" w:rsidR="009F0B23" w:rsidRDefault="009F0B23" w:rsidP="00FF347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8A8F08" w14:textId="77777777" w:rsidR="009F0B23" w:rsidRDefault="009F0B23" w:rsidP="00FF347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DE2C0"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0A61B" w14:textId="77777777" w:rsidR="009F0B23" w:rsidRDefault="009F0B23" w:rsidP="00FF347B">
            <w:pPr>
              <w:pStyle w:val="TAC"/>
            </w:pPr>
            <w:r>
              <w:t>0</w:t>
            </w:r>
          </w:p>
        </w:tc>
      </w:tr>
      <w:tr w:rsidR="009F0B23" w14:paraId="63B8B27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33D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5EE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7E7" w14:textId="77777777" w:rsidR="009F0B23" w:rsidRDefault="009F0B23" w:rsidP="00FF347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F200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C00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D170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F92DC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D003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DEBD55"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2674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34E" w14:textId="77777777" w:rsidR="009F0B23" w:rsidRDefault="009F0B23" w:rsidP="00FF347B">
            <w:pPr>
              <w:spacing w:after="0"/>
              <w:rPr>
                <w:rFonts w:ascii="Arial" w:hAnsi="Arial"/>
                <w:sz w:val="18"/>
              </w:rPr>
            </w:pPr>
          </w:p>
        </w:tc>
      </w:tr>
      <w:tr w:rsidR="009F0B23" w14:paraId="7EA0D2A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A40F4C" w14:textId="77777777" w:rsidR="009F0B23" w:rsidRDefault="009F0B23" w:rsidP="00FF347B">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B9EB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3BC19" w14:textId="77777777" w:rsidR="009F0B23" w:rsidRDefault="009F0B23" w:rsidP="00FF347B">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C3F614" w14:textId="77777777" w:rsidR="009F0B23" w:rsidRDefault="009F0B23" w:rsidP="00FF347B">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445CB" w14:textId="77777777" w:rsidR="009F0B23" w:rsidRDefault="009F0B23" w:rsidP="00FF347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63F22" w14:textId="77777777" w:rsidR="009F0B23" w:rsidRDefault="009F0B23" w:rsidP="00FF347B">
            <w:pPr>
              <w:pStyle w:val="TAC"/>
            </w:pPr>
            <w:r>
              <w:rPr>
                <w:lang w:eastAsia="ja-JP"/>
              </w:rPr>
              <w:t>0</w:t>
            </w:r>
          </w:p>
        </w:tc>
      </w:tr>
      <w:tr w:rsidR="009F0B23" w14:paraId="5EF7A96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CED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0D1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006BE" w14:textId="77777777" w:rsidR="009F0B23" w:rsidRDefault="009F0B23" w:rsidP="00FF347B">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AF5807" w14:textId="77777777" w:rsidR="009F0B23" w:rsidRDefault="009F0B23" w:rsidP="00FF347B">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D6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74FC" w14:textId="77777777" w:rsidR="009F0B23" w:rsidRDefault="009F0B23" w:rsidP="00FF347B">
            <w:pPr>
              <w:spacing w:after="0"/>
              <w:rPr>
                <w:rFonts w:ascii="Arial" w:hAnsi="Arial"/>
                <w:sz w:val="18"/>
              </w:rPr>
            </w:pPr>
          </w:p>
        </w:tc>
      </w:tr>
      <w:tr w:rsidR="009F0B23" w14:paraId="51D8702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2AEE05" w14:textId="77777777" w:rsidR="009F0B23" w:rsidRDefault="009F0B23" w:rsidP="00FF347B">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A1D98"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E19A6" w14:textId="77777777" w:rsidR="009F0B23" w:rsidRDefault="009F0B23" w:rsidP="00FF347B">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3ACF72" w14:textId="77777777" w:rsidR="009F0B23" w:rsidRDefault="009F0B23" w:rsidP="00FF347B">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50F98" w14:textId="77777777" w:rsidR="009F0B23" w:rsidRDefault="009F0B23" w:rsidP="00FF347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4297D" w14:textId="77777777" w:rsidR="009F0B23" w:rsidRDefault="009F0B23" w:rsidP="00FF347B">
            <w:pPr>
              <w:pStyle w:val="TAC"/>
              <w:rPr>
                <w:lang w:eastAsia="ja-JP"/>
              </w:rPr>
            </w:pPr>
            <w:r>
              <w:rPr>
                <w:lang w:eastAsia="ja-JP"/>
              </w:rPr>
              <w:t>0</w:t>
            </w:r>
          </w:p>
        </w:tc>
      </w:tr>
      <w:tr w:rsidR="009F0B23" w14:paraId="366C52A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2AC6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BF1E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B53A1" w14:textId="77777777" w:rsidR="009F0B23" w:rsidRDefault="009F0B23" w:rsidP="00FF347B">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7409DF" w14:textId="77777777" w:rsidR="009F0B23" w:rsidRDefault="009F0B23" w:rsidP="00FF347B">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ADA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4420" w14:textId="77777777" w:rsidR="009F0B23" w:rsidRDefault="009F0B23" w:rsidP="00FF347B">
            <w:pPr>
              <w:spacing w:after="0"/>
              <w:rPr>
                <w:rFonts w:ascii="Arial" w:hAnsi="Arial"/>
                <w:sz w:val="18"/>
                <w:lang w:eastAsia="ja-JP"/>
              </w:rPr>
            </w:pPr>
          </w:p>
        </w:tc>
      </w:tr>
      <w:tr w:rsidR="009F0B23" w14:paraId="4E28288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AB67AB" w14:textId="77777777" w:rsidR="009F0B23" w:rsidRDefault="009F0B23" w:rsidP="00FF347B">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50241" w14:textId="77777777" w:rsidR="009F0B23" w:rsidRDefault="009F0B23" w:rsidP="00FF347B">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470A0"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16B1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6175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A311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AC42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74FDB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36299F"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7B84A"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5CEB7" w14:textId="77777777" w:rsidR="009F0B23" w:rsidRDefault="009F0B23" w:rsidP="00FF347B">
            <w:pPr>
              <w:pStyle w:val="TAC"/>
            </w:pPr>
            <w:r>
              <w:rPr>
                <w:lang w:eastAsia="ja-JP"/>
              </w:rPr>
              <w:t>0</w:t>
            </w:r>
          </w:p>
        </w:tc>
      </w:tr>
      <w:tr w:rsidR="009F0B23" w14:paraId="30C5CC7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7D26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BF6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2EA40" w14:textId="77777777" w:rsidR="009F0B23" w:rsidRDefault="009F0B23" w:rsidP="00FF347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18CC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2FED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6852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7FBC6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AB57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FB8F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F04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CE83A" w14:textId="77777777" w:rsidR="009F0B23" w:rsidRDefault="009F0B23" w:rsidP="00FF347B">
            <w:pPr>
              <w:spacing w:after="0"/>
              <w:rPr>
                <w:rFonts w:ascii="Arial" w:hAnsi="Arial"/>
                <w:sz w:val="18"/>
              </w:rPr>
            </w:pPr>
          </w:p>
        </w:tc>
      </w:tr>
      <w:tr w:rsidR="009F0B23" w14:paraId="62C593F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41D171" w14:textId="77777777" w:rsidR="009F0B23" w:rsidRDefault="009F0B23" w:rsidP="00FF347B">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C9839" w14:textId="77777777" w:rsidR="009F0B23" w:rsidRDefault="009F0B23" w:rsidP="00FF347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870B6"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48E42F" w14:textId="77777777" w:rsidR="009F0B23" w:rsidRDefault="009F0B23" w:rsidP="00FF347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6D8D4"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943AA" w14:textId="77777777" w:rsidR="009F0B23" w:rsidRDefault="009F0B23" w:rsidP="00FF347B">
            <w:pPr>
              <w:pStyle w:val="TAC"/>
            </w:pPr>
            <w:r>
              <w:t>0</w:t>
            </w:r>
          </w:p>
        </w:tc>
      </w:tr>
      <w:tr w:rsidR="009F0B23" w14:paraId="1A18A22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684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890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57B5B" w14:textId="77777777" w:rsidR="009F0B23" w:rsidRDefault="009F0B23" w:rsidP="00FF347B">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A132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E608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B3307"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16EA8"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AEF813"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6FD0F6"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41F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56FB" w14:textId="77777777" w:rsidR="009F0B23" w:rsidRDefault="009F0B23" w:rsidP="00FF347B">
            <w:pPr>
              <w:spacing w:after="0"/>
              <w:rPr>
                <w:rFonts w:ascii="Arial" w:hAnsi="Arial"/>
                <w:sz w:val="18"/>
              </w:rPr>
            </w:pPr>
          </w:p>
        </w:tc>
      </w:tr>
      <w:tr w:rsidR="009F0B23" w14:paraId="797B9BF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111971" w14:textId="77777777" w:rsidR="009F0B23" w:rsidRDefault="009F0B23" w:rsidP="00FF347B">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9E024" w14:textId="77777777" w:rsidR="009F0B23" w:rsidRDefault="009F0B23" w:rsidP="00FF347B">
            <w:pPr>
              <w:pStyle w:val="TAC"/>
            </w:pPr>
            <w:r>
              <w:rPr>
                <w:lang w:eastAsia="ja-JP"/>
              </w:rPr>
              <w:t>CA_3A-42A</w:t>
            </w:r>
            <w:r>
              <w:t>, CA_42C</w:t>
            </w:r>
          </w:p>
          <w:p w14:paraId="62E8819E" w14:textId="77777777" w:rsidR="009F0B23" w:rsidRDefault="009F0B23" w:rsidP="00FF347B">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1819D" w14:textId="77777777" w:rsidR="009F0B23" w:rsidRDefault="009F0B23" w:rsidP="00FF347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6172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26EE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5A85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8581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84A9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158D8"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A2AD6"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A41CF" w14:textId="77777777" w:rsidR="009F0B23" w:rsidRDefault="009F0B23" w:rsidP="00FF347B">
            <w:pPr>
              <w:pStyle w:val="TAC"/>
            </w:pPr>
            <w:r>
              <w:rPr>
                <w:lang w:eastAsia="ja-JP"/>
              </w:rPr>
              <w:t>0</w:t>
            </w:r>
          </w:p>
        </w:tc>
      </w:tr>
      <w:tr w:rsidR="009F0B23" w14:paraId="36EEF44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AE64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1681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337EF" w14:textId="77777777" w:rsidR="009F0B23" w:rsidRDefault="009F0B23" w:rsidP="00FF347B">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85B625" w14:textId="77777777" w:rsidR="009F0B23" w:rsidRDefault="009F0B23" w:rsidP="00FF347B">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9FF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2172" w14:textId="77777777" w:rsidR="009F0B23" w:rsidRDefault="009F0B23" w:rsidP="00FF347B">
            <w:pPr>
              <w:spacing w:after="0"/>
              <w:rPr>
                <w:rFonts w:ascii="Arial" w:hAnsi="Arial"/>
                <w:sz w:val="18"/>
              </w:rPr>
            </w:pPr>
          </w:p>
        </w:tc>
      </w:tr>
      <w:tr w:rsidR="009F0B23" w14:paraId="3011E94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1DDD73" w14:textId="77777777" w:rsidR="009F0B23" w:rsidRDefault="009F0B23" w:rsidP="00FF347B">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54B35" w14:textId="77777777" w:rsidR="009F0B23" w:rsidRDefault="009F0B23" w:rsidP="00FF347B">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32691" w14:textId="77777777" w:rsidR="009F0B23" w:rsidRDefault="009F0B23" w:rsidP="00FF347B">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4B5B53"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5FB400B" w14:textId="77777777" w:rsidR="009F0B23" w:rsidRDefault="009F0B23" w:rsidP="00FF347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2D4A504" w14:textId="77777777" w:rsidR="009F0B23" w:rsidRDefault="009F0B23" w:rsidP="00FF347B">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02CB34B7" w14:textId="77777777" w:rsidR="009F0B23" w:rsidRDefault="009F0B23" w:rsidP="00FF347B">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8B2150A" w14:textId="77777777" w:rsidR="009F0B23" w:rsidRDefault="009F0B23" w:rsidP="00FF347B">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2DE0230" w14:textId="77777777" w:rsidR="009F0B23" w:rsidRDefault="009F0B23" w:rsidP="00FF347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6EF50"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79DEB" w14:textId="77777777" w:rsidR="009F0B23" w:rsidRDefault="009F0B23" w:rsidP="00FF347B">
            <w:pPr>
              <w:pStyle w:val="TAC"/>
              <w:rPr>
                <w:lang w:eastAsia="ja-JP"/>
              </w:rPr>
            </w:pPr>
            <w:r>
              <w:rPr>
                <w:lang w:eastAsia="ja-JP"/>
              </w:rPr>
              <w:t>0</w:t>
            </w:r>
          </w:p>
        </w:tc>
      </w:tr>
      <w:tr w:rsidR="009F0B23" w14:paraId="2B86E70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F4FB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E4A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B5A40" w14:textId="77777777" w:rsidR="009F0B23" w:rsidRDefault="009F0B23" w:rsidP="00FF347B">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2212D5" w14:textId="77777777" w:rsidR="009F0B23" w:rsidRDefault="009F0B23" w:rsidP="00FF347B">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9371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352A9" w14:textId="77777777" w:rsidR="009F0B23" w:rsidRDefault="009F0B23" w:rsidP="00FF347B">
            <w:pPr>
              <w:spacing w:after="0"/>
              <w:rPr>
                <w:rFonts w:ascii="Arial" w:hAnsi="Arial"/>
                <w:sz w:val="18"/>
                <w:lang w:eastAsia="ja-JP"/>
              </w:rPr>
            </w:pPr>
          </w:p>
        </w:tc>
      </w:tr>
      <w:tr w:rsidR="009F0B23" w14:paraId="10F9613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5ABD67" w14:textId="77777777" w:rsidR="009F0B23" w:rsidRDefault="009F0B23" w:rsidP="00FF347B">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116E6" w14:textId="77777777" w:rsidR="009F0B23" w:rsidRDefault="009F0B23" w:rsidP="00FF347B">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84069" w14:textId="77777777" w:rsidR="009F0B23" w:rsidRDefault="009F0B23" w:rsidP="00FF347B">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4BC13A" w14:textId="77777777" w:rsidR="009F0B23" w:rsidRDefault="009F0B23" w:rsidP="00FF347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0BA0A"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E0818" w14:textId="77777777" w:rsidR="009F0B23" w:rsidRDefault="009F0B23" w:rsidP="00FF347B">
            <w:pPr>
              <w:pStyle w:val="TAC"/>
              <w:rPr>
                <w:lang w:eastAsia="ja-JP"/>
              </w:rPr>
            </w:pPr>
            <w:r>
              <w:rPr>
                <w:lang w:eastAsia="ja-JP"/>
              </w:rPr>
              <w:t>0</w:t>
            </w:r>
          </w:p>
        </w:tc>
      </w:tr>
      <w:tr w:rsidR="009F0B23" w14:paraId="69DC946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C61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0A6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09A70" w14:textId="77777777" w:rsidR="009F0B23" w:rsidRDefault="009F0B23" w:rsidP="00FF347B">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A1A65D" w14:textId="77777777" w:rsidR="009F0B23" w:rsidRDefault="009F0B23" w:rsidP="00FF347B">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F203"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27B8" w14:textId="77777777" w:rsidR="009F0B23" w:rsidRDefault="009F0B23" w:rsidP="00FF347B">
            <w:pPr>
              <w:spacing w:after="0"/>
              <w:rPr>
                <w:rFonts w:ascii="Arial" w:hAnsi="Arial"/>
                <w:sz w:val="18"/>
                <w:lang w:eastAsia="ja-JP"/>
              </w:rPr>
            </w:pPr>
          </w:p>
        </w:tc>
      </w:tr>
      <w:tr w:rsidR="009F0B23" w14:paraId="3851A2B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356BF0" w14:textId="77777777" w:rsidR="009F0B23" w:rsidRDefault="009F0B23" w:rsidP="00FF347B">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AA516" w14:textId="77777777" w:rsidR="009F0B23" w:rsidRDefault="009F0B23" w:rsidP="00FF347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C2118" w14:textId="77777777" w:rsidR="009F0B23" w:rsidRDefault="009F0B23" w:rsidP="00FF347B">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2E8955" w14:textId="77777777" w:rsidR="009F0B23" w:rsidRDefault="009F0B23" w:rsidP="00FF347B">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4576621" w14:textId="77777777" w:rsidR="009F0B23" w:rsidRDefault="009F0B23" w:rsidP="00FF347B">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7F6018A" w14:textId="77777777" w:rsidR="009F0B23" w:rsidRDefault="009F0B23" w:rsidP="00FF347B">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3A5E739" w14:textId="77777777" w:rsidR="009F0B23" w:rsidRDefault="009F0B23" w:rsidP="00FF347B">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EA4323F" w14:textId="77777777" w:rsidR="009F0B23" w:rsidRDefault="009F0B23" w:rsidP="00FF347B">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C289219" w14:textId="77777777" w:rsidR="009F0B23" w:rsidRDefault="009F0B23" w:rsidP="00FF347B">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9A28D"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DAA0E" w14:textId="77777777" w:rsidR="009F0B23" w:rsidRDefault="009F0B23" w:rsidP="00FF347B">
            <w:pPr>
              <w:pStyle w:val="TAC"/>
            </w:pPr>
            <w:r>
              <w:t>0</w:t>
            </w:r>
          </w:p>
        </w:tc>
      </w:tr>
      <w:tr w:rsidR="009F0B23" w14:paraId="5B1AE37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C393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108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5CAF5" w14:textId="77777777" w:rsidR="009F0B23" w:rsidRDefault="009F0B23" w:rsidP="00FF347B">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47F084" w14:textId="77777777" w:rsidR="009F0B23" w:rsidRDefault="009F0B23" w:rsidP="00FF347B">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FE2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DDEF" w14:textId="77777777" w:rsidR="009F0B23" w:rsidRDefault="009F0B23" w:rsidP="00FF347B">
            <w:pPr>
              <w:spacing w:after="0"/>
              <w:rPr>
                <w:rFonts w:ascii="Arial" w:hAnsi="Arial"/>
                <w:sz w:val="18"/>
              </w:rPr>
            </w:pPr>
          </w:p>
        </w:tc>
      </w:tr>
      <w:tr w:rsidR="009F0B23" w14:paraId="098AF89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95AE5E" w14:textId="77777777" w:rsidR="009F0B23" w:rsidRDefault="009F0B23" w:rsidP="00FF347B">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F06F7" w14:textId="77777777" w:rsidR="009F0B23" w:rsidRDefault="009F0B23" w:rsidP="00FF347B">
            <w:pPr>
              <w:pStyle w:val="TAC"/>
              <w:rPr>
                <w:lang w:eastAsia="ja-JP"/>
              </w:rPr>
            </w:pPr>
            <w:r>
              <w:rPr>
                <w:lang w:eastAsia="ja-JP"/>
              </w:rPr>
              <w:t>CA_3A-42A,</w:t>
            </w:r>
          </w:p>
          <w:p w14:paraId="30CB2220" w14:textId="77777777" w:rsidR="009F0B23" w:rsidRDefault="009F0B23" w:rsidP="00FF347B">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8EAC8" w14:textId="77777777" w:rsidR="009F0B23" w:rsidRDefault="009F0B23" w:rsidP="00FF347B">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83ED99"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D3ED2A3" w14:textId="77777777" w:rsidR="009F0B23" w:rsidRDefault="009F0B23" w:rsidP="00FF347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E2378B3" w14:textId="77777777" w:rsidR="009F0B23" w:rsidRDefault="009F0B23" w:rsidP="00FF347B">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1DA61CB" w14:textId="77777777" w:rsidR="009F0B23" w:rsidRDefault="009F0B23" w:rsidP="00FF347B">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1E65868" w14:textId="77777777" w:rsidR="009F0B23" w:rsidRDefault="009F0B23" w:rsidP="00FF347B">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DA2EF9" w14:textId="77777777" w:rsidR="009F0B23" w:rsidRDefault="009F0B23" w:rsidP="00FF347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8F234"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0AD73" w14:textId="77777777" w:rsidR="009F0B23" w:rsidRDefault="009F0B23" w:rsidP="00FF347B">
            <w:pPr>
              <w:pStyle w:val="TAC"/>
              <w:rPr>
                <w:lang w:eastAsia="ja-JP"/>
              </w:rPr>
            </w:pPr>
            <w:r>
              <w:rPr>
                <w:lang w:eastAsia="ja-JP"/>
              </w:rPr>
              <w:t>0</w:t>
            </w:r>
          </w:p>
        </w:tc>
      </w:tr>
      <w:tr w:rsidR="009F0B23" w14:paraId="1E1D592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F43D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B906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EFFA7" w14:textId="77777777" w:rsidR="009F0B23" w:rsidRDefault="009F0B23" w:rsidP="00FF347B">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1293C4" w14:textId="77777777" w:rsidR="009F0B23" w:rsidRDefault="009F0B23" w:rsidP="00FF347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A7D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8A38" w14:textId="77777777" w:rsidR="009F0B23" w:rsidRDefault="009F0B23" w:rsidP="00FF347B">
            <w:pPr>
              <w:spacing w:after="0"/>
              <w:rPr>
                <w:rFonts w:ascii="Arial" w:hAnsi="Arial"/>
                <w:sz w:val="18"/>
                <w:lang w:eastAsia="ja-JP"/>
              </w:rPr>
            </w:pPr>
          </w:p>
        </w:tc>
      </w:tr>
      <w:tr w:rsidR="009F0B23" w14:paraId="6098D3E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188E7" w14:textId="77777777" w:rsidR="009F0B23" w:rsidRDefault="009F0B23" w:rsidP="00FF347B">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DE30D" w14:textId="77777777" w:rsidR="009F0B23" w:rsidRDefault="009F0B23" w:rsidP="00FF347B">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C6176" w14:textId="77777777" w:rsidR="009F0B23" w:rsidRDefault="009F0B23" w:rsidP="00FF347B">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3A96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95F35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40E51" w14:textId="77777777" w:rsidR="009F0B23" w:rsidRDefault="009F0B23" w:rsidP="00FF347B">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6137D" w14:textId="77777777" w:rsidR="009F0B23" w:rsidRDefault="009F0B23" w:rsidP="00FF347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688FC" w14:textId="77777777" w:rsidR="009F0B23" w:rsidRDefault="009F0B23" w:rsidP="00FF347B">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21F02" w14:textId="77777777" w:rsidR="009F0B23" w:rsidRDefault="009F0B23" w:rsidP="00FF347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C8C68"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35537" w14:textId="77777777" w:rsidR="009F0B23" w:rsidRDefault="009F0B23" w:rsidP="00FF347B">
            <w:pPr>
              <w:pStyle w:val="TAC"/>
            </w:pPr>
            <w:r>
              <w:t>0</w:t>
            </w:r>
          </w:p>
        </w:tc>
      </w:tr>
      <w:tr w:rsidR="009F0B23" w14:paraId="7C67717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541B8"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07A8" w14:textId="77777777" w:rsidR="009F0B23" w:rsidRDefault="009F0B23" w:rsidP="00FF347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DB3BD" w14:textId="77777777" w:rsidR="009F0B23" w:rsidRDefault="009F0B23" w:rsidP="00FF347B">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D52F4D" w14:textId="77777777" w:rsidR="009F0B23" w:rsidRDefault="009F0B23" w:rsidP="00FF347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8E6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52A5" w14:textId="77777777" w:rsidR="009F0B23" w:rsidRDefault="009F0B23" w:rsidP="00FF347B">
            <w:pPr>
              <w:spacing w:after="0"/>
              <w:rPr>
                <w:rFonts w:ascii="Arial" w:hAnsi="Arial"/>
                <w:sz w:val="18"/>
              </w:rPr>
            </w:pPr>
          </w:p>
        </w:tc>
      </w:tr>
      <w:tr w:rsidR="009F0B23" w14:paraId="1D0F15E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799151" w14:textId="77777777" w:rsidR="009F0B23" w:rsidRDefault="009F0B23" w:rsidP="00FF347B">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8A039" w14:textId="77777777" w:rsidR="009F0B23" w:rsidRDefault="009F0B23" w:rsidP="00FF347B">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795B5" w14:textId="77777777" w:rsidR="009F0B23" w:rsidRDefault="009F0B23" w:rsidP="00FF347B">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702E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37B3C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7F0C4" w14:textId="77777777" w:rsidR="009F0B23" w:rsidRDefault="009F0B23" w:rsidP="00FF347B">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C807F" w14:textId="77777777" w:rsidR="009F0B23" w:rsidRDefault="009F0B23" w:rsidP="00FF347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A5431" w14:textId="77777777" w:rsidR="009F0B23" w:rsidRDefault="009F0B23" w:rsidP="00FF347B">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BC9D4A" w14:textId="77777777" w:rsidR="009F0B23" w:rsidRDefault="009F0B23" w:rsidP="00FF347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AF049"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0D02D" w14:textId="77777777" w:rsidR="009F0B23" w:rsidRDefault="009F0B23" w:rsidP="00FF347B">
            <w:pPr>
              <w:pStyle w:val="TAC"/>
            </w:pPr>
            <w:r>
              <w:t>0</w:t>
            </w:r>
          </w:p>
        </w:tc>
      </w:tr>
      <w:tr w:rsidR="009F0B23" w14:paraId="14EAE2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2A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9D3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2130F" w14:textId="77777777" w:rsidR="009F0B23" w:rsidRDefault="009F0B23" w:rsidP="00FF347B">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9227DA" w14:textId="77777777" w:rsidR="009F0B23" w:rsidRDefault="009F0B23" w:rsidP="00FF347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A45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AF1E" w14:textId="77777777" w:rsidR="009F0B23" w:rsidRDefault="009F0B23" w:rsidP="00FF347B">
            <w:pPr>
              <w:spacing w:after="0"/>
              <w:rPr>
                <w:rFonts w:ascii="Arial" w:hAnsi="Arial"/>
                <w:sz w:val="18"/>
              </w:rPr>
            </w:pPr>
          </w:p>
        </w:tc>
      </w:tr>
      <w:tr w:rsidR="009F0B23" w14:paraId="20F8793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ECD426" w14:textId="77777777" w:rsidR="009F0B23" w:rsidRDefault="009F0B23" w:rsidP="00FF347B">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3677B" w14:textId="77777777" w:rsidR="009F0B23" w:rsidRDefault="009F0B23" w:rsidP="00FF347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5C3EF" w14:textId="77777777" w:rsidR="009F0B23" w:rsidRDefault="009F0B23" w:rsidP="00FF347B">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A710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7F052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509A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F06E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38CC9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CD22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72F8F" w14:textId="77777777" w:rsidR="009F0B23" w:rsidRDefault="009F0B23" w:rsidP="00FF347B">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8516C" w14:textId="77777777" w:rsidR="009F0B23" w:rsidRDefault="009F0B23" w:rsidP="00FF347B">
            <w:pPr>
              <w:pStyle w:val="TAC"/>
            </w:pPr>
            <w:r>
              <w:rPr>
                <w:kern w:val="2"/>
                <w:szCs w:val="18"/>
                <w:lang w:eastAsia="zh-CN"/>
              </w:rPr>
              <w:t>0</w:t>
            </w:r>
          </w:p>
        </w:tc>
      </w:tr>
      <w:tr w:rsidR="009F0B23" w14:paraId="479826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F432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FA83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48A90" w14:textId="77777777" w:rsidR="009F0B23" w:rsidRDefault="009F0B23" w:rsidP="00FF347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8E9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E9C8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8D6C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4F01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C04D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C36FF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A72D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EA2A" w14:textId="77777777" w:rsidR="009F0B23" w:rsidRDefault="009F0B23" w:rsidP="00FF347B">
            <w:pPr>
              <w:spacing w:after="0"/>
              <w:rPr>
                <w:rFonts w:ascii="Arial" w:hAnsi="Arial"/>
                <w:sz w:val="18"/>
              </w:rPr>
            </w:pPr>
          </w:p>
        </w:tc>
      </w:tr>
      <w:tr w:rsidR="009F0B23" w14:paraId="06C50F0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03FD0C" w14:textId="77777777" w:rsidR="009F0B23" w:rsidRDefault="009F0B23" w:rsidP="00FF347B">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F9199"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1650F"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EDF6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DE61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0A82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F584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B590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23B10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AE53C"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8FAAA" w14:textId="77777777" w:rsidR="009F0B23" w:rsidRDefault="009F0B23" w:rsidP="00FF347B">
            <w:pPr>
              <w:pStyle w:val="TAC"/>
            </w:pPr>
            <w:r>
              <w:t>0</w:t>
            </w:r>
          </w:p>
        </w:tc>
      </w:tr>
      <w:tr w:rsidR="009F0B23" w14:paraId="61D1C49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EF72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85E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7328E"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B558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D74D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715B2"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C8281A"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B7507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981D49"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4A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10D7" w14:textId="77777777" w:rsidR="009F0B23" w:rsidRDefault="009F0B23" w:rsidP="00FF347B">
            <w:pPr>
              <w:spacing w:after="0"/>
              <w:rPr>
                <w:rFonts w:ascii="Arial" w:hAnsi="Arial"/>
                <w:sz w:val="18"/>
              </w:rPr>
            </w:pPr>
          </w:p>
        </w:tc>
      </w:tr>
      <w:tr w:rsidR="009F0B23" w14:paraId="57D706E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054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78B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6E5D8" w14:textId="77777777" w:rsidR="009F0B23" w:rsidRDefault="009F0B23" w:rsidP="00FF347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C5AA0"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67D66B8"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A7C56"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09A66"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902CE0"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163D8E"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4428E"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A36D9" w14:textId="77777777" w:rsidR="009F0B23" w:rsidRDefault="009F0B23" w:rsidP="00FF347B">
            <w:pPr>
              <w:pStyle w:val="TAC"/>
              <w:rPr>
                <w:lang w:eastAsia="ja-JP"/>
              </w:rPr>
            </w:pPr>
            <w:r>
              <w:rPr>
                <w:lang w:eastAsia="ja-JP"/>
              </w:rPr>
              <w:t>1</w:t>
            </w:r>
          </w:p>
        </w:tc>
      </w:tr>
      <w:tr w:rsidR="009F0B23" w14:paraId="7E0A096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F2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96F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176E4" w14:textId="77777777" w:rsidR="009F0B23" w:rsidRDefault="009F0B23" w:rsidP="00FF347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ACC6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0D23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2CEAAF"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341498" w14:textId="77777777" w:rsidR="009F0B23" w:rsidRDefault="009F0B23" w:rsidP="00FF347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6B69A"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98124F"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0FE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5FB65" w14:textId="77777777" w:rsidR="009F0B23" w:rsidRDefault="009F0B23" w:rsidP="00FF347B">
            <w:pPr>
              <w:spacing w:after="0"/>
              <w:rPr>
                <w:rFonts w:ascii="Arial" w:hAnsi="Arial"/>
                <w:sz w:val="18"/>
                <w:lang w:eastAsia="ja-JP"/>
              </w:rPr>
            </w:pPr>
          </w:p>
        </w:tc>
      </w:tr>
      <w:tr w:rsidR="009F0B23" w14:paraId="7C4D253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18ECEB" w14:textId="77777777" w:rsidR="009F0B23" w:rsidRDefault="009F0B23" w:rsidP="00FF347B">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5EE7A"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AA8DF" w14:textId="77777777" w:rsidR="009F0B23" w:rsidRDefault="009F0B23" w:rsidP="00FF347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D31E1"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F476C"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3ED66"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742F0"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FC5B6"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408666"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0C222"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46C56" w14:textId="77777777" w:rsidR="009F0B23" w:rsidRDefault="009F0B23" w:rsidP="00FF347B">
            <w:pPr>
              <w:pStyle w:val="TAC"/>
            </w:pPr>
            <w:r>
              <w:rPr>
                <w:lang w:eastAsia="ja-JP"/>
              </w:rPr>
              <w:t>0</w:t>
            </w:r>
          </w:p>
        </w:tc>
      </w:tr>
      <w:tr w:rsidR="009F0B23" w14:paraId="301535B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9802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410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CE84F"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D90A12" w14:textId="77777777" w:rsidR="009F0B23" w:rsidRDefault="009F0B23" w:rsidP="00FF347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398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5DA4" w14:textId="77777777" w:rsidR="009F0B23" w:rsidRDefault="009F0B23" w:rsidP="00FF347B">
            <w:pPr>
              <w:spacing w:after="0"/>
              <w:rPr>
                <w:rFonts w:ascii="Arial" w:hAnsi="Arial"/>
                <w:sz w:val="18"/>
              </w:rPr>
            </w:pPr>
          </w:p>
        </w:tc>
      </w:tr>
      <w:tr w:rsidR="009F0B23" w14:paraId="0E7F100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99B5" w14:textId="77777777" w:rsidR="009F0B23" w:rsidRDefault="009F0B23" w:rsidP="00FF347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48CDF"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D11DE" w14:textId="77777777" w:rsidR="009F0B23" w:rsidRDefault="009F0B23" w:rsidP="00FF347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336BC" w14:textId="77777777" w:rsidR="009F0B23" w:rsidRDefault="009F0B23" w:rsidP="00FF347B">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178FE9" w14:textId="77777777" w:rsidR="009F0B23" w:rsidRDefault="009F0B23" w:rsidP="00FF347B">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8874E" w14:textId="77777777" w:rsidR="009F0B23" w:rsidRDefault="009F0B23" w:rsidP="00FF347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6B94E1" w14:textId="77777777" w:rsidR="009F0B23" w:rsidRDefault="009F0B23" w:rsidP="00FF347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3B318A" w14:textId="77777777" w:rsidR="009F0B23" w:rsidRDefault="009F0B23" w:rsidP="00FF347B">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E83EA4" w14:textId="77777777" w:rsidR="009F0B23" w:rsidRDefault="009F0B23" w:rsidP="00FF347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80CAC"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AD5F5" w14:textId="77777777" w:rsidR="009F0B23" w:rsidRDefault="009F0B23" w:rsidP="00FF347B">
            <w:pPr>
              <w:pStyle w:val="TAC"/>
              <w:rPr>
                <w:lang w:eastAsia="zh-CN"/>
              </w:rPr>
            </w:pPr>
            <w:r>
              <w:rPr>
                <w:lang w:eastAsia="zh-CN"/>
              </w:rPr>
              <w:t>1</w:t>
            </w:r>
          </w:p>
        </w:tc>
      </w:tr>
      <w:tr w:rsidR="009F0B23" w14:paraId="4135B7E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7290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D996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2F688"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78B1BF" w14:textId="77777777" w:rsidR="009F0B23" w:rsidRDefault="009F0B23" w:rsidP="00FF347B">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7CD6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06454" w14:textId="77777777" w:rsidR="009F0B23" w:rsidRDefault="009F0B23" w:rsidP="00FF347B">
            <w:pPr>
              <w:spacing w:after="0"/>
              <w:rPr>
                <w:rFonts w:ascii="Arial" w:hAnsi="Arial"/>
                <w:sz w:val="18"/>
                <w:lang w:eastAsia="zh-CN"/>
              </w:rPr>
            </w:pPr>
          </w:p>
        </w:tc>
      </w:tr>
      <w:tr w:rsidR="009F0B23" w14:paraId="2DFB993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DD7E33" w14:textId="77777777" w:rsidR="009F0B23" w:rsidRDefault="009F0B23" w:rsidP="00FF347B">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F3D7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627B9"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E92B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03D2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6BAC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88A50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F1E7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05B87"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40889"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835FA" w14:textId="77777777" w:rsidR="009F0B23" w:rsidRDefault="009F0B23" w:rsidP="00FF347B">
            <w:pPr>
              <w:pStyle w:val="TAC"/>
            </w:pPr>
            <w:r>
              <w:t>0</w:t>
            </w:r>
          </w:p>
        </w:tc>
      </w:tr>
      <w:tr w:rsidR="009F0B23" w14:paraId="4435808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2250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768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9C062"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6630F0" w14:textId="77777777" w:rsidR="009F0B23" w:rsidRDefault="009F0B23" w:rsidP="00FF347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500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6159" w14:textId="77777777" w:rsidR="009F0B23" w:rsidRDefault="009F0B23" w:rsidP="00FF347B">
            <w:pPr>
              <w:spacing w:after="0"/>
              <w:rPr>
                <w:rFonts w:ascii="Arial" w:hAnsi="Arial"/>
                <w:sz w:val="18"/>
              </w:rPr>
            </w:pPr>
          </w:p>
        </w:tc>
      </w:tr>
      <w:tr w:rsidR="009F0B23" w14:paraId="616424F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FA15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581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5FBAA"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48106"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969BF9" w14:textId="77777777" w:rsidR="009F0B23" w:rsidRDefault="009F0B23" w:rsidP="00FF347B">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A5C4C" w14:textId="77777777" w:rsidR="009F0B23" w:rsidRDefault="009F0B23" w:rsidP="00FF347B">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E3BC55" w14:textId="77777777" w:rsidR="009F0B23" w:rsidRDefault="009F0B23" w:rsidP="00FF347B">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CD1DD" w14:textId="77777777" w:rsidR="009F0B23" w:rsidRDefault="009F0B23" w:rsidP="00FF347B">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CBBB9D" w14:textId="77777777" w:rsidR="009F0B23" w:rsidRDefault="009F0B23" w:rsidP="00FF347B">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955F1"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2EB93" w14:textId="77777777" w:rsidR="009F0B23" w:rsidRDefault="009F0B23" w:rsidP="00FF347B">
            <w:pPr>
              <w:pStyle w:val="TAC"/>
            </w:pPr>
            <w:r>
              <w:t>1</w:t>
            </w:r>
          </w:p>
        </w:tc>
      </w:tr>
      <w:tr w:rsidR="009F0B23" w14:paraId="19B2CB7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B0B4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335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AE301"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137901" w14:textId="77777777" w:rsidR="009F0B23" w:rsidRDefault="009F0B23" w:rsidP="00FF347B">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D4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7614" w14:textId="77777777" w:rsidR="009F0B23" w:rsidRDefault="009F0B23" w:rsidP="00FF347B">
            <w:pPr>
              <w:spacing w:after="0"/>
              <w:rPr>
                <w:rFonts w:ascii="Arial" w:hAnsi="Arial"/>
                <w:sz w:val="18"/>
              </w:rPr>
            </w:pPr>
          </w:p>
        </w:tc>
      </w:tr>
      <w:tr w:rsidR="009F0B23" w14:paraId="435B86F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35354D" w14:textId="77777777" w:rsidR="009F0B23" w:rsidRDefault="009F0B23" w:rsidP="00FF347B">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AC255"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E1E5B"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F5CF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ECD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C541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E31A1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6C205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20C65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54495"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4C738" w14:textId="77777777" w:rsidR="009F0B23" w:rsidRDefault="009F0B23" w:rsidP="00FF347B">
            <w:pPr>
              <w:pStyle w:val="TAC"/>
            </w:pPr>
            <w:r>
              <w:t>0</w:t>
            </w:r>
          </w:p>
        </w:tc>
      </w:tr>
      <w:tr w:rsidR="009F0B23" w14:paraId="1B2FC1D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712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C92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649B8"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E6DC2D" w14:textId="77777777" w:rsidR="009F0B23" w:rsidRDefault="009F0B23" w:rsidP="00FF347B">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9D5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CBA8" w14:textId="77777777" w:rsidR="009F0B23" w:rsidRDefault="009F0B23" w:rsidP="00FF347B">
            <w:pPr>
              <w:spacing w:after="0"/>
              <w:rPr>
                <w:rFonts w:ascii="Arial" w:hAnsi="Arial"/>
                <w:sz w:val="18"/>
              </w:rPr>
            </w:pPr>
          </w:p>
        </w:tc>
      </w:tr>
      <w:tr w:rsidR="009F0B23" w14:paraId="014B56D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B94A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35D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66603"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424D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5CB8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D02AF" w14:textId="77777777" w:rsidR="009F0B23" w:rsidRDefault="009F0B23" w:rsidP="00FF347B">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CBFEE" w14:textId="77777777" w:rsidR="009F0B23" w:rsidRDefault="009F0B23" w:rsidP="00FF347B">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BC474" w14:textId="77777777" w:rsidR="009F0B23" w:rsidRDefault="009F0B23" w:rsidP="00FF347B">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ACA2C8" w14:textId="77777777" w:rsidR="009F0B23" w:rsidRDefault="009F0B23" w:rsidP="00FF347B">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DAA3E" w14:textId="77777777" w:rsidR="009F0B23" w:rsidRDefault="009F0B23" w:rsidP="00FF347B">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919B0" w14:textId="77777777" w:rsidR="009F0B23" w:rsidRDefault="009F0B23" w:rsidP="00FF347B">
            <w:pPr>
              <w:pStyle w:val="TAC"/>
            </w:pPr>
            <w:r>
              <w:t>1</w:t>
            </w:r>
          </w:p>
        </w:tc>
      </w:tr>
      <w:tr w:rsidR="009F0B23" w14:paraId="15AAB7E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06B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FE5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81ED9"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74583B" w14:textId="77777777" w:rsidR="009F0B23" w:rsidRDefault="009F0B23" w:rsidP="00FF347B">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8A6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6962" w14:textId="77777777" w:rsidR="009F0B23" w:rsidRDefault="009F0B23" w:rsidP="00FF347B">
            <w:pPr>
              <w:spacing w:after="0"/>
              <w:rPr>
                <w:rFonts w:ascii="Arial" w:hAnsi="Arial"/>
                <w:sz w:val="18"/>
              </w:rPr>
            </w:pPr>
          </w:p>
        </w:tc>
      </w:tr>
      <w:tr w:rsidR="009F0B23" w14:paraId="1695186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5D266D" w14:textId="77777777" w:rsidR="009F0B23" w:rsidRDefault="009F0B23" w:rsidP="00FF347B">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980ED1"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D655B"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A63098" w14:textId="77777777" w:rsidR="009F0B23" w:rsidRDefault="009F0B23" w:rsidP="00FF347B">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31D93"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24887" w14:textId="77777777" w:rsidR="009F0B23" w:rsidRDefault="009F0B23" w:rsidP="00FF347B">
            <w:pPr>
              <w:pStyle w:val="TAC"/>
            </w:pPr>
            <w:r>
              <w:t>0</w:t>
            </w:r>
          </w:p>
        </w:tc>
      </w:tr>
      <w:tr w:rsidR="009F0B23" w14:paraId="0407D6D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9AC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C391"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1696A" w14:textId="77777777" w:rsidR="009F0B23" w:rsidRDefault="009F0B23" w:rsidP="00FF347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5FC3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AD69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6AF80"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767A322"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EA1CD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60C3D0" w14:textId="77777777" w:rsidR="009F0B23" w:rsidRDefault="009F0B23" w:rsidP="00FF347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D16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1A019" w14:textId="77777777" w:rsidR="009F0B23" w:rsidRDefault="009F0B23" w:rsidP="00FF347B">
            <w:pPr>
              <w:spacing w:after="0"/>
              <w:rPr>
                <w:rFonts w:ascii="Arial" w:hAnsi="Arial"/>
                <w:sz w:val="18"/>
              </w:rPr>
            </w:pPr>
          </w:p>
        </w:tc>
      </w:tr>
      <w:tr w:rsidR="009F0B23" w14:paraId="1FA1CEB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C90231" w14:textId="77777777" w:rsidR="009F0B23" w:rsidRDefault="009F0B23" w:rsidP="00FF347B">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5EBB7"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0A41F"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50E89" w14:textId="77777777" w:rsidR="009F0B23" w:rsidRDefault="009F0B23" w:rsidP="00FF347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B4602"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982F6" w14:textId="77777777" w:rsidR="009F0B23" w:rsidRDefault="009F0B23" w:rsidP="00FF347B">
            <w:pPr>
              <w:pStyle w:val="TAC"/>
            </w:pPr>
            <w:r>
              <w:t>0</w:t>
            </w:r>
          </w:p>
        </w:tc>
      </w:tr>
      <w:tr w:rsidR="009F0B23" w14:paraId="230358D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0B6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CAC9"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73C5D" w14:textId="77777777" w:rsidR="009F0B23" w:rsidRDefault="009F0B23" w:rsidP="00FF347B">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B3903A" w14:textId="77777777" w:rsidR="009F0B23" w:rsidRDefault="009F0B23" w:rsidP="00FF347B">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0F61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5F86" w14:textId="77777777" w:rsidR="009F0B23" w:rsidRDefault="009F0B23" w:rsidP="00FF347B">
            <w:pPr>
              <w:spacing w:after="0"/>
              <w:rPr>
                <w:rFonts w:ascii="Arial" w:hAnsi="Arial"/>
                <w:sz w:val="18"/>
              </w:rPr>
            </w:pPr>
          </w:p>
        </w:tc>
      </w:tr>
      <w:tr w:rsidR="009F0B23" w14:paraId="64ED5C8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751789" w14:textId="77777777" w:rsidR="009F0B23" w:rsidRDefault="009F0B23" w:rsidP="00FF347B">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4C945"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A487D" w14:textId="77777777" w:rsidR="009F0B23" w:rsidRDefault="009F0B23" w:rsidP="00FF347B">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3BB6F4" w14:textId="77777777" w:rsidR="009F0B23" w:rsidRDefault="009F0B23" w:rsidP="00FF347B">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69CC9"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9A576" w14:textId="77777777" w:rsidR="009F0B23" w:rsidRDefault="009F0B23" w:rsidP="00FF347B">
            <w:pPr>
              <w:pStyle w:val="TAC"/>
            </w:pPr>
            <w:r>
              <w:t>0</w:t>
            </w:r>
          </w:p>
        </w:tc>
      </w:tr>
      <w:tr w:rsidR="009F0B23" w14:paraId="0BEDE6F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4B8B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D58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F2543" w14:textId="77777777" w:rsidR="009F0B23" w:rsidRDefault="009F0B23" w:rsidP="00FF347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5476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21F1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A07D0F"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EA5840"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88B1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0D6E63" w14:textId="77777777" w:rsidR="009F0B23" w:rsidRDefault="009F0B23" w:rsidP="00FF347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0B53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C6F1" w14:textId="77777777" w:rsidR="009F0B23" w:rsidRDefault="009F0B23" w:rsidP="00FF347B">
            <w:pPr>
              <w:spacing w:after="0"/>
              <w:rPr>
                <w:rFonts w:ascii="Arial" w:hAnsi="Arial"/>
                <w:sz w:val="18"/>
              </w:rPr>
            </w:pPr>
          </w:p>
        </w:tc>
      </w:tr>
      <w:tr w:rsidR="009F0B23" w14:paraId="0E19C41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C25C49" w14:textId="77777777" w:rsidR="009F0B23" w:rsidRDefault="009F0B23" w:rsidP="00FF347B">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B2C17"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76ACF" w14:textId="77777777" w:rsidR="009F0B23" w:rsidRDefault="009F0B23" w:rsidP="00FF347B">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897C29" w14:textId="77777777" w:rsidR="009F0B23" w:rsidRDefault="009F0B23" w:rsidP="00FF347B">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D1F90"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0BC05" w14:textId="77777777" w:rsidR="009F0B23" w:rsidRDefault="009F0B23" w:rsidP="00FF347B">
            <w:pPr>
              <w:pStyle w:val="TAC"/>
            </w:pPr>
            <w:r>
              <w:t>0</w:t>
            </w:r>
          </w:p>
        </w:tc>
      </w:tr>
      <w:tr w:rsidR="009F0B23" w14:paraId="60803EB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469A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596C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59D0B" w14:textId="77777777" w:rsidR="009F0B23" w:rsidRDefault="009F0B23" w:rsidP="00FF347B">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67F8B" w14:textId="77777777" w:rsidR="009F0B23" w:rsidRDefault="009F0B23" w:rsidP="00FF347B">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7DB7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B074" w14:textId="77777777" w:rsidR="009F0B23" w:rsidRDefault="009F0B23" w:rsidP="00FF347B">
            <w:pPr>
              <w:spacing w:after="0"/>
              <w:rPr>
                <w:rFonts w:ascii="Arial" w:hAnsi="Arial"/>
                <w:sz w:val="18"/>
              </w:rPr>
            </w:pPr>
          </w:p>
        </w:tc>
      </w:tr>
      <w:tr w:rsidR="009F0B23" w14:paraId="4FD51CC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F2AD86" w14:textId="77777777" w:rsidR="009F0B23" w:rsidRDefault="009F0B23" w:rsidP="00FF347B">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7CC9E" w14:textId="77777777" w:rsidR="009F0B23" w:rsidRDefault="009F0B23" w:rsidP="00FF347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18232" w14:textId="77777777" w:rsidR="009F0B23" w:rsidRDefault="009F0B23" w:rsidP="00FF347B">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9C85DD" w14:textId="77777777" w:rsidR="009F0B23" w:rsidRDefault="009F0B23" w:rsidP="00FF347B">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856FD"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DEA5F" w14:textId="77777777" w:rsidR="009F0B23" w:rsidRDefault="009F0B23" w:rsidP="00FF347B">
            <w:pPr>
              <w:pStyle w:val="TAC"/>
            </w:pPr>
            <w:r>
              <w:t>0</w:t>
            </w:r>
          </w:p>
        </w:tc>
      </w:tr>
      <w:tr w:rsidR="009F0B23" w14:paraId="6918A10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D9EB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8517"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18152" w14:textId="77777777" w:rsidR="009F0B23" w:rsidRDefault="009F0B23" w:rsidP="00FF347B">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6B08F2" w14:textId="77777777" w:rsidR="009F0B23" w:rsidRDefault="009F0B23" w:rsidP="00FF347B">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03F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91E3" w14:textId="77777777" w:rsidR="009F0B23" w:rsidRDefault="009F0B23" w:rsidP="00FF347B">
            <w:pPr>
              <w:spacing w:after="0"/>
              <w:rPr>
                <w:rFonts w:ascii="Arial" w:hAnsi="Arial"/>
                <w:sz w:val="18"/>
              </w:rPr>
            </w:pPr>
          </w:p>
        </w:tc>
      </w:tr>
      <w:tr w:rsidR="009F0B23" w14:paraId="7079C30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E69B80" w14:textId="77777777" w:rsidR="009F0B23" w:rsidRDefault="009F0B23" w:rsidP="00FF347B">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87768"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9BF00" w14:textId="77777777" w:rsidR="009F0B23" w:rsidRDefault="009F0B23" w:rsidP="00FF347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1444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468F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BFFDB" w14:textId="77777777" w:rsidR="009F0B23" w:rsidRDefault="009F0B23" w:rsidP="00FF347B">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367E0" w14:textId="77777777" w:rsidR="009F0B23" w:rsidRDefault="009F0B23" w:rsidP="00FF347B">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4C4C1" w14:textId="77777777" w:rsidR="009F0B23" w:rsidRDefault="009F0B23" w:rsidP="00FF347B">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BD0BCA" w14:textId="77777777" w:rsidR="009F0B23" w:rsidRDefault="009F0B23" w:rsidP="00FF347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9F89B"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3434D" w14:textId="77777777" w:rsidR="009F0B23" w:rsidRDefault="009F0B23" w:rsidP="00FF347B">
            <w:pPr>
              <w:pStyle w:val="TAC"/>
            </w:pPr>
            <w:r>
              <w:t>0</w:t>
            </w:r>
          </w:p>
        </w:tc>
      </w:tr>
      <w:tr w:rsidR="009F0B23" w14:paraId="5A6D3D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CC10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4A28"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AD7F8" w14:textId="77777777" w:rsidR="009F0B23" w:rsidRDefault="009F0B23" w:rsidP="00FF347B">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C0D1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F674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9D78C" w14:textId="77777777" w:rsidR="009F0B23" w:rsidRDefault="009F0B23" w:rsidP="00FF347B">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EFE03" w14:textId="77777777" w:rsidR="009F0B23" w:rsidRDefault="009F0B23" w:rsidP="00FF347B">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37EFF" w14:textId="77777777" w:rsidR="009F0B23" w:rsidRDefault="009F0B23" w:rsidP="00FF347B">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DBE889" w14:textId="77777777" w:rsidR="009F0B23" w:rsidRDefault="009F0B23" w:rsidP="00FF347B">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498D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B450" w14:textId="77777777" w:rsidR="009F0B23" w:rsidRDefault="009F0B23" w:rsidP="00FF347B">
            <w:pPr>
              <w:spacing w:after="0"/>
              <w:rPr>
                <w:rFonts w:ascii="Arial" w:hAnsi="Arial"/>
                <w:sz w:val="18"/>
              </w:rPr>
            </w:pPr>
          </w:p>
        </w:tc>
      </w:tr>
      <w:tr w:rsidR="009F0B23" w14:paraId="40F1DBC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9FDF8" w14:textId="77777777" w:rsidR="009F0B23" w:rsidRDefault="009F0B23" w:rsidP="00FF347B">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0EC2E" w14:textId="77777777" w:rsidR="009F0B23" w:rsidRDefault="009F0B23" w:rsidP="00FF347B">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19FCA"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BE49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E723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17D2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A353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E7DA0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A49CC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F74C2"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EF09E" w14:textId="77777777" w:rsidR="009F0B23" w:rsidRDefault="009F0B23" w:rsidP="00FF347B">
            <w:pPr>
              <w:pStyle w:val="TAC"/>
            </w:pPr>
            <w:r>
              <w:t>0</w:t>
            </w:r>
          </w:p>
        </w:tc>
      </w:tr>
      <w:tr w:rsidR="009F0B23" w14:paraId="26DE75B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A31C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2F4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3C4A3"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B4EC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9C63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50B7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66B0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05340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AAB34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D15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6201" w14:textId="77777777" w:rsidR="009F0B23" w:rsidRDefault="009F0B23" w:rsidP="00FF347B">
            <w:pPr>
              <w:spacing w:after="0"/>
              <w:rPr>
                <w:rFonts w:ascii="Arial" w:hAnsi="Arial"/>
                <w:sz w:val="18"/>
              </w:rPr>
            </w:pPr>
          </w:p>
        </w:tc>
      </w:tr>
      <w:tr w:rsidR="009F0B23" w14:paraId="3D0138D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6AD8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C92F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E4BDE"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16A8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07F9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B35F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33A5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14EF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DEC77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65454"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DF448" w14:textId="77777777" w:rsidR="009F0B23" w:rsidRDefault="009F0B23" w:rsidP="00FF347B">
            <w:pPr>
              <w:pStyle w:val="TAC"/>
            </w:pPr>
            <w:r>
              <w:t>1</w:t>
            </w:r>
          </w:p>
        </w:tc>
      </w:tr>
      <w:tr w:rsidR="009F0B23" w14:paraId="0F63C2A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F2D6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EC92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892B3"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09E3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27ED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9F12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52B3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58238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584C4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4511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873EA" w14:textId="77777777" w:rsidR="009F0B23" w:rsidRDefault="009F0B23" w:rsidP="00FF347B">
            <w:pPr>
              <w:spacing w:after="0"/>
              <w:rPr>
                <w:rFonts w:ascii="Arial" w:hAnsi="Arial"/>
                <w:sz w:val="18"/>
              </w:rPr>
            </w:pPr>
          </w:p>
        </w:tc>
      </w:tr>
      <w:tr w:rsidR="009F0B23" w14:paraId="381F493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E868A" w14:textId="77777777" w:rsidR="009F0B23" w:rsidRDefault="009F0B23" w:rsidP="00FF347B">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C0CC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26A43" w14:textId="77777777" w:rsidR="009F0B23" w:rsidRDefault="009F0B23" w:rsidP="00FF347B">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A34E0E" w14:textId="77777777" w:rsidR="009F0B23" w:rsidRDefault="009F0B23" w:rsidP="00FF347B">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62E07"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08C34" w14:textId="77777777" w:rsidR="009F0B23" w:rsidRDefault="009F0B23" w:rsidP="00FF347B">
            <w:pPr>
              <w:pStyle w:val="TAC"/>
            </w:pPr>
            <w:r>
              <w:t>0</w:t>
            </w:r>
          </w:p>
        </w:tc>
      </w:tr>
      <w:tr w:rsidR="009F0B23" w14:paraId="3A75101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857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2DB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9B100"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83FF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9CC7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5582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2C99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DCC3B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4DABE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CE5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422F" w14:textId="77777777" w:rsidR="009F0B23" w:rsidRDefault="009F0B23" w:rsidP="00FF347B">
            <w:pPr>
              <w:spacing w:after="0"/>
              <w:rPr>
                <w:rFonts w:ascii="Arial" w:hAnsi="Arial"/>
                <w:sz w:val="18"/>
              </w:rPr>
            </w:pPr>
          </w:p>
        </w:tc>
      </w:tr>
      <w:tr w:rsidR="009F0B23" w14:paraId="12E7FF2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F633EB" w14:textId="77777777" w:rsidR="009F0B23" w:rsidRDefault="009F0B23" w:rsidP="00FF347B">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28CBE" w14:textId="77777777" w:rsidR="009F0B23" w:rsidRDefault="009F0B23" w:rsidP="00FF347B">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E5513" w14:textId="77777777" w:rsidR="009F0B23" w:rsidRDefault="009F0B23" w:rsidP="00FF347B">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2A41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D558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5FF3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CDA8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7C541"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173D95"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25757" w14:textId="77777777" w:rsidR="009F0B23" w:rsidRDefault="009F0B23" w:rsidP="00FF347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D991E" w14:textId="77777777" w:rsidR="009F0B23" w:rsidRDefault="009F0B23" w:rsidP="00FF347B">
            <w:pPr>
              <w:pStyle w:val="TAC"/>
            </w:pPr>
            <w:r>
              <w:t>0</w:t>
            </w:r>
          </w:p>
        </w:tc>
      </w:tr>
      <w:tr w:rsidR="009F0B23" w14:paraId="2308B71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31F5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5B5E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03756" w14:textId="77777777" w:rsidR="009F0B23" w:rsidRDefault="009F0B23" w:rsidP="00FF347B">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379E9B" w14:textId="77777777" w:rsidR="009F0B23" w:rsidRDefault="009F0B23" w:rsidP="00FF347B">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7B4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F38A" w14:textId="77777777" w:rsidR="009F0B23" w:rsidRDefault="009F0B23" w:rsidP="00FF347B">
            <w:pPr>
              <w:spacing w:after="0"/>
              <w:rPr>
                <w:rFonts w:ascii="Arial" w:hAnsi="Arial"/>
                <w:sz w:val="18"/>
              </w:rPr>
            </w:pPr>
          </w:p>
        </w:tc>
      </w:tr>
      <w:tr w:rsidR="009F0B23" w14:paraId="250B6D4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640163" w14:textId="77777777" w:rsidR="009F0B23" w:rsidRDefault="009F0B23" w:rsidP="00FF347B">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5F042" w14:textId="77777777" w:rsidR="009F0B23" w:rsidRDefault="009F0B23" w:rsidP="00FF347B">
            <w:pPr>
              <w:pStyle w:val="TAC"/>
            </w:pPr>
            <w:r>
              <w:t>CA_4A-5A,</w:t>
            </w:r>
          </w:p>
          <w:p w14:paraId="0E2EDDC9" w14:textId="77777777" w:rsidR="009F0B23" w:rsidRDefault="009F0B23" w:rsidP="00FF347B">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F1846" w14:textId="77777777" w:rsidR="009F0B23" w:rsidRDefault="009F0B23" w:rsidP="00FF347B">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30E5E" w14:textId="77777777" w:rsidR="009F0B23" w:rsidRDefault="009F0B23" w:rsidP="00FF347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B1D4A"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F8483" w14:textId="77777777" w:rsidR="009F0B23" w:rsidRDefault="009F0B23" w:rsidP="00FF347B">
            <w:pPr>
              <w:pStyle w:val="TAC"/>
            </w:pPr>
            <w:r>
              <w:t>0</w:t>
            </w:r>
          </w:p>
        </w:tc>
      </w:tr>
      <w:tr w:rsidR="009F0B23" w14:paraId="3F7CAC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B446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B416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942DF" w14:textId="77777777" w:rsidR="009F0B23" w:rsidRDefault="009F0B23" w:rsidP="00FF347B">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723CE" w14:textId="77777777" w:rsidR="009F0B23" w:rsidRDefault="009F0B23" w:rsidP="00FF347B">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518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8583" w14:textId="77777777" w:rsidR="009F0B23" w:rsidRDefault="009F0B23" w:rsidP="00FF347B">
            <w:pPr>
              <w:spacing w:after="0"/>
              <w:rPr>
                <w:rFonts w:ascii="Arial" w:hAnsi="Arial"/>
                <w:sz w:val="18"/>
              </w:rPr>
            </w:pPr>
          </w:p>
        </w:tc>
      </w:tr>
      <w:tr w:rsidR="009F0B23" w14:paraId="0BDE72D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F8A078" w14:textId="77777777" w:rsidR="009F0B23" w:rsidRDefault="009F0B23" w:rsidP="00FF347B">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0E399" w14:textId="77777777" w:rsidR="009F0B23" w:rsidRDefault="009F0B23" w:rsidP="00FF347B">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853C7"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2C20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B2E8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41D7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4C7D0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658B5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9ECCCF"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42359"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CFACD" w14:textId="77777777" w:rsidR="009F0B23" w:rsidRDefault="009F0B23" w:rsidP="00FF347B">
            <w:pPr>
              <w:pStyle w:val="TAC"/>
            </w:pPr>
            <w:r>
              <w:t>0</w:t>
            </w:r>
          </w:p>
        </w:tc>
      </w:tr>
      <w:tr w:rsidR="009F0B23" w14:paraId="6C3684F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C9A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9E7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87893"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6797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EB0C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1C23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5117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D1A9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1EA7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BFE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65E9" w14:textId="77777777" w:rsidR="009F0B23" w:rsidRDefault="009F0B23" w:rsidP="00FF347B">
            <w:pPr>
              <w:spacing w:after="0"/>
              <w:rPr>
                <w:rFonts w:ascii="Arial" w:hAnsi="Arial"/>
                <w:sz w:val="18"/>
              </w:rPr>
            </w:pPr>
          </w:p>
        </w:tc>
      </w:tr>
      <w:tr w:rsidR="009F0B23" w14:paraId="4897003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8ECF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F6A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220DE"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3C33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4AAE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E752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058D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C1DF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3791D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27C42"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5CEB0" w14:textId="77777777" w:rsidR="009F0B23" w:rsidRDefault="009F0B23" w:rsidP="00FF347B">
            <w:pPr>
              <w:pStyle w:val="TAC"/>
            </w:pPr>
            <w:r>
              <w:t>1</w:t>
            </w:r>
          </w:p>
        </w:tc>
      </w:tr>
      <w:tr w:rsidR="009F0B23" w14:paraId="0D1ED2B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F31D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D1D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7D84F"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2446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757C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F026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CCBC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1F29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A3B91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3A7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CD04" w14:textId="77777777" w:rsidR="009F0B23" w:rsidRDefault="009F0B23" w:rsidP="00FF347B">
            <w:pPr>
              <w:spacing w:after="0"/>
              <w:rPr>
                <w:rFonts w:ascii="Arial" w:hAnsi="Arial"/>
                <w:sz w:val="18"/>
              </w:rPr>
            </w:pPr>
          </w:p>
        </w:tc>
      </w:tr>
      <w:tr w:rsidR="009F0B23" w14:paraId="7812CF8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79704" w14:textId="77777777" w:rsidR="009F0B23" w:rsidRDefault="009F0B23" w:rsidP="00FF347B">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9660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C9BEC" w14:textId="77777777" w:rsidR="009F0B23" w:rsidRDefault="009F0B23" w:rsidP="00FF347B">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6841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6AB5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816E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035DC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18E8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35DF2F"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FD781"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B4A01" w14:textId="77777777" w:rsidR="009F0B23" w:rsidRDefault="009F0B23" w:rsidP="00FF347B">
            <w:pPr>
              <w:pStyle w:val="TAC"/>
            </w:pPr>
            <w:r>
              <w:t>0</w:t>
            </w:r>
          </w:p>
        </w:tc>
      </w:tr>
      <w:tr w:rsidR="009F0B23" w14:paraId="4B4B09F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F6C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8D0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92400" w14:textId="77777777" w:rsidR="009F0B23" w:rsidRDefault="009F0B23" w:rsidP="00FF347B">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6D62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2CBA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B506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7988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23D74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0693E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38A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EEF5" w14:textId="77777777" w:rsidR="009F0B23" w:rsidRDefault="009F0B23" w:rsidP="00FF347B">
            <w:pPr>
              <w:spacing w:after="0"/>
              <w:rPr>
                <w:rFonts w:ascii="Arial" w:hAnsi="Arial"/>
                <w:sz w:val="18"/>
              </w:rPr>
            </w:pPr>
          </w:p>
        </w:tc>
      </w:tr>
      <w:tr w:rsidR="009F0B23" w14:paraId="0E383C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18B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C3E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A4656" w14:textId="77777777" w:rsidR="009F0B23" w:rsidRDefault="009F0B23" w:rsidP="00FF347B">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9228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EE50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5B9D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6C3E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605C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8781D"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D2B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3A831" w14:textId="77777777" w:rsidR="009F0B23" w:rsidRDefault="009F0B23" w:rsidP="00FF347B">
            <w:pPr>
              <w:spacing w:after="0"/>
              <w:rPr>
                <w:rFonts w:ascii="Arial" w:hAnsi="Arial"/>
                <w:sz w:val="18"/>
              </w:rPr>
            </w:pPr>
          </w:p>
        </w:tc>
      </w:tr>
      <w:tr w:rsidR="009F0B23" w14:paraId="77EC4C6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6F5F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8907"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0D27F" w14:textId="77777777" w:rsidR="009F0B23" w:rsidRDefault="009F0B23" w:rsidP="00FF347B">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81CD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7419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D184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81E9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AABB2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9E23E"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924AA"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053D0" w14:textId="77777777" w:rsidR="009F0B23" w:rsidRDefault="009F0B23" w:rsidP="00FF347B">
            <w:pPr>
              <w:pStyle w:val="TAC"/>
            </w:pPr>
            <w:r>
              <w:t>1</w:t>
            </w:r>
          </w:p>
        </w:tc>
      </w:tr>
      <w:tr w:rsidR="009F0B23" w14:paraId="46B378B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A60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D3D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90BD8" w14:textId="77777777" w:rsidR="009F0B23" w:rsidRDefault="009F0B23" w:rsidP="00FF347B">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844C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40C2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3A12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AB67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7479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1C9C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253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887A" w14:textId="77777777" w:rsidR="009F0B23" w:rsidRDefault="009F0B23" w:rsidP="00FF347B">
            <w:pPr>
              <w:spacing w:after="0"/>
              <w:rPr>
                <w:rFonts w:ascii="Arial" w:hAnsi="Arial"/>
                <w:sz w:val="18"/>
              </w:rPr>
            </w:pPr>
          </w:p>
        </w:tc>
      </w:tr>
      <w:tr w:rsidR="009F0B23" w14:paraId="16BE7B0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A56B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EB8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4F728" w14:textId="77777777" w:rsidR="009F0B23" w:rsidRDefault="009F0B23" w:rsidP="00FF347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A943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413C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6F24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8C6A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B195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4707EC"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DE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5035B" w14:textId="77777777" w:rsidR="009F0B23" w:rsidRDefault="009F0B23" w:rsidP="00FF347B">
            <w:pPr>
              <w:spacing w:after="0"/>
              <w:rPr>
                <w:rFonts w:ascii="Arial" w:hAnsi="Arial"/>
                <w:sz w:val="18"/>
              </w:rPr>
            </w:pPr>
          </w:p>
        </w:tc>
      </w:tr>
      <w:tr w:rsidR="009F0B23" w14:paraId="5F12910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825B2A" w14:textId="77777777" w:rsidR="009F0B23" w:rsidRDefault="009F0B23" w:rsidP="00FF347B">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026C3"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BCBC7"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48F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D03F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F266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206C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2BD332"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1EE37"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CB800"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BDA4C" w14:textId="77777777" w:rsidR="009F0B23" w:rsidRDefault="009F0B23" w:rsidP="00FF347B">
            <w:pPr>
              <w:pStyle w:val="TAC"/>
            </w:pPr>
            <w:r>
              <w:t>0</w:t>
            </w:r>
          </w:p>
        </w:tc>
      </w:tr>
      <w:tr w:rsidR="009F0B23" w14:paraId="55277CB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2269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240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0594"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DDC62C" w14:textId="77777777" w:rsidR="009F0B23" w:rsidRDefault="009F0B23" w:rsidP="00FF347B">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863C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4C79" w14:textId="77777777" w:rsidR="009F0B23" w:rsidRDefault="009F0B23" w:rsidP="00FF347B">
            <w:pPr>
              <w:spacing w:after="0"/>
              <w:rPr>
                <w:rFonts w:ascii="Arial" w:hAnsi="Arial"/>
                <w:sz w:val="18"/>
              </w:rPr>
            </w:pPr>
          </w:p>
        </w:tc>
      </w:tr>
      <w:tr w:rsidR="009F0B23" w14:paraId="57728D7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E98D77" w14:textId="77777777" w:rsidR="009F0B23" w:rsidRDefault="009F0B23" w:rsidP="00FF347B">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50585" w14:textId="77777777" w:rsidR="009F0B23" w:rsidRDefault="009F0B23" w:rsidP="00FF347B">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17962" w14:textId="77777777" w:rsidR="009F0B23" w:rsidRDefault="009F0B23" w:rsidP="00FF347B">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A9C0A" w14:textId="77777777" w:rsidR="009F0B23" w:rsidRDefault="009F0B23" w:rsidP="00FF347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0F3CA" w14:textId="77777777" w:rsidR="009F0B23" w:rsidRDefault="009F0B23" w:rsidP="00FF347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56327" w14:textId="77777777" w:rsidR="009F0B23" w:rsidRDefault="009F0B23" w:rsidP="00FF347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98FAF" w14:textId="77777777" w:rsidR="009F0B23" w:rsidRDefault="009F0B23" w:rsidP="00FF347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9EF1D" w14:textId="77777777" w:rsidR="009F0B23" w:rsidRDefault="009F0B23" w:rsidP="00FF347B">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A6EA67" w14:textId="77777777" w:rsidR="009F0B23" w:rsidRDefault="009F0B23" w:rsidP="00FF347B">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B341B" w14:textId="77777777" w:rsidR="009F0B23" w:rsidRDefault="009F0B23" w:rsidP="00FF347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ABC9D" w14:textId="77777777" w:rsidR="009F0B23" w:rsidRDefault="009F0B23" w:rsidP="00FF347B">
            <w:pPr>
              <w:pStyle w:val="TAC"/>
              <w:rPr>
                <w:rFonts w:eastAsia="Calibri"/>
                <w:lang w:val="en-US" w:eastAsia="ja-JP"/>
              </w:rPr>
            </w:pPr>
            <w:r>
              <w:rPr>
                <w:rFonts w:eastAsia="Calibri"/>
                <w:lang w:val="en-US" w:eastAsia="ja-JP"/>
              </w:rPr>
              <w:t>0</w:t>
            </w:r>
          </w:p>
        </w:tc>
      </w:tr>
      <w:tr w:rsidR="009F0B23" w14:paraId="5F0975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753C"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5891" w14:textId="77777777" w:rsidR="009F0B23" w:rsidRDefault="009F0B23" w:rsidP="00FF347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25704" w14:textId="77777777" w:rsidR="009F0B23" w:rsidRDefault="009F0B23" w:rsidP="00FF347B">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4111F6" w14:textId="77777777" w:rsidR="009F0B23" w:rsidRDefault="009F0B23" w:rsidP="00FF347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AFE94" w14:textId="77777777" w:rsidR="009F0B23" w:rsidRDefault="009F0B23" w:rsidP="00FF347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6967" w14:textId="77777777" w:rsidR="009F0B23" w:rsidRDefault="009F0B23" w:rsidP="00FF347B">
            <w:pPr>
              <w:spacing w:after="0"/>
              <w:rPr>
                <w:rFonts w:ascii="Arial" w:eastAsia="Calibri" w:hAnsi="Arial"/>
                <w:sz w:val="18"/>
                <w:lang w:val="en-US" w:eastAsia="ja-JP"/>
              </w:rPr>
            </w:pPr>
          </w:p>
        </w:tc>
      </w:tr>
      <w:tr w:rsidR="009F0B23" w14:paraId="79B6E73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DA6003" w14:textId="77777777" w:rsidR="009F0B23" w:rsidRDefault="009F0B23" w:rsidP="00FF347B">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212DB" w14:textId="77777777" w:rsidR="009F0B23" w:rsidRDefault="009F0B23" w:rsidP="00FF347B">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A2524"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F97CA"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DF05AF"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9FA9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F61F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9E759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12A79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3C4AA"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C76CF" w14:textId="77777777" w:rsidR="009F0B23" w:rsidRDefault="009F0B23" w:rsidP="00FF347B">
            <w:pPr>
              <w:pStyle w:val="TAC"/>
            </w:pPr>
            <w:r>
              <w:t>0</w:t>
            </w:r>
          </w:p>
        </w:tc>
      </w:tr>
      <w:tr w:rsidR="009F0B23" w14:paraId="7AEDD85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151A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5FBF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0D2AE"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F38C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1DC6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1E29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EDAB8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9D4E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85AC3"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A5F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8DE7" w14:textId="77777777" w:rsidR="009F0B23" w:rsidRDefault="009F0B23" w:rsidP="00FF347B">
            <w:pPr>
              <w:spacing w:after="0"/>
              <w:rPr>
                <w:rFonts w:ascii="Arial" w:hAnsi="Arial"/>
                <w:sz w:val="18"/>
              </w:rPr>
            </w:pPr>
          </w:p>
        </w:tc>
      </w:tr>
      <w:tr w:rsidR="009F0B23" w14:paraId="33EAFE7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08FF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ED56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DF435"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E9827"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EFF697"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40AA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AA403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EBF7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B3521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1998B"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C4B21" w14:textId="77777777" w:rsidR="009F0B23" w:rsidRDefault="009F0B23" w:rsidP="00FF347B">
            <w:pPr>
              <w:pStyle w:val="TAC"/>
            </w:pPr>
            <w:r>
              <w:t>1</w:t>
            </w:r>
          </w:p>
        </w:tc>
      </w:tr>
      <w:tr w:rsidR="009F0B23" w14:paraId="6AAAD94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0EE0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515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66049"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A1E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78BB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77D8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7E85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19C10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0E03F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712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798D" w14:textId="77777777" w:rsidR="009F0B23" w:rsidRDefault="009F0B23" w:rsidP="00FF347B">
            <w:pPr>
              <w:spacing w:after="0"/>
              <w:rPr>
                <w:rFonts w:ascii="Arial" w:hAnsi="Arial"/>
                <w:sz w:val="18"/>
              </w:rPr>
            </w:pPr>
          </w:p>
        </w:tc>
      </w:tr>
      <w:tr w:rsidR="009F0B23" w14:paraId="66B77C8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E8EC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1AA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12E46"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8FB9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8804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D4ADA"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D7618"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585BF3"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C3BF7" w14:textId="77777777" w:rsidR="009F0B23" w:rsidRDefault="009F0B23" w:rsidP="00FF347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53F88"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32536" w14:textId="77777777" w:rsidR="009F0B23" w:rsidRDefault="009F0B23" w:rsidP="00FF347B">
            <w:pPr>
              <w:pStyle w:val="TAC"/>
            </w:pPr>
            <w:r>
              <w:t>2</w:t>
            </w:r>
          </w:p>
        </w:tc>
      </w:tr>
      <w:tr w:rsidR="009F0B23" w14:paraId="063DDC7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1473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0D9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00057"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9D7D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99D222" w14:textId="77777777" w:rsidR="009F0B23" w:rsidRDefault="009F0B23" w:rsidP="00FF347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F2E55"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12D66"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77769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CBB0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867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50AC" w14:textId="77777777" w:rsidR="009F0B23" w:rsidRDefault="009F0B23" w:rsidP="00FF347B">
            <w:pPr>
              <w:spacing w:after="0"/>
              <w:rPr>
                <w:rFonts w:ascii="Arial" w:hAnsi="Arial"/>
                <w:sz w:val="18"/>
              </w:rPr>
            </w:pPr>
          </w:p>
        </w:tc>
      </w:tr>
      <w:tr w:rsidR="009F0B23" w14:paraId="5222DB1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F45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E6A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00CA6"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22BC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715B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9CB53"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A1D13"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3A274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01FD0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3CEE7"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54EF6" w14:textId="77777777" w:rsidR="009F0B23" w:rsidRDefault="009F0B23" w:rsidP="00FF347B">
            <w:pPr>
              <w:pStyle w:val="TAC"/>
            </w:pPr>
            <w:r>
              <w:t>3</w:t>
            </w:r>
          </w:p>
        </w:tc>
      </w:tr>
      <w:tr w:rsidR="009F0B23" w14:paraId="471342E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72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6AA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1C649"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0948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F70E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B8160"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EF47A"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C5B36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8144E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FF6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CFB5" w14:textId="77777777" w:rsidR="009F0B23" w:rsidRDefault="009F0B23" w:rsidP="00FF347B">
            <w:pPr>
              <w:spacing w:after="0"/>
              <w:rPr>
                <w:rFonts w:ascii="Arial" w:hAnsi="Arial"/>
                <w:sz w:val="18"/>
              </w:rPr>
            </w:pPr>
          </w:p>
        </w:tc>
      </w:tr>
      <w:tr w:rsidR="009F0B23" w14:paraId="396BFAE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2E5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0BA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136FE"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792C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5BFE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070FD"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B72DB"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01DFFA"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FA37F0" w14:textId="77777777" w:rsidR="009F0B23" w:rsidRDefault="009F0B23" w:rsidP="00FF347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0BBEB"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5F606" w14:textId="77777777" w:rsidR="009F0B23" w:rsidRDefault="009F0B23" w:rsidP="00FF347B">
            <w:pPr>
              <w:pStyle w:val="TAC"/>
            </w:pPr>
            <w:r>
              <w:t>4</w:t>
            </w:r>
          </w:p>
        </w:tc>
      </w:tr>
      <w:tr w:rsidR="009F0B23" w14:paraId="5065046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542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D11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DCA99"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243B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CD88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AFE4B"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A61E2"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E9DE6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055A2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4A0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FF46" w14:textId="77777777" w:rsidR="009F0B23" w:rsidRDefault="009F0B23" w:rsidP="00FF347B">
            <w:pPr>
              <w:spacing w:after="0"/>
              <w:rPr>
                <w:rFonts w:ascii="Arial" w:hAnsi="Arial"/>
                <w:sz w:val="18"/>
              </w:rPr>
            </w:pPr>
          </w:p>
        </w:tc>
      </w:tr>
      <w:tr w:rsidR="009F0B23" w14:paraId="1C234F2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6094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D54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95253"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7F6D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59B4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1DDD5" w14:textId="77777777" w:rsidR="009F0B23" w:rsidRDefault="009F0B23" w:rsidP="00FF347B">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3830AF" w14:textId="77777777" w:rsidR="009F0B23" w:rsidRDefault="009F0B23" w:rsidP="00FF347B">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0909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A8346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FC9DC"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FC05B" w14:textId="77777777" w:rsidR="009F0B23" w:rsidRDefault="009F0B23" w:rsidP="00FF347B">
            <w:pPr>
              <w:pStyle w:val="TAC"/>
            </w:pPr>
            <w:r>
              <w:t>5</w:t>
            </w:r>
          </w:p>
        </w:tc>
      </w:tr>
      <w:tr w:rsidR="009F0B23" w14:paraId="05C91C2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75A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18C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F8D92"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6D68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003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40065" w14:textId="77777777" w:rsidR="009F0B23" w:rsidRDefault="009F0B23" w:rsidP="00FF347B">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8FF782" w14:textId="77777777" w:rsidR="009F0B23" w:rsidRDefault="009F0B23" w:rsidP="00FF347B">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1727B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5C84F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6CA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D401" w14:textId="77777777" w:rsidR="009F0B23" w:rsidRDefault="009F0B23" w:rsidP="00FF347B">
            <w:pPr>
              <w:spacing w:after="0"/>
              <w:rPr>
                <w:rFonts w:ascii="Arial" w:hAnsi="Arial"/>
                <w:sz w:val="18"/>
              </w:rPr>
            </w:pPr>
          </w:p>
        </w:tc>
      </w:tr>
      <w:tr w:rsidR="009F0B23" w14:paraId="1866795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4AE742" w14:textId="77777777" w:rsidR="009F0B23" w:rsidRDefault="009F0B23" w:rsidP="00FF347B">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67A96"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99B64" w14:textId="77777777" w:rsidR="009F0B23" w:rsidRDefault="009F0B23" w:rsidP="00FF347B">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FB2F70" w14:textId="77777777" w:rsidR="009F0B23" w:rsidRDefault="009F0B23" w:rsidP="00FF347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78293"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925A8" w14:textId="77777777" w:rsidR="009F0B23" w:rsidRDefault="009F0B23" w:rsidP="00FF347B">
            <w:pPr>
              <w:pStyle w:val="TAC"/>
            </w:pPr>
            <w:r>
              <w:t>0</w:t>
            </w:r>
          </w:p>
        </w:tc>
      </w:tr>
      <w:tr w:rsidR="009F0B23" w14:paraId="5D62310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AF5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93C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0F02" w14:textId="77777777" w:rsidR="009F0B23" w:rsidRDefault="009F0B23" w:rsidP="00FF347B">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7B82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FEC9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3F01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F563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6C237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9AA7F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66A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F54C" w14:textId="77777777" w:rsidR="009F0B23" w:rsidRDefault="009F0B23" w:rsidP="00FF347B">
            <w:pPr>
              <w:spacing w:after="0"/>
              <w:rPr>
                <w:rFonts w:ascii="Arial" w:hAnsi="Arial"/>
                <w:sz w:val="18"/>
              </w:rPr>
            </w:pPr>
          </w:p>
        </w:tc>
      </w:tr>
      <w:tr w:rsidR="009F0B23" w14:paraId="552996A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000A9A" w14:textId="77777777" w:rsidR="009F0B23" w:rsidRDefault="009F0B23" w:rsidP="00FF347B">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371BC"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F378C" w14:textId="77777777" w:rsidR="009F0B23" w:rsidRDefault="009F0B23" w:rsidP="00FF347B">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2F89D"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85129"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E7F98"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619AB2"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88C83"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B33C27"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797B6" w14:textId="77777777" w:rsidR="009F0B23" w:rsidRDefault="009F0B23" w:rsidP="00FF347B">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3D831" w14:textId="77777777" w:rsidR="009F0B23" w:rsidRDefault="009F0B23" w:rsidP="00FF347B">
            <w:pPr>
              <w:pStyle w:val="TAC"/>
              <w:rPr>
                <w:lang w:eastAsia="ja-JP"/>
              </w:rPr>
            </w:pPr>
            <w:r>
              <w:rPr>
                <w:lang w:eastAsia="ja-JP"/>
              </w:rPr>
              <w:t>0</w:t>
            </w:r>
          </w:p>
        </w:tc>
      </w:tr>
      <w:tr w:rsidR="009F0B23" w14:paraId="1936CE5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8AF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2C4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66881" w14:textId="77777777" w:rsidR="009F0B23" w:rsidRDefault="009F0B23" w:rsidP="00FF347B">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23F13C" w14:textId="77777777" w:rsidR="009F0B23" w:rsidRDefault="009F0B23" w:rsidP="00FF347B">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528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F230" w14:textId="77777777" w:rsidR="009F0B23" w:rsidRDefault="009F0B23" w:rsidP="00FF347B">
            <w:pPr>
              <w:spacing w:after="0"/>
              <w:rPr>
                <w:rFonts w:ascii="Arial" w:hAnsi="Arial"/>
                <w:sz w:val="18"/>
                <w:lang w:eastAsia="ja-JP"/>
              </w:rPr>
            </w:pPr>
          </w:p>
        </w:tc>
      </w:tr>
      <w:tr w:rsidR="009F0B23" w14:paraId="6BCBF53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95B9B6" w14:textId="77777777" w:rsidR="009F0B23" w:rsidRDefault="009F0B23" w:rsidP="00FF347B">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2757A"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1948D" w14:textId="77777777" w:rsidR="009F0B23" w:rsidRDefault="009F0B23" w:rsidP="00FF347B">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8CA6C9" w14:textId="77777777" w:rsidR="009F0B23" w:rsidRDefault="009F0B23" w:rsidP="00FF347B">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74463" w14:textId="77777777" w:rsidR="009F0B23" w:rsidRDefault="009F0B23" w:rsidP="00FF347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75BDC" w14:textId="77777777" w:rsidR="009F0B23" w:rsidRDefault="009F0B23" w:rsidP="00FF347B">
            <w:pPr>
              <w:pStyle w:val="TAC"/>
              <w:rPr>
                <w:lang w:eastAsia="ja-JP"/>
              </w:rPr>
            </w:pPr>
            <w:r>
              <w:rPr>
                <w:lang w:eastAsia="ja-JP"/>
              </w:rPr>
              <w:t>0</w:t>
            </w:r>
          </w:p>
        </w:tc>
      </w:tr>
      <w:tr w:rsidR="009F0B23" w14:paraId="0CA3755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B273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E93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E5EA3" w14:textId="77777777" w:rsidR="009F0B23" w:rsidRDefault="009F0B23" w:rsidP="00FF347B">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15885" w14:textId="77777777" w:rsidR="009F0B23" w:rsidRDefault="009F0B23" w:rsidP="00FF347B">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E731"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2CD3" w14:textId="77777777" w:rsidR="009F0B23" w:rsidRDefault="009F0B23" w:rsidP="00FF347B">
            <w:pPr>
              <w:spacing w:after="0"/>
              <w:rPr>
                <w:rFonts w:ascii="Arial" w:hAnsi="Arial"/>
                <w:sz w:val="18"/>
                <w:lang w:eastAsia="ja-JP"/>
              </w:rPr>
            </w:pPr>
          </w:p>
        </w:tc>
      </w:tr>
      <w:tr w:rsidR="009F0B23" w14:paraId="7AF80BE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D87605" w14:textId="77777777" w:rsidR="009F0B23" w:rsidRDefault="009F0B23" w:rsidP="00FF347B">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4969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2644A" w14:textId="77777777" w:rsidR="009F0B23" w:rsidRDefault="009F0B23" w:rsidP="00FF347B">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4E5CA0" w14:textId="77777777" w:rsidR="009F0B23" w:rsidRDefault="009F0B23" w:rsidP="00FF347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4359F"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A0A3F" w14:textId="77777777" w:rsidR="009F0B23" w:rsidRDefault="009F0B23" w:rsidP="00FF347B">
            <w:pPr>
              <w:pStyle w:val="TAC"/>
            </w:pPr>
            <w:r>
              <w:t>0</w:t>
            </w:r>
          </w:p>
        </w:tc>
      </w:tr>
      <w:tr w:rsidR="009F0B23" w14:paraId="564801B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D378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AF5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FC959" w14:textId="77777777" w:rsidR="009F0B23" w:rsidRDefault="009F0B23" w:rsidP="00FF347B">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2C1C25" w14:textId="77777777" w:rsidR="009F0B23" w:rsidRDefault="009F0B23" w:rsidP="00FF347B">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95D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A0F1" w14:textId="77777777" w:rsidR="009F0B23" w:rsidRDefault="009F0B23" w:rsidP="00FF347B">
            <w:pPr>
              <w:spacing w:after="0"/>
              <w:rPr>
                <w:rFonts w:ascii="Arial" w:hAnsi="Arial"/>
                <w:sz w:val="18"/>
              </w:rPr>
            </w:pPr>
          </w:p>
        </w:tc>
      </w:tr>
      <w:tr w:rsidR="009F0B23" w14:paraId="500EB60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776E61" w14:textId="77777777" w:rsidR="009F0B23" w:rsidRDefault="009F0B23" w:rsidP="00FF347B">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233FD" w14:textId="77777777" w:rsidR="009F0B23" w:rsidRDefault="009F0B23" w:rsidP="00FF347B">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145F5" w14:textId="77777777" w:rsidR="009F0B23" w:rsidRDefault="009F0B23" w:rsidP="00FF347B">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581B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D849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5A46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FBDD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026EB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5F4B1C"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15414"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3541E" w14:textId="77777777" w:rsidR="009F0B23" w:rsidRDefault="009F0B23" w:rsidP="00FF347B">
            <w:pPr>
              <w:pStyle w:val="TAC"/>
            </w:pPr>
            <w:r>
              <w:t>0</w:t>
            </w:r>
          </w:p>
        </w:tc>
      </w:tr>
      <w:tr w:rsidR="009F0B23" w14:paraId="0E1E62A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8F33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8CCB"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43A77" w14:textId="77777777" w:rsidR="009F0B23" w:rsidRDefault="009F0B23" w:rsidP="00FF347B">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39E3A" w14:textId="77777777" w:rsidR="009F0B23" w:rsidRDefault="009F0B23" w:rsidP="00FF347B">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FD5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916D9" w14:textId="77777777" w:rsidR="009F0B23" w:rsidRDefault="009F0B23" w:rsidP="00FF347B">
            <w:pPr>
              <w:spacing w:after="0"/>
              <w:rPr>
                <w:rFonts w:ascii="Arial" w:hAnsi="Arial"/>
                <w:sz w:val="18"/>
              </w:rPr>
            </w:pPr>
          </w:p>
        </w:tc>
      </w:tr>
      <w:tr w:rsidR="009F0B23" w14:paraId="060BFC7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BBF9D0" w14:textId="77777777" w:rsidR="009F0B23" w:rsidRDefault="009F0B23" w:rsidP="00FF347B">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B632C" w14:textId="77777777" w:rsidR="009F0B23" w:rsidRDefault="009F0B23" w:rsidP="00FF347B">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87B2E"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A78A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2F8C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DE18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2A51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4D03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A43B1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C109D"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62B67" w14:textId="77777777" w:rsidR="009F0B23" w:rsidRDefault="009F0B23" w:rsidP="00FF347B">
            <w:pPr>
              <w:pStyle w:val="TAC"/>
            </w:pPr>
            <w:r>
              <w:t>0</w:t>
            </w:r>
          </w:p>
        </w:tc>
      </w:tr>
      <w:tr w:rsidR="009F0B23" w14:paraId="18593C6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21AC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310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55587"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EF06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9DA3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5434D"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3BA3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B904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5A7B0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FE00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D318" w14:textId="77777777" w:rsidR="009F0B23" w:rsidRDefault="009F0B23" w:rsidP="00FF347B">
            <w:pPr>
              <w:spacing w:after="0"/>
              <w:rPr>
                <w:rFonts w:ascii="Arial" w:hAnsi="Arial"/>
                <w:sz w:val="18"/>
              </w:rPr>
            </w:pPr>
          </w:p>
        </w:tc>
      </w:tr>
      <w:tr w:rsidR="009F0B23" w14:paraId="5E52B20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EF87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F884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D21AE"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1E80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F29E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6BF0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B806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18E75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70209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E2F59"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B268C" w14:textId="77777777" w:rsidR="009F0B23" w:rsidRDefault="009F0B23" w:rsidP="00FF347B">
            <w:pPr>
              <w:pStyle w:val="TAC"/>
            </w:pPr>
            <w:r>
              <w:t>1</w:t>
            </w:r>
          </w:p>
        </w:tc>
      </w:tr>
      <w:tr w:rsidR="009F0B23" w14:paraId="1CF0BAE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C43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3E0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B7AA9"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D9E7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59C8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33B64"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FA3C5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9238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05CB8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E358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CE42" w14:textId="77777777" w:rsidR="009F0B23" w:rsidRDefault="009F0B23" w:rsidP="00FF347B">
            <w:pPr>
              <w:spacing w:after="0"/>
              <w:rPr>
                <w:rFonts w:ascii="Arial" w:hAnsi="Arial"/>
                <w:sz w:val="18"/>
              </w:rPr>
            </w:pPr>
          </w:p>
        </w:tc>
      </w:tr>
      <w:tr w:rsidR="009F0B23" w14:paraId="66C0667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00717" w14:textId="77777777" w:rsidR="009F0B23" w:rsidRDefault="009F0B23" w:rsidP="00FF347B">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CD3E5"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9F087" w14:textId="77777777" w:rsidR="009F0B23" w:rsidRDefault="009F0B23" w:rsidP="00FF347B">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CD39F2" w14:textId="77777777" w:rsidR="009F0B23" w:rsidRDefault="009F0B23" w:rsidP="00FF347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4B6A7"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01848" w14:textId="77777777" w:rsidR="009F0B23" w:rsidRDefault="009F0B23" w:rsidP="00FF347B">
            <w:pPr>
              <w:pStyle w:val="TAC"/>
            </w:pPr>
            <w:r>
              <w:t>0</w:t>
            </w:r>
          </w:p>
        </w:tc>
      </w:tr>
      <w:tr w:rsidR="009F0B23" w14:paraId="7CEC3DA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8853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F3C7"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71C0B" w14:textId="77777777" w:rsidR="009F0B23" w:rsidRDefault="009F0B23" w:rsidP="00FF347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BAA7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844B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203DE"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B232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F8DC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8E7DC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2D5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2758" w14:textId="77777777" w:rsidR="009F0B23" w:rsidRDefault="009F0B23" w:rsidP="00FF347B">
            <w:pPr>
              <w:spacing w:after="0"/>
              <w:rPr>
                <w:rFonts w:ascii="Arial" w:hAnsi="Arial"/>
                <w:sz w:val="18"/>
              </w:rPr>
            </w:pPr>
          </w:p>
        </w:tc>
      </w:tr>
      <w:tr w:rsidR="009F0B23" w14:paraId="43881B6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5EB9D" w14:textId="77777777" w:rsidR="009F0B23" w:rsidRDefault="009F0B23" w:rsidP="00FF347B">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CA581" w14:textId="77777777" w:rsidR="009F0B23" w:rsidRDefault="009F0B23" w:rsidP="00FF347B">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5F393"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DFA3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5B39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7F2A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6185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EF8EC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4445D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87777"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BDDC8" w14:textId="77777777" w:rsidR="009F0B23" w:rsidRDefault="009F0B23" w:rsidP="00FF347B">
            <w:pPr>
              <w:pStyle w:val="TAC"/>
            </w:pPr>
            <w:r>
              <w:t>0</w:t>
            </w:r>
          </w:p>
        </w:tc>
      </w:tr>
      <w:tr w:rsidR="009F0B23" w14:paraId="62539D0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0C8F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7CB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1ACE1" w14:textId="77777777" w:rsidR="009F0B23" w:rsidRDefault="009F0B23" w:rsidP="00FF347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2030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A6AA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B277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6F2E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A1518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05D3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C5E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B864" w14:textId="77777777" w:rsidR="009F0B23" w:rsidRDefault="009F0B23" w:rsidP="00FF347B">
            <w:pPr>
              <w:spacing w:after="0"/>
              <w:rPr>
                <w:rFonts w:ascii="Arial" w:hAnsi="Arial"/>
                <w:sz w:val="18"/>
              </w:rPr>
            </w:pPr>
          </w:p>
        </w:tc>
      </w:tr>
      <w:tr w:rsidR="009F0B23" w14:paraId="7617ED3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BB36E9" w14:textId="77777777" w:rsidR="009F0B23" w:rsidRDefault="009F0B23" w:rsidP="00FF347B">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652A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E7C02"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8256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ECD1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F80F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35CC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9DD2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541B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6AD39"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02FD6" w14:textId="77777777" w:rsidR="009F0B23" w:rsidRDefault="009F0B23" w:rsidP="00FF347B">
            <w:pPr>
              <w:pStyle w:val="TAC"/>
            </w:pPr>
            <w:r>
              <w:t>0</w:t>
            </w:r>
          </w:p>
        </w:tc>
      </w:tr>
      <w:tr w:rsidR="009F0B23" w14:paraId="5C90C18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389C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7A6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5AD36" w14:textId="77777777" w:rsidR="009F0B23" w:rsidRDefault="009F0B23" w:rsidP="00FF347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2BF8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BA0F0F"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07FB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FDA4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B5D75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1326F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471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4453B" w14:textId="77777777" w:rsidR="009F0B23" w:rsidRDefault="009F0B23" w:rsidP="00FF347B">
            <w:pPr>
              <w:spacing w:after="0"/>
              <w:rPr>
                <w:rFonts w:ascii="Arial" w:hAnsi="Arial"/>
                <w:sz w:val="18"/>
              </w:rPr>
            </w:pPr>
          </w:p>
        </w:tc>
      </w:tr>
      <w:tr w:rsidR="009F0B23" w14:paraId="4B8E88D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5D0A65" w14:textId="77777777" w:rsidR="009F0B23" w:rsidRDefault="009F0B23" w:rsidP="00FF347B">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4A0ED" w14:textId="77777777" w:rsidR="009F0B23" w:rsidRDefault="009F0B23" w:rsidP="00FF347B">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E94F2"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AA2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09AB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D5F8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6F5E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5087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12C41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9F17D"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20C4B" w14:textId="77777777" w:rsidR="009F0B23" w:rsidRDefault="009F0B23" w:rsidP="00FF347B">
            <w:pPr>
              <w:pStyle w:val="TAC"/>
            </w:pPr>
            <w:r>
              <w:t>0</w:t>
            </w:r>
          </w:p>
        </w:tc>
      </w:tr>
      <w:tr w:rsidR="009F0B23" w14:paraId="51A2404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37F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1B7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385D5" w14:textId="77777777" w:rsidR="009F0B23" w:rsidRDefault="009F0B23" w:rsidP="00FF347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216A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C733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DD23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54BE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E06A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13849"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34A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559E" w14:textId="77777777" w:rsidR="009F0B23" w:rsidRDefault="009F0B23" w:rsidP="00FF347B">
            <w:pPr>
              <w:spacing w:after="0"/>
              <w:rPr>
                <w:rFonts w:ascii="Arial" w:hAnsi="Arial"/>
                <w:sz w:val="18"/>
              </w:rPr>
            </w:pPr>
          </w:p>
        </w:tc>
      </w:tr>
      <w:tr w:rsidR="009F0B23" w14:paraId="1ACCFDF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89A2C3" w14:textId="77777777" w:rsidR="009F0B23" w:rsidRDefault="009F0B23" w:rsidP="00FF347B">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5F60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CF0B8"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B8BD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FF45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DB3E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A856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EC588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0DB912"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1A295"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70D11" w14:textId="77777777" w:rsidR="009F0B23" w:rsidRDefault="009F0B23" w:rsidP="00FF347B">
            <w:pPr>
              <w:pStyle w:val="TAC"/>
            </w:pPr>
            <w:r>
              <w:t>0</w:t>
            </w:r>
          </w:p>
        </w:tc>
      </w:tr>
      <w:tr w:rsidR="009F0B23" w14:paraId="17718BF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8072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713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FCD42"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23B3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9759F8"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34B8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5511A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92C91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399BF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17BC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60603" w14:textId="77777777" w:rsidR="009F0B23" w:rsidRDefault="009F0B23" w:rsidP="00FF347B">
            <w:pPr>
              <w:spacing w:after="0"/>
              <w:rPr>
                <w:rFonts w:ascii="Arial" w:hAnsi="Arial"/>
                <w:sz w:val="18"/>
              </w:rPr>
            </w:pPr>
          </w:p>
        </w:tc>
      </w:tr>
      <w:tr w:rsidR="009F0B23" w14:paraId="2F83E54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50E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6C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08435"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CC5E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1619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AF2D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3197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4D1A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9B00C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AA737"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DD4A7" w14:textId="77777777" w:rsidR="009F0B23" w:rsidRDefault="009F0B23" w:rsidP="00FF347B">
            <w:pPr>
              <w:pStyle w:val="TAC"/>
            </w:pPr>
            <w:r>
              <w:t>1</w:t>
            </w:r>
          </w:p>
        </w:tc>
      </w:tr>
      <w:tr w:rsidR="009F0B23" w14:paraId="5033FC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EDF9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513D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7643E"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D746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7005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3CAB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3A2A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04671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F2D53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50E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C6E5" w14:textId="77777777" w:rsidR="009F0B23" w:rsidRDefault="009F0B23" w:rsidP="00FF347B">
            <w:pPr>
              <w:spacing w:after="0"/>
              <w:rPr>
                <w:rFonts w:ascii="Arial" w:hAnsi="Arial"/>
                <w:sz w:val="18"/>
              </w:rPr>
            </w:pPr>
          </w:p>
        </w:tc>
      </w:tr>
      <w:tr w:rsidR="009F0B23" w14:paraId="5389693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B8B7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725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70A91"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D19A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E896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A8EB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F0ADF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4F714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BA0E6E"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87731"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1557D" w14:textId="77777777" w:rsidR="009F0B23" w:rsidRDefault="009F0B23" w:rsidP="00FF347B">
            <w:pPr>
              <w:pStyle w:val="TAC"/>
            </w:pPr>
            <w:r>
              <w:t>2</w:t>
            </w:r>
          </w:p>
        </w:tc>
      </w:tr>
      <w:tr w:rsidR="009F0B23" w14:paraId="1FE5174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628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E84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715DA"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E190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1CF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015F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77E7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C98D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604D9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74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8A86" w14:textId="77777777" w:rsidR="009F0B23" w:rsidRDefault="009F0B23" w:rsidP="00FF347B">
            <w:pPr>
              <w:spacing w:after="0"/>
              <w:rPr>
                <w:rFonts w:ascii="Arial" w:hAnsi="Arial"/>
                <w:sz w:val="18"/>
              </w:rPr>
            </w:pPr>
          </w:p>
        </w:tc>
      </w:tr>
      <w:tr w:rsidR="009F0B23" w14:paraId="091FA82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BA445A" w14:textId="77777777" w:rsidR="009F0B23" w:rsidRDefault="009F0B23" w:rsidP="00FF347B">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CF076"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1A872" w14:textId="77777777" w:rsidR="009F0B23" w:rsidRDefault="009F0B23" w:rsidP="00FF347B">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A8057D" w14:textId="77777777" w:rsidR="009F0B23" w:rsidRDefault="009F0B23" w:rsidP="00FF347B">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771CB"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52315" w14:textId="77777777" w:rsidR="009F0B23" w:rsidRDefault="009F0B23" w:rsidP="00FF347B">
            <w:pPr>
              <w:pStyle w:val="TAC"/>
            </w:pPr>
            <w:r>
              <w:t>0</w:t>
            </w:r>
          </w:p>
        </w:tc>
      </w:tr>
      <w:tr w:rsidR="009F0B23" w14:paraId="3D4074A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2E3F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67FA"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1B537" w14:textId="77777777" w:rsidR="009F0B23" w:rsidRDefault="009F0B23" w:rsidP="00FF347B">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1DF3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C16F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9FC7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728F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5A529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1EFE5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0BC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7F4D" w14:textId="77777777" w:rsidR="009F0B23" w:rsidRDefault="009F0B23" w:rsidP="00FF347B">
            <w:pPr>
              <w:spacing w:after="0"/>
              <w:rPr>
                <w:rFonts w:ascii="Arial" w:hAnsi="Arial"/>
                <w:sz w:val="18"/>
              </w:rPr>
            </w:pPr>
          </w:p>
        </w:tc>
      </w:tr>
      <w:tr w:rsidR="009F0B23" w14:paraId="16547EB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C92188" w14:textId="77777777" w:rsidR="009F0B23" w:rsidRDefault="009F0B23" w:rsidP="00FF347B">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854F1"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F892D"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E654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403E3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FB3A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ACD5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3DEF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6C8BB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87585"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15631" w14:textId="77777777" w:rsidR="009F0B23" w:rsidRDefault="009F0B23" w:rsidP="00FF347B">
            <w:pPr>
              <w:pStyle w:val="TAC"/>
            </w:pPr>
            <w:r>
              <w:t>0</w:t>
            </w:r>
          </w:p>
        </w:tc>
      </w:tr>
      <w:tr w:rsidR="009F0B23" w14:paraId="3C2F4F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D7E4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6C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28290" w14:textId="77777777" w:rsidR="009F0B23" w:rsidRDefault="009F0B23" w:rsidP="00FF347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88C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6480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60E4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9FB76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BC7E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41C34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EA35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FAD4" w14:textId="77777777" w:rsidR="009F0B23" w:rsidRDefault="009F0B23" w:rsidP="00FF347B">
            <w:pPr>
              <w:spacing w:after="0"/>
              <w:rPr>
                <w:rFonts w:ascii="Arial" w:hAnsi="Arial"/>
                <w:sz w:val="18"/>
              </w:rPr>
            </w:pPr>
          </w:p>
        </w:tc>
      </w:tr>
      <w:tr w:rsidR="009F0B23" w14:paraId="5BBB2B9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12CC64" w14:textId="77777777" w:rsidR="009F0B23" w:rsidRDefault="009F0B23" w:rsidP="00FF347B">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80427"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40E55" w14:textId="77777777" w:rsidR="009F0B23" w:rsidRDefault="009F0B23" w:rsidP="00FF347B">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A69543" w14:textId="77777777" w:rsidR="009F0B23" w:rsidRDefault="009F0B23" w:rsidP="00FF347B">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928FF"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689A4" w14:textId="77777777" w:rsidR="009F0B23" w:rsidRDefault="009F0B23" w:rsidP="00FF347B">
            <w:pPr>
              <w:pStyle w:val="TAC"/>
            </w:pPr>
            <w:r>
              <w:t>0</w:t>
            </w:r>
          </w:p>
        </w:tc>
      </w:tr>
      <w:tr w:rsidR="009F0B23" w14:paraId="2695300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4705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7DD7"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94D3D" w14:textId="77777777" w:rsidR="009F0B23" w:rsidRDefault="009F0B23" w:rsidP="00FF347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4F67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06D9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896A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7DD5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2D1E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BC7F5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F0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B4E3" w14:textId="77777777" w:rsidR="009F0B23" w:rsidRDefault="009F0B23" w:rsidP="00FF347B">
            <w:pPr>
              <w:spacing w:after="0"/>
              <w:rPr>
                <w:rFonts w:ascii="Arial" w:hAnsi="Arial"/>
                <w:sz w:val="18"/>
              </w:rPr>
            </w:pPr>
          </w:p>
        </w:tc>
      </w:tr>
      <w:tr w:rsidR="009F0B23" w14:paraId="5E42BDA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01B90" w14:textId="77777777" w:rsidR="009F0B23" w:rsidRDefault="009F0B23" w:rsidP="00FF347B">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E44CC"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205A6"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F8C5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7DA0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4BC2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3DE9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E40C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B92C4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3ED71"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8DF7F" w14:textId="77777777" w:rsidR="009F0B23" w:rsidRDefault="009F0B23" w:rsidP="00FF347B">
            <w:pPr>
              <w:pStyle w:val="TAC"/>
            </w:pPr>
            <w:r>
              <w:t>0</w:t>
            </w:r>
          </w:p>
        </w:tc>
      </w:tr>
      <w:tr w:rsidR="009F0B23" w14:paraId="34CE027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200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BE9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C8A08"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8281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6529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A73A4"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F35B28"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FCDBA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848D5C"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D2A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D892" w14:textId="77777777" w:rsidR="009F0B23" w:rsidRDefault="009F0B23" w:rsidP="00FF347B">
            <w:pPr>
              <w:spacing w:after="0"/>
              <w:rPr>
                <w:rFonts w:ascii="Arial" w:hAnsi="Arial"/>
                <w:sz w:val="18"/>
              </w:rPr>
            </w:pPr>
          </w:p>
        </w:tc>
      </w:tr>
      <w:tr w:rsidR="009F0B23" w14:paraId="1AAAA9B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41C6F4" w14:textId="77777777" w:rsidR="009F0B23" w:rsidRDefault="009F0B23" w:rsidP="00FF347B">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A672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49F03"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4E70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F75B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4EC7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F6C8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3BA8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7E06D"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99A73"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71A58" w14:textId="77777777" w:rsidR="009F0B23" w:rsidRDefault="009F0B23" w:rsidP="00FF347B">
            <w:pPr>
              <w:pStyle w:val="TAC"/>
            </w:pPr>
            <w:r>
              <w:t>0</w:t>
            </w:r>
          </w:p>
        </w:tc>
      </w:tr>
      <w:tr w:rsidR="009F0B23" w14:paraId="712A483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E969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246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46AF1"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760E4" w14:textId="77777777" w:rsidR="009F0B23" w:rsidRDefault="009F0B23" w:rsidP="00FF347B">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CD4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6E24" w14:textId="77777777" w:rsidR="009F0B23" w:rsidRDefault="009F0B23" w:rsidP="00FF347B">
            <w:pPr>
              <w:spacing w:after="0"/>
              <w:rPr>
                <w:rFonts w:ascii="Arial" w:hAnsi="Arial"/>
                <w:sz w:val="18"/>
              </w:rPr>
            </w:pPr>
          </w:p>
        </w:tc>
      </w:tr>
      <w:tr w:rsidR="009F0B23" w14:paraId="779C0CF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228BAC" w14:textId="77777777" w:rsidR="009F0B23" w:rsidRDefault="009F0B23" w:rsidP="00FF347B">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5502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1B093"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FFCA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B5E7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3DAF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34FAF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8DCF5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5934F8"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1F69F"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EF439" w14:textId="77777777" w:rsidR="009F0B23" w:rsidRDefault="009F0B23" w:rsidP="00FF347B">
            <w:pPr>
              <w:pStyle w:val="TAC"/>
            </w:pPr>
            <w:r>
              <w:t>0</w:t>
            </w:r>
          </w:p>
        </w:tc>
      </w:tr>
      <w:tr w:rsidR="009F0B23" w14:paraId="14255E7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4D0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C62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0F5F3"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984A37" w14:textId="77777777" w:rsidR="009F0B23" w:rsidRDefault="009F0B23" w:rsidP="00FF347B">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D8C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017FE" w14:textId="77777777" w:rsidR="009F0B23" w:rsidRDefault="009F0B23" w:rsidP="00FF347B">
            <w:pPr>
              <w:spacing w:after="0"/>
              <w:rPr>
                <w:rFonts w:ascii="Arial" w:hAnsi="Arial"/>
                <w:sz w:val="18"/>
              </w:rPr>
            </w:pPr>
          </w:p>
        </w:tc>
      </w:tr>
      <w:tr w:rsidR="009F0B23" w14:paraId="44FE198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A4CF91" w14:textId="77777777" w:rsidR="009F0B23" w:rsidRDefault="009F0B23" w:rsidP="00FF347B">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BE88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58B97" w14:textId="77777777" w:rsidR="009F0B23" w:rsidRDefault="009F0B23" w:rsidP="00FF347B">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9114C"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96ABF"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10EEF"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6AFBB"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068A9"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2BD90F"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30119"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DDE18" w14:textId="77777777" w:rsidR="009F0B23" w:rsidRDefault="009F0B23" w:rsidP="00FF347B">
            <w:pPr>
              <w:pStyle w:val="TAC"/>
            </w:pPr>
            <w:r>
              <w:rPr>
                <w:lang w:eastAsia="ja-JP"/>
              </w:rPr>
              <w:t>0</w:t>
            </w:r>
          </w:p>
        </w:tc>
      </w:tr>
      <w:tr w:rsidR="009F0B23" w14:paraId="6AA81A2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655F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C8B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08107"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32D43E" w14:textId="77777777" w:rsidR="009F0B23" w:rsidRDefault="009F0B23" w:rsidP="00FF347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1B2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6038" w14:textId="77777777" w:rsidR="009F0B23" w:rsidRDefault="009F0B23" w:rsidP="00FF347B">
            <w:pPr>
              <w:spacing w:after="0"/>
              <w:rPr>
                <w:rFonts w:ascii="Arial" w:hAnsi="Arial"/>
                <w:sz w:val="18"/>
              </w:rPr>
            </w:pPr>
          </w:p>
        </w:tc>
      </w:tr>
      <w:tr w:rsidR="009F0B23" w14:paraId="3140458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FF89BB" w14:textId="77777777" w:rsidR="009F0B23" w:rsidRDefault="009F0B23" w:rsidP="00FF347B">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39CA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E9F92"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C6E2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A4D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EA27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CAE6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BEEE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08D7F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182C8"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31604" w14:textId="77777777" w:rsidR="009F0B23" w:rsidRDefault="009F0B23" w:rsidP="00FF347B">
            <w:pPr>
              <w:pStyle w:val="TAC"/>
            </w:pPr>
            <w:r>
              <w:t>0</w:t>
            </w:r>
          </w:p>
        </w:tc>
      </w:tr>
      <w:tr w:rsidR="009F0B23" w14:paraId="373679F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867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669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E8BF3"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EBA6DF" w14:textId="77777777" w:rsidR="009F0B23" w:rsidRDefault="009F0B23" w:rsidP="00FF347B">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D8F5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010EF" w14:textId="77777777" w:rsidR="009F0B23" w:rsidRDefault="009F0B23" w:rsidP="00FF347B">
            <w:pPr>
              <w:spacing w:after="0"/>
              <w:rPr>
                <w:rFonts w:ascii="Arial" w:hAnsi="Arial"/>
                <w:sz w:val="18"/>
              </w:rPr>
            </w:pPr>
          </w:p>
        </w:tc>
      </w:tr>
      <w:tr w:rsidR="009F0B23" w14:paraId="2535750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2BE98" w14:textId="77777777" w:rsidR="009F0B23" w:rsidRDefault="009F0B23" w:rsidP="00FF347B">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6A555"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19F18"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1472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4026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C214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552C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52F5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5626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C44B5"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4BE4E" w14:textId="77777777" w:rsidR="009F0B23" w:rsidRDefault="009F0B23" w:rsidP="00FF347B">
            <w:pPr>
              <w:pStyle w:val="TAC"/>
            </w:pPr>
            <w:r>
              <w:t>0</w:t>
            </w:r>
          </w:p>
        </w:tc>
      </w:tr>
      <w:tr w:rsidR="009F0B23" w14:paraId="68CA9A3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4E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53C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C4360"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318F4B" w14:textId="77777777" w:rsidR="009F0B23" w:rsidRDefault="009F0B23" w:rsidP="00FF347B">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0CC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E3B01" w14:textId="77777777" w:rsidR="009F0B23" w:rsidRDefault="009F0B23" w:rsidP="00FF347B">
            <w:pPr>
              <w:spacing w:after="0"/>
              <w:rPr>
                <w:rFonts w:ascii="Arial" w:hAnsi="Arial"/>
                <w:sz w:val="18"/>
              </w:rPr>
            </w:pPr>
          </w:p>
        </w:tc>
      </w:tr>
      <w:tr w:rsidR="009F0B23" w14:paraId="19322E5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8AE568" w14:textId="77777777" w:rsidR="009F0B23" w:rsidRDefault="009F0B23" w:rsidP="00FF347B">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F8DD0"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045E4" w14:textId="77777777" w:rsidR="009F0B23" w:rsidRDefault="009F0B23" w:rsidP="00FF347B">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63A2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1F3F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8FFA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3A67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6216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AC8E7D"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326FA"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B2F4B" w14:textId="77777777" w:rsidR="009F0B23" w:rsidRDefault="009F0B23" w:rsidP="00FF347B">
            <w:pPr>
              <w:pStyle w:val="TAC"/>
            </w:pPr>
            <w:r>
              <w:rPr>
                <w:lang w:eastAsia="zh-CN"/>
              </w:rPr>
              <w:t>0</w:t>
            </w:r>
          </w:p>
        </w:tc>
      </w:tr>
      <w:tr w:rsidR="009F0B23" w14:paraId="5044BF6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384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69EB"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91996" w14:textId="77777777" w:rsidR="009F0B23" w:rsidRDefault="009F0B23" w:rsidP="00FF347B">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778B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DF90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7CD3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7EBD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EF6B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FC7885"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8413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A859D" w14:textId="77777777" w:rsidR="009F0B23" w:rsidRDefault="009F0B23" w:rsidP="00FF347B">
            <w:pPr>
              <w:spacing w:after="0"/>
              <w:rPr>
                <w:rFonts w:ascii="Arial" w:hAnsi="Arial"/>
                <w:sz w:val="18"/>
              </w:rPr>
            </w:pPr>
          </w:p>
        </w:tc>
      </w:tr>
      <w:tr w:rsidR="009F0B23" w14:paraId="21E1DDA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0F8A3" w14:textId="77777777" w:rsidR="009F0B23" w:rsidRDefault="009F0B23" w:rsidP="00FF347B">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F73F6"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069D4" w14:textId="77777777" w:rsidR="009F0B23" w:rsidRDefault="009F0B23" w:rsidP="00FF347B">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8AC1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F433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2FA7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404EF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27DD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41D98C"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3BE26"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2C666" w14:textId="77777777" w:rsidR="009F0B23" w:rsidRDefault="009F0B23" w:rsidP="00FF347B">
            <w:pPr>
              <w:pStyle w:val="TAC"/>
            </w:pPr>
            <w:r>
              <w:t>0</w:t>
            </w:r>
          </w:p>
        </w:tc>
      </w:tr>
      <w:tr w:rsidR="009F0B23" w14:paraId="7CF10B2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0CB5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F47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32D74" w14:textId="77777777" w:rsidR="009F0B23" w:rsidRDefault="009F0B23" w:rsidP="00FF347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13AC23" w14:textId="77777777" w:rsidR="009F0B23" w:rsidRDefault="009F0B23" w:rsidP="00FF347B">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F6AE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A52A" w14:textId="77777777" w:rsidR="009F0B23" w:rsidRDefault="009F0B23" w:rsidP="00FF347B">
            <w:pPr>
              <w:spacing w:after="0"/>
              <w:rPr>
                <w:rFonts w:ascii="Arial" w:hAnsi="Arial"/>
                <w:sz w:val="18"/>
              </w:rPr>
            </w:pPr>
          </w:p>
        </w:tc>
      </w:tr>
      <w:tr w:rsidR="009F0B23" w14:paraId="4014E65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45E1A3" w14:textId="77777777" w:rsidR="009F0B23" w:rsidRDefault="009F0B23" w:rsidP="00FF347B">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DF77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B747D"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0943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3B4D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C626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891D9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421E2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8C6DD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F254D"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6E467" w14:textId="77777777" w:rsidR="009F0B23" w:rsidRDefault="009F0B23" w:rsidP="00FF347B">
            <w:pPr>
              <w:pStyle w:val="TAC"/>
            </w:pPr>
            <w:r>
              <w:t>0</w:t>
            </w:r>
          </w:p>
        </w:tc>
      </w:tr>
      <w:tr w:rsidR="009F0B23" w14:paraId="66D3B10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53D7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0DD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6B943" w14:textId="77777777" w:rsidR="009F0B23" w:rsidRDefault="009F0B23" w:rsidP="00FF347B">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0E161B" w14:textId="77777777" w:rsidR="009F0B23" w:rsidRDefault="009F0B23" w:rsidP="00FF347B">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2F0B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528C" w14:textId="77777777" w:rsidR="009F0B23" w:rsidRDefault="009F0B23" w:rsidP="00FF347B">
            <w:pPr>
              <w:spacing w:after="0"/>
              <w:rPr>
                <w:rFonts w:ascii="Arial" w:hAnsi="Arial"/>
                <w:sz w:val="18"/>
              </w:rPr>
            </w:pPr>
          </w:p>
        </w:tc>
      </w:tr>
      <w:tr w:rsidR="009F0B23" w14:paraId="77D1DA8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3C4B03" w14:textId="77777777" w:rsidR="009F0B23" w:rsidRDefault="009F0B23" w:rsidP="00FF347B">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6A5A1"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CEEC7" w14:textId="77777777" w:rsidR="009F0B23" w:rsidRDefault="009F0B23" w:rsidP="00FF347B">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C1013E" w14:textId="77777777" w:rsidR="009F0B23" w:rsidRDefault="009F0B23" w:rsidP="00FF347B">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2595CCD" w14:textId="77777777" w:rsidR="009F0B23" w:rsidRDefault="009F0B23" w:rsidP="00FF347B">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49DD92" w14:textId="77777777" w:rsidR="009F0B23" w:rsidRDefault="009F0B23" w:rsidP="00FF347B">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1C5ED3F" w14:textId="77777777" w:rsidR="009F0B23" w:rsidRDefault="009F0B23" w:rsidP="00FF347B">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12B8777" w14:textId="77777777" w:rsidR="009F0B23" w:rsidRDefault="009F0B23" w:rsidP="00FF347B">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DF8CA8F" w14:textId="77777777" w:rsidR="009F0B23" w:rsidRDefault="009F0B23" w:rsidP="00FF347B">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F79C3"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EEEF3" w14:textId="77777777" w:rsidR="009F0B23" w:rsidRDefault="009F0B23" w:rsidP="00FF347B">
            <w:pPr>
              <w:pStyle w:val="TAC"/>
            </w:pPr>
            <w:r>
              <w:t>0</w:t>
            </w:r>
          </w:p>
        </w:tc>
      </w:tr>
      <w:tr w:rsidR="009F0B23" w14:paraId="017D727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A8A9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EF2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DD5DA" w14:textId="77777777" w:rsidR="009F0B23" w:rsidRDefault="009F0B23" w:rsidP="00FF347B">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8203DC" w14:textId="77777777" w:rsidR="009F0B23" w:rsidRDefault="009F0B23" w:rsidP="00FF347B">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C57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66F6D" w14:textId="77777777" w:rsidR="009F0B23" w:rsidRDefault="009F0B23" w:rsidP="00FF347B">
            <w:pPr>
              <w:spacing w:after="0"/>
              <w:rPr>
                <w:rFonts w:ascii="Arial" w:hAnsi="Arial"/>
                <w:sz w:val="18"/>
              </w:rPr>
            </w:pPr>
          </w:p>
        </w:tc>
      </w:tr>
      <w:tr w:rsidR="009F0B23" w14:paraId="6A19D3C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9D8FE8" w14:textId="77777777" w:rsidR="009F0B23" w:rsidRDefault="009F0B23" w:rsidP="00FF347B">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68C19"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9980F" w14:textId="77777777" w:rsidR="009F0B23" w:rsidRDefault="009F0B23" w:rsidP="00FF347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B76C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794F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AB32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8B15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1766D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D0131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9A89C" w14:textId="77777777" w:rsidR="009F0B23" w:rsidRDefault="009F0B23" w:rsidP="00FF347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62C2F" w14:textId="77777777" w:rsidR="009F0B23" w:rsidRDefault="009F0B23" w:rsidP="00FF347B">
            <w:pPr>
              <w:pStyle w:val="TAC"/>
            </w:pPr>
            <w:r>
              <w:rPr>
                <w:lang w:val="en-US"/>
              </w:rPr>
              <w:t>0</w:t>
            </w:r>
          </w:p>
        </w:tc>
      </w:tr>
      <w:tr w:rsidR="009F0B23" w14:paraId="74080EC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F394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83B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89CD6" w14:textId="77777777" w:rsidR="009F0B23" w:rsidRDefault="009F0B23" w:rsidP="00FF347B">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599E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E1CC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3647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24FC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C16C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C2D00C"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2A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681D" w14:textId="77777777" w:rsidR="009F0B23" w:rsidRDefault="009F0B23" w:rsidP="00FF347B">
            <w:pPr>
              <w:spacing w:after="0"/>
              <w:rPr>
                <w:rFonts w:ascii="Arial" w:hAnsi="Arial"/>
                <w:sz w:val="18"/>
              </w:rPr>
            </w:pPr>
          </w:p>
        </w:tc>
      </w:tr>
      <w:tr w:rsidR="009F0B23" w14:paraId="6F9EECC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2AE371" w14:textId="77777777" w:rsidR="009F0B23" w:rsidRDefault="009F0B23" w:rsidP="00FF347B">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46475"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EA077" w14:textId="77777777" w:rsidR="009F0B23" w:rsidRDefault="009F0B23" w:rsidP="00FF347B">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0EC568" w14:textId="77777777" w:rsidR="009F0B23" w:rsidRDefault="009F0B23" w:rsidP="00FF347B">
            <w:pPr>
              <w:pStyle w:val="TAC"/>
            </w:pPr>
            <w:r>
              <w:rPr>
                <w:rFonts w:eastAsia="新細明體"/>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E7E6"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8101D" w14:textId="77777777" w:rsidR="009F0B23" w:rsidRDefault="009F0B23" w:rsidP="00FF347B">
            <w:pPr>
              <w:pStyle w:val="TAC"/>
            </w:pPr>
            <w:r>
              <w:t>0</w:t>
            </w:r>
          </w:p>
        </w:tc>
      </w:tr>
      <w:tr w:rsidR="009F0B23" w14:paraId="3A78C20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F13C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29E3"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ECCD1" w14:textId="77777777" w:rsidR="009F0B23" w:rsidRDefault="009F0B23" w:rsidP="00FF347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468B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2C30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17986"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C00589"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A13C59"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950B88"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3B2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D302" w14:textId="77777777" w:rsidR="009F0B23" w:rsidRDefault="009F0B23" w:rsidP="00FF347B">
            <w:pPr>
              <w:spacing w:after="0"/>
              <w:rPr>
                <w:rFonts w:ascii="Arial" w:hAnsi="Arial"/>
                <w:sz w:val="18"/>
              </w:rPr>
            </w:pPr>
          </w:p>
        </w:tc>
      </w:tr>
      <w:tr w:rsidR="009F0B23" w14:paraId="562CFA6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B85944" w14:textId="77777777" w:rsidR="009F0B23" w:rsidRDefault="009F0B23" w:rsidP="00FF347B">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4D8F" w14:textId="77777777" w:rsidR="009F0B23" w:rsidRDefault="009F0B23" w:rsidP="00FF347B">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D4835"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7EA41"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3280A7"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E539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AC32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FD27B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EACB4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4B35E"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1D173" w14:textId="77777777" w:rsidR="009F0B23" w:rsidRDefault="009F0B23" w:rsidP="00FF347B">
            <w:pPr>
              <w:pStyle w:val="TAC"/>
            </w:pPr>
            <w:r>
              <w:t>0</w:t>
            </w:r>
          </w:p>
        </w:tc>
      </w:tr>
      <w:tr w:rsidR="009F0B23" w14:paraId="7024294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E074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AC0F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94261"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4791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6A99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418B0"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B3D8E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94DBE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C4F96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1692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74A8" w14:textId="77777777" w:rsidR="009F0B23" w:rsidRDefault="009F0B23" w:rsidP="00FF347B">
            <w:pPr>
              <w:spacing w:after="0"/>
              <w:rPr>
                <w:rFonts w:ascii="Arial" w:hAnsi="Arial"/>
                <w:sz w:val="18"/>
              </w:rPr>
            </w:pPr>
          </w:p>
        </w:tc>
      </w:tr>
      <w:tr w:rsidR="009F0B23" w14:paraId="28F3DDD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216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B295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D9591"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FC6E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E3CA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87C25"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F9637"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2C91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18929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C05D7"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8ED49" w14:textId="77777777" w:rsidR="009F0B23" w:rsidRDefault="009F0B23" w:rsidP="00FF347B">
            <w:pPr>
              <w:pStyle w:val="TAC"/>
            </w:pPr>
            <w:r>
              <w:t>1</w:t>
            </w:r>
          </w:p>
        </w:tc>
      </w:tr>
      <w:tr w:rsidR="009F0B23" w14:paraId="775D235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15B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603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55D64"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CAF7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5AA2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E50BF"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C8568"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6AE57"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8B04FD"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3F6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C54E" w14:textId="77777777" w:rsidR="009F0B23" w:rsidRDefault="009F0B23" w:rsidP="00FF347B">
            <w:pPr>
              <w:spacing w:after="0"/>
              <w:rPr>
                <w:rFonts w:ascii="Arial" w:hAnsi="Arial"/>
                <w:sz w:val="18"/>
              </w:rPr>
            </w:pPr>
          </w:p>
        </w:tc>
      </w:tr>
      <w:tr w:rsidR="009F0B23" w14:paraId="52A962E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21B0EC" w14:textId="77777777" w:rsidR="009F0B23" w:rsidRDefault="009F0B23" w:rsidP="00FF347B">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D325C" w14:textId="77777777" w:rsidR="009F0B23" w:rsidRDefault="009F0B23" w:rsidP="00FF347B">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1F173" w14:textId="77777777" w:rsidR="009F0B23" w:rsidRDefault="009F0B23" w:rsidP="00FF347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8B68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FF6A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6E7D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92EB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D14BB7"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527848"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D42F7" w14:textId="77777777" w:rsidR="009F0B23" w:rsidRDefault="009F0B23" w:rsidP="00FF347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ECB48" w14:textId="77777777" w:rsidR="009F0B23" w:rsidRDefault="009F0B23" w:rsidP="00FF347B">
            <w:pPr>
              <w:pStyle w:val="TAC"/>
            </w:pPr>
            <w:r>
              <w:t>0</w:t>
            </w:r>
          </w:p>
        </w:tc>
      </w:tr>
      <w:tr w:rsidR="009F0B23" w14:paraId="72D2506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4C2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203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41261" w14:textId="77777777" w:rsidR="009F0B23" w:rsidRDefault="009F0B23" w:rsidP="00FF347B">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31E284" w14:textId="77777777" w:rsidR="009F0B23" w:rsidRDefault="009F0B23" w:rsidP="00FF347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9C2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22FF" w14:textId="77777777" w:rsidR="009F0B23" w:rsidRDefault="009F0B23" w:rsidP="00FF347B">
            <w:pPr>
              <w:spacing w:after="0"/>
              <w:rPr>
                <w:rFonts w:ascii="Arial" w:hAnsi="Arial"/>
                <w:sz w:val="18"/>
              </w:rPr>
            </w:pPr>
          </w:p>
        </w:tc>
      </w:tr>
      <w:tr w:rsidR="009F0B23" w14:paraId="4905516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634900" w14:textId="77777777" w:rsidR="009F0B23" w:rsidRDefault="009F0B23" w:rsidP="00FF347B">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446DD"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F5929"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C61A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BCCF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3E70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26DE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CE1A0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C8FE2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B94FB"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F4777" w14:textId="77777777" w:rsidR="009F0B23" w:rsidRDefault="009F0B23" w:rsidP="00FF347B">
            <w:pPr>
              <w:pStyle w:val="TAC"/>
            </w:pPr>
            <w:r>
              <w:rPr>
                <w:lang w:eastAsia="ja-JP"/>
              </w:rPr>
              <w:t>0</w:t>
            </w:r>
          </w:p>
        </w:tc>
      </w:tr>
      <w:tr w:rsidR="009F0B23" w14:paraId="4BC8709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FC6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146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E9001"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0723C5" w14:textId="77777777" w:rsidR="009F0B23" w:rsidRDefault="009F0B23" w:rsidP="00FF347B">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194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AC00" w14:textId="77777777" w:rsidR="009F0B23" w:rsidRDefault="009F0B23" w:rsidP="00FF347B">
            <w:pPr>
              <w:spacing w:after="0"/>
              <w:rPr>
                <w:rFonts w:ascii="Arial" w:hAnsi="Arial"/>
                <w:sz w:val="18"/>
              </w:rPr>
            </w:pPr>
          </w:p>
        </w:tc>
      </w:tr>
      <w:tr w:rsidR="009F0B23" w14:paraId="77B8C77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941C9B" w14:textId="77777777" w:rsidR="009F0B23" w:rsidRDefault="009F0B23" w:rsidP="00FF347B">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A58A6" w14:textId="77777777" w:rsidR="009F0B23" w:rsidRDefault="009F0B23" w:rsidP="00FF347B">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7B930"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83AF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9A9EA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5116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8B69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C19E7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E90C6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CB449"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D4690" w14:textId="77777777" w:rsidR="009F0B23" w:rsidRDefault="009F0B23" w:rsidP="00FF347B">
            <w:pPr>
              <w:pStyle w:val="TAC"/>
            </w:pPr>
            <w:r>
              <w:t>0</w:t>
            </w:r>
          </w:p>
        </w:tc>
      </w:tr>
      <w:tr w:rsidR="009F0B23" w14:paraId="6A93BA4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9398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08D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C4824"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85DA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CA71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8FF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8FD1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E36FA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3FD20F"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A423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3896" w14:textId="77777777" w:rsidR="009F0B23" w:rsidRDefault="009F0B23" w:rsidP="00FF347B">
            <w:pPr>
              <w:spacing w:after="0"/>
              <w:rPr>
                <w:rFonts w:ascii="Arial" w:hAnsi="Arial"/>
                <w:sz w:val="18"/>
              </w:rPr>
            </w:pPr>
          </w:p>
        </w:tc>
      </w:tr>
      <w:tr w:rsidR="009F0B23" w14:paraId="5BA8207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5DB27F" w14:textId="77777777" w:rsidR="009F0B23" w:rsidRDefault="009F0B23" w:rsidP="00FF347B">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58C46"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346FA" w14:textId="77777777" w:rsidR="009F0B23" w:rsidRDefault="009F0B23" w:rsidP="00FF347B">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6ADBB"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3884B"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0894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F2F13"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5DD446" w14:textId="77777777" w:rsidR="009F0B23" w:rsidRDefault="009F0B23" w:rsidP="00FF347B">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A582AF" w14:textId="77777777" w:rsidR="009F0B23" w:rsidRDefault="009F0B23" w:rsidP="00FF347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333C9" w14:textId="77777777" w:rsidR="009F0B23" w:rsidRDefault="009F0B23" w:rsidP="00FF347B">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9969" w14:textId="77777777" w:rsidR="009F0B23" w:rsidRDefault="009F0B23" w:rsidP="00FF347B">
            <w:pPr>
              <w:pStyle w:val="TAC"/>
              <w:rPr>
                <w:lang w:eastAsia="ja-JP"/>
              </w:rPr>
            </w:pPr>
            <w:r>
              <w:rPr>
                <w:lang w:eastAsia="ja-JP"/>
              </w:rPr>
              <w:t>0</w:t>
            </w:r>
          </w:p>
        </w:tc>
      </w:tr>
      <w:tr w:rsidR="009F0B23" w14:paraId="7FB6309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3695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700B"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31622" w14:textId="77777777" w:rsidR="009F0B23" w:rsidRDefault="009F0B23" w:rsidP="00FF347B">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7502C5" w14:textId="77777777" w:rsidR="009F0B23" w:rsidRDefault="009F0B23" w:rsidP="00FF347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397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C52E" w14:textId="77777777" w:rsidR="009F0B23" w:rsidRDefault="009F0B23" w:rsidP="00FF347B">
            <w:pPr>
              <w:spacing w:after="0"/>
              <w:rPr>
                <w:rFonts w:ascii="Arial" w:hAnsi="Arial"/>
                <w:sz w:val="18"/>
                <w:lang w:eastAsia="ja-JP"/>
              </w:rPr>
            </w:pPr>
          </w:p>
        </w:tc>
      </w:tr>
      <w:tr w:rsidR="009F0B23" w14:paraId="64A2EB7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737B4F" w14:textId="77777777" w:rsidR="009F0B23" w:rsidRDefault="009F0B23" w:rsidP="00FF347B">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E46CF"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F6D7C" w14:textId="77777777" w:rsidR="009F0B23" w:rsidRDefault="009F0B23" w:rsidP="00FF347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7F24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7866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B34B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3406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999DAE"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431140"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99374" w14:textId="77777777" w:rsidR="009F0B23" w:rsidRDefault="009F0B23" w:rsidP="00FF347B">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A7C63" w14:textId="77777777" w:rsidR="009F0B23" w:rsidRDefault="009F0B23" w:rsidP="00FF347B">
            <w:pPr>
              <w:pStyle w:val="TAC"/>
            </w:pPr>
            <w:r>
              <w:t>0</w:t>
            </w:r>
          </w:p>
        </w:tc>
      </w:tr>
      <w:tr w:rsidR="009F0B23" w14:paraId="31B6FAD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FCD5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9F3"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B817A" w14:textId="77777777" w:rsidR="009F0B23" w:rsidRDefault="009F0B23" w:rsidP="00FF347B">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62E2C2" w14:textId="77777777" w:rsidR="009F0B23" w:rsidRDefault="009F0B23" w:rsidP="00FF347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2A9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87B83" w14:textId="77777777" w:rsidR="009F0B23" w:rsidRDefault="009F0B23" w:rsidP="00FF347B">
            <w:pPr>
              <w:spacing w:after="0"/>
              <w:rPr>
                <w:rFonts w:ascii="Arial" w:hAnsi="Arial"/>
                <w:sz w:val="18"/>
              </w:rPr>
            </w:pPr>
          </w:p>
        </w:tc>
      </w:tr>
      <w:tr w:rsidR="009F0B23" w14:paraId="6A31C3A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C241C2" w14:textId="77777777" w:rsidR="009F0B23" w:rsidRDefault="009F0B23" w:rsidP="00FF347B">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181A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8874A"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AF9A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73D8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F3131" w14:textId="77777777" w:rsidR="009F0B23" w:rsidRDefault="009F0B23" w:rsidP="00FF347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CEE889" w14:textId="77777777" w:rsidR="009F0B23" w:rsidRDefault="009F0B23" w:rsidP="00FF347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BBB16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189F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6C8EE"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74A7F" w14:textId="77777777" w:rsidR="009F0B23" w:rsidRDefault="009F0B23" w:rsidP="00FF347B">
            <w:pPr>
              <w:pStyle w:val="TAC"/>
            </w:pPr>
            <w:r>
              <w:t>0</w:t>
            </w:r>
          </w:p>
        </w:tc>
      </w:tr>
      <w:tr w:rsidR="009F0B23" w14:paraId="740AF38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A00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569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E1EAB"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B865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CEFE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C2AE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871D1D" w14:textId="77777777" w:rsidR="009F0B23" w:rsidRDefault="009F0B23" w:rsidP="00FF347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74ADA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71B3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D94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8F5E" w14:textId="77777777" w:rsidR="009F0B23" w:rsidRDefault="009F0B23" w:rsidP="00FF347B">
            <w:pPr>
              <w:spacing w:after="0"/>
              <w:rPr>
                <w:rFonts w:ascii="Arial" w:hAnsi="Arial"/>
                <w:sz w:val="18"/>
              </w:rPr>
            </w:pPr>
          </w:p>
        </w:tc>
      </w:tr>
      <w:tr w:rsidR="009F0B23" w14:paraId="32DF029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2E1900" w14:textId="77777777" w:rsidR="009F0B23" w:rsidRDefault="009F0B23" w:rsidP="00FF347B">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1F86D" w14:textId="77777777" w:rsidR="009F0B23" w:rsidRDefault="009F0B23" w:rsidP="00FF347B">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46F39"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BC0D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1B77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9506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EDCA3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3A18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08BA6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476CE"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EB83D" w14:textId="77777777" w:rsidR="009F0B23" w:rsidRDefault="009F0B23" w:rsidP="00FF347B">
            <w:pPr>
              <w:pStyle w:val="TAC"/>
            </w:pPr>
            <w:r>
              <w:t>0</w:t>
            </w:r>
          </w:p>
        </w:tc>
      </w:tr>
      <w:tr w:rsidR="009F0B23" w14:paraId="2A5AC1B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2E2E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6F8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2A607" w14:textId="77777777" w:rsidR="009F0B23" w:rsidRDefault="009F0B23" w:rsidP="00FF347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835A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F431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D100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D04D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0F37D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DF38D0"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2C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F9F30" w14:textId="77777777" w:rsidR="009F0B23" w:rsidRDefault="009F0B23" w:rsidP="00FF347B">
            <w:pPr>
              <w:spacing w:after="0"/>
              <w:rPr>
                <w:rFonts w:ascii="Arial" w:hAnsi="Arial"/>
                <w:sz w:val="18"/>
              </w:rPr>
            </w:pPr>
          </w:p>
        </w:tc>
      </w:tr>
      <w:tr w:rsidR="009F0B23" w14:paraId="25A126D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C56130" w14:textId="77777777" w:rsidR="009F0B23" w:rsidRDefault="009F0B23" w:rsidP="00FF347B">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E6FF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B18FF"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AD18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5925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C1383"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E53E64"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745D7"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5F15D6"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56638"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F4404" w14:textId="77777777" w:rsidR="009F0B23" w:rsidRDefault="009F0B23" w:rsidP="00FF347B">
            <w:pPr>
              <w:pStyle w:val="TAC"/>
            </w:pPr>
            <w:r>
              <w:t>0</w:t>
            </w:r>
          </w:p>
        </w:tc>
      </w:tr>
      <w:tr w:rsidR="009F0B23" w14:paraId="7DA1AD9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BFAB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4A6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CB6D9" w14:textId="77777777" w:rsidR="009F0B23" w:rsidRDefault="009F0B23" w:rsidP="00FF347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F83B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CD80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74DA5"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A7E06"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715FCE"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754172" w14:textId="77777777" w:rsidR="009F0B23" w:rsidRDefault="009F0B23" w:rsidP="00FF347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C839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FFA49" w14:textId="77777777" w:rsidR="009F0B23" w:rsidRDefault="009F0B23" w:rsidP="00FF347B">
            <w:pPr>
              <w:spacing w:after="0"/>
              <w:rPr>
                <w:rFonts w:ascii="Arial" w:hAnsi="Arial"/>
                <w:sz w:val="18"/>
              </w:rPr>
            </w:pPr>
          </w:p>
        </w:tc>
      </w:tr>
      <w:tr w:rsidR="009F0B23" w14:paraId="25C80EC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8D6959" w14:textId="77777777" w:rsidR="009F0B23" w:rsidRDefault="009F0B23" w:rsidP="00FF347B">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F5FF6"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13809" w14:textId="77777777" w:rsidR="009F0B23" w:rsidRDefault="009F0B23" w:rsidP="00FF347B">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F78A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562A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6B0C1" w14:textId="77777777" w:rsidR="009F0B23" w:rsidRDefault="009F0B23" w:rsidP="00FF347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7C144" w14:textId="77777777" w:rsidR="009F0B23" w:rsidRDefault="009F0B23" w:rsidP="00FF347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0E2FC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4C02F2"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9B7F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40F9E" w14:textId="77777777" w:rsidR="009F0B23" w:rsidRDefault="009F0B23" w:rsidP="00FF347B">
            <w:pPr>
              <w:pStyle w:val="TAC"/>
            </w:pPr>
            <w:r>
              <w:t>0</w:t>
            </w:r>
          </w:p>
        </w:tc>
      </w:tr>
      <w:tr w:rsidR="009F0B23" w14:paraId="46CAD54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B646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765D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99E59" w14:textId="77777777" w:rsidR="009F0B23" w:rsidRDefault="009F0B23" w:rsidP="00FF347B">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CA89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D07E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59265" w14:textId="77777777" w:rsidR="009F0B23" w:rsidRDefault="009F0B23" w:rsidP="00FF347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063B" w14:textId="77777777" w:rsidR="009F0B23" w:rsidRDefault="009F0B23" w:rsidP="00FF347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1E198"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986E18"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45B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FE40" w14:textId="77777777" w:rsidR="009F0B23" w:rsidRDefault="009F0B23" w:rsidP="00FF347B">
            <w:pPr>
              <w:spacing w:after="0"/>
              <w:rPr>
                <w:rFonts w:ascii="Arial" w:hAnsi="Arial"/>
                <w:sz w:val="18"/>
              </w:rPr>
            </w:pPr>
          </w:p>
        </w:tc>
      </w:tr>
      <w:tr w:rsidR="009F0B23" w14:paraId="341BE93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652B0E" w14:textId="77777777" w:rsidR="009F0B23" w:rsidRDefault="009F0B23" w:rsidP="00FF347B">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1BA9D"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0DCB3" w14:textId="77777777" w:rsidR="009F0B23" w:rsidRDefault="009F0B23" w:rsidP="00FF347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F735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82F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43DF6"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A9B25A"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2BF21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F2926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7489F"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9AF03" w14:textId="77777777" w:rsidR="009F0B23" w:rsidRDefault="009F0B23" w:rsidP="00FF347B">
            <w:pPr>
              <w:pStyle w:val="TAC"/>
            </w:pPr>
            <w:r>
              <w:t>0</w:t>
            </w:r>
          </w:p>
        </w:tc>
      </w:tr>
      <w:tr w:rsidR="009F0B23" w14:paraId="3466248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EEF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5F2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B6464" w14:textId="77777777" w:rsidR="009F0B23" w:rsidRDefault="009F0B23" w:rsidP="00FF347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733C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974D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33984"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322A4A"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8D083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1DE35"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6D2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1E3E" w14:textId="77777777" w:rsidR="009F0B23" w:rsidRDefault="009F0B23" w:rsidP="00FF347B">
            <w:pPr>
              <w:spacing w:after="0"/>
              <w:rPr>
                <w:rFonts w:ascii="Arial" w:hAnsi="Arial"/>
                <w:sz w:val="18"/>
              </w:rPr>
            </w:pPr>
          </w:p>
        </w:tc>
      </w:tr>
      <w:tr w:rsidR="009F0B23" w14:paraId="6539E8C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939652" w14:textId="77777777" w:rsidR="009F0B23" w:rsidRDefault="009F0B23" w:rsidP="00FF347B">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AB4BC" w14:textId="77777777" w:rsidR="009F0B23" w:rsidRDefault="009F0B23" w:rsidP="00FF347B">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46E2E"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3CB6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F0F7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0913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0783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F0086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803DE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29304"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ED5B9" w14:textId="77777777" w:rsidR="009F0B23" w:rsidRDefault="009F0B23" w:rsidP="00FF347B">
            <w:pPr>
              <w:pStyle w:val="TAC"/>
            </w:pPr>
            <w:r>
              <w:t>0</w:t>
            </w:r>
          </w:p>
        </w:tc>
      </w:tr>
      <w:tr w:rsidR="009F0B23" w14:paraId="0939FCB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5156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FAB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5617E" w14:textId="77777777" w:rsidR="009F0B23" w:rsidRDefault="009F0B23" w:rsidP="00FF347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A0F0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EEA0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5567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726B4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AFD3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208F6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4DC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FD4A" w14:textId="77777777" w:rsidR="009F0B23" w:rsidRDefault="009F0B23" w:rsidP="00FF347B">
            <w:pPr>
              <w:spacing w:after="0"/>
              <w:rPr>
                <w:rFonts w:ascii="Arial" w:hAnsi="Arial"/>
                <w:sz w:val="18"/>
              </w:rPr>
            </w:pPr>
          </w:p>
        </w:tc>
      </w:tr>
      <w:tr w:rsidR="009F0B23" w14:paraId="1597D03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A0C3A3" w14:textId="77777777" w:rsidR="009F0B23" w:rsidRDefault="009F0B23" w:rsidP="00FF347B">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DFED0"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526B0"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C9FF75" w14:textId="77777777" w:rsidR="009F0B23" w:rsidRDefault="009F0B23" w:rsidP="00FF347B">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A3452" w14:textId="77777777" w:rsidR="009F0B23" w:rsidRDefault="009F0B23" w:rsidP="00FF347B">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621B4" w14:textId="77777777" w:rsidR="009F0B23" w:rsidRDefault="009F0B23" w:rsidP="00FF347B">
            <w:pPr>
              <w:pStyle w:val="TAC"/>
            </w:pPr>
            <w:r>
              <w:t>0</w:t>
            </w:r>
          </w:p>
        </w:tc>
      </w:tr>
      <w:tr w:rsidR="009F0B23" w14:paraId="53B4116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391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79A32"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364D4" w14:textId="77777777" w:rsidR="009F0B23" w:rsidRDefault="009F0B23" w:rsidP="00FF347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FEB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3798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99E3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C7659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23CB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30C61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8F5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88B3" w14:textId="77777777" w:rsidR="009F0B23" w:rsidRDefault="009F0B23" w:rsidP="00FF347B">
            <w:pPr>
              <w:spacing w:after="0"/>
              <w:rPr>
                <w:rFonts w:ascii="Arial" w:hAnsi="Arial"/>
                <w:sz w:val="18"/>
              </w:rPr>
            </w:pPr>
          </w:p>
        </w:tc>
      </w:tr>
      <w:tr w:rsidR="009F0B23" w14:paraId="3A5FC4C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0D2045" w14:textId="77777777" w:rsidR="009F0B23" w:rsidRDefault="009F0B23" w:rsidP="00FF347B">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BCE36"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2AA9C"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7F6F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A48D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8EAD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55532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3E95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FB9736"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4959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C54D7" w14:textId="77777777" w:rsidR="009F0B23" w:rsidRDefault="009F0B23" w:rsidP="00FF347B">
            <w:pPr>
              <w:pStyle w:val="TAC"/>
            </w:pPr>
            <w:r>
              <w:t>0</w:t>
            </w:r>
          </w:p>
        </w:tc>
      </w:tr>
      <w:tr w:rsidR="009F0B23" w14:paraId="5DF3CE9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CC5C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778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6080F" w14:textId="77777777" w:rsidR="009F0B23" w:rsidRDefault="009F0B23" w:rsidP="00FF347B">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FE4E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CD6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06D6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2553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9B494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5670F9"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8CDE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1C9E" w14:textId="77777777" w:rsidR="009F0B23" w:rsidRDefault="009F0B23" w:rsidP="00FF347B">
            <w:pPr>
              <w:spacing w:after="0"/>
              <w:rPr>
                <w:rFonts w:ascii="Arial" w:hAnsi="Arial"/>
                <w:sz w:val="18"/>
              </w:rPr>
            </w:pPr>
          </w:p>
        </w:tc>
      </w:tr>
      <w:tr w:rsidR="009F0B23" w14:paraId="3173838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492DA0" w14:textId="77777777" w:rsidR="009F0B23" w:rsidRDefault="009F0B23" w:rsidP="00FF347B">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84ADD" w14:textId="77777777" w:rsidR="009F0B23" w:rsidRDefault="009F0B23" w:rsidP="00FF347B">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CBDF3"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FFFE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9E9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0B1FD" w14:textId="77777777" w:rsidR="009F0B23" w:rsidRDefault="009F0B23" w:rsidP="00FF347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58F015" w14:textId="77777777" w:rsidR="009F0B23" w:rsidRDefault="009F0B23" w:rsidP="00FF347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FF1FC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741B4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7F6F2"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96E90" w14:textId="77777777" w:rsidR="009F0B23" w:rsidRDefault="009F0B23" w:rsidP="00FF347B">
            <w:pPr>
              <w:pStyle w:val="TAC"/>
            </w:pPr>
            <w:r>
              <w:t>0</w:t>
            </w:r>
          </w:p>
        </w:tc>
      </w:tr>
      <w:tr w:rsidR="009F0B23" w14:paraId="7D33F8C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A67C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0A6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5C11B" w14:textId="77777777" w:rsidR="009F0B23" w:rsidRDefault="009F0B23" w:rsidP="00FF347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DE38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F81A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D8695" w14:textId="77777777" w:rsidR="009F0B23" w:rsidRDefault="009F0B23" w:rsidP="00FF347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0F4B2" w14:textId="77777777" w:rsidR="009F0B23" w:rsidRDefault="009F0B23" w:rsidP="00FF347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82016" w14:textId="77777777" w:rsidR="009F0B23" w:rsidRDefault="009F0B23" w:rsidP="00FF347B">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3DA83" w14:textId="77777777" w:rsidR="009F0B23" w:rsidRDefault="009F0B23" w:rsidP="00FF347B">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2AA5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4BEF" w14:textId="77777777" w:rsidR="009F0B23" w:rsidRDefault="009F0B23" w:rsidP="00FF347B">
            <w:pPr>
              <w:spacing w:after="0"/>
              <w:rPr>
                <w:rFonts w:ascii="Arial" w:hAnsi="Arial"/>
                <w:sz w:val="18"/>
              </w:rPr>
            </w:pPr>
          </w:p>
        </w:tc>
      </w:tr>
      <w:tr w:rsidR="009F0B23" w14:paraId="160E283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966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F33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C2EA3"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231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2E1223" w14:textId="77777777" w:rsidR="009F0B23" w:rsidRDefault="009F0B23" w:rsidP="00FF347B">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A9331" w14:textId="77777777" w:rsidR="009F0B23" w:rsidRDefault="009F0B23" w:rsidP="00FF347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DADC6" w14:textId="77777777" w:rsidR="009F0B23" w:rsidRDefault="009F0B23" w:rsidP="00FF347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B038C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F1ECE"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DAFF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526CB" w14:textId="77777777" w:rsidR="009F0B23" w:rsidRDefault="009F0B23" w:rsidP="00FF347B">
            <w:pPr>
              <w:pStyle w:val="TAC"/>
            </w:pPr>
            <w:r>
              <w:t>1</w:t>
            </w:r>
          </w:p>
        </w:tc>
      </w:tr>
      <w:tr w:rsidR="009F0B23" w14:paraId="215965E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AFC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2B5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9C912" w14:textId="77777777" w:rsidR="009F0B23" w:rsidRDefault="009F0B23" w:rsidP="00FF347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3A10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5CCE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1C22F" w14:textId="77777777" w:rsidR="009F0B23" w:rsidRDefault="009F0B23" w:rsidP="00FF347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2354DF" w14:textId="77777777" w:rsidR="009F0B23" w:rsidRDefault="009F0B23" w:rsidP="00FF347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BDA02" w14:textId="77777777" w:rsidR="009F0B23" w:rsidRDefault="009F0B23" w:rsidP="00FF347B">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676740" w14:textId="77777777" w:rsidR="009F0B23" w:rsidRDefault="009F0B23" w:rsidP="00FF347B">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EB0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3671" w14:textId="77777777" w:rsidR="009F0B23" w:rsidRDefault="009F0B23" w:rsidP="00FF347B">
            <w:pPr>
              <w:spacing w:after="0"/>
              <w:rPr>
                <w:rFonts w:ascii="Arial" w:hAnsi="Arial"/>
                <w:sz w:val="18"/>
              </w:rPr>
            </w:pPr>
          </w:p>
        </w:tc>
      </w:tr>
      <w:tr w:rsidR="009F0B23" w14:paraId="533A321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A7AC2E" w14:textId="77777777" w:rsidR="009F0B23" w:rsidRDefault="009F0B23" w:rsidP="00FF347B">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54950"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A4B6B"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0C1B0B" w14:textId="77777777" w:rsidR="009F0B23" w:rsidRDefault="009F0B23" w:rsidP="00FF347B">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6404D"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D9280" w14:textId="77777777" w:rsidR="009F0B23" w:rsidRDefault="009F0B23" w:rsidP="00FF347B">
            <w:pPr>
              <w:pStyle w:val="TAC"/>
            </w:pPr>
            <w:r>
              <w:rPr>
                <w:lang w:eastAsia="zh-CN"/>
              </w:rPr>
              <w:t>0</w:t>
            </w:r>
          </w:p>
        </w:tc>
      </w:tr>
      <w:tr w:rsidR="009F0B23" w14:paraId="7A6AB13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12E8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6FB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3CF4F" w14:textId="77777777" w:rsidR="009F0B23" w:rsidRDefault="009F0B23" w:rsidP="00FF347B">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50D2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54F2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FB6748" w14:textId="77777777" w:rsidR="009F0B23" w:rsidRDefault="009F0B23" w:rsidP="00FF347B">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6319C" w14:textId="77777777" w:rsidR="009F0B23" w:rsidRDefault="009F0B23" w:rsidP="00FF347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9A22A2"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2F8F72" w14:textId="77777777" w:rsidR="009F0B23" w:rsidRDefault="009F0B23" w:rsidP="00FF347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E62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228F" w14:textId="77777777" w:rsidR="009F0B23" w:rsidRDefault="009F0B23" w:rsidP="00FF347B">
            <w:pPr>
              <w:spacing w:after="0"/>
              <w:rPr>
                <w:rFonts w:ascii="Arial" w:hAnsi="Arial"/>
                <w:sz w:val="18"/>
              </w:rPr>
            </w:pPr>
          </w:p>
        </w:tc>
      </w:tr>
      <w:tr w:rsidR="009F0B23" w14:paraId="171232F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1DB969" w14:textId="77777777" w:rsidR="009F0B23" w:rsidRDefault="009F0B23" w:rsidP="00FF347B">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EEBF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EBE52" w14:textId="77777777" w:rsidR="009F0B23" w:rsidRDefault="009F0B23" w:rsidP="00FF347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7F8A0"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9EBBF"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5A041"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1BB59"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AD2817"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E7BD6A"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A7B27" w14:textId="77777777" w:rsidR="009F0B23" w:rsidRDefault="009F0B23" w:rsidP="00FF347B">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3535F" w14:textId="77777777" w:rsidR="009F0B23" w:rsidRDefault="009F0B23" w:rsidP="00FF347B">
            <w:pPr>
              <w:pStyle w:val="TAC"/>
              <w:rPr>
                <w:lang w:eastAsia="ja-JP"/>
              </w:rPr>
            </w:pPr>
            <w:r>
              <w:rPr>
                <w:lang w:eastAsia="ja-JP"/>
              </w:rPr>
              <w:t>0</w:t>
            </w:r>
          </w:p>
        </w:tc>
      </w:tr>
      <w:tr w:rsidR="009F0B23" w14:paraId="34DDF7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8E95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CABB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5322D" w14:textId="77777777" w:rsidR="009F0B23" w:rsidRDefault="009F0B23" w:rsidP="00FF347B">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D2AAE1" w14:textId="77777777" w:rsidR="009F0B23" w:rsidRDefault="009F0B23" w:rsidP="00FF347B">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855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1D0A5" w14:textId="77777777" w:rsidR="009F0B23" w:rsidRDefault="009F0B23" w:rsidP="00FF347B">
            <w:pPr>
              <w:spacing w:after="0"/>
              <w:rPr>
                <w:rFonts w:ascii="Arial" w:hAnsi="Arial"/>
                <w:sz w:val="18"/>
                <w:lang w:eastAsia="ja-JP"/>
              </w:rPr>
            </w:pPr>
          </w:p>
        </w:tc>
      </w:tr>
      <w:tr w:rsidR="009F0B23" w14:paraId="28F8030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66EE05" w14:textId="77777777" w:rsidR="009F0B23" w:rsidRDefault="009F0B23" w:rsidP="00FF347B">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61AC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CDE91"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3179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D3EE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2A9C4" w14:textId="77777777" w:rsidR="009F0B23" w:rsidRDefault="009F0B23" w:rsidP="00FF347B">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77E1F" w14:textId="77777777" w:rsidR="009F0B23" w:rsidRDefault="009F0B23" w:rsidP="00FF347B">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E54C2"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F68D17"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F736F"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C5F7C" w14:textId="77777777" w:rsidR="009F0B23" w:rsidRDefault="009F0B23" w:rsidP="00FF347B">
            <w:pPr>
              <w:pStyle w:val="TAC"/>
            </w:pPr>
            <w:r>
              <w:t>0</w:t>
            </w:r>
          </w:p>
        </w:tc>
      </w:tr>
      <w:tr w:rsidR="009F0B23" w14:paraId="2B71C16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9A58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C81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B0B77" w14:textId="77777777" w:rsidR="009F0B23" w:rsidRDefault="009F0B23" w:rsidP="00FF347B">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3C586" w14:textId="77777777" w:rsidR="009F0B23" w:rsidRDefault="009F0B23" w:rsidP="00FF347B">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71B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FAC9" w14:textId="77777777" w:rsidR="009F0B23" w:rsidRDefault="009F0B23" w:rsidP="00FF347B">
            <w:pPr>
              <w:spacing w:after="0"/>
              <w:rPr>
                <w:rFonts w:ascii="Arial" w:hAnsi="Arial"/>
                <w:sz w:val="18"/>
              </w:rPr>
            </w:pPr>
          </w:p>
        </w:tc>
      </w:tr>
      <w:tr w:rsidR="009F0B23" w14:paraId="614D4F8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5FBE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D216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69858"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F6FD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E1648A" w14:textId="77777777" w:rsidR="009F0B23" w:rsidRDefault="009F0B23" w:rsidP="00FF347B">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AE423" w14:textId="77777777" w:rsidR="009F0B23" w:rsidRDefault="009F0B23" w:rsidP="00FF347B">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6F0309" w14:textId="77777777" w:rsidR="009F0B23" w:rsidRDefault="009F0B23" w:rsidP="00FF347B">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D42E88"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0A1570"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5313E"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F0346" w14:textId="77777777" w:rsidR="009F0B23" w:rsidRDefault="009F0B23" w:rsidP="00FF347B">
            <w:pPr>
              <w:pStyle w:val="TAC"/>
            </w:pPr>
            <w:r>
              <w:t>1</w:t>
            </w:r>
          </w:p>
        </w:tc>
      </w:tr>
      <w:tr w:rsidR="009F0B23" w14:paraId="395A48D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93C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7AE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CD7E4" w14:textId="77777777" w:rsidR="009F0B23" w:rsidRDefault="009F0B23" w:rsidP="00FF347B">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30A9C" w14:textId="77777777" w:rsidR="009F0B23" w:rsidRDefault="009F0B23" w:rsidP="00FF347B">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F92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6DEF" w14:textId="77777777" w:rsidR="009F0B23" w:rsidRDefault="009F0B23" w:rsidP="00FF347B">
            <w:pPr>
              <w:spacing w:after="0"/>
              <w:rPr>
                <w:rFonts w:ascii="Arial" w:hAnsi="Arial"/>
                <w:sz w:val="18"/>
              </w:rPr>
            </w:pPr>
          </w:p>
        </w:tc>
      </w:tr>
      <w:tr w:rsidR="009F0B23" w14:paraId="64939C3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A8F981" w14:textId="77777777" w:rsidR="009F0B23" w:rsidRDefault="009F0B23" w:rsidP="00FF347B">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8B9CF" w14:textId="77777777" w:rsidR="009F0B23" w:rsidRDefault="009F0B23" w:rsidP="00FF347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CFBEA" w14:textId="77777777" w:rsidR="009F0B23" w:rsidRDefault="009F0B23" w:rsidP="00FF347B">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8FEF3"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979E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78E8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2CC0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AB263"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6A6B7C"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A66F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DC3F7" w14:textId="77777777" w:rsidR="009F0B23" w:rsidRDefault="009F0B23" w:rsidP="00FF347B">
            <w:pPr>
              <w:pStyle w:val="TAC"/>
            </w:pPr>
            <w:r>
              <w:t>0</w:t>
            </w:r>
          </w:p>
        </w:tc>
      </w:tr>
      <w:tr w:rsidR="009F0B23" w14:paraId="092778D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E0BF" w14:textId="77777777" w:rsidR="009F0B23" w:rsidRDefault="009F0B23" w:rsidP="00FF347B">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AF0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6008E" w14:textId="77777777" w:rsidR="009F0B23" w:rsidRDefault="009F0B23" w:rsidP="00FF347B">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00D0B"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147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EC232"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2CD394"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D9F51"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95DC5C" w14:textId="77777777" w:rsidR="009F0B23" w:rsidRDefault="009F0B23" w:rsidP="00FF347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B1E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D356" w14:textId="77777777" w:rsidR="009F0B23" w:rsidRDefault="009F0B23" w:rsidP="00FF347B">
            <w:pPr>
              <w:spacing w:after="0"/>
              <w:rPr>
                <w:rFonts w:ascii="Arial" w:hAnsi="Arial"/>
                <w:sz w:val="18"/>
              </w:rPr>
            </w:pPr>
          </w:p>
        </w:tc>
      </w:tr>
      <w:tr w:rsidR="009F0B23" w14:paraId="1C188EE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53877A" w14:textId="77777777" w:rsidR="009F0B23" w:rsidRDefault="009F0B23" w:rsidP="00FF347B">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13614"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4602D" w14:textId="77777777" w:rsidR="009F0B23" w:rsidRDefault="009F0B23" w:rsidP="00FF347B">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A800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F78F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1954A" w14:textId="77777777" w:rsidR="009F0B23" w:rsidRDefault="009F0B23" w:rsidP="00FF347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9432D" w14:textId="77777777" w:rsidR="009F0B23" w:rsidRDefault="009F0B23" w:rsidP="00FF347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2E29A"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ABEBD6"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34BEF"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4C579" w14:textId="77777777" w:rsidR="009F0B23" w:rsidRDefault="009F0B23" w:rsidP="00FF347B">
            <w:pPr>
              <w:pStyle w:val="TAC"/>
            </w:pPr>
            <w:r>
              <w:t>0</w:t>
            </w:r>
          </w:p>
        </w:tc>
      </w:tr>
      <w:tr w:rsidR="009F0B23" w14:paraId="72AF781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EBC2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549F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42157" w14:textId="77777777" w:rsidR="009F0B23" w:rsidRDefault="009F0B23" w:rsidP="00FF347B">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FC37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99D92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2BDCB3" w14:textId="77777777" w:rsidR="009F0B23" w:rsidRDefault="009F0B23" w:rsidP="00FF347B">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BE6F5C" w14:textId="77777777" w:rsidR="009F0B23" w:rsidRDefault="009F0B23" w:rsidP="00FF347B">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2D5F7"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9751C0" w14:textId="77777777" w:rsidR="009F0B23" w:rsidRDefault="009F0B23" w:rsidP="00FF347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8179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5BAB" w14:textId="77777777" w:rsidR="009F0B23" w:rsidRDefault="009F0B23" w:rsidP="00FF347B">
            <w:pPr>
              <w:spacing w:after="0"/>
              <w:rPr>
                <w:rFonts w:ascii="Arial" w:hAnsi="Arial"/>
                <w:sz w:val="18"/>
              </w:rPr>
            </w:pPr>
          </w:p>
        </w:tc>
      </w:tr>
      <w:tr w:rsidR="009F0B23" w14:paraId="3623CD9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F542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A2B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D7AA7" w14:textId="77777777" w:rsidR="009F0B23" w:rsidRDefault="009F0B23" w:rsidP="00FF347B">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73967"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11EB00" w14:textId="77777777" w:rsidR="009F0B23" w:rsidRDefault="009F0B23" w:rsidP="00FF347B">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713CE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99AC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43EC8"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193AC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FA526" w14:textId="77777777" w:rsidR="009F0B23" w:rsidRDefault="009F0B23" w:rsidP="00FF347B">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F94FE" w14:textId="77777777" w:rsidR="009F0B23" w:rsidRDefault="009F0B23" w:rsidP="00FF347B">
            <w:pPr>
              <w:pStyle w:val="TAC"/>
            </w:pPr>
            <w:r>
              <w:rPr>
                <w:rFonts w:eastAsia="Malgun Gothic"/>
              </w:rPr>
              <w:t>1</w:t>
            </w:r>
          </w:p>
        </w:tc>
      </w:tr>
      <w:tr w:rsidR="009F0B23" w14:paraId="08D3009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A9E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64B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0DF55" w14:textId="77777777" w:rsidR="009F0B23" w:rsidRDefault="009F0B23" w:rsidP="00FF347B">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4765B"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D368F" w14:textId="77777777" w:rsidR="009F0B23" w:rsidRDefault="009F0B23" w:rsidP="00FF347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2D9F2"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01C7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E1BFC1"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86088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424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BDCC" w14:textId="77777777" w:rsidR="009F0B23" w:rsidRDefault="009F0B23" w:rsidP="00FF347B">
            <w:pPr>
              <w:spacing w:after="0"/>
              <w:rPr>
                <w:rFonts w:ascii="Arial" w:hAnsi="Arial"/>
                <w:sz w:val="18"/>
              </w:rPr>
            </w:pPr>
          </w:p>
        </w:tc>
      </w:tr>
      <w:tr w:rsidR="009F0B23" w14:paraId="56EB672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C9A321" w14:textId="77777777" w:rsidR="009F0B23" w:rsidRDefault="009F0B23" w:rsidP="00FF347B">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3E468"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E4532" w14:textId="77777777" w:rsidR="009F0B23" w:rsidRDefault="009F0B23" w:rsidP="00FF347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159B8"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BB76C"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859F7"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02741"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ED03D"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C79604"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2F9D5"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74D3F" w14:textId="77777777" w:rsidR="009F0B23" w:rsidRDefault="009F0B23" w:rsidP="00FF347B">
            <w:pPr>
              <w:pStyle w:val="TAC"/>
            </w:pPr>
            <w:r>
              <w:rPr>
                <w:lang w:eastAsia="ja-JP"/>
              </w:rPr>
              <w:t>0</w:t>
            </w:r>
          </w:p>
        </w:tc>
      </w:tr>
      <w:tr w:rsidR="009F0B23" w14:paraId="6C19A24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1AB1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B23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D0E23"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145D16" w14:textId="77777777" w:rsidR="009F0B23" w:rsidRDefault="009F0B23" w:rsidP="00FF347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3DEF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CE78" w14:textId="77777777" w:rsidR="009F0B23" w:rsidRDefault="009F0B23" w:rsidP="00FF347B">
            <w:pPr>
              <w:spacing w:after="0"/>
              <w:rPr>
                <w:rFonts w:ascii="Arial" w:hAnsi="Arial"/>
                <w:sz w:val="18"/>
              </w:rPr>
            </w:pPr>
          </w:p>
        </w:tc>
      </w:tr>
      <w:tr w:rsidR="009F0B23" w14:paraId="7FBD063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3E2C6" w14:textId="77777777" w:rsidR="009F0B23" w:rsidRDefault="009F0B23" w:rsidP="00FF347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FA35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B1407" w14:textId="77777777" w:rsidR="009F0B23" w:rsidRDefault="009F0B23" w:rsidP="00FF347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C4A4E"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B4C41"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9431C"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07FC8"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730A2E"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5A371D"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13A6A"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AB70C" w14:textId="77777777" w:rsidR="009F0B23" w:rsidRDefault="009F0B23" w:rsidP="00FF347B">
            <w:pPr>
              <w:pStyle w:val="TAC"/>
            </w:pPr>
            <w:r>
              <w:rPr>
                <w:lang w:eastAsia="zh-CN"/>
              </w:rPr>
              <w:t>1</w:t>
            </w:r>
          </w:p>
        </w:tc>
      </w:tr>
      <w:tr w:rsidR="009F0B23" w14:paraId="7F8C9D7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A1C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5C6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CB058"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55E56E" w14:textId="77777777" w:rsidR="009F0B23" w:rsidRDefault="009F0B23" w:rsidP="00FF347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F6F0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0125" w14:textId="77777777" w:rsidR="009F0B23" w:rsidRDefault="009F0B23" w:rsidP="00FF347B">
            <w:pPr>
              <w:spacing w:after="0"/>
              <w:rPr>
                <w:rFonts w:ascii="Arial" w:hAnsi="Arial"/>
                <w:sz w:val="18"/>
              </w:rPr>
            </w:pPr>
          </w:p>
        </w:tc>
      </w:tr>
      <w:tr w:rsidR="009F0B23" w14:paraId="4DD2B82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82B554" w14:textId="77777777" w:rsidR="009F0B23" w:rsidRDefault="009F0B23" w:rsidP="00FF347B">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3272A"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25351"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3B3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2AEE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BACA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C58D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BA055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6B48B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0C522"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7757A" w14:textId="77777777" w:rsidR="009F0B23" w:rsidRDefault="009F0B23" w:rsidP="00FF347B">
            <w:pPr>
              <w:pStyle w:val="TAC"/>
            </w:pPr>
            <w:r>
              <w:t>0</w:t>
            </w:r>
          </w:p>
        </w:tc>
      </w:tr>
      <w:tr w:rsidR="009F0B23" w14:paraId="697FA2F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095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BE7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52C2C"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7C917C" w14:textId="77777777" w:rsidR="009F0B23" w:rsidRDefault="009F0B23" w:rsidP="00FF347B">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4B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5271" w14:textId="77777777" w:rsidR="009F0B23" w:rsidRDefault="009F0B23" w:rsidP="00FF347B">
            <w:pPr>
              <w:spacing w:after="0"/>
              <w:rPr>
                <w:rFonts w:ascii="Arial" w:hAnsi="Arial"/>
                <w:sz w:val="18"/>
              </w:rPr>
            </w:pPr>
          </w:p>
        </w:tc>
      </w:tr>
      <w:tr w:rsidR="009F0B23" w14:paraId="27A71DC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D0A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5E42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D696D" w14:textId="77777777" w:rsidR="009F0B23" w:rsidRDefault="009F0B23" w:rsidP="00FF347B">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27794"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241B4"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F8789" w14:textId="77777777" w:rsidR="009F0B23" w:rsidRDefault="009F0B23" w:rsidP="00FF347B">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F50E2" w14:textId="77777777" w:rsidR="009F0B23" w:rsidRDefault="009F0B23" w:rsidP="00FF347B">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EDE32"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BEF3CF"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C4FA0" w14:textId="77777777" w:rsidR="009F0B23" w:rsidRDefault="009F0B23" w:rsidP="00FF347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777AF" w14:textId="77777777" w:rsidR="009F0B23" w:rsidRDefault="009F0B23" w:rsidP="00FF347B">
            <w:pPr>
              <w:pStyle w:val="TAC"/>
              <w:rPr>
                <w:lang w:eastAsia="ja-JP"/>
              </w:rPr>
            </w:pPr>
            <w:r>
              <w:rPr>
                <w:lang w:eastAsia="ja-JP"/>
              </w:rPr>
              <w:t>1</w:t>
            </w:r>
          </w:p>
        </w:tc>
      </w:tr>
      <w:tr w:rsidR="009F0B23" w14:paraId="2370FEF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E7E1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ED0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B4014" w14:textId="77777777" w:rsidR="009F0B23" w:rsidRDefault="009F0B23" w:rsidP="00FF347B">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F5FAD5" w14:textId="77777777" w:rsidR="009F0B23" w:rsidRDefault="009F0B23" w:rsidP="00FF347B">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A6B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1666" w14:textId="77777777" w:rsidR="009F0B23" w:rsidRDefault="009F0B23" w:rsidP="00FF347B">
            <w:pPr>
              <w:spacing w:after="0"/>
              <w:rPr>
                <w:rFonts w:ascii="Arial" w:hAnsi="Arial"/>
                <w:sz w:val="18"/>
                <w:lang w:eastAsia="ja-JP"/>
              </w:rPr>
            </w:pPr>
          </w:p>
        </w:tc>
      </w:tr>
      <w:tr w:rsidR="009F0B23" w14:paraId="6149F16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F19D73" w14:textId="77777777" w:rsidR="009F0B23" w:rsidRDefault="009F0B23" w:rsidP="00FF347B">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2113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ADC38" w14:textId="77777777" w:rsidR="009F0B23" w:rsidRDefault="009F0B23" w:rsidP="00FF347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F328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1308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0086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E60C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C4AA6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CB37DE"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B2DCB"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89F09" w14:textId="77777777" w:rsidR="009F0B23" w:rsidRDefault="009F0B23" w:rsidP="00FF347B">
            <w:pPr>
              <w:pStyle w:val="TAC"/>
            </w:pPr>
            <w:r>
              <w:t>0</w:t>
            </w:r>
          </w:p>
        </w:tc>
      </w:tr>
      <w:tr w:rsidR="009F0B23" w14:paraId="465A224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49F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65B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12D85"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AC3F0E" w14:textId="77777777" w:rsidR="009F0B23" w:rsidRDefault="009F0B23" w:rsidP="00FF347B">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BB99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27A8" w14:textId="77777777" w:rsidR="009F0B23" w:rsidRDefault="009F0B23" w:rsidP="00FF347B">
            <w:pPr>
              <w:spacing w:after="0"/>
              <w:rPr>
                <w:rFonts w:ascii="Arial" w:hAnsi="Arial"/>
                <w:sz w:val="18"/>
              </w:rPr>
            </w:pPr>
          </w:p>
        </w:tc>
      </w:tr>
      <w:tr w:rsidR="009F0B23" w14:paraId="0E2EF70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249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4EB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242C9" w14:textId="77777777" w:rsidR="009F0B23" w:rsidRDefault="009F0B23" w:rsidP="00FF347B">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8C20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787E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5F6E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D95C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773AB"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4D3D71"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AD51D"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EBB29" w14:textId="77777777" w:rsidR="009F0B23" w:rsidRDefault="009F0B23" w:rsidP="00FF347B">
            <w:pPr>
              <w:pStyle w:val="TAC"/>
            </w:pPr>
            <w:r>
              <w:t>1</w:t>
            </w:r>
          </w:p>
        </w:tc>
      </w:tr>
      <w:tr w:rsidR="009F0B23" w14:paraId="54BE8B4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86E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4BE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D996B" w14:textId="77777777" w:rsidR="009F0B23" w:rsidRDefault="009F0B23" w:rsidP="00FF347B">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B35AF1" w14:textId="77777777" w:rsidR="009F0B23" w:rsidRDefault="009F0B23" w:rsidP="00FF347B">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84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12C3" w14:textId="77777777" w:rsidR="009F0B23" w:rsidRDefault="009F0B23" w:rsidP="00FF347B">
            <w:pPr>
              <w:spacing w:after="0"/>
              <w:rPr>
                <w:rFonts w:ascii="Arial" w:hAnsi="Arial"/>
                <w:sz w:val="18"/>
              </w:rPr>
            </w:pPr>
          </w:p>
        </w:tc>
      </w:tr>
      <w:tr w:rsidR="009F0B23" w14:paraId="4EB8038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F2AEE3" w14:textId="77777777" w:rsidR="009F0B23" w:rsidRDefault="009F0B23" w:rsidP="00FF347B">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C10D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F8BF5" w14:textId="77777777" w:rsidR="009F0B23" w:rsidRDefault="009F0B23" w:rsidP="00FF347B">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F90D25" w14:textId="77777777" w:rsidR="009F0B23" w:rsidRDefault="009F0B23" w:rsidP="00FF347B">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A27CB"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59167" w14:textId="77777777" w:rsidR="009F0B23" w:rsidRDefault="009F0B23" w:rsidP="00FF347B">
            <w:pPr>
              <w:pStyle w:val="TAC"/>
            </w:pPr>
            <w:r>
              <w:t>0</w:t>
            </w:r>
          </w:p>
        </w:tc>
      </w:tr>
      <w:tr w:rsidR="009F0B23" w14:paraId="6B6E39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BDCC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D75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20EC7" w14:textId="77777777" w:rsidR="009F0B23" w:rsidRDefault="009F0B23" w:rsidP="00FF347B">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DD0E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3AA8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29007"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DC4E36"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B1363A"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7A02EC" w14:textId="77777777" w:rsidR="009F0B23" w:rsidRDefault="009F0B23" w:rsidP="00FF347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E5E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FA40" w14:textId="77777777" w:rsidR="009F0B23" w:rsidRDefault="009F0B23" w:rsidP="00FF347B">
            <w:pPr>
              <w:spacing w:after="0"/>
              <w:rPr>
                <w:rFonts w:ascii="Arial" w:hAnsi="Arial"/>
                <w:sz w:val="18"/>
              </w:rPr>
            </w:pPr>
          </w:p>
        </w:tc>
      </w:tr>
      <w:tr w:rsidR="009F0B23" w14:paraId="53DDAE8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AEBD6" w14:textId="77777777" w:rsidR="009F0B23" w:rsidRDefault="009F0B23" w:rsidP="00FF347B">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66F26"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2C8C4" w14:textId="77777777" w:rsidR="009F0B23" w:rsidRDefault="009F0B23" w:rsidP="00FF347B">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0CD760" w14:textId="77777777" w:rsidR="009F0B23" w:rsidRDefault="009F0B23" w:rsidP="00FF347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F6559"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001B0" w14:textId="77777777" w:rsidR="009F0B23" w:rsidRDefault="009F0B23" w:rsidP="00FF347B">
            <w:pPr>
              <w:pStyle w:val="TAC"/>
            </w:pPr>
            <w:r>
              <w:t>0</w:t>
            </w:r>
          </w:p>
        </w:tc>
      </w:tr>
      <w:tr w:rsidR="009F0B23" w14:paraId="5ECFC41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D58F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F97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0F5EA" w14:textId="77777777" w:rsidR="009F0B23" w:rsidRDefault="009F0B23" w:rsidP="00FF347B">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76E7E0" w14:textId="77777777" w:rsidR="009F0B23" w:rsidRDefault="009F0B23" w:rsidP="00FF347B">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5C5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6030C" w14:textId="77777777" w:rsidR="009F0B23" w:rsidRDefault="009F0B23" w:rsidP="00FF347B">
            <w:pPr>
              <w:spacing w:after="0"/>
              <w:rPr>
                <w:rFonts w:ascii="Arial" w:hAnsi="Arial"/>
                <w:sz w:val="18"/>
              </w:rPr>
            </w:pPr>
          </w:p>
        </w:tc>
      </w:tr>
      <w:tr w:rsidR="009F0B23" w14:paraId="7C38D0B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A2934D" w14:textId="77777777" w:rsidR="009F0B23" w:rsidRDefault="009F0B23" w:rsidP="00FF347B">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9CED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19841" w14:textId="77777777" w:rsidR="009F0B23" w:rsidRDefault="009F0B23" w:rsidP="00FF347B">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BAB049" w14:textId="77777777" w:rsidR="009F0B23" w:rsidRDefault="009F0B23" w:rsidP="00FF347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99C9D"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A0BF0" w14:textId="77777777" w:rsidR="009F0B23" w:rsidRDefault="009F0B23" w:rsidP="00FF347B">
            <w:pPr>
              <w:pStyle w:val="TAC"/>
            </w:pPr>
            <w:r>
              <w:t>0</w:t>
            </w:r>
          </w:p>
        </w:tc>
      </w:tr>
      <w:tr w:rsidR="009F0B23" w14:paraId="213EBE3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B4D0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C67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57570" w14:textId="77777777" w:rsidR="009F0B23" w:rsidRDefault="009F0B23" w:rsidP="00FF347B">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B6F1A0" w14:textId="77777777" w:rsidR="009F0B23" w:rsidRDefault="009F0B23" w:rsidP="00FF347B">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059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A1AF" w14:textId="77777777" w:rsidR="009F0B23" w:rsidRDefault="009F0B23" w:rsidP="00FF347B">
            <w:pPr>
              <w:spacing w:after="0"/>
              <w:rPr>
                <w:rFonts w:ascii="Arial" w:hAnsi="Arial"/>
                <w:sz w:val="18"/>
              </w:rPr>
            </w:pPr>
          </w:p>
        </w:tc>
      </w:tr>
      <w:tr w:rsidR="009F0B23" w14:paraId="3B7A830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3554F" w14:textId="77777777" w:rsidR="009F0B23" w:rsidRDefault="009F0B23" w:rsidP="00FF347B">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AD0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71D7F" w14:textId="77777777" w:rsidR="009F0B23" w:rsidRDefault="009F0B23" w:rsidP="00FF347B">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4341D6" w14:textId="77777777" w:rsidR="009F0B23" w:rsidRDefault="009F0B23" w:rsidP="00FF347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1B17E"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30744" w14:textId="77777777" w:rsidR="009F0B23" w:rsidRDefault="009F0B23" w:rsidP="00FF347B">
            <w:pPr>
              <w:pStyle w:val="TAC"/>
            </w:pPr>
            <w:r>
              <w:t>0</w:t>
            </w:r>
          </w:p>
        </w:tc>
      </w:tr>
      <w:tr w:rsidR="009F0B23" w14:paraId="2ED0CF0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1C71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06B0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65D3B" w14:textId="77777777" w:rsidR="009F0B23" w:rsidRDefault="009F0B23" w:rsidP="00FF347B">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3861D" w14:textId="77777777" w:rsidR="009F0B23" w:rsidRDefault="009F0B23" w:rsidP="00FF347B">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CCA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968F" w14:textId="77777777" w:rsidR="009F0B23" w:rsidRDefault="009F0B23" w:rsidP="00FF347B">
            <w:pPr>
              <w:spacing w:after="0"/>
              <w:rPr>
                <w:rFonts w:ascii="Arial" w:hAnsi="Arial"/>
                <w:sz w:val="18"/>
              </w:rPr>
            </w:pPr>
          </w:p>
        </w:tc>
      </w:tr>
      <w:tr w:rsidR="009F0B23" w14:paraId="2C3310B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A23826" w14:textId="77777777" w:rsidR="009F0B23" w:rsidRDefault="009F0B23" w:rsidP="00FF347B">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0DB07" w14:textId="77777777" w:rsidR="009F0B23" w:rsidRDefault="009F0B23" w:rsidP="00FF347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F717C" w14:textId="77777777" w:rsidR="009F0B23" w:rsidRDefault="009F0B23" w:rsidP="00FF347B">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890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18EA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A8BB6"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2EA64D"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EA200"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89C586"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B7254"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DF9C0" w14:textId="77777777" w:rsidR="009F0B23" w:rsidRDefault="009F0B23" w:rsidP="00FF347B">
            <w:pPr>
              <w:pStyle w:val="TAC"/>
            </w:pPr>
            <w:r>
              <w:t>0</w:t>
            </w:r>
          </w:p>
        </w:tc>
      </w:tr>
      <w:tr w:rsidR="009F0B23" w14:paraId="0FFF3B1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43D4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B01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75001" w14:textId="77777777" w:rsidR="009F0B23" w:rsidRDefault="009F0B23" w:rsidP="00FF347B">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51FC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151B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992E9"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5A0A0"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C00BDE" w14:textId="77777777" w:rsidR="009F0B23" w:rsidRDefault="009F0B23" w:rsidP="00FF347B">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941326" w14:textId="77777777" w:rsidR="009F0B23" w:rsidRDefault="009F0B23" w:rsidP="00FF347B">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67E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E81B" w14:textId="77777777" w:rsidR="009F0B23" w:rsidRDefault="009F0B23" w:rsidP="00FF347B">
            <w:pPr>
              <w:spacing w:after="0"/>
              <w:rPr>
                <w:rFonts w:ascii="Arial" w:hAnsi="Arial"/>
                <w:sz w:val="18"/>
              </w:rPr>
            </w:pPr>
          </w:p>
        </w:tc>
      </w:tr>
      <w:tr w:rsidR="009F0B23" w14:paraId="6E1DA87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899F4A" w14:textId="77777777" w:rsidR="009F0B23" w:rsidRDefault="009F0B23" w:rsidP="00FF347B">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0C8DA"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62D69" w14:textId="77777777" w:rsidR="009F0B23" w:rsidRDefault="009F0B23" w:rsidP="00FF347B">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8E34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49F6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3B5CA" w14:textId="77777777" w:rsidR="009F0B23" w:rsidRDefault="009F0B23" w:rsidP="00FF347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51E6E4" w14:textId="77777777" w:rsidR="009F0B23" w:rsidRDefault="009F0B23" w:rsidP="00FF347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1390DF"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A97EE5"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606C3"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E2C14" w14:textId="77777777" w:rsidR="009F0B23" w:rsidRDefault="009F0B23" w:rsidP="00FF347B">
            <w:pPr>
              <w:pStyle w:val="TAC"/>
            </w:pPr>
            <w:r>
              <w:t>0</w:t>
            </w:r>
          </w:p>
        </w:tc>
      </w:tr>
      <w:tr w:rsidR="009F0B23" w14:paraId="3C781B8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40B9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C476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B8407" w14:textId="77777777" w:rsidR="009F0B23" w:rsidRDefault="009F0B23" w:rsidP="00FF347B">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64A99B" w14:textId="77777777" w:rsidR="009F0B23" w:rsidRDefault="009F0B23" w:rsidP="00FF347B">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67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D1700" w14:textId="77777777" w:rsidR="009F0B23" w:rsidRDefault="009F0B23" w:rsidP="00FF347B">
            <w:pPr>
              <w:spacing w:after="0"/>
              <w:rPr>
                <w:rFonts w:ascii="Arial" w:hAnsi="Arial"/>
                <w:sz w:val="18"/>
              </w:rPr>
            </w:pPr>
          </w:p>
        </w:tc>
      </w:tr>
      <w:tr w:rsidR="009F0B23" w14:paraId="252C038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C4597D" w14:textId="77777777" w:rsidR="009F0B23" w:rsidRDefault="009F0B23" w:rsidP="00FF347B">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9F5A4" w14:textId="77777777" w:rsidR="009F0B23" w:rsidRDefault="009F0B23" w:rsidP="00FF347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15744" w14:textId="77777777" w:rsidR="009F0B23" w:rsidRDefault="009F0B23" w:rsidP="00FF347B">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D988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06DA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C2D0A"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88C09"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50FFFA"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78D0F9"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587F3"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D1E30" w14:textId="77777777" w:rsidR="009F0B23" w:rsidRDefault="009F0B23" w:rsidP="00FF347B">
            <w:pPr>
              <w:pStyle w:val="TAC"/>
            </w:pPr>
            <w:r>
              <w:t>0</w:t>
            </w:r>
          </w:p>
        </w:tc>
      </w:tr>
      <w:tr w:rsidR="009F0B23" w14:paraId="5687FC3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FF31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70C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D5233" w14:textId="77777777" w:rsidR="009F0B23" w:rsidRDefault="009F0B23" w:rsidP="00FF347B">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972D52" w14:textId="77777777" w:rsidR="009F0B23" w:rsidRDefault="009F0B23" w:rsidP="00FF347B">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25E8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07226" w14:textId="77777777" w:rsidR="009F0B23" w:rsidRDefault="009F0B23" w:rsidP="00FF347B">
            <w:pPr>
              <w:spacing w:after="0"/>
              <w:rPr>
                <w:rFonts w:ascii="Arial" w:hAnsi="Arial"/>
                <w:sz w:val="18"/>
              </w:rPr>
            </w:pPr>
          </w:p>
        </w:tc>
      </w:tr>
      <w:tr w:rsidR="009F0B23" w14:paraId="07E9AC2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E4814F" w14:textId="77777777" w:rsidR="009F0B23" w:rsidRDefault="009F0B23" w:rsidP="00FF347B">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182AD" w14:textId="77777777" w:rsidR="009F0B23" w:rsidRDefault="009F0B23" w:rsidP="00FF347B">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EEB90" w14:textId="77777777" w:rsidR="009F0B23" w:rsidRDefault="009F0B23" w:rsidP="00FF347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F961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61E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17CDC" w14:textId="77777777" w:rsidR="009F0B23" w:rsidRDefault="009F0B23" w:rsidP="00FF347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FE89F" w14:textId="77777777" w:rsidR="009F0B23" w:rsidRDefault="009F0B23" w:rsidP="00FF347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9C20C2"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A19C34"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235AE"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2364A" w14:textId="77777777" w:rsidR="009F0B23" w:rsidRDefault="009F0B23" w:rsidP="00FF347B">
            <w:pPr>
              <w:pStyle w:val="TAC"/>
            </w:pPr>
            <w:r>
              <w:t>0</w:t>
            </w:r>
          </w:p>
        </w:tc>
      </w:tr>
      <w:tr w:rsidR="009F0B23" w14:paraId="4059FD6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CE0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C02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FACE6" w14:textId="77777777" w:rsidR="009F0B23" w:rsidRDefault="009F0B23" w:rsidP="00FF347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8E2C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FA88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04504" w14:textId="77777777" w:rsidR="009F0B23" w:rsidRDefault="009F0B23" w:rsidP="00FF347B">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B4705C" w14:textId="77777777" w:rsidR="009F0B23" w:rsidRDefault="009F0B23" w:rsidP="00FF347B">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476551" w14:textId="77777777" w:rsidR="009F0B23" w:rsidRDefault="009F0B23" w:rsidP="00FF347B">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6C3D9" w14:textId="77777777" w:rsidR="009F0B23" w:rsidRDefault="009F0B23" w:rsidP="00FF347B">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132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EB4C6" w14:textId="77777777" w:rsidR="009F0B23" w:rsidRDefault="009F0B23" w:rsidP="00FF347B">
            <w:pPr>
              <w:spacing w:after="0"/>
              <w:rPr>
                <w:rFonts w:ascii="Arial" w:hAnsi="Arial"/>
                <w:sz w:val="18"/>
              </w:rPr>
            </w:pPr>
          </w:p>
        </w:tc>
      </w:tr>
      <w:tr w:rsidR="009F0B23" w14:paraId="21FF1F7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B1A5B" w14:textId="77777777" w:rsidR="009F0B23" w:rsidRDefault="009F0B23" w:rsidP="00FF347B">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EE8E7" w14:textId="77777777" w:rsidR="009F0B23" w:rsidRDefault="009F0B23" w:rsidP="00FF347B">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9C993"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86D635" w14:textId="77777777" w:rsidR="009F0B23" w:rsidRDefault="009F0B23" w:rsidP="00FF347B">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485DE" w14:textId="77777777" w:rsidR="009F0B23" w:rsidRDefault="009F0B23" w:rsidP="00FF347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094F3" w14:textId="77777777" w:rsidR="009F0B23" w:rsidRDefault="009F0B23" w:rsidP="00FF347B">
            <w:pPr>
              <w:pStyle w:val="TAC"/>
            </w:pPr>
            <w:r>
              <w:t>0</w:t>
            </w:r>
          </w:p>
        </w:tc>
      </w:tr>
      <w:tr w:rsidR="009F0B23" w14:paraId="5C574BF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8103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2050"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B9373" w14:textId="77777777" w:rsidR="009F0B23" w:rsidRDefault="009F0B23" w:rsidP="00FF347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47C5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20B9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3638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7D99B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DF3D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0159F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491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DD65" w14:textId="77777777" w:rsidR="009F0B23" w:rsidRDefault="009F0B23" w:rsidP="00FF347B">
            <w:pPr>
              <w:spacing w:after="0"/>
              <w:rPr>
                <w:rFonts w:ascii="Arial" w:hAnsi="Arial"/>
                <w:sz w:val="18"/>
              </w:rPr>
            </w:pPr>
          </w:p>
        </w:tc>
      </w:tr>
      <w:tr w:rsidR="009F0B23" w14:paraId="1ED1F0F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0A78F5" w14:textId="77777777" w:rsidR="009F0B23" w:rsidRDefault="009F0B23" w:rsidP="00FF347B">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F1F40" w14:textId="77777777" w:rsidR="009F0B23" w:rsidRDefault="009F0B23" w:rsidP="00FF347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EC8B2"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962477" w14:textId="77777777" w:rsidR="009F0B23" w:rsidRDefault="009F0B23" w:rsidP="00FF347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1ADDE"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7DFCF" w14:textId="77777777" w:rsidR="009F0B23" w:rsidRDefault="009F0B23" w:rsidP="00FF347B">
            <w:pPr>
              <w:pStyle w:val="TAC"/>
            </w:pPr>
            <w:r>
              <w:rPr>
                <w:lang w:eastAsia="zh-CN"/>
              </w:rPr>
              <w:t>0</w:t>
            </w:r>
          </w:p>
        </w:tc>
      </w:tr>
      <w:tr w:rsidR="009F0B23" w14:paraId="218368F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571B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878B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BA214"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5A971" w14:textId="77777777" w:rsidR="009F0B23" w:rsidRDefault="009F0B23" w:rsidP="00FF347B">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215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C02D" w14:textId="77777777" w:rsidR="009F0B23" w:rsidRDefault="009F0B23" w:rsidP="00FF347B">
            <w:pPr>
              <w:spacing w:after="0"/>
              <w:rPr>
                <w:rFonts w:ascii="Arial" w:hAnsi="Arial"/>
                <w:sz w:val="18"/>
              </w:rPr>
            </w:pPr>
          </w:p>
        </w:tc>
      </w:tr>
      <w:tr w:rsidR="009F0B23" w14:paraId="05EAF20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5EDE24" w14:textId="77777777" w:rsidR="009F0B23" w:rsidRDefault="009F0B23" w:rsidP="00FF347B">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CE212" w14:textId="77777777" w:rsidR="009F0B23" w:rsidRDefault="009F0B23" w:rsidP="00FF347B">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9A1F4" w14:textId="77777777" w:rsidR="009F0B23" w:rsidRDefault="009F0B23" w:rsidP="00FF347B">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C7108A" w14:textId="77777777" w:rsidR="009F0B23" w:rsidRDefault="009F0B23" w:rsidP="00FF347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2648F"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8A766" w14:textId="77777777" w:rsidR="009F0B23" w:rsidRDefault="009F0B23" w:rsidP="00FF347B">
            <w:pPr>
              <w:pStyle w:val="TAC"/>
            </w:pPr>
            <w:r>
              <w:rPr>
                <w:lang w:eastAsia="zh-CN"/>
              </w:rPr>
              <w:t>0</w:t>
            </w:r>
          </w:p>
        </w:tc>
      </w:tr>
      <w:tr w:rsidR="009F0B23" w14:paraId="1661E51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31D9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385D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294B2"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1F59B7" w14:textId="77777777" w:rsidR="009F0B23" w:rsidRDefault="009F0B23" w:rsidP="00FF347B">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18E6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200B6" w14:textId="77777777" w:rsidR="009F0B23" w:rsidRDefault="009F0B23" w:rsidP="00FF347B">
            <w:pPr>
              <w:spacing w:after="0"/>
              <w:rPr>
                <w:rFonts w:ascii="Arial" w:hAnsi="Arial"/>
                <w:sz w:val="18"/>
              </w:rPr>
            </w:pPr>
          </w:p>
        </w:tc>
      </w:tr>
      <w:tr w:rsidR="009F0B23" w14:paraId="25DA03C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9D7154" w14:textId="77777777" w:rsidR="009F0B23" w:rsidRDefault="009F0B23" w:rsidP="00FF347B">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172AD" w14:textId="77777777" w:rsidR="009F0B23" w:rsidRDefault="009F0B23" w:rsidP="00FF347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94033" w14:textId="77777777" w:rsidR="009F0B23" w:rsidRDefault="009F0B23" w:rsidP="00FF347B">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D0A6D7" w14:textId="77777777" w:rsidR="009F0B23" w:rsidRDefault="009F0B23" w:rsidP="00FF347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D566E"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98903" w14:textId="77777777" w:rsidR="009F0B23" w:rsidRDefault="009F0B23" w:rsidP="00FF347B">
            <w:pPr>
              <w:pStyle w:val="TAC"/>
            </w:pPr>
            <w:r>
              <w:rPr>
                <w:lang w:eastAsia="zh-CN"/>
              </w:rPr>
              <w:t>0</w:t>
            </w:r>
          </w:p>
        </w:tc>
      </w:tr>
      <w:tr w:rsidR="009F0B23" w14:paraId="4756413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F619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F296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44EEC"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94B343" w14:textId="77777777" w:rsidR="009F0B23" w:rsidRDefault="009F0B23" w:rsidP="00FF347B">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F12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0B0A" w14:textId="77777777" w:rsidR="009F0B23" w:rsidRDefault="009F0B23" w:rsidP="00FF347B">
            <w:pPr>
              <w:spacing w:after="0"/>
              <w:rPr>
                <w:rFonts w:ascii="Arial" w:hAnsi="Arial"/>
                <w:sz w:val="18"/>
              </w:rPr>
            </w:pPr>
          </w:p>
        </w:tc>
      </w:tr>
      <w:tr w:rsidR="009F0B23" w14:paraId="1870009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11D3B8" w14:textId="77777777" w:rsidR="009F0B23" w:rsidRDefault="009F0B23" w:rsidP="00FF347B">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41EC5" w14:textId="77777777" w:rsidR="009F0B23" w:rsidRDefault="009F0B23" w:rsidP="00FF347B">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D5F1B"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466C3F" w14:textId="77777777" w:rsidR="009F0B23" w:rsidRDefault="009F0B23" w:rsidP="00FF347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373C6"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D1FF5" w14:textId="77777777" w:rsidR="009F0B23" w:rsidRDefault="009F0B23" w:rsidP="00FF347B">
            <w:pPr>
              <w:pStyle w:val="TAC"/>
            </w:pPr>
            <w:r>
              <w:rPr>
                <w:lang w:eastAsia="zh-CN"/>
              </w:rPr>
              <w:t>0</w:t>
            </w:r>
          </w:p>
        </w:tc>
      </w:tr>
      <w:tr w:rsidR="009F0B23" w14:paraId="5412E4C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2F57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FF64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7DB08"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DAA88F" w14:textId="77777777" w:rsidR="009F0B23" w:rsidRDefault="009F0B23" w:rsidP="00FF347B">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4A1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3E3" w14:textId="77777777" w:rsidR="009F0B23" w:rsidRDefault="009F0B23" w:rsidP="00FF347B">
            <w:pPr>
              <w:spacing w:after="0"/>
              <w:rPr>
                <w:rFonts w:ascii="Arial" w:hAnsi="Arial"/>
                <w:sz w:val="18"/>
              </w:rPr>
            </w:pPr>
          </w:p>
        </w:tc>
      </w:tr>
      <w:tr w:rsidR="009F0B23" w14:paraId="0C7CADC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FCB22" w14:textId="77777777" w:rsidR="009F0B23" w:rsidRDefault="009F0B23" w:rsidP="00FF347B">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0C891" w14:textId="77777777" w:rsidR="009F0B23" w:rsidRDefault="009F0B23" w:rsidP="00FF347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B4E33"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13C72E" w14:textId="77777777" w:rsidR="009F0B23" w:rsidRDefault="009F0B23" w:rsidP="00FF347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D0295"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8E3ED" w14:textId="77777777" w:rsidR="009F0B23" w:rsidRDefault="009F0B23" w:rsidP="00FF347B">
            <w:pPr>
              <w:pStyle w:val="TAC"/>
            </w:pPr>
            <w:r>
              <w:rPr>
                <w:lang w:eastAsia="zh-CN"/>
              </w:rPr>
              <w:t>0</w:t>
            </w:r>
          </w:p>
        </w:tc>
      </w:tr>
      <w:tr w:rsidR="009F0B23" w14:paraId="74DD6E4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2708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987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10A3E"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52B8A7" w14:textId="77777777" w:rsidR="009F0B23" w:rsidRDefault="009F0B23" w:rsidP="00FF347B">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A71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242E7" w14:textId="77777777" w:rsidR="009F0B23" w:rsidRDefault="009F0B23" w:rsidP="00FF347B">
            <w:pPr>
              <w:spacing w:after="0"/>
              <w:rPr>
                <w:rFonts w:ascii="Arial" w:hAnsi="Arial"/>
                <w:sz w:val="18"/>
              </w:rPr>
            </w:pPr>
          </w:p>
        </w:tc>
      </w:tr>
      <w:tr w:rsidR="009F0B23" w14:paraId="4651756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DDB718" w14:textId="77777777" w:rsidR="009F0B23" w:rsidRDefault="009F0B23" w:rsidP="00FF347B">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61139" w14:textId="77777777" w:rsidR="009F0B23" w:rsidRDefault="009F0B23" w:rsidP="00FF347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F9B23" w14:textId="77777777" w:rsidR="009F0B23" w:rsidRDefault="009F0B23" w:rsidP="00FF347B">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3F690E" w14:textId="77777777" w:rsidR="009F0B23" w:rsidRDefault="009F0B23" w:rsidP="00FF347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E01AC"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2F72F" w14:textId="77777777" w:rsidR="009F0B23" w:rsidRDefault="009F0B23" w:rsidP="00FF347B">
            <w:pPr>
              <w:pStyle w:val="TAC"/>
            </w:pPr>
            <w:r>
              <w:t>0</w:t>
            </w:r>
          </w:p>
        </w:tc>
      </w:tr>
      <w:tr w:rsidR="009F0B23" w14:paraId="6FD63C4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2CF0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559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C8833"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520098" w14:textId="77777777" w:rsidR="009F0B23" w:rsidRDefault="009F0B23" w:rsidP="00FF347B">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88A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7848" w14:textId="77777777" w:rsidR="009F0B23" w:rsidRDefault="009F0B23" w:rsidP="00FF347B">
            <w:pPr>
              <w:spacing w:after="0"/>
              <w:rPr>
                <w:rFonts w:ascii="Arial" w:hAnsi="Arial"/>
                <w:sz w:val="18"/>
              </w:rPr>
            </w:pPr>
          </w:p>
        </w:tc>
      </w:tr>
      <w:tr w:rsidR="009F0B23" w14:paraId="19B2D30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D3F6CC" w14:textId="77777777" w:rsidR="009F0B23" w:rsidRDefault="009F0B23" w:rsidP="00FF347B">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F92CD" w14:textId="77777777" w:rsidR="009F0B23" w:rsidRDefault="009F0B23" w:rsidP="00FF347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FA022" w14:textId="77777777" w:rsidR="009F0B23" w:rsidRDefault="009F0B23" w:rsidP="00FF347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F142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470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DC38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9203D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A9BF4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1C9F65"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BEF42"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6A3B3" w14:textId="77777777" w:rsidR="009F0B23" w:rsidRDefault="009F0B23" w:rsidP="00FF347B">
            <w:pPr>
              <w:pStyle w:val="TAC"/>
            </w:pPr>
            <w:r>
              <w:rPr>
                <w:lang w:eastAsia="ja-JP"/>
              </w:rPr>
              <w:t>0</w:t>
            </w:r>
          </w:p>
        </w:tc>
      </w:tr>
      <w:tr w:rsidR="009F0B23" w14:paraId="6C98615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CA6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34AC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8A150"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715EEA" w14:textId="77777777" w:rsidR="009F0B23" w:rsidRDefault="009F0B23" w:rsidP="00FF347B">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33A9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3E79" w14:textId="77777777" w:rsidR="009F0B23" w:rsidRDefault="009F0B23" w:rsidP="00FF347B">
            <w:pPr>
              <w:spacing w:after="0"/>
              <w:rPr>
                <w:rFonts w:ascii="Arial" w:hAnsi="Arial"/>
                <w:sz w:val="18"/>
              </w:rPr>
            </w:pPr>
          </w:p>
        </w:tc>
      </w:tr>
      <w:tr w:rsidR="009F0B23" w14:paraId="0F1C557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DB98C8" w14:textId="77777777" w:rsidR="009F0B23" w:rsidRDefault="009F0B23" w:rsidP="00FF347B">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0F776" w14:textId="77777777" w:rsidR="009F0B23" w:rsidRDefault="009F0B23" w:rsidP="00FF347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25CA9" w14:textId="77777777" w:rsidR="009F0B23" w:rsidRDefault="009F0B23" w:rsidP="00FF347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97D5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B149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149A9" w14:textId="77777777" w:rsidR="009F0B23" w:rsidRDefault="009F0B23" w:rsidP="00FF347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38E6B" w14:textId="77777777" w:rsidR="009F0B23" w:rsidRDefault="009F0B23" w:rsidP="00FF347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B774A"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FC123F"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4D5D9"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CDECE" w14:textId="77777777" w:rsidR="009F0B23" w:rsidRDefault="009F0B23" w:rsidP="00FF347B">
            <w:pPr>
              <w:pStyle w:val="TAC"/>
            </w:pPr>
            <w:r>
              <w:t>0</w:t>
            </w:r>
          </w:p>
        </w:tc>
      </w:tr>
      <w:tr w:rsidR="009F0B23" w14:paraId="53733F0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546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BB2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EB40A"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6DBA8D" w14:textId="77777777" w:rsidR="009F0B23" w:rsidRDefault="009F0B23" w:rsidP="00FF347B">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A81A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8425" w14:textId="77777777" w:rsidR="009F0B23" w:rsidRDefault="009F0B23" w:rsidP="00FF347B">
            <w:pPr>
              <w:spacing w:after="0"/>
              <w:rPr>
                <w:rFonts w:ascii="Arial" w:hAnsi="Arial"/>
                <w:sz w:val="18"/>
              </w:rPr>
            </w:pPr>
          </w:p>
        </w:tc>
      </w:tr>
      <w:tr w:rsidR="009F0B23" w14:paraId="185A655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6DE19" w14:textId="77777777" w:rsidR="009F0B23" w:rsidRDefault="009F0B23" w:rsidP="00FF347B">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308AC" w14:textId="77777777" w:rsidR="009F0B23" w:rsidRDefault="009F0B23" w:rsidP="00FF347B">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0930B" w14:textId="77777777" w:rsidR="009F0B23" w:rsidRDefault="009F0B23" w:rsidP="00FF347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B75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7036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A8A3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54D3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07D7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0A1E7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E9137" w14:textId="77777777" w:rsidR="009F0B23" w:rsidRDefault="009F0B23" w:rsidP="00FF347B">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5E5B7" w14:textId="77777777" w:rsidR="009F0B23" w:rsidRDefault="009F0B23" w:rsidP="00FF347B">
            <w:pPr>
              <w:pStyle w:val="TAC"/>
            </w:pPr>
            <w:r>
              <w:rPr>
                <w:lang w:eastAsia="ja-JP"/>
              </w:rPr>
              <w:t>0</w:t>
            </w:r>
          </w:p>
        </w:tc>
      </w:tr>
      <w:tr w:rsidR="009F0B23" w14:paraId="3081E75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757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807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46F8A"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A7CE15" w14:textId="77777777" w:rsidR="009F0B23" w:rsidRDefault="009F0B23" w:rsidP="00FF347B">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EA5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2A54" w14:textId="77777777" w:rsidR="009F0B23" w:rsidRDefault="009F0B23" w:rsidP="00FF347B">
            <w:pPr>
              <w:spacing w:after="0"/>
              <w:rPr>
                <w:rFonts w:ascii="Arial" w:hAnsi="Arial"/>
                <w:sz w:val="18"/>
              </w:rPr>
            </w:pPr>
          </w:p>
        </w:tc>
      </w:tr>
      <w:tr w:rsidR="009F0B23" w14:paraId="4824FAB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946373" w14:textId="77777777" w:rsidR="009F0B23" w:rsidRDefault="009F0B23" w:rsidP="00FF347B">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7F5C4"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C2284" w14:textId="77777777" w:rsidR="009F0B23" w:rsidRDefault="009F0B23" w:rsidP="00FF347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5094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1D52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A929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6231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BFAD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E32F1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2AADE"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21038" w14:textId="77777777" w:rsidR="009F0B23" w:rsidRDefault="009F0B23" w:rsidP="00FF347B">
            <w:pPr>
              <w:pStyle w:val="TAC"/>
            </w:pPr>
            <w:r>
              <w:rPr>
                <w:lang w:eastAsia="ja-JP"/>
              </w:rPr>
              <w:t>0</w:t>
            </w:r>
          </w:p>
        </w:tc>
      </w:tr>
      <w:tr w:rsidR="009F0B23" w14:paraId="16F4F8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945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D73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6C5CD"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4F1020" w14:textId="77777777" w:rsidR="009F0B23" w:rsidRDefault="009F0B23" w:rsidP="00FF347B">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A6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F72D4" w14:textId="77777777" w:rsidR="009F0B23" w:rsidRDefault="009F0B23" w:rsidP="00FF347B">
            <w:pPr>
              <w:spacing w:after="0"/>
              <w:rPr>
                <w:rFonts w:ascii="Arial" w:hAnsi="Arial"/>
                <w:sz w:val="18"/>
              </w:rPr>
            </w:pPr>
          </w:p>
        </w:tc>
      </w:tr>
      <w:tr w:rsidR="009F0B23" w14:paraId="5697AA0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DAC854" w14:textId="77777777" w:rsidR="009F0B23" w:rsidRDefault="009F0B23" w:rsidP="00FF347B">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A441E6D"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00241" w14:textId="77777777" w:rsidR="009F0B23" w:rsidRDefault="009F0B23" w:rsidP="00FF347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35C7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F2DC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CF2E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E80A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1B25B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82D88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8FD2C" w14:textId="77777777" w:rsidR="009F0B23" w:rsidRDefault="009F0B23" w:rsidP="00FF347B">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543D1" w14:textId="77777777" w:rsidR="009F0B23" w:rsidRDefault="009F0B23" w:rsidP="00FF347B">
            <w:pPr>
              <w:pStyle w:val="TAC"/>
            </w:pPr>
            <w:r>
              <w:rPr>
                <w:lang w:eastAsia="zh-CN"/>
              </w:rPr>
              <w:t>0</w:t>
            </w:r>
          </w:p>
        </w:tc>
      </w:tr>
      <w:tr w:rsidR="009F0B23" w14:paraId="1AE5F73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2A73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8B5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27D92"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A81244" w14:textId="77777777" w:rsidR="009F0B23" w:rsidRDefault="009F0B23" w:rsidP="00FF347B">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BEC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A14E" w14:textId="77777777" w:rsidR="009F0B23" w:rsidRDefault="009F0B23" w:rsidP="00FF347B">
            <w:pPr>
              <w:spacing w:after="0"/>
              <w:rPr>
                <w:rFonts w:ascii="Arial" w:hAnsi="Arial"/>
                <w:sz w:val="18"/>
              </w:rPr>
            </w:pPr>
          </w:p>
        </w:tc>
      </w:tr>
      <w:tr w:rsidR="009F0B23" w14:paraId="56FEF4B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49D692" w14:textId="77777777" w:rsidR="009F0B23" w:rsidRDefault="009F0B23" w:rsidP="00FF347B">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94D7F" w14:textId="77777777" w:rsidR="009F0B23" w:rsidRDefault="009F0B23" w:rsidP="00FF347B">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ECC4A"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502AD8" w14:textId="77777777" w:rsidR="009F0B23" w:rsidRDefault="009F0B23" w:rsidP="00FF347B">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872E4" w14:textId="77777777" w:rsidR="009F0B23" w:rsidRDefault="009F0B23" w:rsidP="00FF347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C672D" w14:textId="77777777" w:rsidR="009F0B23" w:rsidRDefault="009F0B23" w:rsidP="00FF347B">
            <w:pPr>
              <w:pStyle w:val="TAC"/>
            </w:pPr>
            <w:r>
              <w:t>0</w:t>
            </w:r>
          </w:p>
        </w:tc>
      </w:tr>
      <w:tr w:rsidR="009F0B23" w14:paraId="43AE101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F531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A8AB"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D5468" w14:textId="77777777" w:rsidR="009F0B23" w:rsidRDefault="009F0B23" w:rsidP="00FF347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BDAA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0B77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C7A1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5E22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306B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E51B3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793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9B42" w14:textId="77777777" w:rsidR="009F0B23" w:rsidRDefault="009F0B23" w:rsidP="00FF347B">
            <w:pPr>
              <w:spacing w:after="0"/>
              <w:rPr>
                <w:rFonts w:ascii="Arial" w:hAnsi="Arial"/>
                <w:sz w:val="18"/>
              </w:rPr>
            </w:pPr>
          </w:p>
        </w:tc>
      </w:tr>
      <w:tr w:rsidR="009F0B23" w14:paraId="655D722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ACF9E9" w14:textId="77777777" w:rsidR="009F0B23" w:rsidRDefault="009F0B23" w:rsidP="00FF347B">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FC1D2A"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78C9B"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D9E090" w14:textId="77777777" w:rsidR="009F0B23" w:rsidRDefault="009F0B23" w:rsidP="00FF347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8CE61"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21F75" w14:textId="77777777" w:rsidR="009F0B23" w:rsidRDefault="009F0B23" w:rsidP="00FF347B">
            <w:pPr>
              <w:pStyle w:val="TAC"/>
            </w:pPr>
            <w:r>
              <w:rPr>
                <w:lang w:eastAsia="zh-CN"/>
              </w:rPr>
              <w:t>0</w:t>
            </w:r>
          </w:p>
        </w:tc>
      </w:tr>
      <w:tr w:rsidR="009F0B23" w14:paraId="151EDB5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1AAF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D3A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C3BD5"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301A97" w14:textId="77777777" w:rsidR="009F0B23" w:rsidRDefault="009F0B23" w:rsidP="00FF347B">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906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6E3C" w14:textId="77777777" w:rsidR="009F0B23" w:rsidRDefault="009F0B23" w:rsidP="00FF347B">
            <w:pPr>
              <w:spacing w:after="0"/>
              <w:rPr>
                <w:rFonts w:ascii="Arial" w:hAnsi="Arial"/>
                <w:sz w:val="18"/>
              </w:rPr>
            </w:pPr>
          </w:p>
        </w:tc>
      </w:tr>
      <w:tr w:rsidR="009F0B23" w14:paraId="495FC28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D1C038" w14:textId="77777777" w:rsidR="009F0B23" w:rsidRDefault="009F0B23" w:rsidP="00FF347B">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80AD9" w14:textId="77777777" w:rsidR="009F0B23" w:rsidRDefault="009F0B23" w:rsidP="00FF347B">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4ECE4" w14:textId="77777777" w:rsidR="009F0B23" w:rsidRDefault="009F0B23" w:rsidP="00FF347B">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10BA4C" w14:textId="77777777" w:rsidR="009F0B23" w:rsidRDefault="009F0B23" w:rsidP="00FF347B">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C7DCC8" w14:textId="77777777" w:rsidR="009F0B23" w:rsidRDefault="009F0B23" w:rsidP="00FF347B">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86DE96D" w14:textId="77777777" w:rsidR="009F0B23" w:rsidRDefault="009F0B23" w:rsidP="00FF347B">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BA0F5B5" w14:textId="77777777" w:rsidR="009F0B23" w:rsidRDefault="009F0B23" w:rsidP="00FF347B">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EE503" w14:textId="77777777" w:rsidR="009F0B23" w:rsidRDefault="009F0B23" w:rsidP="00FF347B">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A49023" w14:textId="77777777" w:rsidR="009F0B23" w:rsidRDefault="009F0B23" w:rsidP="00FF347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A65B5" w14:textId="77777777" w:rsidR="009F0B23" w:rsidRDefault="009F0B23" w:rsidP="00FF347B">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CA62C" w14:textId="77777777" w:rsidR="009F0B23" w:rsidRDefault="009F0B23" w:rsidP="00FF347B">
            <w:pPr>
              <w:pStyle w:val="TAC"/>
              <w:rPr>
                <w:lang w:eastAsia="ja-JP"/>
              </w:rPr>
            </w:pPr>
            <w:r>
              <w:rPr>
                <w:lang w:eastAsia="zh-CN"/>
              </w:rPr>
              <w:t>0</w:t>
            </w:r>
          </w:p>
        </w:tc>
      </w:tr>
      <w:tr w:rsidR="009F0B23" w14:paraId="34522F5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64EAA"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4D49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D1A19" w14:textId="77777777" w:rsidR="009F0B23" w:rsidRDefault="009F0B23" w:rsidP="00FF347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2EF81E" w14:textId="77777777" w:rsidR="009F0B23" w:rsidRDefault="009F0B23" w:rsidP="00FF347B">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151D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E899D" w14:textId="77777777" w:rsidR="009F0B23" w:rsidRDefault="009F0B23" w:rsidP="00FF347B">
            <w:pPr>
              <w:spacing w:after="0"/>
              <w:rPr>
                <w:rFonts w:ascii="Arial" w:hAnsi="Arial"/>
                <w:sz w:val="18"/>
                <w:lang w:eastAsia="ja-JP"/>
              </w:rPr>
            </w:pPr>
          </w:p>
        </w:tc>
      </w:tr>
      <w:tr w:rsidR="009F0B23" w14:paraId="46AD257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E03C0" w14:textId="77777777" w:rsidR="009F0B23" w:rsidRDefault="009F0B23" w:rsidP="00FF347B">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2C7F8"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E7286" w14:textId="77777777" w:rsidR="009F0B23" w:rsidRDefault="009F0B23" w:rsidP="00FF347B">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CC5B37" w14:textId="77777777" w:rsidR="009F0B23" w:rsidRDefault="009F0B23" w:rsidP="00FF347B">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43355"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2225E" w14:textId="77777777" w:rsidR="009F0B23" w:rsidRDefault="009F0B23" w:rsidP="00FF347B">
            <w:pPr>
              <w:pStyle w:val="TAC"/>
            </w:pPr>
            <w:r>
              <w:rPr>
                <w:lang w:eastAsia="zh-CN"/>
              </w:rPr>
              <w:t>0</w:t>
            </w:r>
          </w:p>
        </w:tc>
      </w:tr>
      <w:tr w:rsidR="009F0B23" w14:paraId="65EC0B5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5F8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FCC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7C2F2"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BE8C49" w14:textId="77777777" w:rsidR="009F0B23" w:rsidRDefault="009F0B23" w:rsidP="00FF347B">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CC9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CE723" w14:textId="77777777" w:rsidR="009F0B23" w:rsidRDefault="009F0B23" w:rsidP="00FF347B">
            <w:pPr>
              <w:spacing w:after="0"/>
              <w:rPr>
                <w:rFonts w:ascii="Arial" w:hAnsi="Arial"/>
                <w:sz w:val="18"/>
              </w:rPr>
            </w:pPr>
          </w:p>
        </w:tc>
      </w:tr>
      <w:tr w:rsidR="009F0B23" w14:paraId="0EC38A2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C22CF" w14:textId="77777777" w:rsidR="009F0B23" w:rsidRDefault="009F0B23" w:rsidP="00FF347B">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031F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AD277" w14:textId="77777777" w:rsidR="009F0B23" w:rsidRDefault="009F0B23" w:rsidP="00FF347B">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88D602" w14:textId="77777777" w:rsidR="009F0B23" w:rsidRDefault="009F0B23" w:rsidP="00FF347B">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6B5BC"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6D12D" w14:textId="77777777" w:rsidR="009F0B23" w:rsidRDefault="009F0B23" w:rsidP="00FF347B">
            <w:pPr>
              <w:pStyle w:val="TAC"/>
            </w:pPr>
            <w:r>
              <w:t>0</w:t>
            </w:r>
          </w:p>
        </w:tc>
      </w:tr>
      <w:tr w:rsidR="009F0B23" w14:paraId="0EBF56A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0B9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DC5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902FF"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4C11C" w14:textId="77777777" w:rsidR="009F0B23" w:rsidRDefault="009F0B23" w:rsidP="00FF347B">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12C2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E455" w14:textId="77777777" w:rsidR="009F0B23" w:rsidRDefault="009F0B23" w:rsidP="00FF347B">
            <w:pPr>
              <w:spacing w:after="0"/>
              <w:rPr>
                <w:rFonts w:ascii="Arial" w:hAnsi="Arial"/>
                <w:sz w:val="18"/>
              </w:rPr>
            </w:pPr>
          </w:p>
        </w:tc>
      </w:tr>
      <w:tr w:rsidR="009F0B23" w14:paraId="0FCB7F5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6B892C" w14:textId="77777777" w:rsidR="009F0B23" w:rsidRDefault="009F0B23" w:rsidP="00FF347B">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A54A6" w14:textId="77777777" w:rsidR="009F0B23" w:rsidRDefault="009F0B23" w:rsidP="00FF347B">
            <w:pPr>
              <w:pStyle w:val="TAC"/>
            </w:pPr>
            <w:r>
              <w:t>CA_5B,</w:t>
            </w:r>
          </w:p>
          <w:p w14:paraId="4D0E1ADA" w14:textId="77777777" w:rsidR="009F0B23" w:rsidRDefault="009F0B23" w:rsidP="00FF347B">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90007"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F2E1E4" w14:textId="77777777" w:rsidR="009F0B23" w:rsidRDefault="009F0B23" w:rsidP="00FF347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09708"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EF861" w14:textId="77777777" w:rsidR="009F0B23" w:rsidRDefault="009F0B23" w:rsidP="00FF347B">
            <w:pPr>
              <w:pStyle w:val="TAC"/>
            </w:pPr>
            <w:r>
              <w:rPr>
                <w:lang w:eastAsia="zh-CN"/>
              </w:rPr>
              <w:t>0</w:t>
            </w:r>
          </w:p>
        </w:tc>
      </w:tr>
      <w:tr w:rsidR="009F0B23" w14:paraId="6519F2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1589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875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81E8D"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48CA0F" w14:textId="77777777" w:rsidR="009F0B23" w:rsidRDefault="009F0B23" w:rsidP="00FF347B">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7C3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1600" w14:textId="77777777" w:rsidR="009F0B23" w:rsidRDefault="009F0B23" w:rsidP="00FF347B">
            <w:pPr>
              <w:spacing w:after="0"/>
              <w:rPr>
                <w:rFonts w:ascii="Arial" w:hAnsi="Arial"/>
                <w:sz w:val="18"/>
              </w:rPr>
            </w:pPr>
          </w:p>
        </w:tc>
      </w:tr>
      <w:tr w:rsidR="009F0B23" w14:paraId="71160D9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7F367B" w14:textId="77777777" w:rsidR="009F0B23" w:rsidRDefault="009F0B23" w:rsidP="00FF347B">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59D48A"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B9364" w14:textId="77777777" w:rsidR="009F0B23" w:rsidRDefault="009F0B23" w:rsidP="00FF347B">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923453" w14:textId="77777777" w:rsidR="009F0B23" w:rsidRDefault="009F0B23" w:rsidP="00FF347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E3B8D"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F838A" w14:textId="77777777" w:rsidR="009F0B23" w:rsidRDefault="009F0B23" w:rsidP="00FF347B">
            <w:pPr>
              <w:pStyle w:val="TAC"/>
            </w:pPr>
            <w:r>
              <w:rPr>
                <w:lang w:eastAsia="zh-CN"/>
              </w:rPr>
              <w:t>0</w:t>
            </w:r>
          </w:p>
        </w:tc>
      </w:tr>
      <w:tr w:rsidR="009F0B23" w14:paraId="6654862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4262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7BCE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66F3E"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464D1A" w14:textId="77777777" w:rsidR="009F0B23" w:rsidRDefault="009F0B23" w:rsidP="00FF347B">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C56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A390" w14:textId="77777777" w:rsidR="009F0B23" w:rsidRDefault="009F0B23" w:rsidP="00FF347B">
            <w:pPr>
              <w:spacing w:after="0"/>
              <w:rPr>
                <w:rFonts w:ascii="Arial" w:hAnsi="Arial"/>
                <w:sz w:val="18"/>
              </w:rPr>
            </w:pPr>
          </w:p>
        </w:tc>
      </w:tr>
      <w:tr w:rsidR="009F0B23" w14:paraId="7477C77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AA9061" w14:textId="77777777" w:rsidR="009F0B23" w:rsidRDefault="009F0B23" w:rsidP="00FF347B">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1C4C2" w14:textId="77777777" w:rsidR="009F0B23" w:rsidRDefault="009F0B23" w:rsidP="00FF347B">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6396B"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589C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34AD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B191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F1C7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F2E9A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FA73E7"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D1C4A"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325A3" w14:textId="77777777" w:rsidR="009F0B23" w:rsidRDefault="009F0B23" w:rsidP="00FF347B">
            <w:pPr>
              <w:pStyle w:val="TAC"/>
            </w:pPr>
            <w:r>
              <w:t>0</w:t>
            </w:r>
          </w:p>
        </w:tc>
      </w:tr>
      <w:tr w:rsidR="009F0B23" w14:paraId="3AAB0B1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E83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47B4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A9768"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3C3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16A044"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F1BB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A6CD4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1DE8D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7A8E53"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B03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DF775" w14:textId="77777777" w:rsidR="009F0B23" w:rsidRDefault="009F0B23" w:rsidP="00FF347B">
            <w:pPr>
              <w:spacing w:after="0"/>
              <w:rPr>
                <w:rFonts w:ascii="Arial" w:hAnsi="Arial"/>
                <w:sz w:val="18"/>
              </w:rPr>
            </w:pPr>
          </w:p>
        </w:tc>
      </w:tr>
      <w:tr w:rsidR="009F0B23" w14:paraId="72B9DED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42A3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A1A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D1CD8"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8658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AFA4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51402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6EC6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77721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104A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C066E"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F97A7" w14:textId="77777777" w:rsidR="009F0B23" w:rsidRDefault="009F0B23" w:rsidP="00FF347B">
            <w:pPr>
              <w:pStyle w:val="TAC"/>
            </w:pPr>
            <w:r>
              <w:t>1</w:t>
            </w:r>
          </w:p>
        </w:tc>
      </w:tr>
      <w:tr w:rsidR="009F0B23" w14:paraId="19A20FC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7FEE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DC4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E9E9B"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7821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687C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35B2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B83E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05EB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2E102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EB6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5DBD" w14:textId="77777777" w:rsidR="009F0B23" w:rsidRDefault="009F0B23" w:rsidP="00FF347B">
            <w:pPr>
              <w:spacing w:after="0"/>
              <w:rPr>
                <w:rFonts w:ascii="Arial" w:hAnsi="Arial"/>
                <w:sz w:val="18"/>
              </w:rPr>
            </w:pPr>
          </w:p>
        </w:tc>
      </w:tr>
      <w:tr w:rsidR="009F0B23" w14:paraId="1C80FDC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4FF5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3AA1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0B196"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985A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A5B4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C57F6"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72F71"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3DFF0"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52C484" w14:textId="77777777" w:rsidR="009F0B23" w:rsidRDefault="009F0B23" w:rsidP="00FF347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9DCFD"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F9200" w14:textId="77777777" w:rsidR="009F0B23" w:rsidRDefault="009F0B23" w:rsidP="00FF347B">
            <w:pPr>
              <w:pStyle w:val="TAC"/>
            </w:pPr>
            <w:r>
              <w:t>2</w:t>
            </w:r>
          </w:p>
        </w:tc>
      </w:tr>
      <w:tr w:rsidR="009F0B23" w14:paraId="7016B99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140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149D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B0CF4"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CE7E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934A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6ADAF"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1EE70"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A50CB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E4992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1F2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AE33" w14:textId="77777777" w:rsidR="009F0B23" w:rsidRDefault="009F0B23" w:rsidP="00FF347B">
            <w:pPr>
              <w:spacing w:after="0"/>
              <w:rPr>
                <w:rFonts w:ascii="Arial" w:hAnsi="Arial"/>
                <w:sz w:val="18"/>
              </w:rPr>
            </w:pPr>
          </w:p>
        </w:tc>
      </w:tr>
      <w:tr w:rsidR="009F0B23" w14:paraId="50BF43B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DB82C5" w14:textId="77777777" w:rsidR="009F0B23" w:rsidRDefault="009F0B23" w:rsidP="00FF347B">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48507" w14:textId="77777777" w:rsidR="009F0B23" w:rsidRDefault="009F0B23" w:rsidP="00FF347B">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01FA1" w14:textId="77777777" w:rsidR="009F0B23" w:rsidRDefault="009F0B23" w:rsidP="00FF347B">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2A4546" w14:textId="77777777" w:rsidR="009F0B23" w:rsidRDefault="009F0B23" w:rsidP="00FF347B">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0437B" w14:textId="77777777" w:rsidR="009F0B23" w:rsidRDefault="009F0B23" w:rsidP="00FF347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9903C" w14:textId="77777777" w:rsidR="009F0B23" w:rsidRDefault="009F0B23" w:rsidP="00FF347B">
            <w:pPr>
              <w:pStyle w:val="TAC"/>
            </w:pPr>
            <w:r>
              <w:t>0</w:t>
            </w:r>
          </w:p>
        </w:tc>
      </w:tr>
      <w:tr w:rsidR="009F0B23" w14:paraId="0D5D508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659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1FD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2D5D2" w14:textId="77777777" w:rsidR="009F0B23" w:rsidRDefault="009F0B23" w:rsidP="00FF347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1BB2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55CD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6D11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008F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3D81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36FD8B"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A6F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854E2" w14:textId="77777777" w:rsidR="009F0B23" w:rsidRDefault="009F0B23" w:rsidP="00FF347B">
            <w:pPr>
              <w:spacing w:after="0"/>
              <w:rPr>
                <w:rFonts w:ascii="Arial" w:hAnsi="Arial"/>
                <w:sz w:val="18"/>
              </w:rPr>
            </w:pPr>
          </w:p>
        </w:tc>
      </w:tr>
      <w:tr w:rsidR="009F0B23" w14:paraId="6195B97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7DAC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209C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DAADA"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03055" w14:textId="77777777" w:rsidR="009F0B23" w:rsidRDefault="009F0B23" w:rsidP="00FF347B">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AFD20" w14:textId="77777777" w:rsidR="009F0B23" w:rsidRDefault="009F0B23" w:rsidP="00FF347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DA312" w14:textId="77777777" w:rsidR="009F0B23" w:rsidRDefault="009F0B23" w:rsidP="00FF347B">
            <w:pPr>
              <w:pStyle w:val="TAC"/>
              <w:rPr>
                <w:lang w:eastAsia="zh-CN"/>
              </w:rPr>
            </w:pPr>
            <w:r>
              <w:rPr>
                <w:lang w:eastAsia="zh-CN"/>
              </w:rPr>
              <w:t>1</w:t>
            </w:r>
          </w:p>
        </w:tc>
      </w:tr>
      <w:tr w:rsidR="009F0B23" w14:paraId="447FBED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C2F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9F77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779BB" w14:textId="77777777" w:rsidR="009F0B23" w:rsidRDefault="009F0B23" w:rsidP="00FF347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5CB2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0922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3D85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EF98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E6FF1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D5E449"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9BD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457D" w14:textId="77777777" w:rsidR="009F0B23" w:rsidRDefault="009F0B23" w:rsidP="00FF347B">
            <w:pPr>
              <w:spacing w:after="0"/>
              <w:rPr>
                <w:rFonts w:ascii="Arial" w:hAnsi="Arial"/>
                <w:sz w:val="18"/>
                <w:lang w:eastAsia="zh-CN"/>
              </w:rPr>
            </w:pPr>
          </w:p>
        </w:tc>
      </w:tr>
      <w:tr w:rsidR="009F0B23" w14:paraId="17BE0EDE"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73C88C93" w14:textId="77777777" w:rsidR="009F0B23" w:rsidRDefault="009F0B23" w:rsidP="00FF347B">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6FC5E121"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55AA767" w14:textId="77777777" w:rsidR="009F0B23" w:rsidRDefault="009F0B23" w:rsidP="00FF347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4C9F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6229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79C45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6EDE9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5EAA5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990C4" w14:textId="77777777" w:rsidR="009F0B23" w:rsidRDefault="009F0B23" w:rsidP="00FF347B">
            <w:pPr>
              <w:pStyle w:val="TAC"/>
            </w:pPr>
            <w:r>
              <w:t>Yes</w:t>
            </w:r>
          </w:p>
        </w:tc>
        <w:tc>
          <w:tcPr>
            <w:tcW w:w="1187" w:type="dxa"/>
            <w:tcBorders>
              <w:top w:val="single" w:sz="4" w:space="0" w:color="auto"/>
              <w:left w:val="single" w:sz="4" w:space="0" w:color="auto"/>
              <w:bottom w:val="nil"/>
              <w:right w:val="single" w:sz="4" w:space="0" w:color="auto"/>
            </w:tcBorders>
            <w:vAlign w:val="center"/>
          </w:tcPr>
          <w:p w14:paraId="07F37BC9" w14:textId="77777777" w:rsidR="009F0B23" w:rsidRDefault="009F0B23" w:rsidP="00FF347B">
            <w:pPr>
              <w:pStyle w:val="TAC"/>
            </w:pPr>
            <w:r>
              <w:t>40</w:t>
            </w:r>
          </w:p>
        </w:tc>
        <w:tc>
          <w:tcPr>
            <w:tcW w:w="1286" w:type="dxa"/>
            <w:tcBorders>
              <w:top w:val="single" w:sz="4" w:space="0" w:color="auto"/>
              <w:left w:val="single" w:sz="4" w:space="0" w:color="auto"/>
              <w:bottom w:val="nil"/>
              <w:right w:val="single" w:sz="4" w:space="0" w:color="auto"/>
            </w:tcBorders>
            <w:vAlign w:val="center"/>
          </w:tcPr>
          <w:p w14:paraId="22E07390" w14:textId="77777777" w:rsidR="009F0B23" w:rsidRDefault="009F0B23" w:rsidP="00FF347B">
            <w:pPr>
              <w:pStyle w:val="TAC"/>
            </w:pPr>
            <w:r>
              <w:rPr>
                <w:lang w:eastAsia="zh-CN"/>
              </w:rPr>
              <w:t>0</w:t>
            </w:r>
          </w:p>
        </w:tc>
      </w:tr>
      <w:tr w:rsidR="009F0B23" w14:paraId="66F5E96B"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714D0CEC"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33F5B55E"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3BA5E5" w14:textId="77777777" w:rsidR="009F0B23" w:rsidRDefault="009F0B23" w:rsidP="00FF347B">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583EB9" w14:textId="77777777" w:rsidR="009F0B23" w:rsidRDefault="009F0B23" w:rsidP="00FF347B">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76B14D9"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120BBA47" w14:textId="77777777" w:rsidR="009F0B23" w:rsidRDefault="009F0B23" w:rsidP="00FF347B">
            <w:pPr>
              <w:pStyle w:val="TAC"/>
            </w:pPr>
          </w:p>
        </w:tc>
      </w:tr>
      <w:tr w:rsidR="009F0B23" w14:paraId="5AD1BD33"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03088D7C" w14:textId="77777777" w:rsidR="009F0B23" w:rsidRDefault="009F0B23" w:rsidP="00FF347B">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7A2878D4"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DB0525A" w14:textId="77777777" w:rsidR="009F0B23" w:rsidRDefault="009F0B23" w:rsidP="00FF347B">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05448D8" w14:textId="77777777" w:rsidR="009F0B23" w:rsidRDefault="009F0B23" w:rsidP="00FF347B">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6C7B73F0" w14:textId="77777777" w:rsidR="009F0B23" w:rsidRDefault="009F0B23" w:rsidP="00FF347B">
            <w:pPr>
              <w:pStyle w:val="TAC"/>
            </w:pPr>
            <w:r>
              <w:t>60</w:t>
            </w:r>
          </w:p>
        </w:tc>
        <w:tc>
          <w:tcPr>
            <w:tcW w:w="1286" w:type="dxa"/>
            <w:tcBorders>
              <w:top w:val="single" w:sz="4" w:space="0" w:color="auto"/>
              <w:left w:val="single" w:sz="4" w:space="0" w:color="auto"/>
              <w:bottom w:val="nil"/>
              <w:right w:val="single" w:sz="4" w:space="0" w:color="auto"/>
            </w:tcBorders>
            <w:vAlign w:val="center"/>
          </w:tcPr>
          <w:p w14:paraId="571BA690" w14:textId="77777777" w:rsidR="009F0B23" w:rsidRDefault="009F0B23" w:rsidP="00FF347B">
            <w:pPr>
              <w:pStyle w:val="TAC"/>
            </w:pPr>
            <w:r>
              <w:rPr>
                <w:lang w:eastAsia="zh-CN"/>
              </w:rPr>
              <w:t>0</w:t>
            </w:r>
          </w:p>
        </w:tc>
      </w:tr>
      <w:tr w:rsidR="009F0B23" w14:paraId="73901A87"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3B543408"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285CDCF7"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95C334" w14:textId="77777777" w:rsidR="009F0B23" w:rsidRDefault="009F0B23" w:rsidP="00FF347B">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56E62B4" w14:textId="77777777" w:rsidR="009F0B23" w:rsidRDefault="009F0B23" w:rsidP="00FF347B">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36CD71CD"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02939A38" w14:textId="77777777" w:rsidR="009F0B23" w:rsidRDefault="009F0B23" w:rsidP="00FF347B">
            <w:pPr>
              <w:pStyle w:val="TAC"/>
            </w:pPr>
          </w:p>
        </w:tc>
      </w:tr>
      <w:tr w:rsidR="009F0B23" w14:paraId="2D1CC08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56921F" w14:textId="77777777" w:rsidR="009F0B23" w:rsidRDefault="009F0B23" w:rsidP="00FF347B">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0A16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BD24A"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F48B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624D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0566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052E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B9A12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7BC8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7F703"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BE6A9" w14:textId="77777777" w:rsidR="009F0B23" w:rsidRDefault="009F0B23" w:rsidP="00FF347B">
            <w:pPr>
              <w:pStyle w:val="TAC"/>
            </w:pPr>
            <w:r>
              <w:t>0</w:t>
            </w:r>
          </w:p>
        </w:tc>
      </w:tr>
      <w:tr w:rsidR="009F0B23" w14:paraId="3CEE1DB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3D54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393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2022B"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A09F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CC9C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5C5F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B8617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7F9F5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10C4B8"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80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8235" w14:textId="77777777" w:rsidR="009F0B23" w:rsidRDefault="009F0B23" w:rsidP="00FF347B">
            <w:pPr>
              <w:spacing w:after="0"/>
              <w:rPr>
                <w:rFonts w:ascii="Arial" w:hAnsi="Arial"/>
                <w:sz w:val="18"/>
              </w:rPr>
            </w:pPr>
          </w:p>
        </w:tc>
      </w:tr>
      <w:tr w:rsidR="009F0B23" w14:paraId="1A82F98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F7F0D8" w14:textId="77777777" w:rsidR="009F0B23" w:rsidRDefault="009F0B23" w:rsidP="00FF347B">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F5ABE" w14:textId="77777777" w:rsidR="009F0B23" w:rsidRDefault="009F0B23" w:rsidP="00FF347B">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927C8" w14:textId="77777777" w:rsidR="009F0B23" w:rsidRDefault="009F0B23" w:rsidP="00FF347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7E7B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048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7FA67"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E3C14"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38C15"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E1B9AD"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CF697" w14:textId="77777777" w:rsidR="009F0B23" w:rsidRDefault="009F0B23" w:rsidP="00FF347B">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CE968" w14:textId="77777777" w:rsidR="009F0B23" w:rsidRDefault="009F0B23" w:rsidP="00FF347B">
            <w:pPr>
              <w:pStyle w:val="TAC"/>
            </w:pPr>
            <w:r>
              <w:rPr>
                <w:lang w:eastAsia="zh-CN"/>
              </w:rPr>
              <w:t>0</w:t>
            </w:r>
          </w:p>
        </w:tc>
      </w:tr>
      <w:tr w:rsidR="009F0B23" w14:paraId="2301C96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A58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644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714F" w14:textId="77777777" w:rsidR="009F0B23" w:rsidRDefault="009F0B23" w:rsidP="00FF347B">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939214" w14:textId="77777777" w:rsidR="009F0B23" w:rsidRDefault="009F0B23" w:rsidP="00FF347B">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F3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57C9" w14:textId="77777777" w:rsidR="009F0B23" w:rsidRDefault="009F0B23" w:rsidP="00FF347B">
            <w:pPr>
              <w:spacing w:after="0"/>
              <w:rPr>
                <w:rFonts w:ascii="Arial" w:hAnsi="Arial"/>
                <w:sz w:val="18"/>
              </w:rPr>
            </w:pPr>
          </w:p>
        </w:tc>
      </w:tr>
      <w:tr w:rsidR="009F0B23" w14:paraId="53B3198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97447" w14:textId="77777777" w:rsidR="009F0B23" w:rsidRDefault="009F0B23" w:rsidP="00FF347B">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E902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DD3A9"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AE8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DF48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A83F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16231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C898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4438F0"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91A90"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CFC2C" w14:textId="77777777" w:rsidR="009F0B23" w:rsidRDefault="009F0B23" w:rsidP="00FF347B">
            <w:pPr>
              <w:pStyle w:val="TAC"/>
            </w:pPr>
            <w:r>
              <w:t>0</w:t>
            </w:r>
          </w:p>
        </w:tc>
      </w:tr>
      <w:tr w:rsidR="009F0B23" w14:paraId="628C50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7E98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89F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45DA3"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903B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F701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C3DF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2AA4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BBA62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E14A9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7F77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E9F26" w14:textId="77777777" w:rsidR="009F0B23" w:rsidRDefault="009F0B23" w:rsidP="00FF347B">
            <w:pPr>
              <w:spacing w:after="0"/>
              <w:rPr>
                <w:rFonts w:ascii="Arial" w:hAnsi="Arial"/>
                <w:sz w:val="18"/>
              </w:rPr>
            </w:pPr>
          </w:p>
        </w:tc>
      </w:tr>
      <w:tr w:rsidR="009F0B23" w14:paraId="30EE75C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25DFE" w14:textId="77777777" w:rsidR="009F0B23" w:rsidRDefault="009F0B23" w:rsidP="00FF347B">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CB25D"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37280"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3C74BC" w14:textId="77777777" w:rsidR="009F0B23" w:rsidRDefault="009F0B23" w:rsidP="00FF347B">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74123"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ACAB0" w14:textId="77777777" w:rsidR="009F0B23" w:rsidRDefault="009F0B23" w:rsidP="00FF347B">
            <w:pPr>
              <w:pStyle w:val="TAC"/>
            </w:pPr>
            <w:r>
              <w:t>0</w:t>
            </w:r>
          </w:p>
        </w:tc>
      </w:tr>
      <w:tr w:rsidR="009F0B23" w14:paraId="4711D94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948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108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BE7AF"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4051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3CEA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C607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CC59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4F2F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E9E80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A5B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232A" w14:textId="77777777" w:rsidR="009F0B23" w:rsidRDefault="009F0B23" w:rsidP="00FF347B">
            <w:pPr>
              <w:spacing w:after="0"/>
              <w:rPr>
                <w:rFonts w:ascii="Arial" w:hAnsi="Arial"/>
                <w:sz w:val="18"/>
              </w:rPr>
            </w:pPr>
          </w:p>
        </w:tc>
      </w:tr>
      <w:tr w:rsidR="009F0B23" w14:paraId="1A7F477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C841AC" w14:textId="77777777" w:rsidR="009F0B23" w:rsidRDefault="009F0B23" w:rsidP="00FF347B">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C19A9"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12862"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371616" w14:textId="77777777" w:rsidR="009F0B23" w:rsidRDefault="009F0B23" w:rsidP="00FF347B">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725B4"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E50D2" w14:textId="77777777" w:rsidR="009F0B23" w:rsidRDefault="009F0B23" w:rsidP="00FF347B">
            <w:pPr>
              <w:pStyle w:val="TAC"/>
            </w:pPr>
            <w:r>
              <w:t>0</w:t>
            </w:r>
          </w:p>
        </w:tc>
      </w:tr>
      <w:tr w:rsidR="009F0B23" w14:paraId="01B6899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0BB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B4B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76610" w14:textId="77777777" w:rsidR="009F0B23" w:rsidRDefault="009F0B23" w:rsidP="00FF347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3334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2FED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8367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EF07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CC32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177D8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172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502D" w14:textId="77777777" w:rsidR="009F0B23" w:rsidRDefault="009F0B23" w:rsidP="00FF347B">
            <w:pPr>
              <w:spacing w:after="0"/>
              <w:rPr>
                <w:rFonts w:ascii="Arial" w:hAnsi="Arial"/>
                <w:sz w:val="18"/>
              </w:rPr>
            </w:pPr>
          </w:p>
        </w:tc>
      </w:tr>
      <w:tr w:rsidR="009F0B23" w14:paraId="526C7BE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CA3FE0" w14:textId="77777777" w:rsidR="009F0B23" w:rsidRDefault="009F0B23" w:rsidP="00FF347B">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1472D" w14:textId="77777777" w:rsidR="009F0B23" w:rsidRDefault="009F0B23" w:rsidP="00FF347B">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448D0"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A27A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F440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B2642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B976F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17095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CF81B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01B27"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E80B6" w14:textId="77777777" w:rsidR="009F0B23" w:rsidRDefault="009F0B23" w:rsidP="00FF347B">
            <w:pPr>
              <w:pStyle w:val="TAC"/>
            </w:pPr>
            <w:r>
              <w:t>0</w:t>
            </w:r>
          </w:p>
        </w:tc>
      </w:tr>
      <w:tr w:rsidR="009F0B23" w14:paraId="4162B83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AA9E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0FD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011DA"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9D03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640F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76C9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ED34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8BF12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AF655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0BF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62768" w14:textId="77777777" w:rsidR="009F0B23" w:rsidRDefault="009F0B23" w:rsidP="00FF347B">
            <w:pPr>
              <w:spacing w:after="0"/>
              <w:rPr>
                <w:rFonts w:ascii="Arial" w:hAnsi="Arial"/>
                <w:sz w:val="18"/>
              </w:rPr>
            </w:pPr>
          </w:p>
        </w:tc>
      </w:tr>
      <w:tr w:rsidR="009F0B23" w14:paraId="53844E0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2048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794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00C94"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F89A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1415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530F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64B66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B616E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AAB4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EEE7"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EF686" w14:textId="77777777" w:rsidR="009F0B23" w:rsidRDefault="009F0B23" w:rsidP="00FF347B">
            <w:pPr>
              <w:pStyle w:val="TAC"/>
            </w:pPr>
            <w:r>
              <w:t>1</w:t>
            </w:r>
          </w:p>
        </w:tc>
      </w:tr>
      <w:tr w:rsidR="009F0B23" w14:paraId="1110279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1D96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E181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FE640"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11DA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BB24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945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101C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E100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C9A334"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C06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35D0" w14:textId="77777777" w:rsidR="009F0B23" w:rsidRDefault="009F0B23" w:rsidP="00FF347B">
            <w:pPr>
              <w:spacing w:after="0"/>
              <w:rPr>
                <w:rFonts w:ascii="Arial" w:hAnsi="Arial"/>
                <w:sz w:val="18"/>
              </w:rPr>
            </w:pPr>
          </w:p>
        </w:tc>
      </w:tr>
      <w:tr w:rsidR="009F0B23" w14:paraId="3B9BAA9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C443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2E92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88C6C"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FF36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8E30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A30A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9377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32481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04957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6BA6B" w14:textId="77777777" w:rsidR="009F0B23" w:rsidRDefault="009F0B23" w:rsidP="00FF347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A5996" w14:textId="77777777" w:rsidR="009F0B23" w:rsidRDefault="009F0B23" w:rsidP="00FF347B">
            <w:pPr>
              <w:pStyle w:val="TAC"/>
            </w:pPr>
            <w:r>
              <w:rPr>
                <w:lang w:val="en-US"/>
              </w:rPr>
              <w:t>2</w:t>
            </w:r>
          </w:p>
        </w:tc>
      </w:tr>
      <w:tr w:rsidR="009F0B23" w14:paraId="2C3FE49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D15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49C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245B5"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90D5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2961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5642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0C81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83D7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A0F4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856C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F208" w14:textId="77777777" w:rsidR="009F0B23" w:rsidRDefault="009F0B23" w:rsidP="00FF347B">
            <w:pPr>
              <w:spacing w:after="0"/>
              <w:rPr>
                <w:rFonts w:ascii="Arial" w:hAnsi="Arial"/>
                <w:sz w:val="18"/>
              </w:rPr>
            </w:pPr>
          </w:p>
        </w:tc>
      </w:tr>
      <w:tr w:rsidR="009F0B23" w14:paraId="3A02E4A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322E5B" w14:textId="77777777" w:rsidR="009F0B23" w:rsidRDefault="009F0B23" w:rsidP="00FF347B">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9324C" w14:textId="77777777" w:rsidR="009F0B23" w:rsidRDefault="009F0B23" w:rsidP="00FF347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B7442"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280255" w14:textId="77777777" w:rsidR="009F0B23" w:rsidRDefault="009F0B23" w:rsidP="00FF347B">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E6879"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AAB86" w14:textId="77777777" w:rsidR="009F0B23" w:rsidRDefault="009F0B23" w:rsidP="00FF347B">
            <w:pPr>
              <w:pStyle w:val="TAC"/>
            </w:pPr>
            <w:r>
              <w:rPr>
                <w:lang w:eastAsia="ja-JP"/>
              </w:rPr>
              <w:t>0</w:t>
            </w:r>
          </w:p>
        </w:tc>
      </w:tr>
      <w:tr w:rsidR="009F0B23" w14:paraId="6373151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BDF7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03E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720FD" w14:textId="77777777" w:rsidR="009F0B23" w:rsidRDefault="009F0B23" w:rsidP="00FF347B">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9579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2E36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99C56"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F6D81"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B8B4AD"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7F6E9" w14:textId="77777777" w:rsidR="009F0B23" w:rsidRDefault="009F0B23" w:rsidP="00FF347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82CF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22E9E" w14:textId="77777777" w:rsidR="009F0B23" w:rsidRDefault="009F0B23" w:rsidP="00FF347B">
            <w:pPr>
              <w:spacing w:after="0"/>
              <w:rPr>
                <w:rFonts w:ascii="Arial" w:hAnsi="Arial"/>
                <w:sz w:val="18"/>
              </w:rPr>
            </w:pPr>
          </w:p>
        </w:tc>
      </w:tr>
      <w:tr w:rsidR="009F0B23" w14:paraId="4CF7F7A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FC6426" w14:textId="77777777" w:rsidR="009F0B23" w:rsidRDefault="009F0B23" w:rsidP="00FF347B">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AF55F"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4291C" w14:textId="77777777" w:rsidR="009F0B23" w:rsidRDefault="009F0B23" w:rsidP="00FF347B">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9EAB7" w14:textId="77777777" w:rsidR="009F0B23" w:rsidRDefault="009F0B23" w:rsidP="00FF347B">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E5CA1"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4406A" w14:textId="77777777" w:rsidR="009F0B23" w:rsidRDefault="009F0B23" w:rsidP="00FF347B">
            <w:pPr>
              <w:pStyle w:val="TAC"/>
            </w:pPr>
            <w:r>
              <w:rPr>
                <w:lang w:eastAsia="ja-JP"/>
              </w:rPr>
              <w:t>0</w:t>
            </w:r>
          </w:p>
        </w:tc>
      </w:tr>
      <w:tr w:rsidR="009F0B23" w14:paraId="301D49E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39C2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54A4"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DF490" w14:textId="77777777" w:rsidR="009F0B23" w:rsidRDefault="009F0B23" w:rsidP="00FF347B">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C221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95784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4B334"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CBC98E"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00323"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85122F"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75EF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943B" w14:textId="77777777" w:rsidR="009F0B23" w:rsidRDefault="009F0B23" w:rsidP="00FF347B">
            <w:pPr>
              <w:spacing w:after="0"/>
              <w:rPr>
                <w:rFonts w:ascii="Arial" w:hAnsi="Arial"/>
                <w:sz w:val="18"/>
              </w:rPr>
            </w:pPr>
          </w:p>
        </w:tc>
      </w:tr>
      <w:tr w:rsidR="009F0B23" w14:paraId="006E10D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A87AFB" w14:textId="77777777" w:rsidR="009F0B23" w:rsidRDefault="009F0B23" w:rsidP="00FF347B">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2D024"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7D0B7"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EDBF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86FC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4630F"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58FA6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B5E5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AE30E8"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6E1D7" w14:textId="77777777" w:rsidR="009F0B23" w:rsidRDefault="009F0B23" w:rsidP="00FF347B">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2B95D" w14:textId="77777777" w:rsidR="009F0B23" w:rsidRDefault="009F0B23" w:rsidP="00FF347B">
            <w:pPr>
              <w:pStyle w:val="TAC"/>
            </w:pPr>
            <w:r>
              <w:t>0</w:t>
            </w:r>
          </w:p>
        </w:tc>
      </w:tr>
      <w:tr w:rsidR="009F0B23" w14:paraId="6CC7BEE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8926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1BE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06180" w14:textId="77777777" w:rsidR="009F0B23" w:rsidRDefault="009F0B23" w:rsidP="00FF347B">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93A2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82F9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5F29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B8830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7FDF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268C5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253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DA77" w14:textId="77777777" w:rsidR="009F0B23" w:rsidRDefault="009F0B23" w:rsidP="00FF347B">
            <w:pPr>
              <w:spacing w:after="0"/>
              <w:rPr>
                <w:rFonts w:ascii="Arial" w:hAnsi="Arial"/>
                <w:sz w:val="18"/>
              </w:rPr>
            </w:pPr>
          </w:p>
        </w:tc>
      </w:tr>
      <w:tr w:rsidR="009F0B23" w14:paraId="19EFB98A"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5F37C2F" w14:textId="77777777" w:rsidR="009F0B23" w:rsidRDefault="009F0B23" w:rsidP="00FF347B">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EFF004"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D7943C" w14:textId="77777777" w:rsidR="009F0B23" w:rsidRDefault="009F0B23" w:rsidP="00FF347B">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45E7FEA" w14:textId="77777777" w:rsidR="009F0B23" w:rsidRDefault="009F0B23" w:rsidP="00FF347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5DFDBC" w14:textId="77777777" w:rsidR="009F0B23" w:rsidRDefault="009F0B23" w:rsidP="00FF347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8DC0B4F"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CAAB2D6"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B9B8D1C"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981756B" w14:textId="77777777" w:rsidR="009F0B23" w:rsidRDefault="009F0B23" w:rsidP="00FF347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682424C" w14:textId="77777777" w:rsidR="009F0B23" w:rsidRDefault="009F0B23" w:rsidP="00FF347B">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E360879" w14:textId="77777777" w:rsidR="009F0B23" w:rsidRDefault="009F0B23" w:rsidP="00FF347B">
            <w:pPr>
              <w:pStyle w:val="TAH"/>
              <w:rPr>
                <w:b w:val="0"/>
                <w:lang w:val="en-US"/>
              </w:rPr>
            </w:pPr>
            <w:r>
              <w:rPr>
                <w:b w:val="0"/>
                <w:lang w:val="en-US"/>
              </w:rPr>
              <w:t>0</w:t>
            </w:r>
          </w:p>
        </w:tc>
      </w:tr>
      <w:tr w:rsidR="009F0B23" w14:paraId="0943C26C"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ADA3B9" w14:textId="77777777" w:rsidR="009F0B23" w:rsidRDefault="009F0B23" w:rsidP="00FF347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6EB9B6"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ED75C39" w14:textId="77777777" w:rsidR="009F0B23" w:rsidRDefault="009F0B23" w:rsidP="00FF347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6F9E022" w14:textId="77777777" w:rsidR="009F0B23" w:rsidRDefault="009F0B23" w:rsidP="00FF347B">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B1841A2" w14:textId="77777777" w:rsidR="009F0B23" w:rsidRDefault="009F0B23" w:rsidP="00FF347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C9AB00D"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560D883"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F5EE1BF"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6073327" w14:textId="77777777" w:rsidR="009F0B23" w:rsidRDefault="009F0B23" w:rsidP="00FF347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42460B"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85FCE6" w14:textId="77777777" w:rsidR="009F0B23" w:rsidRDefault="009F0B23" w:rsidP="00FF347B">
            <w:pPr>
              <w:spacing w:after="0"/>
              <w:rPr>
                <w:rFonts w:ascii="Arial" w:hAnsi="Arial"/>
                <w:sz w:val="18"/>
                <w:lang w:val="en-US"/>
              </w:rPr>
            </w:pPr>
          </w:p>
        </w:tc>
      </w:tr>
      <w:tr w:rsidR="009F0B23" w14:paraId="5F48555F"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7866BED" w14:textId="77777777" w:rsidR="009F0B23" w:rsidRDefault="009F0B23" w:rsidP="00FF347B">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AE70989"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65AD94" w14:textId="77777777" w:rsidR="009F0B23" w:rsidRDefault="009F0B23" w:rsidP="00FF347B">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3C0D452" w14:textId="77777777" w:rsidR="009F0B23" w:rsidRDefault="009F0B23" w:rsidP="00FF347B">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9E0131" w14:textId="77777777" w:rsidR="009F0B23" w:rsidRDefault="009F0B23" w:rsidP="00FF347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3A07F82" w14:textId="77777777" w:rsidR="009F0B23" w:rsidRDefault="009F0B23" w:rsidP="00FF347B">
            <w:pPr>
              <w:pStyle w:val="TAH"/>
              <w:rPr>
                <w:b w:val="0"/>
                <w:lang w:val="en-US"/>
              </w:rPr>
            </w:pPr>
            <w:r>
              <w:rPr>
                <w:b w:val="0"/>
                <w:lang w:val="en-US"/>
              </w:rPr>
              <w:t>0</w:t>
            </w:r>
          </w:p>
        </w:tc>
      </w:tr>
      <w:tr w:rsidR="009F0B23" w14:paraId="395309FD"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0011B9" w14:textId="77777777" w:rsidR="009F0B23" w:rsidRDefault="009F0B23" w:rsidP="00FF347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B4DBD9"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62CE34" w14:textId="77777777" w:rsidR="009F0B23" w:rsidRDefault="009F0B23" w:rsidP="00FF347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8D6779" w14:textId="77777777" w:rsidR="009F0B23" w:rsidRDefault="009F0B23" w:rsidP="00FF347B">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3C76AD8" w14:textId="77777777" w:rsidR="009F0B23" w:rsidRDefault="009F0B23" w:rsidP="00FF347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5AAACC"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5573525"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D9E8889"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5E8BD2B" w14:textId="77777777" w:rsidR="009F0B23" w:rsidRDefault="009F0B23" w:rsidP="00FF347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AE0CCF"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2E5A83" w14:textId="77777777" w:rsidR="009F0B23" w:rsidRDefault="009F0B23" w:rsidP="00FF347B">
            <w:pPr>
              <w:spacing w:after="0"/>
              <w:rPr>
                <w:rFonts w:ascii="Arial" w:hAnsi="Arial"/>
                <w:sz w:val="18"/>
                <w:lang w:val="en-US"/>
              </w:rPr>
            </w:pPr>
          </w:p>
        </w:tc>
      </w:tr>
      <w:tr w:rsidR="009F0B23" w14:paraId="3A5E2C95"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1B303CE" w14:textId="77777777" w:rsidR="009F0B23" w:rsidRDefault="009F0B23" w:rsidP="00FF347B">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BA5C7F6"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F4DED6" w14:textId="77777777" w:rsidR="009F0B23" w:rsidRDefault="009F0B23" w:rsidP="00FF347B">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A15B9F7" w14:textId="77777777" w:rsidR="009F0B23" w:rsidRDefault="009F0B23" w:rsidP="00FF347B">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E8C2D3F" w14:textId="77777777" w:rsidR="009F0B23" w:rsidRDefault="009F0B23" w:rsidP="00FF347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2B08EAC" w14:textId="77777777" w:rsidR="009F0B23" w:rsidRDefault="009F0B23" w:rsidP="00FF347B">
            <w:pPr>
              <w:pStyle w:val="TAH"/>
              <w:rPr>
                <w:b w:val="0"/>
                <w:lang w:val="en-US"/>
              </w:rPr>
            </w:pPr>
            <w:r>
              <w:rPr>
                <w:b w:val="0"/>
                <w:lang w:val="en-US"/>
              </w:rPr>
              <w:t>0</w:t>
            </w:r>
          </w:p>
        </w:tc>
      </w:tr>
      <w:tr w:rsidR="009F0B23" w14:paraId="17FE314E"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E130A3" w14:textId="77777777" w:rsidR="009F0B23" w:rsidRDefault="009F0B23" w:rsidP="00FF347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13B541"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1D68DD" w14:textId="77777777" w:rsidR="009F0B23" w:rsidRDefault="009F0B23" w:rsidP="00FF347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D4CAF7E" w14:textId="77777777" w:rsidR="009F0B23" w:rsidRDefault="009F0B23" w:rsidP="00FF347B">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1F53A02" w14:textId="77777777" w:rsidR="009F0B23" w:rsidRDefault="009F0B23" w:rsidP="00FF347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BF3245"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CF86F37"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1CF44E8"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7934D66" w14:textId="77777777" w:rsidR="009F0B23" w:rsidRDefault="009F0B23" w:rsidP="00FF347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0D2914"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EDDB2D" w14:textId="77777777" w:rsidR="009F0B23" w:rsidRDefault="009F0B23" w:rsidP="00FF347B">
            <w:pPr>
              <w:spacing w:after="0"/>
              <w:rPr>
                <w:rFonts w:ascii="Arial" w:hAnsi="Arial"/>
                <w:sz w:val="18"/>
                <w:lang w:val="en-US"/>
              </w:rPr>
            </w:pPr>
          </w:p>
        </w:tc>
      </w:tr>
      <w:tr w:rsidR="009F0B23" w14:paraId="39D9A191"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DB63CA7" w14:textId="77777777" w:rsidR="009F0B23" w:rsidRDefault="009F0B23" w:rsidP="00FF347B">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34198CE"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8FCAEA" w14:textId="77777777" w:rsidR="009F0B23" w:rsidRDefault="009F0B23" w:rsidP="00FF347B">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5682FB2" w14:textId="77777777" w:rsidR="009F0B23" w:rsidRDefault="009F0B23" w:rsidP="00FF347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FAC4D0" w14:textId="77777777" w:rsidR="009F0B23" w:rsidRDefault="009F0B23" w:rsidP="00FF347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5D30DD"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D2844D6"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CE58236"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BC11B7E" w14:textId="77777777" w:rsidR="009F0B23" w:rsidRDefault="009F0B23" w:rsidP="00FF347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A48B4B9" w14:textId="77777777" w:rsidR="009F0B23" w:rsidRDefault="009F0B23" w:rsidP="00FF347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49F21B" w14:textId="77777777" w:rsidR="009F0B23" w:rsidRDefault="009F0B23" w:rsidP="00FF347B">
            <w:pPr>
              <w:pStyle w:val="TAH"/>
              <w:rPr>
                <w:b w:val="0"/>
                <w:lang w:val="en-US"/>
              </w:rPr>
            </w:pPr>
            <w:r>
              <w:rPr>
                <w:b w:val="0"/>
                <w:lang w:val="en-US"/>
              </w:rPr>
              <w:t>0</w:t>
            </w:r>
          </w:p>
        </w:tc>
      </w:tr>
      <w:tr w:rsidR="009F0B23" w14:paraId="737BB30D"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181482" w14:textId="77777777" w:rsidR="009F0B23" w:rsidRDefault="009F0B23" w:rsidP="00FF347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D7C174"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254D4B" w14:textId="77777777" w:rsidR="009F0B23" w:rsidRDefault="009F0B23" w:rsidP="00FF347B">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912FB07" w14:textId="77777777" w:rsidR="009F0B23" w:rsidRDefault="009F0B23" w:rsidP="00FF347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353202"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CC30DF" w14:textId="77777777" w:rsidR="009F0B23" w:rsidRDefault="009F0B23" w:rsidP="00FF347B">
            <w:pPr>
              <w:spacing w:after="0"/>
              <w:rPr>
                <w:rFonts w:ascii="Arial" w:hAnsi="Arial"/>
                <w:sz w:val="18"/>
                <w:lang w:val="en-US"/>
              </w:rPr>
            </w:pPr>
          </w:p>
        </w:tc>
      </w:tr>
      <w:tr w:rsidR="009F0B23" w14:paraId="64DA7050"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B90E3F8" w14:textId="77777777" w:rsidR="009F0B23" w:rsidRDefault="009F0B23" w:rsidP="00FF347B">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8690D0"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6E4ECF" w14:textId="77777777" w:rsidR="009F0B23" w:rsidRDefault="009F0B23" w:rsidP="00FF347B">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3D22D78" w14:textId="77777777" w:rsidR="009F0B23" w:rsidRDefault="009F0B23" w:rsidP="00FF347B">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273F5F" w14:textId="77777777" w:rsidR="009F0B23" w:rsidRDefault="009F0B23" w:rsidP="00FF347B">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9B6CCC5" w14:textId="77777777" w:rsidR="009F0B23" w:rsidRDefault="009F0B23" w:rsidP="00FF347B">
            <w:pPr>
              <w:pStyle w:val="TAH"/>
              <w:rPr>
                <w:b w:val="0"/>
                <w:lang w:val="en-US"/>
              </w:rPr>
            </w:pPr>
            <w:r>
              <w:rPr>
                <w:b w:val="0"/>
                <w:lang w:val="en-US"/>
              </w:rPr>
              <w:t>0</w:t>
            </w:r>
          </w:p>
        </w:tc>
      </w:tr>
      <w:tr w:rsidR="009F0B23" w14:paraId="02E16C52"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3A998" w14:textId="77777777" w:rsidR="009F0B23" w:rsidRDefault="009F0B23" w:rsidP="00FF347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5E01B7"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7486A0" w14:textId="77777777" w:rsidR="009F0B23" w:rsidRDefault="009F0B23" w:rsidP="00FF347B">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A5D63FE" w14:textId="77777777" w:rsidR="009F0B23" w:rsidRDefault="009F0B23" w:rsidP="00FF347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D1E623"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767E8A" w14:textId="77777777" w:rsidR="009F0B23" w:rsidRDefault="009F0B23" w:rsidP="00FF347B">
            <w:pPr>
              <w:spacing w:after="0"/>
              <w:rPr>
                <w:rFonts w:ascii="Arial" w:hAnsi="Arial"/>
                <w:sz w:val="18"/>
                <w:lang w:val="en-US"/>
              </w:rPr>
            </w:pPr>
          </w:p>
        </w:tc>
      </w:tr>
      <w:tr w:rsidR="009F0B23" w14:paraId="2DAA420C"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D0546C1" w14:textId="77777777" w:rsidR="009F0B23" w:rsidRDefault="009F0B23" w:rsidP="00FF347B">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E782019"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744297" w14:textId="77777777" w:rsidR="009F0B23" w:rsidRDefault="009F0B23" w:rsidP="00FF347B">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42B56B9" w14:textId="77777777" w:rsidR="009F0B23" w:rsidRDefault="009F0B23" w:rsidP="00FF347B">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DAAD610" w14:textId="77777777" w:rsidR="009F0B23" w:rsidRDefault="009F0B23" w:rsidP="00FF347B">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DE3225E" w14:textId="77777777" w:rsidR="009F0B23" w:rsidRDefault="009F0B23" w:rsidP="00FF347B">
            <w:pPr>
              <w:pStyle w:val="TAH"/>
              <w:rPr>
                <w:b w:val="0"/>
                <w:lang w:val="en-US"/>
              </w:rPr>
            </w:pPr>
            <w:r>
              <w:rPr>
                <w:b w:val="0"/>
                <w:lang w:val="en-US"/>
              </w:rPr>
              <w:t>0</w:t>
            </w:r>
          </w:p>
        </w:tc>
      </w:tr>
      <w:tr w:rsidR="009F0B23" w14:paraId="1B608FAF"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B48E4A" w14:textId="77777777" w:rsidR="009F0B23" w:rsidRDefault="009F0B23" w:rsidP="00FF347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C3951B"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3C2020" w14:textId="77777777" w:rsidR="009F0B23" w:rsidRDefault="009F0B23" w:rsidP="00FF347B">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3A93402" w14:textId="77777777" w:rsidR="009F0B23" w:rsidRDefault="009F0B23" w:rsidP="00FF347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3CF609"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B791C9" w14:textId="77777777" w:rsidR="009F0B23" w:rsidRDefault="009F0B23" w:rsidP="00FF347B">
            <w:pPr>
              <w:spacing w:after="0"/>
              <w:rPr>
                <w:rFonts w:ascii="Arial" w:hAnsi="Arial"/>
                <w:sz w:val="18"/>
                <w:lang w:val="en-US"/>
              </w:rPr>
            </w:pPr>
          </w:p>
        </w:tc>
      </w:tr>
      <w:tr w:rsidR="009F0B23" w14:paraId="03B8267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74E0DF" w14:textId="77777777" w:rsidR="009F0B23" w:rsidRDefault="009F0B23" w:rsidP="00FF347B">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3C2F9" w14:textId="77777777" w:rsidR="009F0B23" w:rsidRDefault="009F0B23" w:rsidP="00FF347B">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B9CE2" w14:textId="77777777" w:rsidR="009F0B23" w:rsidRDefault="009F0B23" w:rsidP="00FF347B">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E361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DB56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3CD2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27AF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3D36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B224C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9EAFE"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8E00D" w14:textId="77777777" w:rsidR="009F0B23" w:rsidRDefault="009F0B23" w:rsidP="00FF347B">
            <w:pPr>
              <w:pStyle w:val="TAC"/>
            </w:pPr>
            <w:r>
              <w:t>0</w:t>
            </w:r>
          </w:p>
        </w:tc>
      </w:tr>
      <w:tr w:rsidR="009F0B23" w14:paraId="7D3A782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98C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58C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139FD" w14:textId="77777777" w:rsidR="009F0B23" w:rsidRDefault="009F0B23" w:rsidP="00FF347B">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A7B6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BCAE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395C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D68E7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3A0D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DF20A0"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396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8086" w14:textId="77777777" w:rsidR="009F0B23" w:rsidRDefault="009F0B23" w:rsidP="00FF347B">
            <w:pPr>
              <w:spacing w:after="0"/>
              <w:rPr>
                <w:rFonts w:ascii="Arial" w:hAnsi="Arial"/>
                <w:sz w:val="18"/>
              </w:rPr>
            </w:pPr>
          </w:p>
        </w:tc>
      </w:tr>
      <w:tr w:rsidR="009F0B23" w14:paraId="4781B99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21854E" w14:textId="77777777" w:rsidR="009F0B23" w:rsidRDefault="009F0B23" w:rsidP="00FF347B">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3E045" w14:textId="77777777" w:rsidR="009F0B23" w:rsidRDefault="009F0B23" w:rsidP="00FF347B">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F9639" w14:textId="77777777" w:rsidR="009F0B23" w:rsidRDefault="009F0B23" w:rsidP="00FF347B">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F2FCEC" w14:textId="77777777" w:rsidR="009F0B23" w:rsidRDefault="009F0B23" w:rsidP="00FF347B">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DB916" w14:textId="77777777" w:rsidR="009F0B23" w:rsidRDefault="009F0B23" w:rsidP="00FF347B">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2422E" w14:textId="77777777" w:rsidR="009F0B23" w:rsidRDefault="009F0B23" w:rsidP="00FF347B">
            <w:pPr>
              <w:pStyle w:val="TAC"/>
            </w:pPr>
            <w:r>
              <w:rPr>
                <w:lang w:eastAsia="ja-JP"/>
              </w:rPr>
              <w:t>0</w:t>
            </w:r>
          </w:p>
        </w:tc>
      </w:tr>
      <w:tr w:rsidR="009F0B23" w14:paraId="4904986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091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570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76131" w14:textId="77777777" w:rsidR="009F0B23" w:rsidRDefault="009F0B23" w:rsidP="00FF347B">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87BF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904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7000D"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9B2CA"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CAE78"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7E2F8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4B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B932" w14:textId="77777777" w:rsidR="009F0B23" w:rsidRDefault="009F0B23" w:rsidP="00FF347B">
            <w:pPr>
              <w:spacing w:after="0"/>
              <w:rPr>
                <w:rFonts w:ascii="Arial" w:hAnsi="Arial"/>
                <w:sz w:val="18"/>
              </w:rPr>
            </w:pPr>
          </w:p>
        </w:tc>
      </w:tr>
      <w:tr w:rsidR="009F0B23" w14:paraId="79A1B9CC"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50571D60" w14:textId="77777777" w:rsidR="009F0B23" w:rsidRDefault="009F0B23" w:rsidP="00FF347B">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390EDF0A" w14:textId="77777777" w:rsidR="009F0B23" w:rsidRDefault="009F0B23" w:rsidP="00FF347B">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A8F6372"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9E6B39A" w14:textId="77777777" w:rsidR="009F0B23" w:rsidRDefault="009F0B23" w:rsidP="00FF347B">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6284F4B5" w14:textId="77777777" w:rsidR="009F0B23" w:rsidRDefault="009F0B23" w:rsidP="00FF347B">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21ACB4D3" w14:textId="77777777" w:rsidR="009F0B23" w:rsidRDefault="009F0B23" w:rsidP="00FF347B">
            <w:pPr>
              <w:pStyle w:val="TAC"/>
            </w:pPr>
            <w:r>
              <w:rPr>
                <w:lang w:eastAsia="ja-JP"/>
              </w:rPr>
              <w:t>0</w:t>
            </w:r>
          </w:p>
        </w:tc>
      </w:tr>
      <w:tr w:rsidR="009F0B23" w14:paraId="4E8CC6E5"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4C61BB53"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5C5C2E80"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70CC0D"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0E99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1EEC2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74067"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4EA941"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BFE393"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8A6AC1" w14:textId="77777777" w:rsidR="009F0B23" w:rsidRDefault="009F0B23" w:rsidP="00FF347B">
            <w:pPr>
              <w:pStyle w:val="TAC"/>
            </w:pPr>
          </w:p>
        </w:tc>
        <w:tc>
          <w:tcPr>
            <w:tcW w:w="1187" w:type="dxa"/>
            <w:tcBorders>
              <w:top w:val="nil"/>
              <w:left w:val="single" w:sz="4" w:space="0" w:color="auto"/>
              <w:bottom w:val="single" w:sz="4" w:space="0" w:color="auto"/>
              <w:right w:val="single" w:sz="4" w:space="0" w:color="auto"/>
            </w:tcBorders>
            <w:vAlign w:val="center"/>
          </w:tcPr>
          <w:p w14:paraId="702E1440"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32CBC68C" w14:textId="77777777" w:rsidR="009F0B23" w:rsidRDefault="009F0B23" w:rsidP="00FF347B">
            <w:pPr>
              <w:pStyle w:val="TAC"/>
            </w:pPr>
          </w:p>
        </w:tc>
      </w:tr>
      <w:tr w:rsidR="009F0B23" w14:paraId="5750222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B71776" w14:textId="77777777" w:rsidR="009F0B23" w:rsidRDefault="009F0B23" w:rsidP="00FF347B">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BBC4B" w14:textId="77777777" w:rsidR="009F0B23" w:rsidRDefault="009F0B23" w:rsidP="00FF347B">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36C73"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4647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04B8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F643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5A0A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B1D3F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1D1FF1"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F3466" w14:textId="77777777" w:rsidR="009F0B23" w:rsidRDefault="009F0B23" w:rsidP="00FF347B">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9EA5A" w14:textId="77777777" w:rsidR="009F0B23" w:rsidRDefault="009F0B23" w:rsidP="00FF347B">
            <w:pPr>
              <w:pStyle w:val="TAC"/>
            </w:pPr>
            <w:r>
              <w:t>0</w:t>
            </w:r>
          </w:p>
        </w:tc>
      </w:tr>
      <w:tr w:rsidR="009F0B23" w14:paraId="5358DF7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6F5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F44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15747" w14:textId="77777777" w:rsidR="009F0B23" w:rsidRDefault="009F0B23" w:rsidP="00FF347B">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E38E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AB8C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FC4F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34E2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A30F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965FC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527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60635" w14:textId="77777777" w:rsidR="009F0B23" w:rsidRDefault="009F0B23" w:rsidP="00FF347B">
            <w:pPr>
              <w:spacing w:after="0"/>
              <w:rPr>
                <w:rFonts w:ascii="Arial" w:hAnsi="Arial"/>
                <w:sz w:val="18"/>
              </w:rPr>
            </w:pPr>
          </w:p>
        </w:tc>
      </w:tr>
      <w:tr w:rsidR="009F0B23" w14:paraId="17B1C34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1CBA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621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9B3BA" w14:textId="77777777" w:rsidR="009F0B23" w:rsidRDefault="009F0B23" w:rsidP="00FF347B">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09B4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08DF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308E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A2C4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0FA2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7A8981"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A0F0D"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042DC" w14:textId="77777777" w:rsidR="009F0B23" w:rsidRDefault="009F0B23" w:rsidP="00FF347B">
            <w:pPr>
              <w:pStyle w:val="TAC"/>
            </w:pPr>
            <w:r>
              <w:rPr>
                <w:lang w:eastAsia="ja-JP"/>
              </w:rPr>
              <w:t>1</w:t>
            </w:r>
          </w:p>
        </w:tc>
      </w:tr>
      <w:tr w:rsidR="009F0B23" w14:paraId="785E8F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DF82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C25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0277F" w14:textId="77777777" w:rsidR="009F0B23" w:rsidRDefault="009F0B23" w:rsidP="00FF347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80D3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F441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48CD5"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BBD1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202E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86592A"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7AD1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6AAE" w14:textId="77777777" w:rsidR="009F0B23" w:rsidRDefault="009F0B23" w:rsidP="00FF347B">
            <w:pPr>
              <w:spacing w:after="0"/>
              <w:rPr>
                <w:rFonts w:ascii="Arial" w:hAnsi="Arial"/>
                <w:sz w:val="18"/>
              </w:rPr>
            </w:pPr>
          </w:p>
        </w:tc>
      </w:tr>
      <w:tr w:rsidR="009F0B23" w14:paraId="0875ED7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A5600B" w14:textId="77777777" w:rsidR="009F0B23" w:rsidRDefault="009F0B23" w:rsidP="00FF347B">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2607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A6562" w14:textId="77777777" w:rsidR="009F0B23" w:rsidRDefault="009F0B23" w:rsidP="00FF347B">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B01905" w14:textId="77777777" w:rsidR="009F0B23" w:rsidRDefault="009F0B23" w:rsidP="00FF347B">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CCC66"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A615D" w14:textId="77777777" w:rsidR="009F0B23" w:rsidRDefault="009F0B23" w:rsidP="00FF347B">
            <w:pPr>
              <w:pStyle w:val="TAC"/>
            </w:pPr>
            <w:r>
              <w:t>0</w:t>
            </w:r>
          </w:p>
        </w:tc>
      </w:tr>
      <w:tr w:rsidR="009F0B23" w14:paraId="7D5838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325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E53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F1898" w14:textId="77777777" w:rsidR="009F0B23" w:rsidRDefault="009F0B23" w:rsidP="00FF347B">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F6B5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5C69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F7A1F"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CE22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E06A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F13B5C" w14:textId="77777777" w:rsidR="009F0B23" w:rsidRDefault="009F0B23" w:rsidP="00FF347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0F5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B0F" w14:textId="77777777" w:rsidR="009F0B23" w:rsidRDefault="009F0B23" w:rsidP="00FF347B">
            <w:pPr>
              <w:spacing w:after="0"/>
              <w:rPr>
                <w:rFonts w:ascii="Arial" w:hAnsi="Arial"/>
                <w:sz w:val="18"/>
              </w:rPr>
            </w:pPr>
          </w:p>
        </w:tc>
      </w:tr>
      <w:tr w:rsidR="009F0B23" w14:paraId="3C0D23C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85B700" w14:textId="77777777" w:rsidR="009F0B23" w:rsidRDefault="009F0B23" w:rsidP="00FF347B">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A5D14"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1BF8E" w14:textId="77777777" w:rsidR="009F0B23" w:rsidRDefault="009F0B23" w:rsidP="00FF347B">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FE64A8" w14:textId="77777777" w:rsidR="009F0B23" w:rsidRDefault="009F0B23" w:rsidP="00FF347B">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8521B"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29DD1" w14:textId="77777777" w:rsidR="009F0B23" w:rsidRDefault="009F0B23" w:rsidP="00FF347B">
            <w:pPr>
              <w:pStyle w:val="TAC"/>
            </w:pPr>
            <w:r>
              <w:rPr>
                <w:lang w:eastAsia="ja-JP"/>
              </w:rPr>
              <w:t>0</w:t>
            </w:r>
          </w:p>
        </w:tc>
      </w:tr>
      <w:tr w:rsidR="009F0B23" w14:paraId="3E52B4E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1923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C99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94567" w14:textId="77777777" w:rsidR="009F0B23" w:rsidRDefault="009F0B23" w:rsidP="00FF347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845F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06AB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A0C66"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A87D0"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8F979"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B778AB"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E63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2792" w14:textId="77777777" w:rsidR="009F0B23" w:rsidRDefault="009F0B23" w:rsidP="00FF347B">
            <w:pPr>
              <w:spacing w:after="0"/>
              <w:rPr>
                <w:rFonts w:ascii="Arial" w:hAnsi="Arial"/>
                <w:sz w:val="18"/>
              </w:rPr>
            </w:pPr>
          </w:p>
        </w:tc>
      </w:tr>
      <w:tr w:rsidR="009F0B23" w14:paraId="7F091F2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F1CEFE" w14:textId="77777777" w:rsidR="009F0B23" w:rsidRDefault="009F0B23" w:rsidP="00FF347B">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EA30B" w14:textId="77777777" w:rsidR="009F0B23" w:rsidRDefault="009F0B23" w:rsidP="00FF347B">
            <w:pPr>
              <w:pStyle w:val="TAC"/>
              <w:rPr>
                <w:lang w:eastAsia="ja-JP"/>
              </w:rPr>
            </w:pPr>
            <w:r>
              <w:rPr>
                <w:lang w:eastAsia="ja-JP"/>
              </w:rPr>
              <w:t>CA_7A-28A</w:t>
            </w:r>
          </w:p>
          <w:p w14:paraId="68E19C62" w14:textId="77777777" w:rsidR="009F0B23" w:rsidRDefault="009F0B23" w:rsidP="00FF347B">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4F11" w14:textId="77777777" w:rsidR="009F0B23" w:rsidRDefault="009F0B23" w:rsidP="00FF347B">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9B157E" w14:textId="77777777" w:rsidR="009F0B23" w:rsidRDefault="009F0B23" w:rsidP="00FF347B">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46634"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1B427" w14:textId="77777777" w:rsidR="009F0B23" w:rsidRDefault="009F0B23" w:rsidP="00FF347B">
            <w:pPr>
              <w:pStyle w:val="TAC"/>
            </w:pPr>
            <w:r>
              <w:rPr>
                <w:lang w:eastAsia="ja-JP"/>
              </w:rPr>
              <w:t>0</w:t>
            </w:r>
          </w:p>
        </w:tc>
      </w:tr>
      <w:tr w:rsidR="009F0B23" w14:paraId="22CC4CA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CCA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C51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07261" w14:textId="77777777" w:rsidR="009F0B23" w:rsidRDefault="009F0B23" w:rsidP="00FF347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0B75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6AF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56149"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20231"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ACF04"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4B5A8"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A26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4859" w14:textId="77777777" w:rsidR="009F0B23" w:rsidRDefault="009F0B23" w:rsidP="00FF347B">
            <w:pPr>
              <w:spacing w:after="0"/>
              <w:rPr>
                <w:rFonts w:ascii="Arial" w:hAnsi="Arial"/>
                <w:sz w:val="18"/>
              </w:rPr>
            </w:pPr>
          </w:p>
        </w:tc>
      </w:tr>
      <w:tr w:rsidR="009F0B23" w14:paraId="3E7AF6D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4B59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904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9153B" w14:textId="77777777" w:rsidR="009F0B23" w:rsidRDefault="009F0B23" w:rsidP="00FF347B">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606FCA" w14:textId="77777777" w:rsidR="009F0B23" w:rsidRDefault="009F0B23" w:rsidP="00FF347B">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DA626"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BCCC1" w14:textId="77777777" w:rsidR="009F0B23" w:rsidRDefault="009F0B23" w:rsidP="00FF347B">
            <w:pPr>
              <w:pStyle w:val="TAC"/>
            </w:pPr>
            <w:r>
              <w:t>1</w:t>
            </w:r>
          </w:p>
        </w:tc>
      </w:tr>
      <w:tr w:rsidR="009F0B23" w14:paraId="2A28A04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D1B6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40B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E81B8"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34B4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AED8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74A0F" w14:textId="77777777" w:rsidR="009F0B23" w:rsidRDefault="009F0B23" w:rsidP="00FF347B">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00D839" w14:textId="77777777" w:rsidR="009F0B23" w:rsidRDefault="009F0B23" w:rsidP="00FF347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3D415" w14:textId="77777777" w:rsidR="009F0B23" w:rsidRDefault="009F0B23" w:rsidP="00FF347B">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BE725" w14:textId="77777777" w:rsidR="009F0B23" w:rsidRDefault="009F0B23" w:rsidP="00FF347B">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55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836D" w14:textId="77777777" w:rsidR="009F0B23" w:rsidRDefault="009F0B23" w:rsidP="00FF347B">
            <w:pPr>
              <w:spacing w:after="0"/>
              <w:rPr>
                <w:rFonts w:ascii="Arial" w:hAnsi="Arial"/>
                <w:sz w:val="18"/>
              </w:rPr>
            </w:pPr>
          </w:p>
        </w:tc>
      </w:tr>
      <w:tr w:rsidR="009F0B23" w14:paraId="694477A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9A6A2F" w14:textId="77777777" w:rsidR="009F0B23" w:rsidRDefault="009F0B23" w:rsidP="00FF347B">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88078" w14:textId="77777777" w:rsidR="009F0B23" w:rsidRDefault="009F0B23" w:rsidP="00FF347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52494" w14:textId="77777777" w:rsidR="009F0B23" w:rsidRDefault="009F0B23" w:rsidP="00FF347B">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9295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2E35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75A91" w14:textId="77777777" w:rsidR="009F0B23" w:rsidRDefault="009F0B23" w:rsidP="00FF347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A32BC"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929C4"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A42B60" w14:textId="77777777" w:rsidR="009F0B23" w:rsidRDefault="009F0B23" w:rsidP="00FF347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106B9"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BC2FF" w14:textId="77777777" w:rsidR="009F0B23" w:rsidRDefault="009F0B23" w:rsidP="00FF347B">
            <w:pPr>
              <w:pStyle w:val="TAC"/>
            </w:pPr>
            <w:r>
              <w:t>0</w:t>
            </w:r>
          </w:p>
        </w:tc>
      </w:tr>
      <w:tr w:rsidR="009F0B23" w14:paraId="238C08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BC7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D861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E9D18" w14:textId="77777777" w:rsidR="009F0B23" w:rsidRDefault="009F0B23" w:rsidP="00FF347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D5FB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C9EB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243D3" w14:textId="77777777" w:rsidR="009F0B23" w:rsidRDefault="009F0B23" w:rsidP="00FF347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70D1F7"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33C22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AD233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0FE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AE97B" w14:textId="77777777" w:rsidR="009F0B23" w:rsidRDefault="009F0B23" w:rsidP="00FF347B">
            <w:pPr>
              <w:spacing w:after="0"/>
              <w:rPr>
                <w:rFonts w:ascii="Arial" w:hAnsi="Arial"/>
                <w:sz w:val="18"/>
              </w:rPr>
            </w:pPr>
          </w:p>
        </w:tc>
      </w:tr>
      <w:tr w:rsidR="009F0B23" w14:paraId="23A2D5D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29110D" w14:textId="77777777" w:rsidR="009F0B23" w:rsidRDefault="009F0B23" w:rsidP="00FF347B">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00DF2" w14:textId="77777777" w:rsidR="009F0B23" w:rsidRDefault="009F0B23" w:rsidP="00FF347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3B7D0" w14:textId="77777777" w:rsidR="009F0B23" w:rsidRDefault="009F0B23" w:rsidP="00FF347B">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CF5133" w14:textId="77777777" w:rsidR="009F0B23" w:rsidRDefault="009F0B23" w:rsidP="00FF347B">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AD291"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CD1A1" w14:textId="77777777" w:rsidR="009F0B23" w:rsidRDefault="009F0B23" w:rsidP="00FF347B">
            <w:pPr>
              <w:pStyle w:val="TAC"/>
            </w:pPr>
            <w:r>
              <w:t>0</w:t>
            </w:r>
          </w:p>
        </w:tc>
      </w:tr>
      <w:tr w:rsidR="009F0B23" w14:paraId="766EB6B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915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AD14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C60FF" w14:textId="77777777" w:rsidR="009F0B23" w:rsidRDefault="009F0B23" w:rsidP="00FF347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1F16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5C87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7655B" w14:textId="77777777" w:rsidR="009F0B23" w:rsidRDefault="009F0B23" w:rsidP="00FF347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B8006A"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4D0B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F850D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A60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A87E" w14:textId="77777777" w:rsidR="009F0B23" w:rsidRDefault="009F0B23" w:rsidP="00FF347B">
            <w:pPr>
              <w:spacing w:after="0"/>
              <w:rPr>
                <w:rFonts w:ascii="Arial" w:hAnsi="Arial"/>
                <w:sz w:val="18"/>
              </w:rPr>
            </w:pPr>
          </w:p>
        </w:tc>
      </w:tr>
      <w:tr w:rsidR="009F0B23" w14:paraId="5528035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4C5F4" w14:textId="77777777" w:rsidR="009F0B23" w:rsidRDefault="009F0B23" w:rsidP="00FF347B">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AE71A" w14:textId="77777777" w:rsidR="009F0B23" w:rsidRDefault="009F0B23" w:rsidP="00FF347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09289" w14:textId="77777777" w:rsidR="009F0B23" w:rsidRDefault="009F0B23" w:rsidP="00FF347B">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124D30" w14:textId="77777777" w:rsidR="009F0B23" w:rsidRDefault="009F0B23" w:rsidP="00FF347B">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05DA"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546C0" w14:textId="77777777" w:rsidR="009F0B23" w:rsidRDefault="009F0B23" w:rsidP="00FF347B">
            <w:pPr>
              <w:pStyle w:val="TAC"/>
            </w:pPr>
            <w:r>
              <w:t>0</w:t>
            </w:r>
          </w:p>
        </w:tc>
      </w:tr>
      <w:tr w:rsidR="009F0B23" w14:paraId="6FFAB97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5D3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086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18BC5" w14:textId="77777777" w:rsidR="009F0B23" w:rsidRDefault="009F0B23" w:rsidP="00FF347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BE66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39F9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F36D6" w14:textId="77777777" w:rsidR="009F0B23" w:rsidRDefault="009F0B23" w:rsidP="00FF347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75955"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ABE1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DB324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9C6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96EC" w14:textId="77777777" w:rsidR="009F0B23" w:rsidRDefault="009F0B23" w:rsidP="00FF347B">
            <w:pPr>
              <w:spacing w:after="0"/>
              <w:rPr>
                <w:rFonts w:ascii="Arial" w:hAnsi="Arial"/>
                <w:sz w:val="18"/>
              </w:rPr>
            </w:pPr>
          </w:p>
        </w:tc>
      </w:tr>
      <w:tr w:rsidR="009F0B23" w14:paraId="4C1AD61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AA135A" w14:textId="77777777" w:rsidR="009F0B23" w:rsidRDefault="009F0B23" w:rsidP="00FF347B">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526C2"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CA9C3" w14:textId="77777777" w:rsidR="009F0B23" w:rsidRDefault="009F0B23" w:rsidP="00FF347B">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94F2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F75C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6688C"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5BC7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C19F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5BFDED"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9631D" w14:textId="77777777" w:rsidR="009F0B23" w:rsidRDefault="009F0B23" w:rsidP="00FF347B">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C064F" w14:textId="77777777" w:rsidR="009F0B23" w:rsidRDefault="009F0B23" w:rsidP="00FF347B">
            <w:pPr>
              <w:pStyle w:val="TAC"/>
            </w:pPr>
            <w:r>
              <w:rPr>
                <w:kern w:val="2"/>
                <w:szCs w:val="18"/>
                <w:lang w:eastAsia="zh-CN"/>
              </w:rPr>
              <w:t>0</w:t>
            </w:r>
          </w:p>
        </w:tc>
      </w:tr>
      <w:tr w:rsidR="009F0B23" w14:paraId="0C6F8C8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3546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6B9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DFD62" w14:textId="77777777" w:rsidR="009F0B23" w:rsidRDefault="009F0B23" w:rsidP="00FF347B">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E72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4AA3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27C29"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2009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E916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2DEF3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05E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2371" w14:textId="77777777" w:rsidR="009F0B23" w:rsidRDefault="009F0B23" w:rsidP="00FF347B">
            <w:pPr>
              <w:spacing w:after="0"/>
              <w:rPr>
                <w:rFonts w:ascii="Arial" w:hAnsi="Arial"/>
                <w:sz w:val="18"/>
              </w:rPr>
            </w:pPr>
          </w:p>
        </w:tc>
      </w:tr>
      <w:tr w:rsidR="009F0B23" w14:paraId="5335493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6FE9A5" w14:textId="77777777" w:rsidR="009F0B23" w:rsidRDefault="009F0B23" w:rsidP="00FF347B">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3326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1CD51" w14:textId="77777777" w:rsidR="009F0B23" w:rsidRDefault="009F0B23" w:rsidP="00FF347B">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EA13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AF64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C69F9D"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62F1D"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A46A5"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652359"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9ED78"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7C9CB" w14:textId="77777777" w:rsidR="009F0B23" w:rsidRDefault="009F0B23" w:rsidP="00FF347B">
            <w:pPr>
              <w:pStyle w:val="TAC"/>
            </w:pPr>
            <w:r>
              <w:t>0</w:t>
            </w:r>
          </w:p>
        </w:tc>
      </w:tr>
      <w:tr w:rsidR="009F0B23" w14:paraId="52956CD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707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3689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13CE1" w14:textId="77777777" w:rsidR="009F0B23" w:rsidRDefault="009F0B23" w:rsidP="00FF347B">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9688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B758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9AE1D"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396D19"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1B1467"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EA6F5C"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024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2565" w14:textId="77777777" w:rsidR="009F0B23" w:rsidRDefault="009F0B23" w:rsidP="00FF347B">
            <w:pPr>
              <w:spacing w:after="0"/>
              <w:rPr>
                <w:rFonts w:ascii="Arial" w:hAnsi="Arial"/>
                <w:sz w:val="18"/>
              </w:rPr>
            </w:pPr>
          </w:p>
        </w:tc>
      </w:tr>
      <w:tr w:rsidR="009F0B23" w14:paraId="28BE5D89"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497DED3E" w14:textId="77777777" w:rsidR="009F0B23" w:rsidRDefault="009F0B23" w:rsidP="00FF347B">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7F033BA3"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13CD6F" w14:textId="77777777" w:rsidR="009F0B23" w:rsidRDefault="009F0B23" w:rsidP="00FF347B">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BCE07C" w14:textId="77777777" w:rsidR="009F0B23" w:rsidRDefault="009F0B23" w:rsidP="00FF347B">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7CFCC19F" w14:textId="77777777" w:rsidR="009F0B23" w:rsidRDefault="009F0B23" w:rsidP="00FF347B">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079CE308" w14:textId="77777777" w:rsidR="009F0B23" w:rsidRDefault="009F0B23" w:rsidP="00FF347B">
            <w:pPr>
              <w:pStyle w:val="TAC"/>
              <w:rPr>
                <w:lang w:eastAsia="zh-CN"/>
              </w:rPr>
            </w:pPr>
            <w:r>
              <w:t>0</w:t>
            </w:r>
          </w:p>
        </w:tc>
      </w:tr>
      <w:tr w:rsidR="009F0B23" w14:paraId="215D8FD0"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2A170A04"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50E80C9A"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383EEB" w14:textId="77777777" w:rsidR="009F0B23" w:rsidRDefault="009F0B23" w:rsidP="00FF347B">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A87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4E69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026F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C4D82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A64ADB"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928DD9" w14:textId="77777777" w:rsidR="009F0B23" w:rsidRDefault="009F0B23" w:rsidP="00FF347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C5892F3"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D0A5B4E" w14:textId="77777777" w:rsidR="009F0B23" w:rsidRDefault="009F0B23" w:rsidP="00FF347B">
            <w:pPr>
              <w:pStyle w:val="TAC"/>
              <w:rPr>
                <w:lang w:eastAsia="zh-CN"/>
              </w:rPr>
            </w:pPr>
          </w:p>
        </w:tc>
      </w:tr>
      <w:tr w:rsidR="009F0B23" w14:paraId="42E409E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62D530" w14:textId="77777777" w:rsidR="009F0B23" w:rsidRDefault="009F0B23" w:rsidP="00FF347B">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955DF"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03822" w14:textId="77777777" w:rsidR="009F0B23" w:rsidRDefault="009F0B23" w:rsidP="00FF347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64E6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2A043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12439"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781EA"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FB45E"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874321"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71FAE"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7361E" w14:textId="77777777" w:rsidR="009F0B23" w:rsidRDefault="009F0B23" w:rsidP="00FF347B">
            <w:pPr>
              <w:pStyle w:val="TAC"/>
            </w:pPr>
            <w:r>
              <w:rPr>
                <w:lang w:eastAsia="zh-CN"/>
              </w:rPr>
              <w:t>0</w:t>
            </w:r>
          </w:p>
        </w:tc>
      </w:tr>
      <w:tr w:rsidR="009F0B23" w14:paraId="52C15CC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D613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7B44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BE933" w14:textId="77777777" w:rsidR="009F0B23" w:rsidRDefault="009F0B23" w:rsidP="00FF347B">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E287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3160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0D83E"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F4AA39"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33588"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9980AA" w14:textId="77777777" w:rsidR="009F0B23" w:rsidRDefault="009F0B23" w:rsidP="00FF347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E6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04E4" w14:textId="77777777" w:rsidR="009F0B23" w:rsidRDefault="009F0B23" w:rsidP="00FF347B">
            <w:pPr>
              <w:spacing w:after="0"/>
              <w:rPr>
                <w:rFonts w:ascii="Arial" w:hAnsi="Arial"/>
                <w:sz w:val="18"/>
              </w:rPr>
            </w:pPr>
          </w:p>
        </w:tc>
      </w:tr>
      <w:tr w:rsidR="009F0B23" w14:paraId="660EFC57"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5F11B9E7" w14:textId="77777777" w:rsidR="009F0B23" w:rsidRDefault="009F0B23" w:rsidP="00FF347B">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4615AACF" w14:textId="77777777" w:rsidR="009F0B23" w:rsidRDefault="009F0B23" w:rsidP="00FF347B">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46A383" w14:textId="77777777" w:rsidR="009F0B23" w:rsidRDefault="009F0B23" w:rsidP="00FF347B">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BAA0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7061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2877D" w14:textId="77777777" w:rsidR="009F0B23" w:rsidRDefault="009F0B23" w:rsidP="00FF347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C49109" w14:textId="77777777" w:rsidR="009F0B23" w:rsidRDefault="009F0B23" w:rsidP="00FF347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D032C" w14:textId="77777777" w:rsidR="009F0B23" w:rsidRDefault="009F0B23" w:rsidP="00FF347B">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6FA766" w14:textId="77777777" w:rsidR="009F0B23" w:rsidRDefault="009F0B23" w:rsidP="00FF347B">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5F75A3A2" w14:textId="77777777" w:rsidR="009F0B23" w:rsidRDefault="009F0B23" w:rsidP="00FF347B">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3F1364CE" w14:textId="77777777" w:rsidR="009F0B23" w:rsidRDefault="009F0B23" w:rsidP="00FF347B">
            <w:pPr>
              <w:pStyle w:val="TAC"/>
            </w:pPr>
            <w:r>
              <w:rPr>
                <w:rFonts w:hint="eastAsia"/>
                <w:lang w:eastAsia="zh-CN"/>
              </w:rPr>
              <w:t>0</w:t>
            </w:r>
          </w:p>
        </w:tc>
      </w:tr>
      <w:tr w:rsidR="009F0B23" w14:paraId="3CB035AA"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67F376B6"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021E0D8C"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FA56C6" w14:textId="77777777" w:rsidR="009F0B23" w:rsidRDefault="009F0B23" w:rsidP="00FF347B">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DFDC7E" w14:textId="77777777" w:rsidR="009F0B23" w:rsidRDefault="009F0B23" w:rsidP="00FF347B">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4A1ADA90"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033FABD8" w14:textId="77777777" w:rsidR="009F0B23" w:rsidRDefault="009F0B23" w:rsidP="00FF347B">
            <w:pPr>
              <w:pStyle w:val="TAC"/>
            </w:pPr>
          </w:p>
        </w:tc>
      </w:tr>
      <w:tr w:rsidR="009F0B23" w14:paraId="148D9F0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079D71" w14:textId="77777777" w:rsidR="009F0B23" w:rsidRDefault="009F0B23" w:rsidP="00FF347B">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FCAF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B7566" w14:textId="77777777" w:rsidR="009F0B23" w:rsidRDefault="009F0B23" w:rsidP="00FF347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39F1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B622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0D3AD"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54A2C"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B47E9"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28BE2"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D5FED"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5E6A2" w14:textId="77777777" w:rsidR="009F0B23" w:rsidRDefault="009F0B23" w:rsidP="00FF347B">
            <w:pPr>
              <w:pStyle w:val="TAC"/>
            </w:pPr>
            <w:r>
              <w:rPr>
                <w:lang w:eastAsia="zh-CN"/>
              </w:rPr>
              <w:t>0</w:t>
            </w:r>
          </w:p>
        </w:tc>
      </w:tr>
      <w:tr w:rsidR="009F0B23" w14:paraId="2C2BF4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AC90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EFB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172AF" w14:textId="77777777" w:rsidR="009F0B23" w:rsidRDefault="009F0B23" w:rsidP="00FF347B">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995015" w14:textId="77777777" w:rsidR="009F0B23" w:rsidRDefault="009F0B23" w:rsidP="00FF347B">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0B6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0740" w14:textId="77777777" w:rsidR="009F0B23" w:rsidRDefault="009F0B23" w:rsidP="00FF347B">
            <w:pPr>
              <w:spacing w:after="0"/>
              <w:rPr>
                <w:rFonts w:ascii="Arial" w:hAnsi="Arial"/>
                <w:sz w:val="18"/>
              </w:rPr>
            </w:pPr>
          </w:p>
        </w:tc>
      </w:tr>
      <w:tr w:rsidR="009F0B23" w14:paraId="7D40180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C7500" w14:textId="77777777" w:rsidR="009F0B23" w:rsidRDefault="009F0B23" w:rsidP="00FF347B">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1420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F4696" w14:textId="77777777" w:rsidR="009F0B23" w:rsidRDefault="009F0B23" w:rsidP="00FF347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3B0E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546B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58216"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1C7004"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22430"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33445D"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29899"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50651" w14:textId="77777777" w:rsidR="009F0B23" w:rsidRDefault="009F0B23" w:rsidP="00FF347B">
            <w:pPr>
              <w:pStyle w:val="TAC"/>
            </w:pPr>
            <w:r>
              <w:rPr>
                <w:lang w:eastAsia="zh-CN"/>
              </w:rPr>
              <w:t>0</w:t>
            </w:r>
          </w:p>
        </w:tc>
      </w:tr>
      <w:tr w:rsidR="009F0B23" w14:paraId="4F7DC9B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E29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36B7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D8FAF" w14:textId="77777777" w:rsidR="009F0B23" w:rsidRDefault="009F0B23" w:rsidP="00FF347B">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6E3145" w14:textId="77777777" w:rsidR="009F0B23" w:rsidRDefault="009F0B23" w:rsidP="00FF347B">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184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516F" w14:textId="77777777" w:rsidR="009F0B23" w:rsidRDefault="009F0B23" w:rsidP="00FF347B">
            <w:pPr>
              <w:spacing w:after="0"/>
              <w:rPr>
                <w:rFonts w:ascii="Arial" w:hAnsi="Arial"/>
                <w:sz w:val="18"/>
              </w:rPr>
            </w:pPr>
          </w:p>
        </w:tc>
      </w:tr>
      <w:tr w:rsidR="009F0B23" w14:paraId="3BE40AA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AF7840" w14:textId="77777777" w:rsidR="009F0B23" w:rsidRDefault="009F0B23" w:rsidP="00FF347B">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4E6C6"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60441" w14:textId="77777777" w:rsidR="009F0B23" w:rsidRDefault="009F0B23" w:rsidP="00FF347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E3901"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DE442"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A8C6B"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9D9E9"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98ED8"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A9CE16"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3DEC2" w14:textId="77777777" w:rsidR="009F0B23" w:rsidRDefault="009F0B23" w:rsidP="00FF347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59E3B" w14:textId="77777777" w:rsidR="009F0B23" w:rsidRDefault="009F0B23" w:rsidP="00FF347B">
            <w:pPr>
              <w:pStyle w:val="TAC"/>
              <w:rPr>
                <w:lang w:eastAsia="ja-JP"/>
              </w:rPr>
            </w:pPr>
            <w:r>
              <w:rPr>
                <w:lang w:eastAsia="ja-JP"/>
              </w:rPr>
              <w:t>0</w:t>
            </w:r>
          </w:p>
        </w:tc>
      </w:tr>
      <w:tr w:rsidR="009F0B23" w14:paraId="3F44714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BFD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033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DBDE8" w14:textId="77777777" w:rsidR="009F0B23" w:rsidRDefault="009F0B23" w:rsidP="00FF347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1B22DC" w14:textId="77777777" w:rsidR="009F0B23" w:rsidRDefault="009F0B23" w:rsidP="00FF347B">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0087"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1FA2" w14:textId="77777777" w:rsidR="009F0B23" w:rsidRDefault="009F0B23" w:rsidP="00FF347B">
            <w:pPr>
              <w:spacing w:after="0"/>
              <w:rPr>
                <w:rFonts w:ascii="Arial" w:hAnsi="Arial"/>
                <w:sz w:val="18"/>
                <w:lang w:eastAsia="ja-JP"/>
              </w:rPr>
            </w:pPr>
          </w:p>
        </w:tc>
      </w:tr>
      <w:tr w:rsidR="009F0B23" w14:paraId="0E0D114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B99791" w14:textId="77777777" w:rsidR="009F0B23" w:rsidRDefault="009F0B23" w:rsidP="00FF347B">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85E0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D2AC2" w14:textId="77777777" w:rsidR="009F0B23" w:rsidRDefault="009F0B23" w:rsidP="00FF347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E2EFD"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D89F0"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1707D" w14:textId="77777777" w:rsidR="009F0B23" w:rsidRDefault="009F0B23" w:rsidP="00FF347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53D01" w14:textId="77777777" w:rsidR="009F0B23" w:rsidRDefault="009F0B23" w:rsidP="00FF347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24826" w14:textId="77777777" w:rsidR="009F0B23" w:rsidRDefault="009F0B23" w:rsidP="00FF347B">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76AC26" w14:textId="77777777" w:rsidR="009F0B23" w:rsidRDefault="009F0B23" w:rsidP="00FF347B">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71F8C" w14:textId="77777777" w:rsidR="009F0B23" w:rsidRDefault="009F0B23" w:rsidP="00FF347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20D81" w14:textId="77777777" w:rsidR="009F0B23" w:rsidRDefault="009F0B23" w:rsidP="00FF347B">
            <w:pPr>
              <w:pStyle w:val="TAC"/>
            </w:pPr>
            <w:r>
              <w:rPr>
                <w:lang w:eastAsia="ja-JP"/>
              </w:rPr>
              <w:t>0</w:t>
            </w:r>
          </w:p>
        </w:tc>
      </w:tr>
      <w:tr w:rsidR="009F0B23" w14:paraId="02613D1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0E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AE4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D166F" w14:textId="77777777" w:rsidR="009F0B23" w:rsidRDefault="009F0B23" w:rsidP="00FF347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26ED9"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36276"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5045C" w14:textId="77777777" w:rsidR="009F0B23" w:rsidRDefault="009F0B23" w:rsidP="00FF347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51FCD" w14:textId="77777777" w:rsidR="009F0B23" w:rsidRDefault="009F0B23" w:rsidP="00FF347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1E844" w14:textId="77777777" w:rsidR="009F0B23" w:rsidRDefault="009F0B23" w:rsidP="00FF347B">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F86F03" w14:textId="77777777" w:rsidR="009F0B23" w:rsidRDefault="009F0B23" w:rsidP="00FF347B">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BF0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299D" w14:textId="77777777" w:rsidR="009F0B23" w:rsidRDefault="009F0B23" w:rsidP="00FF347B">
            <w:pPr>
              <w:spacing w:after="0"/>
              <w:rPr>
                <w:rFonts w:ascii="Arial" w:hAnsi="Arial"/>
                <w:sz w:val="18"/>
              </w:rPr>
            </w:pPr>
          </w:p>
        </w:tc>
      </w:tr>
      <w:tr w:rsidR="009F0B23" w14:paraId="574776B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72232D" w14:textId="77777777" w:rsidR="009F0B23" w:rsidRDefault="009F0B23" w:rsidP="00FF347B">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C648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A0840" w14:textId="77777777" w:rsidR="009F0B23" w:rsidRDefault="009F0B23" w:rsidP="00FF347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B84B2"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E8DD7"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4172B" w14:textId="77777777" w:rsidR="009F0B23" w:rsidRDefault="009F0B23" w:rsidP="00FF347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9B0F3" w14:textId="77777777" w:rsidR="009F0B23" w:rsidRDefault="009F0B23" w:rsidP="00FF347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63C83" w14:textId="77777777" w:rsidR="009F0B23" w:rsidRDefault="009F0B23" w:rsidP="00FF347B">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CC262A" w14:textId="77777777" w:rsidR="009F0B23" w:rsidRDefault="009F0B23" w:rsidP="00FF347B">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0D20E" w14:textId="77777777" w:rsidR="009F0B23" w:rsidRDefault="009F0B23" w:rsidP="00FF347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730CA" w14:textId="77777777" w:rsidR="009F0B23" w:rsidRDefault="009F0B23" w:rsidP="00FF347B">
            <w:pPr>
              <w:pStyle w:val="TAC"/>
            </w:pPr>
            <w:r>
              <w:rPr>
                <w:lang w:eastAsia="ja-JP"/>
              </w:rPr>
              <w:t>0</w:t>
            </w:r>
          </w:p>
        </w:tc>
      </w:tr>
      <w:tr w:rsidR="009F0B23" w14:paraId="5E4A24E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259A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6D36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81D8E"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92D151" w14:textId="77777777" w:rsidR="009F0B23" w:rsidRDefault="009F0B23" w:rsidP="00FF347B">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C64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84273" w14:textId="77777777" w:rsidR="009F0B23" w:rsidRDefault="009F0B23" w:rsidP="00FF347B">
            <w:pPr>
              <w:spacing w:after="0"/>
              <w:rPr>
                <w:rFonts w:ascii="Arial" w:hAnsi="Arial"/>
                <w:sz w:val="18"/>
              </w:rPr>
            </w:pPr>
          </w:p>
        </w:tc>
      </w:tr>
      <w:tr w:rsidR="009F0B23" w14:paraId="0E0C046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764D6A" w14:textId="77777777" w:rsidR="009F0B23" w:rsidRDefault="009F0B23" w:rsidP="00FF347B">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4CEC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C5D29"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EDDB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B831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05D7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4DCDA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8824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B81A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936DD"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A7E4B" w14:textId="77777777" w:rsidR="009F0B23" w:rsidRDefault="009F0B23" w:rsidP="00FF347B">
            <w:pPr>
              <w:pStyle w:val="TAC"/>
            </w:pPr>
            <w:r>
              <w:t>0</w:t>
            </w:r>
          </w:p>
        </w:tc>
      </w:tr>
      <w:tr w:rsidR="009F0B23" w14:paraId="46D70B6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282C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89B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437A1"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7142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BD40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230E5"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8A6994"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0128E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C455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353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2D521" w14:textId="77777777" w:rsidR="009F0B23" w:rsidRDefault="009F0B23" w:rsidP="00FF347B">
            <w:pPr>
              <w:spacing w:after="0"/>
              <w:rPr>
                <w:rFonts w:ascii="Arial" w:hAnsi="Arial"/>
                <w:sz w:val="18"/>
              </w:rPr>
            </w:pPr>
          </w:p>
        </w:tc>
      </w:tr>
      <w:tr w:rsidR="009F0B23" w14:paraId="54FFB53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8C5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C81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F014E" w14:textId="77777777" w:rsidR="009F0B23" w:rsidRDefault="009F0B23" w:rsidP="00FF347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1FD34"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B9513"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2C3EF"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36CFC"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8CC1F"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9BB387"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31BF5"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45EA6" w14:textId="77777777" w:rsidR="009F0B23" w:rsidRDefault="009F0B23" w:rsidP="00FF347B">
            <w:pPr>
              <w:pStyle w:val="TAC"/>
              <w:rPr>
                <w:lang w:eastAsia="ja-JP"/>
              </w:rPr>
            </w:pPr>
            <w:r>
              <w:rPr>
                <w:lang w:eastAsia="ja-JP"/>
              </w:rPr>
              <w:t>1</w:t>
            </w:r>
          </w:p>
        </w:tc>
      </w:tr>
      <w:tr w:rsidR="009F0B23" w14:paraId="3565319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7A73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6D79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90022" w14:textId="77777777" w:rsidR="009F0B23" w:rsidRDefault="009F0B23" w:rsidP="00FF347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7217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BE20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AA318"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FC249" w14:textId="77777777" w:rsidR="009F0B23" w:rsidRDefault="009F0B23" w:rsidP="00FF347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D39F2"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C4C111"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A64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E536" w14:textId="77777777" w:rsidR="009F0B23" w:rsidRDefault="009F0B23" w:rsidP="00FF347B">
            <w:pPr>
              <w:spacing w:after="0"/>
              <w:rPr>
                <w:rFonts w:ascii="Arial" w:hAnsi="Arial"/>
                <w:sz w:val="18"/>
                <w:lang w:eastAsia="ja-JP"/>
              </w:rPr>
            </w:pPr>
          </w:p>
        </w:tc>
      </w:tr>
      <w:tr w:rsidR="009F0B23" w14:paraId="211D9ED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2C5A21" w14:textId="77777777" w:rsidR="009F0B23" w:rsidRDefault="009F0B23" w:rsidP="00FF347B">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A6985"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F02BC" w14:textId="77777777" w:rsidR="009F0B23" w:rsidRDefault="009F0B23" w:rsidP="00FF347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18C409" w14:textId="77777777" w:rsidR="009F0B23" w:rsidRDefault="009F0B23" w:rsidP="00FF347B">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549A9"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7C1AC" w14:textId="77777777" w:rsidR="009F0B23" w:rsidRDefault="009F0B23" w:rsidP="00FF347B">
            <w:pPr>
              <w:pStyle w:val="TAC"/>
            </w:pPr>
            <w:r>
              <w:t>0</w:t>
            </w:r>
          </w:p>
        </w:tc>
      </w:tr>
      <w:tr w:rsidR="009F0B23" w14:paraId="5D61668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2FF7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208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043B1"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1DD48" w14:textId="77777777" w:rsidR="009F0B23" w:rsidRDefault="009F0B23" w:rsidP="00FF347B">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2CF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767C" w14:textId="77777777" w:rsidR="009F0B23" w:rsidRDefault="009F0B23" w:rsidP="00FF347B">
            <w:pPr>
              <w:spacing w:after="0"/>
              <w:rPr>
                <w:rFonts w:ascii="Arial" w:hAnsi="Arial"/>
                <w:sz w:val="18"/>
              </w:rPr>
            </w:pPr>
          </w:p>
        </w:tc>
      </w:tr>
      <w:tr w:rsidR="009F0B23" w14:paraId="70D318C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A685E7" w14:textId="77777777" w:rsidR="009F0B23" w:rsidRDefault="009F0B23" w:rsidP="00FF347B">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BF8B7"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13975" w14:textId="77777777" w:rsidR="009F0B23" w:rsidRDefault="009F0B23" w:rsidP="00FF347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60117"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4A30D"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FFF71"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B76419"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7E8F3"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009242" w14:textId="77777777" w:rsidR="009F0B23" w:rsidRDefault="009F0B23" w:rsidP="00FF347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7E1F8" w14:textId="77777777" w:rsidR="009F0B23" w:rsidRDefault="009F0B23" w:rsidP="00FF347B">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4A177" w14:textId="77777777" w:rsidR="009F0B23" w:rsidRDefault="009F0B23" w:rsidP="00FF347B">
            <w:pPr>
              <w:pStyle w:val="TAC"/>
            </w:pPr>
            <w:r>
              <w:rPr>
                <w:lang w:eastAsia="ja-JP"/>
              </w:rPr>
              <w:t>0</w:t>
            </w:r>
          </w:p>
        </w:tc>
      </w:tr>
      <w:tr w:rsidR="009F0B23" w14:paraId="2526D9E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C17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232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783C9"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879B53" w14:textId="77777777" w:rsidR="009F0B23" w:rsidRDefault="009F0B23" w:rsidP="00FF347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88C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35E0" w14:textId="77777777" w:rsidR="009F0B23" w:rsidRDefault="009F0B23" w:rsidP="00FF347B">
            <w:pPr>
              <w:spacing w:after="0"/>
              <w:rPr>
                <w:rFonts w:ascii="Arial" w:hAnsi="Arial"/>
                <w:sz w:val="18"/>
              </w:rPr>
            </w:pPr>
          </w:p>
        </w:tc>
      </w:tr>
      <w:tr w:rsidR="009F0B23" w14:paraId="5406290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2FCD6" w14:textId="77777777" w:rsidR="009F0B23" w:rsidRDefault="009F0B23" w:rsidP="00FF347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A903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C1641" w14:textId="77777777" w:rsidR="009F0B23" w:rsidRDefault="009F0B23" w:rsidP="00FF347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E87E5" w14:textId="77777777" w:rsidR="009F0B23" w:rsidRDefault="009F0B23" w:rsidP="00FF347B">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00C39" w14:textId="77777777" w:rsidR="009F0B23" w:rsidRDefault="009F0B23" w:rsidP="00FF347B">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1AABF" w14:textId="77777777" w:rsidR="009F0B23" w:rsidRDefault="009F0B23" w:rsidP="00FF347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0122B" w14:textId="77777777" w:rsidR="009F0B23" w:rsidRDefault="009F0B23" w:rsidP="00FF347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5B89D" w14:textId="77777777" w:rsidR="009F0B23" w:rsidRDefault="009F0B23" w:rsidP="00FF347B">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F83355" w14:textId="77777777" w:rsidR="009F0B23" w:rsidRDefault="009F0B23" w:rsidP="00FF347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6049D" w14:textId="77777777" w:rsidR="009F0B23" w:rsidRDefault="009F0B23" w:rsidP="00FF347B">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BF8D6" w14:textId="77777777" w:rsidR="009F0B23" w:rsidRDefault="009F0B23" w:rsidP="00FF347B">
            <w:pPr>
              <w:pStyle w:val="TAC"/>
              <w:rPr>
                <w:lang w:eastAsia="zh-CN"/>
              </w:rPr>
            </w:pPr>
            <w:r>
              <w:rPr>
                <w:lang w:eastAsia="zh-CN"/>
              </w:rPr>
              <w:t>1</w:t>
            </w:r>
          </w:p>
        </w:tc>
      </w:tr>
      <w:tr w:rsidR="009F0B23" w14:paraId="5BA7312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17C2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2F32"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35AE6"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F2D2D7" w14:textId="77777777" w:rsidR="009F0B23" w:rsidRDefault="009F0B23" w:rsidP="00FF347B">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5F2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BF06" w14:textId="77777777" w:rsidR="009F0B23" w:rsidRDefault="009F0B23" w:rsidP="00FF347B">
            <w:pPr>
              <w:spacing w:after="0"/>
              <w:rPr>
                <w:rFonts w:ascii="Arial" w:hAnsi="Arial"/>
                <w:sz w:val="18"/>
                <w:lang w:eastAsia="zh-CN"/>
              </w:rPr>
            </w:pPr>
          </w:p>
        </w:tc>
      </w:tr>
      <w:tr w:rsidR="009F0B23" w14:paraId="22766F1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16900C" w14:textId="77777777" w:rsidR="009F0B23" w:rsidRDefault="009F0B23" w:rsidP="00FF347B">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0EA22"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30905" w14:textId="77777777" w:rsidR="009F0B23" w:rsidRDefault="009F0B23" w:rsidP="00FF347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DE98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471F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4610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A223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FF43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57F5EE"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AE82"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DA596" w14:textId="77777777" w:rsidR="009F0B23" w:rsidRDefault="009F0B23" w:rsidP="00FF347B">
            <w:pPr>
              <w:pStyle w:val="TAC"/>
            </w:pPr>
            <w:r>
              <w:t>0</w:t>
            </w:r>
          </w:p>
        </w:tc>
      </w:tr>
      <w:tr w:rsidR="009F0B23" w14:paraId="45A4568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B78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22B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07F34"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DCB4A0" w14:textId="77777777" w:rsidR="009F0B23" w:rsidRDefault="009F0B23" w:rsidP="00FF347B">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A239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F395" w14:textId="77777777" w:rsidR="009F0B23" w:rsidRDefault="009F0B23" w:rsidP="00FF347B">
            <w:pPr>
              <w:spacing w:after="0"/>
              <w:rPr>
                <w:rFonts w:ascii="Arial" w:hAnsi="Arial"/>
                <w:sz w:val="18"/>
              </w:rPr>
            </w:pPr>
          </w:p>
        </w:tc>
      </w:tr>
      <w:tr w:rsidR="009F0B23" w14:paraId="7029AC9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9144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B8BF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6121E" w14:textId="77777777" w:rsidR="009F0B23" w:rsidRDefault="009F0B23" w:rsidP="00FF347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2055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442A9"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E15B3"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358BB"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FDC91"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DD9052"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69E7C"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AEF43" w14:textId="77777777" w:rsidR="009F0B23" w:rsidRDefault="009F0B23" w:rsidP="00FF347B">
            <w:pPr>
              <w:pStyle w:val="TAC"/>
              <w:rPr>
                <w:lang w:eastAsia="ja-JP"/>
              </w:rPr>
            </w:pPr>
            <w:r>
              <w:rPr>
                <w:lang w:eastAsia="ja-JP"/>
              </w:rPr>
              <w:t>1</w:t>
            </w:r>
          </w:p>
        </w:tc>
      </w:tr>
      <w:tr w:rsidR="009F0B23" w14:paraId="40EDD4D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E39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C037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E72C7" w14:textId="77777777" w:rsidR="009F0B23" w:rsidRDefault="009F0B23" w:rsidP="00FF347B">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86281E" w14:textId="77777777" w:rsidR="009F0B23" w:rsidRDefault="009F0B23" w:rsidP="00FF347B">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C91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2D34" w14:textId="77777777" w:rsidR="009F0B23" w:rsidRDefault="009F0B23" w:rsidP="00FF347B">
            <w:pPr>
              <w:spacing w:after="0"/>
              <w:rPr>
                <w:rFonts w:ascii="Arial" w:hAnsi="Arial"/>
                <w:sz w:val="18"/>
                <w:lang w:eastAsia="ja-JP"/>
              </w:rPr>
            </w:pPr>
          </w:p>
        </w:tc>
      </w:tr>
      <w:tr w:rsidR="009F0B23" w14:paraId="778D7F7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0A4737" w14:textId="77777777" w:rsidR="009F0B23" w:rsidRDefault="009F0B23" w:rsidP="00FF347B">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AFB65"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B399D" w14:textId="77777777" w:rsidR="009F0B23" w:rsidRDefault="009F0B23" w:rsidP="00FF347B">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E39C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AE61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A3B61"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4BA19"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14445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DE592"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CB51A" w14:textId="77777777" w:rsidR="009F0B23" w:rsidRDefault="009F0B23" w:rsidP="00FF347B">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CA6F3" w14:textId="77777777" w:rsidR="009F0B23" w:rsidRDefault="009F0B23" w:rsidP="00FF347B">
            <w:pPr>
              <w:pStyle w:val="TAC"/>
              <w:rPr>
                <w:lang w:eastAsia="ja-JP"/>
              </w:rPr>
            </w:pPr>
            <w:r>
              <w:t>0</w:t>
            </w:r>
          </w:p>
        </w:tc>
      </w:tr>
      <w:tr w:rsidR="009F0B23" w14:paraId="7BCB7CE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F9AC7"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6DB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B6391" w14:textId="77777777" w:rsidR="009F0B23" w:rsidRDefault="009F0B23" w:rsidP="00FF347B">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479A33" w14:textId="77777777" w:rsidR="009F0B23" w:rsidRDefault="009F0B23" w:rsidP="00FF347B">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37F4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9E17" w14:textId="77777777" w:rsidR="009F0B23" w:rsidRDefault="009F0B23" w:rsidP="00FF347B">
            <w:pPr>
              <w:spacing w:after="0"/>
              <w:rPr>
                <w:rFonts w:ascii="Arial" w:hAnsi="Arial"/>
                <w:sz w:val="18"/>
                <w:lang w:eastAsia="ja-JP"/>
              </w:rPr>
            </w:pPr>
          </w:p>
        </w:tc>
      </w:tr>
      <w:tr w:rsidR="009F0B23" w14:paraId="037BAFE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8435CA" w14:textId="77777777" w:rsidR="009F0B23" w:rsidRDefault="009F0B23" w:rsidP="00FF347B">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05656"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CCD72" w14:textId="77777777" w:rsidR="009F0B23" w:rsidRDefault="009F0B23" w:rsidP="00FF347B">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F2950F" w14:textId="77777777" w:rsidR="009F0B23" w:rsidRDefault="009F0B23" w:rsidP="00FF347B">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D4A06" w14:textId="77777777" w:rsidR="009F0B23" w:rsidRDefault="009F0B23" w:rsidP="00FF347B">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D9F78" w14:textId="77777777" w:rsidR="009F0B23" w:rsidRDefault="009F0B23" w:rsidP="00FF347B">
            <w:pPr>
              <w:pStyle w:val="TAC"/>
              <w:rPr>
                <w:lang w:eastAsia="ja-JP"/>
              </w:rPr>
            </w:pPr>
            <w:r>
              <w:rPr>
                <w:lang w:eastAsia="ja-JP"/>
              </w:rPr>
              <w:t>0</w:t>
            </w:r>
          </w:p>
        </w:tc>
      </w:tr>
      <w:tr w:rsidR="009F0B23" w14:paraId="0BCB3C5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6385"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A6C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8FD3C" w14:textId="77777777" w:rsidR="009F0B23" w:rsidRDefault="009F0B23" w:rsidP="00FF347B">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97BCD0" w14:textId="77777777" w:rsidR="009F0B23" w:rsidRDefault="009F0B23" w:rsidP="00FF347B">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657C"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0B82" w14:textId="77777777" w:rsidR="009F0B23" w:rsidRDefault="009F0B23" w:rsidP="00FF347B">
            <w:pPr>
              <w:spacing w:after="0"/>
              <w:rPr>
                <w:rFonts w:ascii="Arial" w:hAnsi="Arial"/>
                <w:sz w:val="18"/>
                <w:lang w:eastAsia="ja-JP"/>
              </w:rPr>
            </w:pPr>
          </w:p>
        </w:tc>
      </w:tr>
      <w:tr w:rsidR="009F0B23" w14:paraId="3C35E4D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D5AAD9" w14:textId="77777777" w:rsidR="009F0B23" w:rsidRDefault="009F0B23" w:rsidP="00FF347B">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7FBE2"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6D7A7" w14:textId="77777777" w:rsidR="009F0B23" w:rsidRDefault="009F0B23" w:rsidP="00FF347B">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9C179A" w14:textId="77777777" w:rsidR="009F0B23" w:rsidRDefault="009F0B23" w:rsidP="00FF347B">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26B8D"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4DCC2" w14:textId="77777777" w:rsidR="009F0B23" w:rsidRDefault="009F0B23" w:rsidP="00FF347B">
            <w:pPr>
              <w:pStyle w:val="TAC"/>
              <w:rPr>
                <w:lang w:eastAsia="ja-JP"/>
              </w:rPr>
            </w:pPr>
            <w:r>
              <w:rPr>
                <w:lang w:eastAsia="ja-JP"/>
              </w:rPr>
              <w:t>0</w:t>
            </w:r>
          </w:p>
        </w:tc>
      </w:tr>
      <w:tr w:rsidR="009F0B23" w14:paraId="00D5B93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8777F"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453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50F0B" w14:textId="77777777" w:rsidR="009F0B23" w:rsidRDefault="009F0B23" w:rsidP="00FF347B">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DEFE74" w14:textId="77777777" w:rsidR="009F0B23" w:rsidRDefault="009F0B23" w:rsidP="00FF347B">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595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51F4" w14:textId="77777777" w:rsidR="009F0B23" w:rsidRDefault="009F0B23" w:rsidP="00FF347B">
            <w:pPr>
              <w:spacing w:after="0"/>
              <w:rPr>
                <w:rFonts w:ascii="Arial" w:hAnsi="Arial"/>
                <w:sz w:val="18"/>
                <w:lang w:eastAsia="ja-JP"/>
              </w:rPr>
            </w:pPr>
          </w:p>
        </w:tc>
      </w:tr>
      <w:tr w:rsidR="009F0B23" w14:paraId="1C9F0A1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2F0F9B" w14:textId="77777777" w:rsidR="009F0B23" w:rsidRDefault="009F0B23" w:rsidP="00FF347B">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66FA0"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50297" w14:textId="77777777" w:rsidR="009F0B23" w:rsidRDefault="009F0B23" w:rsidP="00FF347B">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611232" w14:textId="77777777" w:rsidR="009F0B23" w:rsidRDefault="009F0B23" w:rsidP="00FF347B">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3C4E5" w14:textId="77777777" w:rsidR="009F0B23" w:rsidRDefault="009F0B23" w:rsidP="00FF347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55446" w14:textId="77777777" w:rsidR="009F0B23" w:rsidRDefault="009F0B23" w:rsidP="00FF347B">
            <w:pPr>
              <w:pStyle w:val="TAC"/>
              <w:rPr>
                <w:lang w:eastAsia="ja-JP"/>
              </w:rPr>
            </w:pPr>
            <w:r>
              <w:rPr>
                <w:lang w:eastAsia="ja-JP"/>
              </w:rPr>
              <w:t>0</w:t>
            </w:r>
          </w:p>
        </w:tc>
      </w:tr>
      <w:tr w:rsidR="009F0B23" w14:paraId="2967A20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46E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2CB7"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43AAE" w14:textId="77777777" w:rsidR="009F0B23" w:rsidRDefault="009F0B23" w:rsidP="00FF347B">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0BE2A8" w14:textId="77777777" w:rsidR="009F0B23" w:rsidRDefault="009F0B23" w:rsidP="00FF347B">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F86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0A284" w14:textId="77777777" w:rsidR="009F0B23" w:rsidRDefault="009F0B23" w:rsidP="00FF347B">
            <w:pPr>
              <w:spacing w:after="0"/>
              <w:rPr>
                <w:rFonts w:ascii="Arial" w:hAnsi="Arial"/>
                <w:sz w:val="18"/>
                <w:lang w:eastAsia="ja-JP"/>
              </w:rPr>
            </w:pPr>
          </w:p>
        </w:tc>
      </w:tr>
      <w:tr w:rsidR="009F0B23" w14:paraId="1B7038F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EEA8A" w14:textId="77777777" w:rsidR="009F0B23" w:rsidRDefault="009F0B23" w:rsidP="00FF347B">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8725F"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86FDF" w14:textId="77777777" w:rsidR="009F0B23" w:rsidRDefault="009F0B23" w:rsidP="00FF347B">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386AD2" w14:textId="77777777" w:rsidR="009F0B23" w:rsidRDefault="009F0B23" w:rsidP="00FF347B">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6C598" w14:textId="77777777" w:rsidR="009F0B23" w:rsidRDefault="009F0B23" w:rsidP="00FF347B">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720BF" w14:textId="77777777" w:rsidR="009F0B23" w:rsidRDefault="009F0B23" w:rsidP="00FF347B">
            <w:pPr>
              <w:pStyle w:val="TAC"/>
              <w:rPr>
                <w:lang w:eastAsia="ja-JP"/>
              </w:rPr>
            </w:pPr>
            <w:r>
              <w:rPr>
                <w:lang w:eastAsia="ja-JP"/>
              </w:rPr>
              <w:t>0</w:t>
            </w:r>
          </w:p>
        </w:tc>
      </w:tr>
      <w:tr w:rsidR="009F0B23" w14:paraId="5927F67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760E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8F0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5DFB4" w14:textId="77777777" w:rsidR="009F0B23" w:rsidRDefault="009F0B23" w:rsidP="00FF347B">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A3F181" w14:textId="77777777" w:rsidR="009F0B23" w:rsidRDefault="009F0B23" w:rsidP="00FF347B">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B81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7C046" w14:textId="77777777" w:rsidR="009F0B23" w:rsidRDefault="009F0B23" w:rsidP="00FF347B">
            <w:pPr>
              <w:spacing w:after="0"/>
              <w:rPr>
                <w:rFonts w:ascii="Arial" w:hAnsi="Arial"/>
                <w:sz w:val="18"/>
                <w:lang w:eastAsia="ja-JP"/>
              </w:rPr>
            </w:pPr>
          </w:p>
        </w:tc>
      </w:tr>
      <w:tr w:rsidR="009F0B23" w14:paraId="5603AC5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267C61" w14:textId="77777777" w:rsidR="009F0B23" w:rsidRDefault="009F0B23" w:rsidP="00FF347B">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E96F0"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15F36" w14:textId="77777777" w:rsidR="009F0B23" w:rsidRDefault="009F0B23" w:rsidP="00FF347B">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5E755B" w14:textId="77777777" w:rsidR="009F0B23" w:rsidRDefault="009F0B23" w:rsidP="00FF347B">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8FCA0"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0546C" w14:textId="77777777" w:rsidR="009F0B23" w:rsidRDefault="009F0B23" w:rsidP="00FF347B">
            <w:pPr>
              <w:pStyle w:val="TAC"/>
              <w:rPr>
                <w:lang w:eastAsia="ja-JP"/>
              </w:rPr>
            </w:pPr>
            <w:r>
              <w:rPr>
                <w:lang w:eastAsia="ja-JP"/>
              </w:rPr>
              <w:t>0</w:t>
            </w:r>
          </w:p>
        </w:tc>
      </w:tr>
      <w:tr w:rsidR="009F0B23" w14:paraId="34388C7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8DA5"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4D433"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D7986" w14:textId="77777777" w:rsidR="009F0B23" w:rsidRDefault="009F0B23" w:rsidP="00FF347B">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BF11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C7F9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773F82"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CC49E6" w14:textId="77777777" w:rsidR="009F0B23" w:rsidRDefault="009F0B23" w:rsidP="00FF347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BD712"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B69133" w14:textId="77777777" w:rsidR="009F0B23" w:rsidRDefault="009F0B23" w:rsidP="00FF347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2C31"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2565" w14:textId="77777777" w:rsidR="009F0B23" w:rsidRDefault="009F0B23" w:rsidP="00FF347B">
            <w:pPr>
              <w:spacing w:after="0"/>
              <w:rPr>
                <w:rFonts w:ascii="Arial" w:hAnsi="Arial"/>
                <w:sz w:val="18"/>
                <w:lang w:eastAsia="ja-JP"/>
              </w:rPr>
            </w:pPr>
          </w:p>
        </w:tc>
      </w:tr>
      <w:tr w:rsidR="009F0B23" w14:paraId="3DE9C98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1F6AA" w14:textId="77777777" w:rsidR="009F0B23" w:rsidRDefault="009F0B23" w:rsidP="00FF347B">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0C980"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F0326" w14:textId="77777777" w:rsidR="009F0B23" w:rsidRDefault="009F0B23" w:rsidP="00FF347B">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F8A5DD" w14:textId="77777777" w:rsidR="009F0B23" w:rsidRDefault="009F0B23" w:rsidP="00FF347B">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0000D" w14:textId="77777777" w:rsidR="009F0B23" w:rsidRDefault="009F0B23" w:rsidP="00FF347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EDAB8" w14:textId="77777777" w:rsidR="009F0B23" w:rsidRDefault="009F0B23" w:rsidP="00FF347B">
            <w:pPr>
              <w:pStyle w:val="TAC"/>
              <w:rPr>
                <w:lang w:eastAsia="ja-JP"/>
              </w:rPr>
            </w:pPr>
            <w:r>
              <w:rPr>
                <w:lang w:eastAsia="ja-JP"/>
              </w:rPr>
              <w:t>0</w:t>
            </w:r>
          </w:p>
        </w:tc>
      </w:tr>
      <w:tr w:rsidR="009F0B23" w14:paraId="16AD52E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5A75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D09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CAAE4"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F4CBD7" w14:textId="77777777" w:rsidR="009F0B23" w:rsidRDefault="009F0B23" w:rsidP="00FF347B">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B6D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05298" w14:textId="77777777" w:rsidR="009F0B23" w:rsidRDefault="009F0B23" w:rsidP="00FF347B">
            <w:pPr>
              <w:spacing w:after="0"/>
              <w:rPr>
                <w:rFonts w:ascii="Arial" w:hAnsi="Arial"/>
                <w:sz w:val="18"/>
                <w:lang w:eastAsia="ja-JP"/>
              </w:rPr>
            </w:pPr>
          </w:p>
        </w:tc>
      </w:tr>
      <w:tr w:rsidR="009F0B23" w14:paraId="3F65E50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5359C4" w14:textId="77777777" w:rsidR="009F0B23" w:rsidRDefault="009F0B23" w:rsidP="00FF347B">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77DDC"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4299B" w14:textId="77777777" w:rsidR="009F0B23" w:rsidRDefault="009F0B23" w:rsidP="00FF347B">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CDA2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8EE0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FFAFB" w14:textId="77777777" w:rsidR="009F0B23" w:rsidRDefault="009F0B23" w:rsidP="00FF347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FC1566" w14:textId="77777777" w:rsidR="009F0B23" w:rsidRDefault="009F0B23" w:rsidP="00FF347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DB5F4"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A51EB" w14:textId="77777777" w:rsidR="009F0B23" w:rsidRDefault="009F0B23" w:rsidP="00FF347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57D03"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9B15B" w14:textId="77777777" w:rsidR="009F0B23" w:rsidRDefault="009F0B23" w:rsidP="00FF347B">
            <w:pPr>
              <w:pStyle w:val="TAC"/>
              <w:rPr>
                <w:lang w:eastAsia="ja-JP"/>
              </w:rPr>
            </w:pPr>
            <w:r>
              <w:rPr>
                <w:lang w:eastAsia="ja-JP"/>
              </w:rPr>
              <w:t>0</w:t>
            </w:r>
          </w:p>
        </w:tc>
      </w:tr>
      <w:tr w:rsidR="009F0B23" w14:paraId="7AD5BF9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FDF6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9CE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1467E" w14:textId="77777777" w:rsidR="009F0B23" w:rsidRDefault="009F0B23" w:rsidP="00FF347B">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A390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B632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73791" w14:textId="77777777" w:rsidR="009F0B23" w:rsidRDefault="009F0B23" w:rsidP="00FF347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B8732" w14:textId="77777777" w:rsidR="009F0B23" w:rsidRDefault="009F0B23" w:rsidP="00FF347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4E7AFC"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D0C5A7"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62AD"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3381" w14:textId="77777777" w:rsidR="009F0B23" w:rsidRDefault="009F0B23" w:rsidP="00FF347B">
            <w:pPr>
              <w:spacing w:after="0"/>
              <w:rPr>
                <w:rFonts w:ascii="Arial" w:hAnsi="Arial"/>
                <w:sz w:val="18"/>
                <w:lang w:eastAsia="ja-JP"/>
              </w:rPr>
            </w:pPr>
          </w:p>
        </w:tc>
      </w:tr>
      <w:tr w:rsidR="009F0B23" w14:paraId="33C29F3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3FB10" w14:textId="77777777" w:rsidR="009F0B23" w:rsidRDefault="009F0B23" w:rsidP="00FF347B">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394B8"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D0CB9" w14:textId="77777777" w:rsidR="009F0B23" w:rsidRDefault="009F0B23" w:rsidP="00FF347B">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EDB953" w14:textId="77777777" w:rsidR="009F0B23" w:rsidRDefault="009F0B23" w:rsidP="00FF347B">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B7C23"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610E2" w14:textId="77777777" w:rsidR="009F0B23" w:rsidRDefault="009F0B23" w:rsidP="00FF347B">
            <w:pPr>
              <w:pStyle w:val="TAC"/>
              <w:rPr>
                <w:lang w:eastAsia="ja-JP"/>
              </w:rPr>
            </w:pPr>
            <w:r>
              <w:rPr>
                <w:lang w:eastAsia="ja-JP"/>
              </w:rPr>
              <w:t>0</w:t>
            </w:r>
          </w:p>
        </w:tc>
      </w:tr>
      <w:tr w:rsidR="009F0B23" w14:paraId="3DB2AB9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2821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151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3A737" w14:textId="77777777" w:rsidR="009F0B23" w:rsidRDefault="009F0B23" w:rsidP="00FF347B">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32A1B5" w14:textId="77777777" w:rsidR="009F0B23" w:rsidRDefault="009F0B23" w:rsidP="00FF347B">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3D2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BA16" w14:textId="77777777" w:rsidR="009F0B23" w:rsidRDefault="009F0B23" w:rsidP="00FF347B">
            <w:pPr>
              <w:spacing w:after="0"/>
              <w:rPr>
                <w:rFonts w:ascii="Arial" w:hAnsi="Arial"/>
                <w:sz w:val="18"/>
                <w:lang w:eastAsia="ja-JP"/>
              </w:rPr>
            </w:pPr>
          </w:p>
        </w:tc>
      </w:tr>
      <w:tr w:rsidR="009F0B23" w14:paraId="29C6ABE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D3D29" w14:textId="77777777" w:rsidR="009F0B23" w:rsidRDefault="009F0B23" w:rsidP="00FF347B">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0130E"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7CCAA" w14:textId="77777777" w:rsidR="009F0B23" w:rsidRDefault="009F0B23" w:rsidP="00FF347B">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F361A9" w14:textId="77777777" w:rsidR="009F0B23" w:rsidRDefault="009F0B23" w:rsidP="00FF347B">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66A50"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93156" w14:textId="77777777" w:rsidR="009F0B23" w:rsidRDefault="009F0B23" w:rsidP="00FF347B">
            <w:pPr>
              <w:pStyle w:val="TAC"/>
              <w:rPr>
                <w:lang w:eastAsia="ja-JP"/>
              </w:rPr>
            </w:pPr>
            <w:r>
              <w:rPr>
                <w:lang w:eastAsia="ja-JP"/>
              </w:rPr>
              <w:t>0</w:t>
            </w:r>
          </w:p>
        </w:tc>
      </w:tr>
      <w:tr w:rsidR="009F0B23" w14:paraId="72335CB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C95FA"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7D5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F9DE5" w14:textId="77777777" w:rsidR="009F0B23" w:rsidRDefault="009F0B23" w:rsidP="00FF347B">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916A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71B4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E2A05"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6EB045"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D3895"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208D17" w14:textId="77777777" w:rsidR="009F0B23" w:rsidRDefault="009F0B23" w:rsidP="00FF347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607A"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2034" w14:textId="77777777" w:rsidR="009F0B23" w:rsidRDefault="009F0B23" w:rsidP="00FF347B">
            <w:pPr>
              <w:spacing w:after="0"/>
              <w:rPr>
                <w:rFonts w:ascii="Arial" w:hAnsi="Arial"/>
                <w:sz w:val="18"/>
                <w:lang w:eastAsia="ja-JP"/>
              </w:rPr>
            </w:pPr>
          </w:p>
        </w:tc>
      </w:tr>
      <w:tr w:rsidR="009F0B23" w14:paraId="71EDB04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78624C" w14:textId="77777777" w:rsidR="009F0B23" w:rsidRDefault="009F0B23" w:rsidP="00FF347B">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FCFA8"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E35E7" w14:textId="77777777" w:rsidR="009F0B23" w:rsidRDefault="009F0B23" w:rsidP="00FF347B">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56988A" w14:textId="77777777" w:rsidR="009F0B23" w:rsidRDefault="009F0B23" w:rsidP="00FF347B">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6B3C1"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AFA35" w14:textId="77777777" w:rsidR="009F0B23" w:rsidRDefault="009F0B23" w:rsidP="00FF347B">
            <w:pPr>
              <w:pStyle w:val="TAC"/>
              <w:rPr>
                <w:lang w:eastAsia="ja-JP"/>
              </w:rPr>
            </w:pPr>
            <w:r>
              <w:rPr>
                <w:lang w:eastAsia="ja-JP"/>
              </w:rPr>
              <w:t>0</w:t>
            </w:r>
          </w:p>
        </w:tc>
      </w:tr>
      <w:tr w:rsidR="009F0B23" w14:paraId="10C6132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0524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80E1"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A00B9" w14:textId="77777777" w:rsidR="009F0B23" w:rsidRDefault="009F0B23" w:rsidP="00FF347B">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A698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F8CA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4B5DE"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61EA81" w14:textId="77777777" w:rsidR="009F0B23" w:rsidRDefault="009F0B23" w:rsidP="00FF347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E1D12"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5E1CF2" w14:textId="77777777" w:rsidR="009F0B23" w:rsidRDefault="009F0B23" w:rsidP="00FF347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4ED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B9FE" w14:textId="77777777" w:rsidR="009F0B23" w:rsidRDefault="009F0B23" w:rsidP="00FF347B">
            <w:pPr>
              <w:spacing w:after="0"/>
              <w:rPr>
                <w:rFonts w:ascii="Arial" w:hAnsi="Arial"/>
                <w:sz w:val="18"/>
                <w:lang w:eastAsia="ja-JP"/>
              </w:rPr>
            </w:pPr>
          </w:p>
        </w:tc>
      </w:tr>
      <w:tr w:rsidR="009F0B23" w14:paraId="277E9A1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D881E7" w14:textId="77777777" w:rsidR="009F0B23" w:rsidRDefault="009F0B23" w:rsidP="00FF347B">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C3524"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F5EB9" w14:textId="77777777" w:rsidR="009F0B23" w:rsidRDefault="009F0B23" w:rsidP="00FF347B">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31C556" w14:textId="77777777" w:rsidR="009F0B23" w:rsidRDefault="009F0B23" w:rsidP="00FF347B">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C3DD3"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C895E" w14:textId="77777777" w:rsidR="009F0B23" w:rsidRDefault="009F0B23" w:rsidP="00FF347B">
            <w:pPr>
              <w:pStyle w:val="TAC"/>
              <w:rPr>
                <w:lang w:eastAsia="ja-JP"/>
              </w:rPr>
            </w:pPr>
            <w:r>
              <w:rPr>
                <w:lang w:eastAsia="ja-JP"/>
              </w:rPr>
              <w:t>0</w:t>
            </w:r>
          </w:p>
        </w:tc>
      </w:tr>
      <w:tr w:rsidR="009F0B23" w14:paraId="26DB5BC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2E03"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F1C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EF3C1" w14:textId="77777777" w:rsidR="009F0B23" w:rsidRDefault="009F0B23" w:rsidP="00FF347B">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9D6C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17BD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7D8F8" w14:textId="77777777" w:rsidR="009F0B23" w:rsidRDefault="009F0B23" w:rsidP="00FF347B">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B65FA" w14:textId="77777777" w:rsidR="009F0B23" w:rsidRDefault="009F0B23" w:rsidP="00FF347B">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41763" w14:textId="77777777" w:rsidR="009F0B23" w:rsidRDefault="009F0B23" w:rsidP="00FF347B">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721CA3" w14:textId="77777777" w:rsidR="009F0B23" w:rsidRDefault="009F0B23" w:rsidP="00FF347B">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73C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7077" w14:textId="77777777" w:rsidR="009F0B23" w:rsidRDefault="009F0B23" w:rsidP="00FF347B">
            <w:pPr>
              <w:spacing w:after="0"/>
              <w:rPr>
                <w:rFonts w:ascii="Arial" w:hAnsi="Arial"/>
                <w:sz w:val="18"/>
                <w:lang w:eastAsia="ja-JP"/>
              </w:rPr>
            </w:pPr>
          </w:p>
        </w:tc>
      </w:tr>
      <w:tr w:rsidR="009F0B23" w14:paraId="646D44A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5C8CE7" w14:textId="77777777" w:rsidR="009F0B23" w:rsidRDefault="009F0B23" w:rsidP="00FF347B">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648D2"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45E08" w14:textId="77777777" w:rsidR="009F0B23" w:rsidRDefault="009F0B23" w:rsidP="00FF347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8262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CB0C9"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6EA35" w14:textId="77777777" w:rsidR="009F0B23" w:rsidRDefault="009F0B23" w:rsidP="00FF347B">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3CF44" w14:textId="77777777" w:rsidR="009F0B23" w:rsidRDefault="009F0B23" w:rsidP="00FF347B">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833FA5" w14:textId="77777777" w:rsidR="009F0B23" w:rsidRDefault="009F0B23" w:rsidP="00FF347B">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2D4B8D" w14:textId="77777777" w:rsidR="009F0B23" w:rsidRDefault="009F0B23" w:rsidP="00FF347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812F4"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BD87E" w14:textId="77777777" w:rsidR="009F0B23" w:rsidRDefault="009F0B23" w:rsidP="00FF347B">
            <w:pPr>
              <w:pStyle w:val="TAC"/>
              <w:rPr>
                <w:lang w:eastAsia="ja-JP"/>
              </w:rPr>
            </w:pPr>
            <w:r>
              <w:rPr>
                <w:lang w:eastAsia="ja-JP"/>
              </w:rPr>
              <w:t>0</w:t>
            </w:r>
          </w:p>
        </w:tc>
      </w:tr>
      <w:tr w:rsidR="009F0B23" w14:paraId="6A60288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D26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7661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3CAA1" w14:textId="77777777" w:rsidR="009F0B23" w:rsidRDefault="009F0B23" w:rsidP="00FF347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179A0" w14:textId="77777777" w:rsidR="009F0B23" w:rsidRDefault="009F0B23" w:rsidP="00FF347B">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C19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CA13" w14:textId="77777777" w:rsidR="009F0B23" w:rsidRDefault="009F0B23" w:rsidP="00FF347B">
            <w:pPr>
              <w:spacing w:after="0"/>
              <w:rPr>
                <w:rFonts w:ascii="Arial" w:hAnsi="Arial"/>
                <w:sz w:val="18"/>
                <w:lang w:eastAsia="ja-JP"/>
              </w:rPr>
            </w:pPr>
          </w:p>
        </w:tc>
      </w:tr>
      <w:tr w:rsidR="009F0B23" w14:paraId="6A7796F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FF6CA2" w14:textId="77777777" w:rsidR="009F0B23" w:rsidRDefault="009F0B23" w:rsidP="00FF347B">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72F0F"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532BB" w14:textId="77777777" w:rsidR="009F0B23" w:rsidRDefault="009F0B23" w:rsidP="00FF347B">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08196F" w14:textId="77777777" w:rsidR="009F0B23" w:rsidRDefault="009F0B23" w:rsidP="00FF347B">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48792"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1DA7D" w14:textId="77777777" w:rsidR="009F0B23" w:rsidRDefault="009F0B23" w:rsidP="00FF347B">
            <w:pPr>
              <w:pStyle w:val="TAC"/>
              <w:rPr>
                <w:lang w:eastAsia="ja-JP"/>
              </w:rPr>
            </w:pPr>
            <w:r>
              <w:rPr>
                <w:lang w:eastAsia="ja-JP"/>
              </w:rPr>
              <w:t>0</w:t>
            </w:r>
          </w:p>
        </w:tc>
      </w:tr>
      <w:tr w:rsidR="009F0B23" w14:paraId="0717AD3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873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DC8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45D44" w14:textId="77777777" w:rsidR="009F0B23" w:rsidRDefault="009F0B23" w:rsidP="00FF347B">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AAF051" w14:textId="77777777" w:rsidR="009F0B23" w:rsidRDefault="009F0B23" w:rsidP="00FF347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9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F9E5" w14:textId="77777777" w:rsidR="009F0B23" w:rsidRDefault="009F0B23" w:rsidP="00FF347B">
            <w:pPr>
              <w:spacing w:after="0"/>
              <w:rPr>
                <w:rFonts w:ascii="Arial" w:hAnsi="Arial"/>
                <w:sz w:val="18"/>
                <w:lang w:eastAsia="ja-JP"/>
              </w:rPr>
            </w:pPr>
          </w:p>
        </w:tc>
      </w:tr>
      <w:tr w:rsidR="009F0B23" w14:paraId="29C27269"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325D0DD1" w14:textId="77777777" w:rsidR="009F0B23" w:rsidRDefault="009F0B23" w:rsidP="00FF347B">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36E7E7EA"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9B8BF71" w14:textId="77777777" w:rsidR="009F0B23" w:rsidRDefault="009F0B23" w:rsidP="00FF347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53E2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EFC0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72415"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50126C"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DF7614"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C1A3A1" w14:textId="77777777" w:rsidR="009F0B23" w:rsidRDefault="009F0B23" w:rsidP="00FF347B">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2AAEFA1B" w14:textId="77777777" w:rsidR="009F0B23" w:rsidRDefault="009F0B23" w:rsidP="00FF347B">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15BDB481" w14:textId="77777777" w:rsidR="009F0B23" w:rsidRDefault="009F0B23" w:rsidP="00FF347B">
            <w:pPr>
              <w:pStyle w:val="TAC"/>
              <w:rPr>
                <w:lang w:eastAsia="ja-JP"/>
              </w:rPr>
            </w:pPr>
            <w:r>
              <w:rPr>
                <w:lang w:eastAsia="ja-JP"/>
              </w:rPr>
              <w:t>0</w:t>
            </w:r>
          </w:p>
        </w:tc>
      </w:tr>
      <w:tr w:rsidR="009F0B23" w14:paraId="43C9FB71"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23ABECCE" w14:textId="77777777" w:rsidR="009F0B23" w:rsidRDefault="009F0B23" w:rsidP="00FF347B">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5A85954"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77B1B8" w14:textId="77777777" w:rsidR="009F0B23" w:rsidRDefault="009F0B23" w:rsidP="00FF347B">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9E79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750F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9A1941"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C7A077"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63C482"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766971" w14:textId="77777777" w:rsidR="009F0B23" w:rsidRDefault="009F0B23" w:rsidP="00FF347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CB8196B" w14:textId="77777777" w:rsidR="009F0B23" w:rsidRDefault="009F0B23" w:rsidP="00FF347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DB42A5D" w14:textId="77777777" w:rsidR="009F0B23" w:rsidRDefault="009F0B23" w:rsidP="00FF347B">
            <w:pPr>
              <w:pStyle w:val="TAC"/>
              <w:rPr>
                <w:lang w:eastAsia="ja-JP"/>
              </w:rPr>
            </w:pPr>
          </w:p>
        </w:tc>
      </w:tr>
      <w:tr w:rsidR="009F0B23" w14:paraId="0A0618D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FE6BB" w14:textId="77777777" w:rsidR="009F0B23" w:rsidRDefault="009F0B23" w:rsidP="00FF347B">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3751D"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0C9ED" w14:textId="77777777" w:rsidR="009F0B23" w:rsidRDefault="009F0B23" w:rsidP="00FF347B">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F749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9C45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E09A9"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E559F5"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B8E35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F7856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5D514" w14:textId="77777777" w:rsidR="009F0B23" w:rsidRDefault="009F0B23" w:rsidP="00FF347B">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C2221" w14:textId="77777777" w:rsidR="009F0B23" w:rsidRDefault="009F0B23" w:rsidP="00FF347B">
            <w:pPr>
              <w:pStyle w:val="TAC"/>
            </w:pPr>
            <w:r>
              <w:rPr>
                <w:lang w:eastAsia="ja-JP"/>
              </w:rPr>
              <w:t>0</w:t>
            </w:r>
          </w:p>
        </w:tc>
      </w:tr>
      <w:tr w:rsidR="009F0B23" w14:paraId="2E243CF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4BE1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353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365AA" w14:textId="77777777" w:rsidR="009F0B23" w:rsidRDefault="009F0B23" w:rsidP="00FF347B">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FF1F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1737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71F3B"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85D81A"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C023B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277EF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E4B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931C" w14:textId="77777777" w:rsidR="009F0B23" w:rsidRDefault="009F0B23" w:rsidP="00FF347B">
            <w:pPr>
              <w:spacing w:after="0"/>
              <w:rPr>
                <w:rFonts w:ascii="Arial" w:hAnsi="Arial"/>
                <w:sz w:val="18"/>
              </w:rPr>
            </w:pPr>
          </w:p>
        </w:tc>
      </w:tr>
      <w:tr w:rsidR="009F0B23" w14:paraId="3E0ED3F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448902" w14:textId="77777777" w:rsidR="009F0B23" w:rsidRDefault="009F0B23" w:rsidP="00FF347B">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8D610" w14:textId="77777777" w:rsidR="009F0B23" w:rsidRDefault="009F0B23" w:rsidP="00FF347B">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8F076"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DD81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8333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2844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863F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AFD6F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D6B2A6"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059E0"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4E2D4" w14:textId="77777777" w:rsidR="009F0B23" w:rsidRDefault="009F0B23" w:rsidP="00FF347B">
            <w:pPr>
              <w:pStyle w:val="TAC"/>
            </w:pPr>
            <w:r>
              <w:t>0</w:t>
            </w:r>
          </w:p>
        </w:tc>
      </w:tr>
      <w:tr w:rsidR="009F0B23" w14:paraId="14E167F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70C7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FC1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2C32B"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6324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35F4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A007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F032B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D56DE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E5A98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A65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F1DC" w14:textId="77777777" w:rsidR="009F0B23" w:rsidRDefault="009F0B23" w:rsidP="00FF347B">
            <w:pPr>
              <w:spacing w:after="0"/>
              <w:rPr>
                <w:rFonts w:ascii="Arial" w:hAnsi="Arial"/>
                <w:sz w:val="18"/>
              </w:rPr>
            </w:pPr>
          </w:p>
        </w:tc>
      </w:tr>
      <w:tr w:rsidR="009F0B23" w14:paraId="5849AE7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EC09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B8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FF65A"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A9B4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440906"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B0C4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B335F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94E3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A9A05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A05A5"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78081" w14:textId="77777777" w:rsidR="009F0B23" w:rsidRDefault="009F0B23" w:rsidP="00FF347B">
            <w:pPr>
              <w:pStyle w:val="TAC"/>
            </w:pPr>
            <w:r>
              <w:t>1</w:t>
            </w:r>
          </w:p>
        </w:tc>
      </w:tr>
      <w:tr w:rsidR="009F0B23" w14:paraId="157846F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617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5E8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5483"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3D58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418E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D175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6076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46D24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FEFD03"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2D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CB9E" w14:textId="77777777" w:rsidR="009F0B23" w:rsidRDefault="009F0B23" w:rsidP="00FF347B">
            <w:pPr>
              <w:spacing w:after="0"/>
              <w:rPr>
                <w:rFonts w:ascii="Arial" w:hAnsi="Arial"/>
                <w:sz w:val="18"/>
              </w:rPr>
            </w:pPr>
          </w:p>
        </w:tc>
      </w:tr>
      <w:tr w:rsidR="009F0B23" w14:paraId="604D08B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228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DEA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864D2" w14:textId="77777777" w:rsidR="009F0B23" w:rsidRDefault="009F0B23" w:rsidP="00FF347B">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09B3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E648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3F5BF" w14:textId="77777777" w:rsidR="009F0B23" w:rsidRDefault="009F0B23" w:rsidP="00FF347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784A5" w14:textId="77777777" w:rsidR="009F0B23" w:rsidRDefault="009F0B23" w:rsidP="00FF347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C862C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81D53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D7AEB" w14:textId="77777777" w:rsidR="009F0B23" w:rsidRDefault="009F0B23" w:rsidP="00FF347B">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15E57" w14:textId="77777777" w:rsidR="009F0B23" w:rsidRDefault="009F0B23" w:rsidP="00FF347B">
            <w:pPr>
              <w:pStyle w:val="TAC"/>
            </w:pPr>
            <w:r>
              <w:rPr>
                <w:lang w:eastAsia="zh-CN"/>
              </w:rPr>
              <w:t>2</w:t>
            </w:r>
          </w:p>
        </w:tc>
      </w:tr>
      <w:tr w:rsidR="009F0B23" w14:paraId="2E8BCB3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36D6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FE7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A58CC" w14:textId="77777777" w:rsidR="009F0B23" w:rsidRDefault="009F0B23" w:rsidP="00FF347B">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D791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ACE7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012D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F6088" w14:textId="77777777" w:rsidR="009F0B23" w:rsidRDefault="009F0B23" w:rsidP="00FF347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6EB25" w14:textId="77777777" w:rsidR="009F0B23" w:rsidRDefault="009F0B23" w:rsidP="00FF347B">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27A495" w14:textId="77777777" w:rsidR="009F0B23" w:rsidRDefault="009F0B23" w:rsidP="00FF347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E6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D9A8" w14:textId="77777777" w:rsidR="009F0B23" w:rsidRDefault="009F0B23" w:rsidP="00FF347B">
            <w:pPr>
              <w:spacing w:after="0"/>
              <w:rPr>
                <w:rFonts w:ascii="Arial" w:hAnsi="Arial"/>
                <w:sz w:val="18"/>
              </w:rPr>
            </w:pPr>
          </w:p>
        </w:tc>
      </w:tr>
      <w:tr w:rsidR="009F0B23" w14:paraId="46304D0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00A865" w14:textId="77777777" w:rsidR="009F0B23" w:rsidRDefault="009F0B23" w:rsidP="00FF347B">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8FE3C"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E31F1"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EC4D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2413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D0EBD"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2B12D8"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7ECC6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7530E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24724"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00A85" w14:textId="77777777" w:rsidR="009F0B23" w:rsidRDefault="009F0B23" w:rsidP="00FF347B">
            <w:pPr>
              <w:pStyle w:val="TAC"/>
            </w:pPr>
            <w:r>
              <w:rPr>
                <w:lang w:eastAsia="zh-CN"/>
              </w:rPr>
              <w:t>0</w:t>
            </w:r>
          </w:p>
        </w:tc>
      </w:tr>
      <w:tr w:rsidR="009F0B23" w14:paraId="5C339D9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2483"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86D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0AF81" w14:textId="77777777" w:rsidR="009F0B23" w:rsidRDefault="009F0B23" w:rsidP="00FF347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9CED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FF16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DEA24"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C5778"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4821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D0858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451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77F84" w14:textId="77777777" w:rsidR="009F0B23" w:rsidRDefault="009F0B23" w:rsidP="00FF347B">
            <w:pPr>
              <w:spacing w:after="0"/>
              <w:rPr>
                <w:rFonts w:ascii="Arial" w:hAnsi="Arial"/>
                <w:sz w:val="18"/>
              </w:rPr>
            </w:pPr>
          </w:p>
        </w:tc>
      </w:tr>
      <w:tr w:rsidR="009F0B23" w14:paraId="22AC639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32150E" w14:textId="77777777" w:rsidR="009F0B23" w:rsidRDefault="009F0B23" w:rsidP="00FF347B">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E9A71" w14:textId="77777777" w:rsidR="009F0B23" w:rsidRDefault="009F0B23" w:rsidP="00FF347B">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7D185"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DA78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E068BE"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F092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B0007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F2F3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927A2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47CEA"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8DB93" w14:textId="77777777" w:rsidR="009F0B23" w:rsidRDefault="009F0B23" w:rsidP="00FF347B">
            <w:pPr>
              <w:pStyle w:val="TAC"/>
            </w:pPr>
            <w:r>
              <w:t>0</w:t>
            </w:r>
          </w:p>
        </w:tc>
      </w:tr>
      <w:tr w:rsidR="009F0B23" w14:paraId="3114E73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5020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8C0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4EA8A" w14:textId="77777777" w:rsidR="009F0B23" w:rsidRDefault="009F0B23" w:rsidP="00FF347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6B5F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F3B5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543F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C304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497F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47A558"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F20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5800" w14:textId="77777777" w:rsidR="009F0B23" w:rsidRDefault="009F0B23" w:rsidP="00FF347B">
            <w:pPr>
              <w:spacing w:after="0"/>
              <w:rPr>
                <w:rFonts w:ascii="Arial" w:hAnsi="Arial"/>
                <w:sz w:val="18"/>
              </w:rPr>
            </w:pPr>
          </w:p>
        </w:tc>
      </w:tr>
      <w:tr w:rsidR="009F0B23" w14:paraId="087E830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F631EC" w14:textId="77777777" w:rsidR="009F0B23" w:rsidRDefault="009F0B23" w:rsidP="00FF347B">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5EC85"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F9696" w14:textId="77777777" w:rsidR="009F0B23" w:rsidRDefault="009F0B23" w:rsidP="00FF347B">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0E46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B69962"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72243" w14:textId="77777777" w:rsidR="009F0B23" w:rsidRDefault="009F0B23" w:rsidP="00FF347B">
            <w:pPr>
              <w:pStyle w:val="TAC"/>
            </w:pPr>
            <w:bookmarkStart w:id="8" w:name="OLE_LINK38"/>
            <w:r>
              <w:t>Yes</w:t>
            </w:r>
            <w:bookmarkEnd w:id="8"/>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A402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5AF90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101626"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E87D9" w14:textId="77777777" w:rsidR="009F0B23" w:rsidRDefault="009F0B23" w:rsidP="00FF347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E53B7" w14:textId="77777777" w:rsidR="009F0B23" w:rsidRDefault="009F0B23" w:rsidP="00FF347B">
            <w:pPr>
              <w:pStyle w:val="TAC"/>
            </w:pPr>
            <w:r>
              <w:rPr>
                <w:lang w:eastAsia="zh-CN"/>
              </w:rPr>
              <w:t>0</w:t>
            </w:r>
          </w:p>
        </w:tc>
      </w:tr>
      <w:tr w:rsidR="009F0B23" w14:paraId="263BEC4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4EF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E08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64913" w14:textId="77777777" w:rsidR="009F0B23" w:rsidRDefault="009F0B23" w:rsidP="00FF347B">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E659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C76A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F9C1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3C82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22DAB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E3237"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529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C9FE" w14:textId="77777777" w:rsidR="009F0B23" w:rsidRDefault="009F0B23" w:rsidP="00FF347B">
            <w:pPr>
              <w:spacing w:after="0"/>
              <w:rPr>
                <w:rFonts w:ascii="Arial" w:hAnsi="Arial"/>
                <w:sz w:val="18"/>
              </w:rPr>
            </w:pPr>
          </w:p>
        </w:tc>
      </w:tr>
      <w:tr w:rsidR="009F0B23" w14:paraId="224FA8B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E3C21F" w14:textId="77777777" w:rsidR="009F0B23" w:rsidRDefault="009F0B23" w:rsidP="00FF347B">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AFBC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AA776" w14:textId="77777777" w:rsidR="009F0B23" w:rsidRDefault="009F0B23" w:rsidP="00FF347B">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7385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9B06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16C3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D112B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7815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9F3C6"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9AE7F" w14:textId="77777777" w:rsidR="009F0B23" w:rsidRDefault="009F0B23" w:rsidP="00FF347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8277C" w14:textId="77777777" w:rsidR="009F0B23" w:rsidRDefault="009F0B23" w:rsidP="00FF347B">
            <w:pPr>
              <w:pStyle w:val="TAC"/>
            </w:pPr>
            <w:r>
              <w:rPr>
                <w:lang w:eastAsia="zh-CN"/>
              </w:rPr>
              <w:t>0</w:t>
            </w:r>
          </w:p>
        </w:tc>
      </w:tr>
      <w:tr w:rsidR="009F0B23" w14:paraId="39B070E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918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DD7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39D2F" w14:textId="77777777" w:rsidR="009F0B23" w:rsidRDefault="009F0B23" w:rsidP="00FF347B">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1D91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1DFA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D1DF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9498C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B6D02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5C66A7"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AB92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2A7B" w14:textId="77777777" w:rsidR="009F0B23" w:rsidRDefault="009F0B23" w:rsidP="00FF347B">
            <w:pPr>
              <w:spacing w:after="0"/>
              <w:rPr>
                <w:rFonts w:ascii="Arial" w:hAnsi="Arial"/>
                <w:sz w:val="18"/>
              </w:rPr>
            </w:pPr>
          </w:p>
        </w:tc>
      </w:tr>
      <w:tr w:rsidR="009F0B23" w14:paraId="18EF31C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E7F495" w14:textId="77777777" w:rsidR="009F0B23" w:rsidRDefault="009F0B23" w:rsidP="00FF347B">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EC77B" w14:textId="77777777" w:rsidR="009F0B23" w:rsidRDefault="009F0B23" w:rsidP="00FF347B">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77ADE"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197E7"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FD3921"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59A6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04A9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BA440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1350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C6859"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BDC4C" w14:textId="77777777" w:rsidR="009F0B23" w:rsidRDefault="009F0B23" w:rsidP="00FF347B">
            <w:pPr>
              <w:pStyle w:val="TAC"/>
            </w:pPr>
            <w:r>
              <w:t>0</w:t>
            </w:r>
          </w:p>
        </w:tc>
      </w:tr>
      <w:tr w:rsidR="009F0B23" w14:paraId="0158F77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5041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E90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AA95B" w14:textId="77777777" w:rsidR="009F0B23" w:rsidRDefault="009F0B23" w:rsidP="00FF347B">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FCC9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9AAF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03F8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15B8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058A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66C58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3CB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D91D" w14:textId="77777777" w:rsidR="009F0B23" w:rsidRDefault="009F0B23" w:rsidP="00FF347B">
            <w:pPr>
              <w:spacing w:after="0"/>
              <w:rPr>
                <w:rFonts w:ascii="Arial" w:hAnsi="Arial"/>
                <w:sz w:val="18"/>
              </w:rPr>
            </w:pPr>
          </w:p>
        </w:tc>
      </w:tr>
      <w:tr w:rsidR="009F0B23" w14:paraId="10FF8DB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1B5AF7" w14:textId="77777777" w:rsidR="009F0B23" w:rsidRDefault="009F0B23" w:rsidP="00FF347B">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D866E"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B00F4" w14:textId="77777777" w:rsidR="009F0B23" w:rsidRDefault="009F0B23" w:rsidP="00FF347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0660F" w14:textId="77777777" w:rsidR="009F0B23" w:rsidRDefault="009F0B23" w:rsidP="00FF347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D829FC"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F8EE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9EC0A"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1175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797165"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01525" w14:textId="77777777" w:rsidR="009F0B23" w:rsidRDefault="009F0B23" w:rsidP="00FF347B">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80408" w14:textId="77777777" w:rsidR="009F0B23" w:rsidRDefault="009F0B23" w:rsidP="00FF347B">
            <w:pPr>
              <w:pStyle w:val="TAC"/>
              <w:rPr>
                <w:lang w:eastAsia="ja-JP"/>
              </w:rPr>
            </w:pPr>
            <w:r>
              <w:rPr>
                <w:lang w:eastAsia="ja-JP"/>
              </w:rPr>
              <w:t>0</w:t>
            </w:r>
          </w:p>
        </w:tc>
      </w:tr>
      <w:tr w:rsidR="009F0B23" w14:paraId="47B889C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3AB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34E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F2A6A" w14:textId="77777777" w:rsidR="009F0B23" w:rsidRDefault="009F0B23" w:rsidP="00FF347B">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CACE78" w14:textId="77777777" w:rsidR="009F0B23" w:rsidRDefault="009F0B23" w:rsidP="00FF347B">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A0A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2A59F" w14:textId="77777777" w:rsidR="009F0B23" w:rsidRDefault="009F0B23" w:rsidP="00FF347B">
            <w:pPr>
              <w:spacing w:after="0"/>
              <w:rPr>
                <w:rFonts w:ascii="Arial" w:hAnsi="Arial"/>
                <w:sz w:val="18"/>
                <w:lang w:eastAsia="ja-JP"/>
              </w:rPr>
            </w:pPr>
          </w:p>
        </w:tc>
      </w:tr>
      <w:tr w:rsidR="009F0B23" w14:paraId="2900ED6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8A2F93" w14:textId="77777777" w:rsidR="009F0B23" w:rsidRDefault="009F0B23" w:rsidP="00FF347B">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FC830" w14:textId="77777777" w:rsidR="009F0B23" w:rsidRDefault="009F0B23" w:rsidP="00FF347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F8C3D" w14:textId="77777777" w:rsidR="009F0B23" w:rsidRDefault="009F0B23" w:rsidP="00FF347B">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73DFD8" w14:textId="77777777" w:rsidR="009F0B23" w:rsidRDefault="009F0B23" w:rsidP="00FF347B">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F3996" w14:textId="77777777" w:rsidR="009F0B23" w:rsidRDefault="009F0B23" w:rsidP="00FF347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0FA59" w14:textId="77777777" w:rsidR="009F0B23" w:rsidRDefault="009F0B23" w:rsidP="00FF347B">
            <w:pPr>
              <w:pStyle w:val="TAC"/>
            </w:pPr>
            <w:r>
              <w:t>0</w:t>
            </w:r>
          </w:p>
        </w:tc>
      </w:tr>
      <w:tr w:rsidR="009F0B23" w14:paraId="3B38491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0E77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29B4"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5DE4B" w14:textId="77777777" w:rsidR="009F0B23" w:rsidRDefault="009F0B23" w:rsidP="00FF347B">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DBF7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7C28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E7DA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7238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A737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C8774"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443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81A4" w14:textId="77777777" w:rsidR="009F0B23" w:rsidRDefault="009F0B23" w:rsidP="00FF347B">
            <w:pPr>
              <w:spacing w:after="0"/>
              <w:rPr>
                <w:rFonts w:ascii="Arial" w:hAnsi="Arial"/>
                <w:sz w:val="18"/>
              </w:rPr>
            </w:pPr>
          </w:p>
        </w:tc>
      </w:tr>
      <w:tr w:rsidR="009F0B23" w14:paraId="2C8BFBF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57FEDE" w14:textId="77777777" w:rsidR="009F0B23" w:rsidRDefault="009F0B23" w:rsidP="00FF347B">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987D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DA41E" w14:textId="77777777" w:rsidR="009F0B23" w:rsidRDefault="009F0B23" w:rsidP="00FF347B">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CDD848" w14:textId="77777777" w:rsidR="009F0B23" w:rsidRDefault="009F0B23" w:rsidP="00FF347B">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F23A4" w14:textId="77777777" w:rsidR="009F0B23" w:rsidRDefault="009F0B23" w:rsidP="00FF347B">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70A1D" w14:textId="77777777" w:rsidR="009F0B23" w:rsidRDefault="009F0B23" w:rsidP="00FF347B">
            <w:pPr>
              <w:pStyle w:val="TAC"/>
              <w:rPr>
                <w:lang w:eastAsia="ja-JP"/>
              </w:rPr>
            </w:pPr>
            <w:r>
              <w:rPr>
                <w:lang w:eastAsia="ja-JP"/>
              </w:rPr>
              <w:t>0</w:t>
            </w:r>
          </w:p>
        </w:tc>
      </w:tr>
      <w:tr w:rsidR="009F0B23" w14:paraId="035BA0D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F457"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726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F366D" w14:textId="77777777" w:rsidR="009F0B23" w:rsidRDefault="009F0B23" w:rsidP="00FF347B">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7D41B" w14:textId="77777777" w:rsidR="009F0B23" w:rsidRDefault="009F0B23" w:rsidP="00FF347B">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E7D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5A15" w14:textId="77777777" w:rsidR="009F0B23" w:rsidRDefault="009F0B23" w:rsidP="00FF347B">
            <w:pPr>
              <w:spacing w:after="0"/>
              <w:rPr>
                <w:rFonts w:ascii="Arial" w:hAnsi="Arial"/>
                <w:sz w:val="18"/>
                <w:lang w:eastAsia="ja-JP"/>
              </w:rPr>
            </w:pPr>
          </w:p>
        </w:tc>
      </w:tr>
      <w:tr w:rsidR="009F0B23" w14:paraId="37DFF11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35F6F9" w14:textId="77777777" w:rsidR="009F0B23" w:rsidRDefault="009F0B23" w:rsidP="00FF347B">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0A85D"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7E602"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F959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BC5C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E8AE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2A6B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019CA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E4AAE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C7A9E"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8C30F" w14:textId="77777777" w:rsidR="009F0B23" w:rsidRDefault="009F0B23" w:rsidP="00FF347B">
            <w:pPr>
              <w:pStyle w:val="TAC"/>
            </w:pPr>
            <w:r>
              <w:t>0</w:t>
            </w:r>
          </w:p>
        </w:tc>
      </w:tr>
      <w:tr w:rsidR="009F0B23" w14:paraId="76D2111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1B72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65C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C2F48" w14:textId="77777777" w:rsidR="009F0B23" w:rsidRDefault="009F0B23" w:rsidP="00FF347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E823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7815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A4B1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E77D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80A1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A8A4F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AA6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5776" w14:textId="77777777" w:rsidR="009F0B23" w:rsidRDefault="009F0B23" w:rsidP="00FF347B">
            <w:pPr>
              <w:spacing w:after="0"/>
              <w:rPr>
                <w:rFonts w:ascii="Arial" w:hAnsi="Arial"/>
                <w:sz w:val="18"/>
              </w:rPr>
            </w:pPr>
          </w:p>
        </w:tc>
      </w:tr>
      <w:tr w:rsidR="009F0B23" w14:paraId="599E0CB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7C87F" w14:textId="77777777" w:rsidR="009F0B23" w:rsidRDefault="009F0B23" w:rsidP="00FF347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3A241"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463AB"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0589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F42912"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86D8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FCE8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D2169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BA402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BFE26"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1B372" w14:textId="77777777" w:rsidR="009F0B23" w:rsidRDefault="009F0B23" w:rsidP="00FF347B">
            <w:pPr>
              <w:pStyle w:val="TAC"/>
            </w:pPr>
            <w:r>
              <w:t>1</w:t>
            </w:r>
          </w:p>
        </w:tc>
      </w:tr>
      <w:tr w:rsidR="009F0B23" w14:paraId="49AB86A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B469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D9F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D3997" w14:textId="77777777" w:rsidR="009F0B23" w:rsidRDefault="009F0B23" w:rsidP="00FF347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733A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5EA7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155D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D6D4D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F739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1AED6"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D18D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D1EE" w14:textId="77777777" w:rsidR="009F0B23" w:rsidRDefault="009F0B23" w:rsidP="00FF347B">
            <w:pPr>
              <w:spacing w:after="0"/>
              <w:rPr>
                <w:rFonts w:ascii="Arial" w:hAnsi="Arial"/>
                <w:sz w:val="18"/>
              </w:rPr>
            </w:pPr>
          </w:p>
        </w:tc>
      </w:tr>
      <w:tr w:rsidR="009F0B23" w14:paraId="2549283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59A3C9" w14:textId="77777777" w:rsidR="009F0B23" w:rsidRDefault="009F0B23" w:rsidP="00FF347B">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D3E2C"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6E3E4" w14:textId="77777777" w:rsidR="009F0B23" w:rsidRDefault="009F0B23" w:rsidP="00FF347B">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18DB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6E1A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A94C9"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ABECE"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6D23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DC02C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2F12B"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AE1E6" w14:textId="77777777" w:rsidR="009F0B23" w:rsidRDefault="009F0B23" w:rsidP="00FF347B">
            <w:pPr>
              <w:pStyle w:val="TAC"/>
            </w:pPr>
            <w:r>
              <w:t>0</w:t>
            </w:r>
          </w:p>
        </w:tc>
      </w:tr>
      <w:tr w:rsidR="009F0B23" w14:paraId="7083BF69" w14:textId="77777777" w:rsidTr="00FF347B">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9BDC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1F7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08188" w14:textId="77777777" w:rsidR="009F0B23" w:rsidRDefault="009F0B23" w:rsidP="00FF347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A60776" w14:textId="77777777" w:rsidR="009F0B23" w:rsidRDefault="009F0B23" w:rsidP="00FF347B">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9178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71D5" w14:textId="77777777" w:rsidR="009F0B23" w:rsidRDefault="009F0B23" w:rsidP="00FF347B">
            <w:pPr>
              <w:spacing w:after="0"/>
              <w:rPr>
                <w:rFonts w:ascii="Arial" w:hAnsi="Arial"/>
                <w:sz w:val="18"/>
              </w:rPr>
            </w:pPr>
          </w:p>
        </w:tc>
      </w:tr>
      <w:tr w:rsidR="009F0B23" w14:paraId="1562FAC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3007B" w14:textId="77777777" w:rsidR="009F0B23" w:rsidRDefault="009F0B23" w:rsidP="00FF347B">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6205C" w14:textId="77777777" w:rsidR="009F0B23" w:rsidRDefault="009F0B23" w:rsidP="00FF347B">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453AC"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AB6B1"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DF6988"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0805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76B4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CB8A7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8CB56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70728"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A56DB" w14:textId="77777777" w:rsidR="009F0B23" w:rsidRDefault="009F0B23" w:rsidP="00FF347B">
            <w:pPr>
              <w:pStyle w:val="TAC"/>
            </w:pPr>
            <w:r>
              <w:t>0</w:t>
            </w:r>
          </w:p>
        </w:tc>
      </w:tr>
      <w:tr w:rsidR="009F0B23" w14:paraId="06B558E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A1B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8129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E29A3" w14:textId="77777777" w:rsidR="009F0B23" w:rsidRDefault="009F0B23" w:rsidP="00FF347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0129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592B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EAD70B"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8830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D6BE8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5893A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5D14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B4A11" w14:textId="77777777" w:rsidR="009F0B23" w:rsidRDefault="009F0B23" w:rsidP="00FF347B">
            <w:pPr>
              <w:spacing w:after="0"/>
              <w:rPr>
                <w:rFonts w:ascii="Arial" w:hAnsi="Arial"/>
                <w:sz w:val="18"/>
              </w:rPr>
            </w:pPr>
          </w:p>
        </w:tc>
      </w:tr>
      <w:tr w:rsidR="009F0B23" w14:paraId="4C7057C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F560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41D6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94174" w14:textId="77777777" w:rsidR="009F0B23" w:rsidRDefault="009F0B23" w:rsidP="00FF347B">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0BFBB"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83271"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3D3CB"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0FC2D"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A6ED57"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EBF5C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09E99" w14:textId="77777777" w:rsidR="009F0B23" w:rsidRDefault="009F0B23" w:rsidP="00FF347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11C1E" w14:textId="77777777" w:rsidR="009F0B23" w:rsidRDefault="009F0B23" w:rsidP="00FF347B">
            <w:pPr>
              <w:pStyle w:val="TAC"/>
              <w:rPr>
                <w:lang w:eastAsia="ja-JP"/>
              </w:rPr>
            </w:pPr>
            <w:r>
              <w:rPr>
                <w:lang w:eastAsia="ja-JP"/>
              </w:rPr>
              <w:t>1</w:t>
            </w:r>
          </w:p>
        </w:tc>
      </w:tr>
      <w:tr w:rsidR="009F0B23" w14:paraId="18D44EF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65E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1FD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E81A2" w14:textId="77777777" w:rsidR="009F0B23" w:rsidRDefault="009F0B23" w:rsidP="00FF347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F29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CAD41D"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8322E"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9D9CB"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4F45F"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2FC01F"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366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291E" w14:textId="77777777" w:rsidR="009F0B23" w:rsidRDefault="009F0B23" w:rsidP="00FF347B">
            <w:pPr>
              <w:spacing w:after="0"/>
              <w:rPr>
                <w:rFonts w:ascii="Arial" w:hAnsi="Arial"/>
                <w:sz w:val="18"/>
                <w:lang w:eastAsia="ja-JP"/>
              </w:rPr>
            </w:pPr>
          </w:p>
        </w:tc>
      </w:tr>
      <w:tr w:rsidR="009F0B23" w14:paraId="7E6EFCD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66F97" w14:textId="77777777" w:rsidR="009F0B23" w:rsidRDefault="009F0B23" w:rsidP="00FF347B">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3B21F"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526ED"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33FDF"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6860576"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C433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BED3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C885C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C16762"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7DBA3"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1EF88" w14:textId="77777777" w:rsidR="009F0B23" w:rsidRDefault="009F0B23" w:rsidP="00FF347B">
            <w:pPr>
              <w:pStyle w:val="TAC"/>
            </w:pPr>
            <w:r>
              <w:t>0</w:t>
            </w:r>
          </w:p>
        </w:tc>
      </w:tr>
      <w:tr w:rsidR="009F0B23" w14:paraId="3A49D5BE" w14:textId="77777777" w:rsidTr="00FF347B">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769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C48D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CB88"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E4064D" w14:textId="77777777" w:rsidR="009F0B23" w:rsidRDefault="009F0B23" w:rsidP="00FF347B">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283B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428D" w14:textId="77777777" w:rsidR="009F0B23" w:rsidRDefault="009F0B23" w:rsidP="00FF347B">
            <w:pPr>
              <w:spacing w:after="0"/>
              <w:rPr>
                <w:rFonts w:ascii="Arial" w:hAnsi="Arial"/>
                <w:sz w:val="18"/>
              </w:rPr>
            </w:pPr>
          </w:p>
        </w:tc>
      </w:tr>
      <w:tr w:rsidR="009F0B23" w14:paraId="13506BF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99AE8B" w14:textId="77777777" w:rsidR="009F0B23" w:rsidRDefault="009F0B23" w:rsidP="00FF347B">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9E024"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89029" w14:textId="77777777" w:rsidR="009F0B23" w:rsidRDefault="009F0B23" w:rsidP="00FF347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F2885"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B255EE"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7364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8DDD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342BF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889ED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289B3"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991EF" w14:textId="77777777" w:rsidR="009F0B23" w:rsidRDefault="009F0B23" w:rsidP="00FF347B">
            <w:pPr>
              <w:pStyle w:val="TAC"/>
            </w:pPr>
            <w:r>
              <w:t>0</w:t>
            </w:r>
          </w:p>
        </w:tc>
      </w:tr>
      <w:tr w:rsidR="009F0B23" w14:paraId="3F2FC26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AE3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FBB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2A8DF"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B5437B" w14:textId="77777777" w:rsidR="009F0B23" w:rsidRDefault="009F0B23" w:rsidP="00FF347B">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C90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21C8" w14:textId="77777777" w:rsidR="009F0B23" w:rsidRDefault="009F0B23" w:rsidP="00FF347B">
            <w:pPr>
              <w:spacing w:after="0"/>
              <w:rPr>
                <w:rFonts w:ascii="Arial" w:hAnsi="Arial"/>
                <w:sz w:val="18"/>
              </w:rPr>
            </w:pPr>
          </w:p>
        </w:tc>
      </w:tr>
      <w:tr w:rsidR="009F0B23" w14:paraId="10AD454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10371" w14:textId="77777777" w:rsidR="009F0B23" w:rsidRDefault="009F0B23" w:rsidP="00FF347B">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DD7B9"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9AD99" w14:textId="77777777" w:rsidR="009F0B23" w:rsidRDefault="009F0B23" w:rsidP="00FF347B">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4594D0" w14:textId="77777777" w:rsidR="009F0B23" w:rsidRDefault="009F0B23" w:rsidP="00FF347B">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A94F4" w14:textId="77777777" w:rsidR="009F0B23" w:rsidRDefault="009F0B23" w:rsidP="00FF347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120A0" w14:textId="77777777" w:rsidR="009F0B23" w:rsidRDefault="009F0B23" w:rsidP="00FF347B">
            <w:pPr>
              <w:pStyle w:val="TAC"/>
            </w:pPr>
            <w:r>
              <w:t>0</w:t>
            </w:r>
          </w:p>
        </w:tc>
      </w:tr>
      <w:tr w:rsidR="009F0B23" w14:paraId="2B97848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7CCF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42EC"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7491A" w14:textId="77777777" w:rsidR="009F0B23" w:rsidRDefault="009F0B23" w:rsidP="00FF347B">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C3D8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1C1D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5D508"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9A66C7"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65B61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07430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757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8351" w14:textId="77777777" w:rsidR="009F0B23" w:rsidRDefault="009F0B23" w:rsidP="00FF347B">
            <w:pPr>
              <w:spacing w:after="0"/>
              <w:rPr>
                <w:rFonts w:ascii="Arial" w:hAnsi="Arial"/>
                <w:sz w:val="18"/>
              </w:rPr>
            </w:pPr>
          </w:p>
        </w:tc>
      </w:tr>
      <w:tr w:rsidR="009F0B23" w14:paraId="3131A0B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C42188" w14:textId="77777777" w:rsidR="009F0B23" w:rsidRDefault="009F0B23" w:rsidP="00FF347B">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74D39"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A766C" w14:textId="77777777" w:rsidR="009F0B23" w:rsidRDefault="009F0B23" w:rsidP="00FF347B">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4DEAAB" w14:textId="77777777" w:rsidR="009F0B23" w:rsidRDefault="009F0B23" w:rsidP="00FF347B">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8F5E"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8DC8B" w14:textId="77777777" w:rsidR="009F0B23" w:rsidRDefault="009F0B23" w:rsidP="00FF347B">
            <w:pPr>
              <w:pStyle w:val="TAC"/>
              <w:rPr>
                <w:lang w:eastAsia="ja-JP"/>
              </w:rPr>
            </w:pPr>
            <w:r>
              <w:rPr>
                <w:lang w:eastAsia="ja-JP"/>
              </w:rPr>
              <w:t>0</w:t>
            </w:r>
          </w:p>
        </w:tc>
      </w:tr>
      <w:tr w:rsidR="009F0B23" w14:paraId="0ED9AAC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EFBEC"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611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11083" w14:textId="77777777" w:rsidR="009F0B23" w:rsidRDefault="009F0B23" w:rsidP="00FF347B">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136B45" w14:textId="77777777" w:rsidR="009F0B23" w:rsidRDefault="009F0B23" w:rsidP="00FF347B">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35AC"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C7D9" w14:textId="77777777" w:rsidR="009F0B23" w:rsidRDefault="009F0B23" w:rsidP="00FF347B">
            <w:pPr>
              <w:spacing w:after="0"/>
              <w:rPr>
                <w:rFonts w:ascii="Arial" w:hAnsi="Arial"/>
                <w:sz w:val="18"/>
                <w:lang w:eastAsia="ja-JP"/>
              </w:rPr>
            </w:pPr>
          </w:p>
        </w:tc>
      </w:tr>
      <w:tr w:rsidR="009F0B23" w14:paraId="05124E5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A1B37" w14:textId="77777777" w:rsidR="009F0B23" w:rsidRDefault="009F0B23" w:rsidP="00FF347B">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2F549"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89F00" w14:textId="77777777" w:rsidR="009F0B23" w:rsidRDefault="009F0B23" w:rsidP="00FF347B">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38A6A7" w14:textId="77777777" w:rsidR="009F0B23" w:rsidRDefault="009F0B23" w:rsidP="00FF347B">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E44D6" w14:textId="77777777" w:rsidR="009F0B23" w:rsidRDefault="009F0B23" w:rsidP="00FF347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39C5B" w14:textId="77777777" w:rsidR="009F0B23" w:rsidRDefault="009F0B23" w:rsidP="00FF347B">
            <w:pPr>
              <w:pStyle w:val="TAC"/>
              <w:rPr>
                <w:lang w:eastAsia="ja-JP"/>
              </w:rPr>
            </w:pPr>
            <w:r>
              <w:rPr>
                <w:lang w:eastAsia="ja-JP"/>
              </w:rPr>
              <w:t>0</w:t>
            </w:r>
          </w:p>
        </w:tc>
      </w:tr>
      <w:tr w:rsidR="009F0B23" w14:paraId="42AA3FE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1091"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48C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A5D7B" w14:textId="77777777" w:rsidR="009F0B23" w:rsidRDefault="009F0B23" w:rsidP="00FF347B">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80E0F9" w14:textId="77777777" w:rsidR="009F0B23" w:rsidRDefault="009F0B23" w:rsidP="00FF347B">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6727"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933EF" w14:textId="77777777" w:rsidR="009F0B23" w:rsidRDefault="009F0B23" w:rsidP="00FF347B">
            <w:pPr>
              <w:spacing w:after="0"/>
              <w:rPr>
                <w:rFonts w:ascii="Arial" w:hAnsi="Arial"/>
                <w:sz w:val="18"/>
                <w:lang w:eastAsia="ja-JP"/>
              </w:rPr>
            </w:pPr>
          </w:p>
        </w:tc>
      </w:tr>
      <w:tr w:rsidR="009F0B23" w14:paraId="1F13DB9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623FDC" w14:textId="77777777" w:rsidR="009F0B23" w:rsidRDefault="009F0B23" w:rsidP="00FF347B">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8A494"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E8A71" w14:textId="77777777" w:rsidR="009F0B23" w:rsidRDefault="009F0B23" w:rsidP="00FF347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21898" w14:textId="77777777" w:rsidR="009F0B23" w:rsidRDefault="009F0B23" w:rsidP="00FF347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D66FB0"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77F24"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55781"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9AB80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926E96"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93102" w14:textId="77777777" w:rsidR="009F0B23" w:rsidRDefault="009F0B23" w:rsidP="00FF347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9DC44" w14:textId="77777777" w:rsidR="009F0B23" w:rsidRDefault="009F0B23" w:rsidP="00FF347B">
            <w:pPr>
              <w:pStyle w:val="TAC"/>
              <w:rPr>
                <w:lang w:eastAsia="ja-JP"/>
              </w:rPr>
            </w:pPr>
            <w:r>
              <w:rPr>
                <w:lang w:eastAsia="ja-JP"/>
              </w:rPr>
              <w:t>0</w:t>
            </w:r>
          </w:p>
        </w:tc>
      </w:tr>
      <w:tr w:rsidR="009F0B23" w14:paraId="310BBCD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B32B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D66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DDB52" w14:textId="77777777" w:rsidR="009F0B23" w:rsidRDefault="009F0B23" w:rsidP="00FF347B">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3A65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91315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FD43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D1F7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DF2A0"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61B366"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30A3"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2BC39" w14:textId="77777777" w:rsidR="009F0B23" w:rsidRDefault="009F0B23" w:rsidP="00FF347B">
            <w:pPr>
              <w:spacing w:after="0"/>
              <w:rPr>
                <w:rFonts w:ascii="Arial" w:hAnsi="Arial"/>
                <w:sz w:val="18"/>
                <w:lang w:eastAsia="ja-JP"/>
              </w:rPr>
            </w:pPr>
          </w:p>
        </w:tc>
      </w:tr>
      <w:tr w:rsidR="009F0B23" w14:paraId="4F88FE5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582766" w14:textId="77777777" w:rsidR="009F0B23" w:rsidRDefault="009F0B23" w:rsidP="00FF347B">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C3CBD"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2D97B" w14:textId="77777777" w:rsidR="009F0B23" w:rsidRDefault="009F0B23" w:rsidP="00FF347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E0DB7" w14:textId="77777777" w:rsidR="009F0B23" w:rsidRDefault="009F0B23" w:rsidP="00FF347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20EAA4"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6622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0646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99D03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D68CC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469BE" w14:textId="77777777" w:rsidR="009F0B23" w:rsidRDefault="009F0B23" w:rsidP="00FF347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96C9F" w14:textId="77777777" w:rsidR="009F0B23" w:rsidRDefault="009F0B23" w:rsidP="00FF347B">
            <w:pPr>
              <w:pStyle w:val="TAC"/>
              <w:rPr>
                <w:lang w:eastAsia="ja-JP"/>
              </w:rPr>
            </w:pPr>
            <w:r>
              <w:rPr>
                <w:lang w:eastAsia="ja-JP"/>
              </w:rPr>
              <w:t>0</w:t>
            </w:r>
          </w:p>
        </w:tc>
      </w:tr>
      <w:tr w:rsidR="009F0B23" w14:paraId="528448F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C6C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3C8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AE3C7" w14:textId="77777777" w:rsidR="009F0B23" w:rsidRDefault="009F0B23" w:rsidP="00FF347B">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6104B6" w14:textId="77777777" w:rsidR="009F0B23" w:rsidRDefault="009F0B23" w:rsidP="00FF347B">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958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B4CF5" w14:textId="77777777" w:rsidR="009F0B23" w:rsidRDefault="009F0B23" w:rsidP="00FF347B">
            <w:pPr>
              <w:spacing w:after="0"/>
              <w:rPr>
                <w:rFonts w:ascii="Arial" w:hAnsi="Arial"/>
                <w:sz w:val="18"/>
                <w:lang w:eastAsia="ja-JP"/>
              </w:rPr>
            </w:pPr>
          </w:p>
        </w:tc>
      </w:tr>
      <w:tr w:rsidR="009F0B23" w14:paraId="03070CB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EF1BA5" w14:textId="77777777" w:rsidR="009F0B23" w:rsidRDefault="009F0B23" w:rsidP="00FF347B">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45777"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C57DC" w14:textId="77777777" w:rsidR="009F0B23" w:rsidRDefault="009F0B23" w:rsidP="00FF347B">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34E7E" w14:textId="77777777" w:rsidR="009F0B23" w:rsidRDefault="009F0B23" w:rsidP="00FF347B">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46FAC3" w14:textId="77777777" w:rsidR="009F0B23" w:rsidRDefault="009F0B23" w:rsidP="00FF347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ECD27"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1217D"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CEADD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EF435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6D8E4"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B6179" w14:textId="77777777" w:rsidR="009F0B23" w:rsidRDefault="009F0B23" w:rsidP="00FF347B">
            <w:pPr>
              <w:pStyle w:val="TAC"/>
            </w:pPr>
            <w:r>
              <w:t>0</w:t>
            </w:r>
          </w:p>
        </w:tc>
      </w:tr>
      <w:tr w:rsidR="009F0B23" w14:paraId="000CC86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087D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8957"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C975C" w14:textId="77777777" w:rsidR="009F0B23" w:rsidRDefault="009F0B23" w:rsidP="00FF347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78C9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8A9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4279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EFE1A2"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B007E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AF850"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EA0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0E00" w14:textId="77777777" w:rsidR="009F0B23" w:rsidRDefault="009F0B23" w:rsidP="00FF347B">
            <w:pPr>
              <w:spacing w:after="0"/>
              <w:rPr>
                <w:rFonts w:ascii="Arial" w:hAnsi="Arial"/>
                <w:sz w:val="18"/>
              </w:rPr>
            </w:pPr>
          </w:p>
        </w:tc>
      </w:tr>
      <w:tr w:rsidR="009F0B23" w14:paraId="6714E61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71E0CE" w14:textId="77777777" w:rsidR="009F0B23" w:rsidRDefault="009F0B23" w:rsidP="00FF347B">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A0531"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625CC" w14:textId="77777777" w:rsidR="009F0B23" w:rsidRDefault="009F0B23" w:rsidP="00FF347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4FA9F" w14:textId="77777777" w:rsidR="009F0B23" w:rsidRDefault="009F0B23" w:rsidP="00FF347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1F74D0" w14:textId="77777777" w:rsidR="009F0B23" w:rsidRDefault="009F0B23" w:rsidP="00FF347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11B3E"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EDE88"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7BEC69"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294C4A"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08C0D" w14:textId="77777777" w:rsidR="009F0B23" w:rsidRDefault="009F0B23" w:rsidP="00FF347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9880B" w14:textId="77777777" w:rsidR="009F0B23" w:rsidRDefault="009F0B23" w:rsidP="00FF347B">
            <w:pPr>
              <w:pStyle w:val="TAC"/>
              <w:rPr>
                <w:lang w:eastAsia="ja-JP"/>
              </w:rPr>
            </w:pPr>
            <w:r>
              <w:rPr>
                <w:lang w:eastAsia="ja-JP"/>
              </w:rPr>
              <w:t>0</w:t>
            </w:r>
          </w:p>
        </w:tc>
      </w:tr>
      <w:tr w:rsidR="009F0B23" w14:paraId="3A3D322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CB16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0E6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BBE1F"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F95500" w14:textId="77777777" w:rsidR="009F0B23" w:rsidRDefault="009F0B23" w:rsidP="00FF347B">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9B2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C0DA" w14:textId="77777777" w:rsidR="009F0B23" w:rsidRDefault="009F0B23" w:rsidP="00FF347B">
            <w:pPr>
              <w:spacing w:after="0"/>
              <w:rPr>
                <w:rFonts w:ascii="Arial" w:hAnsi="Arial"/>
                <w:sz w:val="18"/>
                <w:lang w:eastAsia="ja-JP"/>
              </w:rPr>
            </w:pPr>
          </w:p>
        </w:tc>
      </w:tr>
      <w:tr w:rsidR="009F0B23" w14:paraId="5473CF1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B92490" w14:textId="77777777" w:rsidR="009F0B23" w:rsidRDefault="009F0B23" w:rsidP="00FF347B">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C8F0A"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84D98" w14:textId="77777777" w:rsidR="009F0B23" w:rsidRDefault="009F0B23" w:rsidP="00FF347B">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5ADB1" w14:textId="77777777" w:rsidR="009F0B23" w:rsidRDefault="009F0B23" w:rsidP="00FF347B">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F5213E" w14:textId="77777777" w:rsidR="009F0B23" w:rsidRDefault="009F0B23" w:rsidP="00FF347B">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8F502" w14:textId="77777777" w:rsidR="009F0B23" w:rsidRDefault="009F0B23" w:rsidP="00FF347B">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AC0B04" w14:textId="77777777" w:rsidR="009F0B23" w:rsidRDefault="009F0B23" w:rsidP="00FF347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2F889F"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991273"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5CC0D" w14:textId="77777777" w:rsidR="009F0B23" w:rsidRDefault="009F0B23" w:rsidP="00FF347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1D561" w14:textId="77777777" w:rsidR="009F0B23" w:rsidRDefault="009F0B23" w:rsidP="00FF347B">
            <w:pPr>
              <w:pStyle w:val="TAC"/>
              <w:rPr>
                <w:lang w:eastAsia="ja-JP"/>
              </w:rPr>
            </w:pPr>
            <w:r>
              <w:rPr>
                <w:lang w:eastAsia="ja-JP"/>
              </w:rPr>
              <w:t>0</w:t>
            </w:r>
          </w:p>
        </w:tc>
      </w:tr>
      <w:tr w:rsidR="009F0B23" w14:paraId="5C5CE9C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C9213"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D24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A91BB" w14:textId="77777777" w:rsidR="009F0B23" w:rsidRDefault="009F0B23" w:rsidP="00FF347B">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357A6A" w14:textId="77777777" w:rsidR="009F0B23" w:rsidRDefault="009F0B23" w:rsidP="00FF347B">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6194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EB20" w14:textId="77777777" w:rsidR="009F0B23" w:rsidRDefault="009F0B23" w:rsidP="00FF347B">
            <w:pPr>
              <w:spacing w:after="0"/>
              <w:rPr>
                <w:rFonts w:ascii="Arial" w:hAnsi="Arial"/>
                <w:sz w:val="18"/>
                <w:lang w:eastAsia="ja-JP"/>
              </w:rPr>
            </w:pPr>
          </w:p>
        </w:tc>
      </w:tr>
      <w:tr w:rsidR="009F0B23" w14:paraId="5A8D6A0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81C8F1" w14:textId="77777777" w:rsidR="009F0B23" w:rsidRDefault="009F0B23" w:rsidP="00FF347B">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6A83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0C1D0" w14:textId="77777777" w:rsidR="009F0B23" w:rsidRDefault="009F0B23" w:rsidP="00FF347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8355C" w14:textId="77777777" w:rsidR="009F0B23" w:rsidRDefault="009F0B23" w:rsidP="00FF347B">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B3DA5F" w14:textId="77777777" w:rsidR="009F0B23" w:rsidRDefault="009F0B23" w:rsidP="00FF347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D4115"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6A2EA"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E4AE2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F991B1" w14:textId="77777777" w:rsidR="009F0B23" w:rsidRDefault="009F0B23" w:rsidP="00FF347B">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6FB63"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6AE66" w14:textId="77777777" w:rsidR="009F0B23" w:rsidRDefault="009F0B23" w:rsidP="00FF347B">
            <w:pPr>
              <w:pStyle w:val="TAC"/>
            </w:pPr>
            <w:r>
              <w:t>0</w:t>
            </w:r>
          </w:p>
        </w:tc>
      </w:tr>
      <w:tr w:rsidR="009F0B23" w14:paraId="144B551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A5D3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22A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59EA7"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846BE5" w14:textId="77777777" w:rsidR="009F0B23" w:rsidRDefault="009F0B23" w:rsidP="00FF347B">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1A8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20A21" w14:textId="77777777" w:rsidR="009F0B23" w:rsidRDefault="009F0B23" w:rsidP="00FF347B">
            <w:pPr>
              <w:spacing w:after="0"/>
              <w:rPr>
                <w:rFonts w:ascii="Arial" w:hAnsi="Arial"/>
                <w:sz w:val="18"/>
              </w:rPr>
            </w:pPr>
          </w:p>
        </w:tc>
      </w:tr>
      <w:tr w:rsidR="009F0B23" w14:paraId="66CFB32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0C9A5E" w14:textId="77777777" w:rsidR="009F0B23" w:rsidRDefault="009F0B23" w:rsidP="00FF347B">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ACC68"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09DD4" w14:textId="77777777" w:rsidR="009F0B23" w:rsidRDefault="009F0B23" w:rsidP="00FF347B">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43A503" w14:textId="77777777" w:rsidR="009F0B23" w:rsidRDefault="009F0B23" w:rsidP="00FF347B">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E1325"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14EFA" w14:textId="77777777" w:rsidR="009F0B23" w:rsidRDefault="009F0B23" w:rsidP="00FF347B">
            <w:pPr>
              <w:pStyle w:val="TAC"/>
              <w:rPr>
                <w:lang w:eastAsia="ja-JP"/>
              </w:rPr>
            </w:pPr>
            <w:r>
              <w:rPr>
                <w:lang w:eastAsia="ja-JP"/>
              </w:rPr>
              <w:t>0</w:t>
            </w:r>
          </w:p>
        </w:tc>
      </w:tr>
      <w:tr w:rsidR="009F0B23" w14:paraId="64AD4CD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97D7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F404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2D6C4" w14:textId="77777777" w:rsidR="009F0B23" w:rsidRDefault="009F0B23" w:rsidP="00FF347B">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75DC5D" w14:textId="77777777" w:rsidR="009F0B23" w:rsidRDefault="009F0B23" w:rsidP="00FF347B">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493E0B5" w14:textId="77777777" w:rsidR="009F0B23" w:rsidRDefault="009F0B23" w:rsidP="00FF347B">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8207983" w14:textId="77777777" w:rsidR="009F0B23" w:rsidRDefault="009F0B23" w:rsidP="00FF347B">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0E276DF" w14:textId="77777777" w:rsidR="009F0B23" w:rsidRDefault="009F0B23" w:rsidP="00FF347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F73283"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599BD7"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4F2F"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B43D" w14:textId="77777777" w:rsidR="009F0B23" w:rsidRDefault="009F0B23" w:rsidP="00FF347B">
            <w:pPr>
              <w:spacing w:after="0"/>
              <w:rPr>
                <w:rFonts w:ascii="Arial" w:hAnsi="Arial"/>
                <w:sz w:val="18"/>
                <w:lang w:eastAsia="ja-JP"/>
              </w:rPr>
            </w:pPr>
          </w:p>
        </w:tc>
      </w:tr>
      <w:tr w:rsidR="009F0B23" w14:paraId="40C4F75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6AD024" w14:textId="77777777" w:rsidR="009F0B23" w:rsidRDefault="009F0B23" w:rsidP="00FF347B">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FF0B7"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244B7" w14:textId="77777777" w:rsidR="009F0B23" w:rsidRDefault="009F0B23" w:rsidP="00FF347B">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930F13" w14:textId="77777777" w:rsidR="009F0B23" w:rsidRDefault="009F0B23" w:rsidP="00FF347B">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629A3" w14:textId="77777777" w:rsidR="009F0B23" w:rsidRDefault="009F0B23" w:rsidP="00FF347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834F9" w14:textId="77777777" w:rsidR="009F0B23" w:rsidRDefault="009F0B23" w:rsidP="00FF347B">
            <w:pPr>
              <w:pStyle w:val="TAC"/>
              <w:rPr>
                <w:lang w:eastAsia="ja-JP"/>
              </w:rPr>
            </w:pPr>
            <w:r>
              <w:rPr>
                <w:lang w:eastAsia="ja-JP"/>
              </w:rPr>
              <w:t>0</w:t>
            </w:r>
          </w:p>
        </w:tc>
      </w:tr>
      <w:tr w:rsidR="009F0B23" w14:paraId="513AF77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2B2DA"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5002"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E0509" w14:textId="77777777" w:rsidR="009F0B23" w:rsidRDefault="009F0B23" w:rsidP="00FF347B">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341FD5" w14:textId="77777777" w:rsidR="009F0B23" w:rsidRDefault="009F0B23" w:rsidP="00FF347B">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61F0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F6C6" w14:textId="77777777" w:rsidR="009F0B23" w:rsidRDefault="009F0B23" w:rsidP="00FF347B">
            <w:pPr>
              <w:spacing w:after="0"/>
              <w:rPr>
                <w:rFonts w:ascii="Arial" w:hAnsi="Arial"/>
                <w:sz w:val="18"/>
                <w:lang w:eastAsia="ja-JP"/>
              </w:rPr>
            </w:pPr>
          </w:p>
        </w:tc>
      </w:tr>
      <w:tr w:rsidR="009F0B23" w14:paraId="32D2CEA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34CC60" w14:textId="77777777" w:rsidR="009F0B23" w:rsidRDefault="009F0B23" w:rsidP="00FF347B">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15C89"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7CF8F" w14:textId="77777777" w:rsidR="009F0B23" w:rsidRDefault="009F0B23" w:rsidP="00FF347B">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267FB" w14:textId="77777777" w:rsidR="009F0B23" w:rsidRDefault="009F0B23" w:rsidP="00FF347B">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BE985"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A44EB" w14:textId="77777777" w:rsidR="009F0B23" w:rsidRDefault="009F0B23" w:rsidP="00FF347B">
            <w:pPr>
              <w:pStyle w:val="TAC"/>
            </w:pPr>
            <w:r>
              <w:t>0</w:t>
            </w:r>
          </w:p>
        </w:tc>
      </w:tr>
      <w:tr w:rsidR="009F0B23" w14:paraId="42CD2CA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EA9F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C607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EBF34" w14:textId="77777777" w:rsidR="009F0B23" w:rsidRDefault="009F0B23" w:rsidP="00FF347B">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AA0A48" w14:textId="77777777" w:rsidR="009F0B23" w:rsidRDefault="009F0B23" w:rsidP="00FF347B">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91E3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BDFB" w14:textId="77777777" w:rsidR="009F0B23" w:rsidRDefault="009F0B23" w:rsidP="00FF347B">
            <w:pPr>
              <w:spacing w:after="0"/>
              <w:rPr>
                <w:rFonts w:ascii="Arial" w:hAnsi="Arial"/>
                <w:sz w:val="18"/>
              </w:rPr>
            </w:pPr>
          </w:p>
        </w:tc>
      </w:tr>
      <w:tr w:rsidR="009F0B23" w14:paraId="54064BB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36B219" w14:textId="77777777" w:rsidR="009F0B23" w:rsidRDefault="009F0B23" w:rsidP="00FF347B">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B4219" w14:textId="77777777" w:rsidR="009F0B23" w:rsidRDefault="009F0B23" w:rsidP="00FF347B">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38AD4" w14:textId="77777777" w:rsidR="009F0B23" w:rsidRDefault="009F0B23" w:rsidP="00FF347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1C75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A77F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9A44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1598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D40FA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69F07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B92D2" w14:textId="77777777" w:rsidR="009F0B23" w:rsidRDefault="009F0B23" w:rsidP="00FF347B">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C70F6" w14:textId="77777777" w:rsidR="009F0B23" w:rsidRDefault="009F0B23" w:rsidP="00FF347B">
            <w:pPr>
              <w:pStyle w:val="TAC"/>
            </w:pPr>
            <w:r>
              <w:t>0</w:t>
            </w:r>
          </w:p>
        </w:tc>
      </w:tr>
      <w:tr w:rsidR="009F0B23" w14:paraId="57DD036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33D6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E89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6AD38" w14:textId="77777777" w:rsidR="009F0B23" w:rsidRDefault="009F0B23" w:rsidP="00FF347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0239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3624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E1DA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3692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6CC5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D951F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157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B67F" w14:textId="77777777" w:rsidR="009F0B23" w:rsidRDefault="009F0B23" w:rsidP="00FF347B">
            <w:pPr>
              <w:spacing w:after="0"/>
              <w:rPr>
                <w:rFonts w:ascii="Arial" w:hAnsi="Arial"/>
                <w:sz w:val="18"/>
              </w:rPr>
            </w:pPr>
          </w:p>
        </w:tc>
      </w:tr>
      <w:tr w:rsidR="009F0B23" w14:paraId="424F4C0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D9258B" w14:textId="77777777" w:rsidR="009F0B23" w:rsidRDefault="009F0B23" w:rsidP="00FF347B">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22123" w14:textId="77777777" w:rsidR="009F0B23" w:rsidRDefault="009F0B23" w:rsidP="00FF347B">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DF4D0" w14:textId="77777777" w:rsidR="009F0B23" w:rsidRDefault="009F0B23" w:rsidP="00FF347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592C5"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C8D2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FBD2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84C9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0463C"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431070"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A6BB5" w14:textId="77777777" w:rsidR="009F0B23" w:rsidRDefault="009F0B23" w:rsidP="00FF347B">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2EDF2" w14:textId="77777777" w:rsidR="009F0B23" w:rsidRDefault="009F0B23" w:rsidP="00FF347B">
            <w:pPr>
              <w:pStyle w:val="TAC"/>
              <w:rPr>
                <w:lang w:eastAsia="ja-JP"/>
              </w:rPr>
            </w:pPr>
            <w:r>
              <w:rPr>
                <w:lang w:eastAsia="ja-JP"/>
              </w:rPr>
              <w:t>0</w:t>
            </w:r>
          </w:p>
        </w:tc>
      </w:tr>
      <w:tr w:rsidR="009F0B23" w14:paraId="01BAAC0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4B70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805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C0F07" w14:textId="77777777" w:rsidR="009F0B23" w:rsidRDefault="009F0B23" w:rsidP="00FF347B">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975EE"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E0500"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2AD29"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9E7C4"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D3D4B"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454016" w14:textId="77777777" w:rsidR="009F0B23" w:rsidRDefault="009F0B23" w:rsidP="00FF347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5DA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1C26" w14:textId="77777777" w:rsidR="009F0B23" w:rsidRDefault="009F0B23" w:rsidP="00FF347B">
            <w:pPr>
              <w:spacing w:after="0"/>
              <w:rPr>
                <w:rFonts w:ascii="Arial" w:hAnsi="Arial"/>
                <w:sz w:val="18"/>
                <w:lang w:eastAsia="ja-JP"/>
              </w:rPr>
            </w:pPr>
          </w:p>
        </w:tc>
      </w:tr>
      <w:tr w:rsidR="009F0B23" w14:paraId="6628A0F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6691A9" w14:textId="77777777" w:rsidR="009F0B23" w:rsidRDefault="009F0B23" w:rsidP="00FF347B">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EE9AD"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73DD5" w14:textId="77777777" w:rsidR="009F0B23" w:rsidRDefault="009F0B23" w:rsidP="00FF347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BDFC1"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3E4F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19F2"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B42B8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7F433"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602E0E"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ADB9" w14:textId="77777777" w:rsidR="009F0B23" w:rsidRDefault="009F0B23" w:rsidP="00FF347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C557E" w14:textId="77777777" w:rsidR="009F0B23" w:rsidRDefault="009F0B23" w:rsidP="00FF347B">
            <w:pPr>
              <w:pStyle w:val="TAC"/>
              <w:rPr>
                <w:lang w:eastAsia="ja-JP"/>
              </w:rPr>
            </w:pPr>
            <w:r>
              <w:rPr>
                <w:lang w:eastAsia="ja-JP"/>
              </w:rPr>
              <w:t>0</w:t>
            </w:r>
          </w:p>
        </w:tc>
      </w:tr>
      <w:tr w:rsidR="009F0B23" w14:paraId="1FCE22C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3BD35"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E6AC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41E6D" w14:textId="77777777" w:rsidR="009F0B23" w:rsidRDefault="009F0B23" w:rsidP="00FF347B">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0216C"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F26A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B4077"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45070C"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C2DD3"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E6E904"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37D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8F078" w14:textId="77777777" w:rsidR="009F0B23" w:rsidRDefault="009F0B23" w:rsidP="00FF347B">
            <w:pPr>
              <w:spacing w:after="0"/>
              <w:rPr>
                <w:rFonts w:ascii="Arial" w:hAnsi="Arial"/>
                <w:sz w:val="18"/>
                <w:lang w:eastAsia="ja-JP"/>
              </w:rPr>
            </w:pPr>
          </w:p>
        </w:tc>
      </w:tr>
      <w:tr w:rsidR="009F0B23" w14:paraId="6EE3874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1A124D" w14:textId="77777777" w:rsidR="009F0B23" w:rsidRDefault="009F0B23" w:rsidP="00FF347B">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CE92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9DE41" w14:textId="77777777" w:rsidR="009F0B23" w:rsidRDefault="009F0B23" w:rsidP="00FF347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02FF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CF41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CFCC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A6A1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958BC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1F9EB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8BB62"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95D78" w14:textId="77777777" w:rsidR="009F0B23" w:rsidRDefault="009F0B23" w:rsidP="00FF347B">
            <w:pPr>
              <w:pStyle w:val="TAC"/>
            </w:pPr>
            <w:r>
              <w:t>0</w:t>
            </w:r>
          </w:p>
        </w:tc>
      </w:tr>
      <w:tr w:rsidR="009F0B23" w14:paraId="3696AF0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9A1F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714E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91CFC" w14:textId="77777777" w:rsidR="009F0B23" w:rsidRDefault="009F0B23" w:rsidP="00FF347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9C53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EB3E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798B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7AF72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970D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1B76E5"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D1A4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6BD6" w14:textId="77777777" w:rsidR="009F0B23" w:rsidRDefault="009F0B23" w:rsidP="00FF347B">
            <w:pPr>
              <w:spacing w:after="0"/>
              <w:rPr>
                <w:rFonts w:ascii="Arial" w:hAnsi="Arial"/>
                <w:sz w:val="18"/>
              </w:rPr>
            </w:pPr>
          </w:p>
        </w:tc>
      </w:tr>
      <w:tr w:rsidR="009F0B23" w14:paraId="18F34F3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C4B764" w14:textId="77777777" w:rsidR="009F0B23" w:rsidRDefault="009F0B23" w:rsidP="00FF347B">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C651A"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F4DE4" w14:textId="77777777" w:rsidR="009F0B23" w:rsidRDefault="009F0B23" w:rsidP="00FF347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C0D8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0BF7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D87E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137CB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A3489F"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25F00D"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6F8F8"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9F832" w14:textId="77777777" w:rsidR="009F0B23" w:rsidRDefault="009F0B23" w:rsidP="00FF347B">
            <w:pPr>
              <w:pStyle w:val="TAC"/>
            </w:pPr>
            <w:r>
              <w:t>0</w:t>
            </w:r>
          </w:p>
        </w:tc>
      </w:tr>
      <w:tr w:rsidR="009F0B23" w14:paraId="4226D02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1A0A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0E8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0FACF"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2AAE5" w14:textId="77777777" w:rsidR="009F0B23" w:rsidRDefault="009F0B23" w:rsidP="00FF347B">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E8E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04B1" w14:textId="77777777" w:rsidR="009F0B23" w:rsidRDefault="009F0B23" w:rsidP="00FF347B">
            <w:pPr>
              <w:spacing w:after="0"/>
              <w:rPr>
                <w:rFonts w:ascii="Arial" w:hAnsi="Arial"/>
                <w:sz w:val="18"/>
              </w:rPr>
            </w:pPr>
          </w:p>
        </w:tc>
      </w:tr>
      <w:tr w:rsidR="009F0B23" w14:paraId="40ED797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0CE19A" w14:textId="77777777" w:rsidR="009F0B23" w:rsidRDefault="009F0B23" w:rsidP="00FF347B">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7C4F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AE58E" w14:textId="77777777" w:rsidR="009F0B23" w:rsidRDefault="009F0B23" w:rsidP="00FF347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5658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4F04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3379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7E37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CFBC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13F50E"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D0C46"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CD2BE" w14:textId="77777777" w:rsidR="009F0B23" w:rsidRDefault="009F0B23" w:rsidP="00FF347B">
            <w:pPr>
              <w:pStyle w:val="TAC"/>
            </w:pPr>
            <w:r>
              <w:t>0</w:t>
            </w:r>
          </w:p>
        </w:tc>
      </w:tr>
      <w:tr w:rsidR="009F0B23" w14:paraId="7734B34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AD8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A30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11449" w14:textId="77777777" w:rsidR="009F0B23" w:rsidRDefault="009F0B23" w:rsidP="00FF347B">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413D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987A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5F12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0423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875B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9E458"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FA8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0E7E" w14:textId="77777777" w:rsidR="009F0B23" w:rsidRDefault="009F0B23" w:rsidP="00FF347B">
            <w:pPr>
              <w:spacing w:after="0"/>
              <w:rPr>
                <w:rFonts w:ascii="Arial" w:hAnsi="Arial"/>
                <w:sz w:val="18"/>
              </w:rPr>
            </w:pPr>
          </w:p>
        </w:tc>
      </w:tr>
      <w:tr w:rsidR="009F0B23" w14:paraId="24FEEC7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CE1A16" w14:textId="77777777" w:rsidR="009F0B23" w:rsidRDefault="009F0B23" w:rsidP="00FF347B">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B847F"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6F96A" w14:textId="77777777" w:rsidR="009F0B23" w:rsidRDefault="009F0B23" w:rsidP="00FF347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B4C5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BC6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8E96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E835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14432"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3216B7"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E618B"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0DD19" w14:textId="77777777" w:rsidR="009F0B23" w:rsidRDefault="009F0B23" w:rsidP="00FF347B">
            <w:pPr>
              <w:pStyle w:val="TAC"/>
            </w:pPr>
            <w:r>
              <w:t>0</w:t>
            </w:r>
          </w:p>
        </w:tc>
      </w:tr>
      <w:tr w:rsidR="009F0B23" w14:paraId="277F182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3A2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7DC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431CD"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675379" w14:textId="77777777" w:rsidR="009F0B23" w:rsidRDefault="009F0B23" w:rsidP="00FF347B">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A262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17F7" w14:textId="77777777" w:rsidR="009F0B23" w:rsidRDefault="009F0B23" w:rsidP="00FF347B">
            <w:pPr>
              <w:spacing w:after="0"/>
              <w:rPr>
                <w:rFonts w:ascii="Arial" w:hAnsi="Arial"/>
                <w:sz w:val="18"/>
              </w:rPr>
            </w:pPr>
          </w:p>
        </w:tc>
      </w:tr>
      <w:tr w:rsidR="009F0B23" w14:paraId="0C364E2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CD62B5" w14:textId="77777777" w:rsidR="009F0B23" w:rsidRDefault="009F0B23" w:rsidP="00FF347B">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0A6D9"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DBEA7" w14:textId="77777777" w:rsidR="009F0B23" w:rsidRDefault="009F0B23" w:rsidP="00FF347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7F51E"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361AD"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72B9F"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5163A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69D9DC" w14:textId="77777777" w:rsidR="009F0B23" w:rsidRDefault="009F0B23" w:rsidP="00FF347B">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D7A9FC" w14:textId="77777777" w:rsidR="009F0B23" w:rsidRDefault="009F0B23" w:rsidP="00FF347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0F2F3" w14:textId="77777777" w:rsidR="009F0B23" w:rsidRDefault="009F0B23" w:rsidP="00FF347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53C48" w14:textId="77777777" w:rsidR="009F0B23" w:rsidRDefault="009F0B23" w:rsidP="00FF347B">
            <w:pPr>
              <w:pStyle w:val="TAC"/>
              <w:rPr>
                <w:lang w:eastAsia="ja-JP"/>
              </w:rPr>
            </w:pPr>
            <w:r>
              <w:rPr>
                <w:lang w:eastAsia="ja-JP"/>
              </w:rPr>
              <w:t>0</w:t>
            </w:r>
          </w:p>
        </w:tc>
      </w:tr>
      <w:tr w:rsidR="009F0B23" w14:paraId="09211F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015C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C882"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C07EF" w14:textId="77777777" w:rsidR="009F0B23" w:rsidRDefault="009F0B23" w:rsidP="00FF347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9141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4C65E"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FAE256"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C9BD14" w14:textId="77777777" w:rsidR="009F0B23" w:rsidRDefault="009F0B23" w:rsidP="00FF347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79F2D" w14:textId="77777777" w:rsidR="009F0B23" w:rsidRDefault="009F0B23" w:rsidP="00FF347B">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526561" w14:textId="77777777" w:rsidR="009F0B23" w:rsidRDefault="009F0B23" w:rsidP="00FF347B">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008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D6B1" w14:textId="77777777" w:rsidR="009F0B23" w:rsidRDefault="009F0B23" w:rsidP="00FF347B">
            <w:pPr>
              <w:spacing w:after="0"/>
              <w:rPr>
                <w:rFonts w:ascii="Arial" w:hAnsi="Arial"/>
                <w:sz w:val="18"/>
                <w:lang w:eastAsia="ja-JP"/>
              </w:rPr>
            </w:pPr>
          </w:p>
        </w:tc>
      </w:tr>
      <w:tr w:rsidR="009F0B23" w14:paraId="5A6B718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B37B11" w14:textId="77777777" w:rsidR="009F0B23" w:rsidRDefault="009F0B23" w:rsidP="00FF347B">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52BB8"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B04F1" w14:textId="77777777" w:rsidR="009F0B23" w:rsidRDefault="009F0B23" w:rsidP="00FF347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955E2"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0B21D"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DFBD9"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36A4D"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20E33" w14:textId="77777777" w:rsidR="009F0B23" w:rsidRDefault="009F0B23" w:rsidP="00FF347B">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7788AD" w14:textId="77777777" w:rsidR="009F0B23" w:rsidRDefault="009F0B23" w:rsidP="00FF347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33FFF" w14:textId="77777777" w:rsidR="009F0B23" w:rsidRDefault="009F0B23" w:rsidP="00FF347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AE9E2" w14:textId="77777777" w:rsidR="009F0B23" w:rsidRDefault="009F0B23" w:rsidP="00FF347B">
            <w:pPr>
              <w:pStyle w:val="TAC"/>
              <w:rPr>
                <w:lang w:eastAsia="ja-JP"/>
              </w:rPr>
            </w:pPr>
            <w:r>
              <w:rPr>
                <w:lang w:eastAsia="ja-JP"/>
              </w:rPr>
              <w:t>0</w:t>
            </w:r>
          </w:p>
        </w:tc>
      </w:tr>
      <w:tr w:rsidR="009F0B23" w14:paraId="7653A1A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D7A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3308"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F7C11"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780EC" w14:textId="77777777" w:rsidR="009F0B23" w:rsidRDefault="009F0B23" w:rsidP="00FF347B">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DB8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81613" w14:textId="77777777" w:rsidR="009F0B23" w:rsidRDefault="009F0B23" w:rsidP="00FF347B">
            <w:pPr>
              <w:spacing w:after="0"/>
              <w:rPr>
                <w:rFonts w:ascii="Arial" w:hAnsi="Arial"/>
                <w:sz w:val="18"/>
                <w:lang w:eastAsia="ja-JP"/>
              </w:rPr>
            </w:pPr>
          </w:p>
        </w:tc>
      </w:tr>
      <w:tr w:rsidR="009F0B23" w14:paraId="0D52614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6E74B2" w14:textId="77777777" w:rsidR="009F0B23" w:rsidRDefault="009F0B23" w:rsidP="00FF347B">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F741C"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6066E" w14:textId="77777777" w:rsidR="009F0B23" w:rsidRDefault="009F0B23" w:rsidP="00FF347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16808"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0F311"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9BAB9"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D4C75"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EB0B15"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14F1A8"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78962" w14:textId="77777777" w:rsidR="009F0B23" w:rsidRDefault="009F0B23" w:rsidP="00FF347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E35CA" w14:textId="77777777" w:rsidR="009F0B23" w:rsidRDefault="009F0B23" w:rsidP="00FF347B">
            <w:pPr>
              <w:pStyle w:val="TAC"/>
              <w:rPr>
                <w:lang w:eastAsia="ja-JP"/>
              </w:rPr>
            </w:pPr>
            <w:r>
              <w:rPr>
                <w:lang w:eastAsia="ja-JP"/>
              </w:rPr>
              <w:t>0</w:t>
            </w:r>
          </w:p>
        </w:tc>
      </w:tr>
      <w:tr w:rsidR="009F0B23" w14:paraId="35BF1E0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7A92"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CF91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D078E" w14:textId="77777777" w:rsidR="009F0B23" w:rsidRDefault="009F0B23" w:rsidP="00FF347B">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B79365" w14:textId="77777777" w:rsidR="009F0B23" w:rsidRDefault="009F0B23" w:rsidP="00FF347B">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8E78"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C3FFA" w14:textId="77777777" w:rsidR="009F0B23" w:rsidRDefault="009F0B23" w:rsidP="00FF347B">
            <w:pPr>
              <w:spacing w:after="0"/>
              <w:rPr>
                <w:rFonts w:ascii="Arial" w:hAnsi="Arial"/>
                <w:sz w:val="18"/>
                <w:lang w:eastAsia="ja-JP"/>
              </w:rPr>
            </w:pPr>
          </w:p>
        </w:tc>
      </w:tr>
      <w:tr w:rsidR="009F0B23" w14:paraId="708EE4C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EF170" w14:textId="77777777" w:rsidR="009F0B23" w:rsidRDefault="009F0B23" w:rsidP="00FF347B">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1572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9BB4E" w14:textId="77777777" w:rsidR="009F0B23" w:rsidRDefault="009F0B23" w:rsidP="00FF347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3590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B5C8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8771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E5A7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26E22"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0810F4"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F2B32"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8ECBD" w14:textId="77777777" w:rsidR="009F0B23" w:rsidRDefault="009F0B23" w:rsidP="00FF347B">
            <w:pPr>
              <w:pStyle w:val="TAC"/>
            </w:pPr>
            <w:r>
              <w:t>0</w:t>
            </w:r>
          </w:p>
        </w:tc>
      </w:tr>
      <w:tr w:rsidR="009F0B23" w14:paraId="4658F9C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A8EA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EAD8"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41BF7"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218EC0" w14:textId="77777777" w:rsidR="009F0B23" w:rsidRDefault="009F0B23" w:rsidP="00FF347B">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222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3507" w14:textId="77777777" w:rsidR="009F0B23" w:rsidRDefault="009F0B23" w:rsidP="00FF347B">
            <w:pPr>
              <w:spacing w:after="0"/>
              <w:rPr>
                <w:rFonts w:ascii="Arial" w:hAnsi="Arial"/>
                <w:sz w:val="18"/>
              </w:rPr>
            </w:pPr>
          </w:p>
        </w:tc>
      </w:tr>
      <w:tr w:rsidR="009F0B23" w14:paraId="1649DDB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21B08" w14:textId="77777777" w:rsidR="009F0B23" w:rsidRDefault="009F0B23" w:rsidP="00FF347B">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3EB67"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AC508"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58BF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838B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462D4"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02825"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0F811"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29A248"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3729C"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084F7" w14:textId="77777777" w:rsidR="009F0B23" w:rsidRDefault="009F0B23" w:rsidP="00FF347B">
            <w:pPr>
              <w:pStyle w:val="TAC"/>
            </w:pPr>
            <w:r>
              <w:t>0</w:t>
            </w:r>
          </w:p>
        </w:tc>
      </w:tr>
      <w:tr w:rsidR="009F0B23" w14:paraId="43CE16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B4AD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C4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F8E32" w14:textId="77777777" w:rsidR="009F0B23" w:rsidRDefault="009F0B23" w:rsidP="00FF347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EBED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D5F6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0FB6F"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A9A15"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5D96A"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D2A3C7" w14:textId="77777777" w:rsidR="009F0B23" w:rsidRDefault="009F0B23" w:rsidP="00FF347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1F54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01BA" w14:textId="77777777" w:rsidR="009F0B23" w:rsidRDefault="009F0B23" w:rsidP="00FF347B">
            <w:pPr>
              <w:spacing w:after="0"/>
              <w:rPr>
                <w:rFonts w:ascii="Arial" w:hAnsi="Arial"/>
                <w:sz w:val="18"/>
              </w:rPr>
            </w:pPr>
          </w:p>
        </w:tc>
      </w:tr>
      <w:tr w:rsidR="009F0B23" w14:paraId="44C6571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330C55" w14:textId="77777777" w:rsidR="009F0B23" w:rsidRDefault="009F0B23" w:rsidP="00FF347B">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D02C1" w14:textId="77777777" w:rsidR="009F0B23" w:rsidRDefault="009F0B23" w:rsidP="00FF347B">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F72D8"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57BF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0C49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29EE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62F9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0DD9B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659A4B"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D0928"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5428A" w14:textId="77777777" w:rsidR="009F0B23" w:rsidRDefault="009F0B23" w:rsidP="00FF347B">
            <w:pPr>
              <w:pStyle w:val="TAC"/>
            </w:pPr>
            <w:r>
              <w:t>0</w:t>
            </w:r>
          </w:p>
        </w:tc>
      </w:tr>
      <w:tr w:rsidR="009F0B23" w14:paraId="1043791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8C91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E06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7E5B2" w14:textId="77777777" w:rsidR="009F0B23" w:rsidRDefault="009F0B23" w:rsidP="00FF347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3AC3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1951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068A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EC4A8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2FD4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EC1C8E"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6C8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0A99" w14:textId="77777777" w:rsidR="009F0B23" w:rsidRDefault="009F0B23" w:rsidP="00FF347B">
            <w:pPr>
              <w:spacing w:after="0"/>
              <w:rPr>
                <w:rFonts w:ascii="Arial" w:hAnsi="Arial"/>
                <w:sz w:val="18"/>
              </w:rPr>
            </w:pPr>
          </w:p>
        </w:tc>
      </w:tr>
      <w:tr w:rsidR="009F0B23" w14:paraId="08DFA83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88EAE2" w14:textId="77777777" w:rsidR="009F0B23" w:rsidRDefault="009F0B23" w:rsidP="00FF347B">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781D2"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C2516" w14:textId="77777777" w:rsidR="009F0B23" w:rsidRDefault="009F0B23" w:rsidP="00FF347B">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7A7F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47D7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CF426" w14:textId="77777777" w:rsidR="009F0B23" w:rsidRDefault="009F0B23" w:rsidP="00FF347B">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CF3410" w14:textId="77777777" w:rsidR="009F0B23" w:rsidRDefault="009F0B23" w:rsidP="00FF347B">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0D36F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032DF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78DC9"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73A2E" w14:textId="77777777" w:rsidR="009F0B23" w:rsidRDefault="009F0B23" w:rsidP="00FF347B">
            <w:pPr>
              <w:pStyle w:val="TAC"/>
            </w:pPr>
            <w:r>
              <w:t>0</w:t>
            </w:r>
          </w:p>
        </w:tc>
      </w:tr>
      <w:tr w:rsidR="009F0B23" w14:paraId="54EBF11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087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FDB6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0E943"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1B04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4F7F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902C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7CCD3C"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DA462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C1E0F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4B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4A65" w14:textId="77777777" w:rsidR="009F0B23" w:rsidRDefault="009F0B23" w:rsidP="00FF347B">
            <w:pPr>
              <w:spacing w:after="0"/>
              <w:rPr>
                <w:rFonts w:ascii="Arial" w:hAnsi="Arial"/>
                <w:sz w:val="18"/>
              </w:rPr>
            </w:pPr>
          </w:p>
        </w:tc>
      </w:tr>
      <w:tr w:rsidR="009F0B23" w14:paraId="71DBCCC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8DB914" w14:textId="77777777" w:rsidR="009F0B23" w:rsidRDefault="009F0B23" w:rsidP="00FF347B">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022269"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EF096" w14:textId="77777777" w:rsidR="009F0B23" w:rsidRDefault="009F0B23" w:rsidP="00FF347B">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0673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354D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B4D25"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B5A62"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475F8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29B16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704E5" w14:textId="77777777" w:rsidR="009F0B23" w:rsidRDefault="009F0B23" w:rsidP="00FF347B">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3AE8B" w14:textId="77777777" w:rsidR="009F0B23" w:rsidRDefault="009F0B23" w:rsidP="00FF347B">
            <w:pPr>
              <w:pStyle w:val="TAC"/>
            </w:pPr>
            <w:r>
              <w:rPr>
                <w:szCs w:val="18"/>
              </w:rPr>
              <w:t>0</w:t>
            </w:r>
          </w:p>
        </w:tc>
      </w:tr>
      <w:tr w:rsidR="009F0B23" w14:paraId="1DDD4F9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CF18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70B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3819D" w14:textId="77777777" w:rsidR="009F0B23" w:rsidRDefault="009F0B23" w:rsidP="00FF347B">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0290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36FF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C8425"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658AE"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4F1DC"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EF7F6D" w14:textId="77777777" w:rsidR="009F0B23" w:rsidRDefault="009F0B23" w:rsidP="00FF347B">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783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2342" w14:textId="77777777" w:rsidR="009F0B23" w:rsidRDefault="009F0B23" w:rsidP="00FF347B">
            <w:pPr>
              <w:spacing w:after="0"/>
              <w:rPr>
                <w:rFonts w:ascii="Arial" w:hAnsi="Arial"/>
                <w:sz w:val="18"/>
              </w:rPr>
            </w:pPr>
          </w:p>
        </w:tc>
      </w:tr>
      <w:tr w:rsidR="009F0B23" w14:paraId="0112993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42A7DF" w14:textId="77777777" w:rsidR="009F0B23" w:rsidRDefault="009F0B23" w:rsidP="00FF347B">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EFE4F"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F16E9" w14:textId="77777777" w:rsidR="009F0B23" w:rsidRDefault="009F0B23" w:rsidP="00FF347B">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EA60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391D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F9DC8"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4DAF8"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D149B7"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05C15B"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78BA9"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5B6CC" w14:textId="77777777" w:rsidR="009F0B23" w:rsidRDefault="009F0B23" w:rsidP="00FF347B">
            <w:pPr>
              <w:pStyle w:val="TAC"/>
            </w:pPr>
            <w:r>
              <w:t>0</w:t>
            </w:r>
          </w:p>
        </w:tc>
      </w:tr>
      <w:tr w:rsidR="009F0B23" w14:paraId="5425FF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D669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A55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8BA2E" w14:textId="77777777" w:rsidR="009F0B23" w:rsidRDefault="009F0B23" w:rsidP="00FF347B">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BB1E93" w14:textId="77777777" w:rsidR="009F0B23" w:rsidRDefault="009F0B23" w:rsidP="00FF347B">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B9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FF82" w14:textId="77777777" w:rsidR="009F0B23" w:rsidRDefault="009F0B23" w:rsidP="00FF347B">
            <w:pPr>
              <w:spacing w:after="0"/>
              <w:rPr>
                <w:rFonts w:ascii="Arial" w:hAnsi="Arial"/>
                <w:sz w:val="18"/>
              </w:rPr>
            </w:pPr>
          </w:p>
        </w:tc>
      </w:tr>
      <w:tr w:rsidR="009F0B23" w14:paraId="74DEBA2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B8A9B1" w14:textId="77777777" w:rsidR="009F0B23" w:rsidRDefault="009F0B23" w:rsidP="00FF347B">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2C0F1" w14:textId="77777777" w:rsidR="009F0B23" w:rsidRDefault="009F0B23" w:rsidP="00FF347B">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0CEFF"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C04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9A9F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9A06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C449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3F801D"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22A1A9"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0DB63"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D3CB4" w14:textId="77777777" w:rsidR="009F0B23" w:rsidRDefault="009F0B23" w:rsidP="00FF347B">
            <w:pPr>
              <w:pStyle w:val="TAC"/>
            </w:pPr>
            <w:r>
              <w:t>0</w:t>
            </w:r>
          </w:p>
        </w:tc>
      </w:tr>
      <w:tr w:rsidR="009F0B23" w14:paraId="3561B4D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75DD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5FC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19C34" w14:textId="77777777" w:rsidR="009F0B23" w:rsidRDefault="009F0B23" w:rsidP="00FF347B">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721AA1" w14:textId="77777777" w:rsidR="009F0B23" w:rsidRDefault="009F0B23" w:rsidP="00FF347B">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484F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59A3" w14:textId="77777777" w:rsidR="009F0B23" w:rsidRDefault="009F0B23" w:rsidP="00FF347B">
            <w:pPr>
              <w:spacing w:after="0"/>
              <w:rPr>
                <w:rFonts w:ascii="Arial" w:hAnsi="Arial"/>
                <w:sz w:val="18"/>
              </w:rPr>
            </w:pPr>
          </w:p>
        </w:tc>
      </w:tr>
      <w:tr w:rsidR="009F0B23" w14:paraId="55942D7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640BF5" w14:textId="77777777" w:rsidR="009F0B23" w:rsidRDefault="009F0B23" w:rsidP="00FF347B">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B53A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5EAFE"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4DDA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376738" w14:textId="77777777" w:rsidR="009F0B23" w:rsidRDefault="009F0B23" w:rsidP="00FF347B">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97FA13E" w14:textId="77777777" w:rsidR="009F0B23" w:rsidRDefault="009F0B23" w:rsidP="00FF347B">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0598F75" w14:textId="77777777" w:rsidR="009F0B23" w:rsidRDefault="009F0B23" w:rsidP="00FF347B">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26E13D5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FC0C0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629F5"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4656E" w14:textId="77777777" w:rsidR="009F0B23" w:rsidRDefault="009F0B23" w:rsidP="00FF347B">
            <w:pPr>
              <w:pStyle w:val="TAC"/>
            </w:pPr>
            <w:r>
              <w:t>0</w:t>
            </w:r>
          </w:p>
        </w:tc>
      </w:tr>
      <w:tr w:rsidR="009F0B23" w14:paraId="0F5B4BD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0F57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68C4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0981F"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88C1AA" w14:textId="77777777" w:rsidR="009F0B23" w:rsidRDefault="009F0B23" w:rsidP="00FF347B">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7FE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8D4E0" w14:textId="77777777" w:rsidR="009F0B23" w:rsidRDefault="009F0B23" w:rsidP="00FF347B">
            <w:pPr>
              <w:spacing w:after="0"/>
              <w:rPr>
                <w:rFonts w:ascii="Arial" w:hAnsi="Arial"/>
                <w:sz w:val="18"/>
              </w:rPr>
            </w:pPr>
          </w:p>
        </w:tc>
      </w:tr>
      <w:tr w:rsidR="009F0B23" w14:paraId="1EDDF4C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799FB2" w14:textId="77777777" w:rsidR="009F0B23" w:rsidRDefault="009F0B23" w:rsidP="00FF347B">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03DAB"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A7FF8" w14:textId="77777777" w:rsidR="009F0B23" w:rsidRDefault="009F0B23" w:rsidP="00FF347B">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C256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4F31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E4BB7"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5B7236"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396D7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284A2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10280"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99D8C" w14:textId="77777777" w:rsidR="009F0B23" w:rsidRDefault="009F0B23" w:rsidP="00FF347B">
            <w:pPr>
              <w:pStyle w:val="TAC"/>
            </w:pPr>
            <w:r>
              <w:t>0</w:t>
            </w:r>
          </w:p>
        </w:tc>
      </w:tr>
      <w:tr w:rsidR="009F0B23" w14:paraId="2CE9A66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45D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92BB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FE68C" w14:textId="77777777" w:rsidR="009F0B23" w:rsidRDefault="009F0B23" w:rsidP="00FF347B">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0C707C" w14:textId="77777777" w:rsidR="009F0B23" w:rsidRDefault="009F0B23" w:rsidP="00FF347B">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26E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54E4C" w14:textId="77777777" w:rsidR="009F0B23" w:rsidRDefault="009F0B23" w:rsidP="00FF347B">
            <w:pPr>
              <w:spacing w:after="0"/>
              <w:rPr>
                <w:rFonts w:ascii="Arial" w:hAnsi="Arial"/>
                <w:sz w:val="18"/>
              </w:rPr>
            </w:pPr>
          </w:p>
        </w:tc>
      </w:tr>
      <w:tr w:rsidR="009F0B23" w14:paraId="25C850A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A1B3BB" w14:textId="77777777" w:rsidR="009F0B23" w:rsidRDefault="009F0B23" w:rsidP="00FF347B">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8DF81"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33825" w14:textId="77777777" w:rsidR="009F0B23" w:rsidRDefault="009F0B23" w:rsidP="00FF347B">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DCCF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C09C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0C58E" w14:textId="77777777" w:rsidR="009F0B23" w:rsidRDefault="009F0B23" w:rsidP="00FF347B">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7A888" w14:textId="77777777" w:rsidR="009F0B23" w:rsidRDefault="009F0B23" w:rsidP="00FF347B">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29625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AE840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C44B6"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49BC3" w14:textId="77777777" w:rsidR="009F0B23" w:rsidRDefault="009F0B23" w:rsidP="00FF347B">
            <w:pPr>
              <w:pStyle w:val="TAC"/>
            </w:pPr>
            <w:r>
              <w:t>0</w:t>
            </w:r>
          </w:p>
        </w:tc>
      </w:tr>
      <w:tr w:rsidR="009F0B23" w14:paraId="72EADD5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B9F3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CF4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5F5F8" w14:textId="77777777" w:rsidR="009F0B23" w:rsidRDefault="009F0B23" w:rsidP="00FF347B">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5A1712" w14:textId="77777777" w:rsidR="009F0B23" w:rsidRDefault="009F0B23" w:rsidP="00FF347B">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B73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F911" w14:textId="77777777" w:rsidR="009F0B23" w:rsidRDefault="009F0B23" w:rsidP="00FF347B">
            <w:pPr>
              <w:spacing w:after="0"/>
              <w:rPr>
                <w:rFonts w:ascii="Arial" w:hAnsi="Arial"/>
                <w:sz w:val="18"/>
              </w:rPr>
            </w:pPr>
          </w:p>
        </w:tc>
      </w:tr>
      <w:tr w:rsidR="009F0B23" w14:paraId="0021267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3A161E" w14:textId="77777777" w:rsidR="009F0B23" w:rsidRDefault="009F0B23" w:rsidP="00FF347B">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F49B3"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B38D6" w14:textId="77777777" w:rsidR="009F0B23" w:rsidRDefault="009F0B23" w:rsidP="00FF347B">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E70374A"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061202" w14:textId="77777777" w:rsidR="009F0B23" w:rsidRDefault="009F0B23" w:rsidP="00FF347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DEDC7F2" w14:textId="77777777" w:rsidR="009F0B23" w:rsidRDefault="009F0B23" w:rsidP="00FF347B">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61C53FF" w14:textId="77777777" w:rsidR="009F0B23" w:rsidRDefault="009F0B23" w:rsidP="00FF347B">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47CF499C" w14:textId="77777777" w:rsidR="009F0B23" w:rsidRDefault="009F0B23" w:rsidP="00FF347B">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647B5B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24734"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27221" w14:textId="77777777" w:rsidR="009F0B23" w:rsidRDefault="009F0B23" w:rsidP="00FF347B">
            <w:pPr>
              <w:pStyle w:val="TAC"/>
            </w:pPr>
            <w:r>
              <w:t>0</w:t>
            </w:r>
          </w:p>
        </w:tc>
      </w:tr>
      <w:tr w:rsidR="009F0B23" w14:paraId="24CB598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D923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88B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0BD8A" w14:textId="77777777" w:rsidR="009F0B23" w:rsidRDefault="009F0B23" w:rsidP="00FF347B">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F4455A" w14:textId="77777777" w:rsidR="009F0B23" w:rsidRDefault="009F0B23" w:rsidP="00FF347B">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6F0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13781" w14:textId="77777777" w:rsidR="009F0B23" w:rsidRDefault="009F0B23" w:rsidP="00FF347B">
            <w:pPr>
              <w:spacing w:after="0"/>
              <w:rPr>
                <w:rFonts w:ascii="Arial" w:hAnsi="Arial"/>
                <w:sz w:val="18"/>
              </w:rPr>
            </w:pPr>
          </w:p>
        </w:tc>
      </w:tr>
      <w:tr w:rsidR="009F0B23" w14:paraId="4501378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59DA1" w14:textId="77777777" w:rsidR="009F0B23" w:rsidRDefault="009F0B23" w:rsidP="00FF347B">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CF551" w14:textId="77777777" w:rsidR="009F0B23" w:rsidRDefault="009F0B23" w:rsidP="00FF347B">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BF75F"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DD44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5565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D804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EDA4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83EA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F7EE8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749F2" w14:textId="77777777" w:rsidR="009F0B23" w:rsidRDefault="009F0B23" w:rsidP="00FF347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CC7FF" w14:textId="77777777" w:rsidR="009F0B23" w:rsidRDefault="009F0B23" w:rsidP="00FF347B">
            <w:pPr>
              <w:pStyle w:val="TAC"/>
            </w:pPr>
            <w:r>
              <w:rPr>
                <w:lang w:val="en-US"/>
              </w:rPr>
              <w:t>0</w:t>
            </w:r>
          </w:p>
        </w:tc>
      </w:tr>
      <w:tr w:rsidR="009F0B23" w14:paraId="21512D7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671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E62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2F3A8"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A422F"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F9C9DC"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1CD0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3195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4F5D3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B70B20"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9AC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6B97" w14:textId="77777777" w:rsidR="009F0B23" w:rsidRDefault="009F0B23" w:rsidP="00FF347B">
            <w:pPr>
              <w:spacing w:after="0"/>
              <w:rPr>
                <w:rFonts w:ascii="Arial" w:hAnsi="Arial"/>
                <w:sz w:val="18"/>
              </w:rPr>
            </w:pPr>
          </w:p>
        </w:tc>
      </w:tr>
      <w:tr w:rsidR="009F0B23" w14:paraId="63680E9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ADFA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6F2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EACBE"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5C7B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CB23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ED5C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C2AA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8D301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9EF7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57D28" w14:textId="77777777" w:rsidR="009F0B23" w:rsidRDefault="009F0B23" w:rsidP="00FF347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F2CD8" w14:textId="77777777" w:rsidR="009F0B23" w:rsidRDefault="009F0B23" w:rsidP="00FF347B">
            <w:pPr>
              <w:pStyle w:val="TAC"/>
            </w:pPr>
            <w:r>
              <w:rPr>
                <w:lang w:val="en-US"/>
              </w:rPr>
              <w:t>1</w:t>
            </w:r>
          </w:p>
        </w:tc>
      </w:tr>
      <w:tr w:rsidR="009F0B23" w14:paraId="207EE0B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5AD6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AE2E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F6328"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BA197"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02F034"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5C64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4149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5CDC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D5041F"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DA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C92E" w14:textId="77777777" w:rsidR="009F0B23" w:rsidRDefault="009F0B23" w:rsidP="00FF347B">
            <w:pPr>
              <w:spacing w:after="0"/>
              <w:rPr>
                <w:rFonts w:ascii="Arial" w:hAnsi="Arial"/>
                <w:sz w:val="18"/>
              </w:rPr>
            </w:pPr>
          </w:p>
        </w:tc>
      </w:tr>
      <w:tr w:rsidR="009F0B23" w14:paraId="658D136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EF79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D170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A143B"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6F25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8C3525"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FAD1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07E1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F0E77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EC3D75"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E960E" w14:textId="77777777" w:rsidR="009F0B23" w:rsidRDefault="009F0B23" w:rsidP="00FF347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F8E25" w14:textId="77777777" w:rsidR="009F0B23" w:rsidRDefault="009F0B23" w:rsidP="00FF347B">
            <w:pPr>
              <w:pStyle w:val="TAC"/>
            </w:pPr>
            <w:r>
              <w:rPr>
                <w:lang w:val="en-US"/>
              </w:rPr>
              <w:t>2</w:t>
            </w:r>
          </w:p>
        </w:tc>
      </w:tr>
      <w:tr w:rsidR="009F0B23" w14:paraId="58A5D07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E61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6111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9AF31"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2A17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A75E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A06E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D843B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AA448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13DDB6"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73D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1DED" w14:textId="77777777" w:rsidR="009F0B23" w:rsidRDefault="009F0B23" w:rsidP="00FF347B">
            <w:pPr>
              <w:spacing w:after="0"/>
              <w:rPr>
                <w:rFonts w:ascii="Arial" w:hAnsi="Arial"/>
                <w:sz w:val="18"/>
              </w:rPr>
            </w:pPr>
          </w:p>
        </w:tc>
      </w:tr>
      <w:tr w:rsidR="009F0B23" w14:paraId="5099253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AFD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F81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84188"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6E5C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B032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4B78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2618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478E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0FB96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8325B" w14:textId="77777777" w:rsidR="009F0B23" w:rsidRDefault="009F0B23" w:rsidP="00FF347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09ECE" w14:textId="77777777" w:rsidR="009F0B23" w:rsidRDefault="009F0B23" w:rsidP="00FF347B">
            <w:pPr>
              <w:pStyle w:val="TAC"/>
            </w:pPr>
            <w:r>
              <w:rPr>
                <w:lang w:val="en-US"/>
              </w:rPr>
              <w:t>3</w:t>
            </w:r>
          </w:p>
        </w:tc>
      </w:tr>
      <w:tr w:rsidR="009F0B23" w14:paraId="7667AEF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4B94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583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83EA0"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260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B240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1E49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AD8E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F01FA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FA848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565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EABF5" w14:textId="77777777" w:rsidR="009F0B23" w:rsidRDefault="009F0B23" w:rsidP="00FF347B">
            <w:pPr>
              <w:spacing w:after="0"/>
              <w:rPr>
                <w:rFonts w:ascii="Arial" w:hAnsi="Arial"/>
                <w:sz w:val="18"/>
              </w:rPr>
            </w:pPr>
          </w:p>
        </w:tc>
      </w:tr>
      <w:tr w:rsidR="009F0B23" w14:paraId="357735C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44B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B1EE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E6822"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D986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C55C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45DA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9DB1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679C5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E6516F"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EEB44" w14:textId="77777777" w:rsidR="009F0B23" w:rsidRDefault="009F0B23" w:rsidP="00FF347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43E50" w14:textId="77777777" w:rsidR="009F0B23" w:rsidRDefault="009F0B23" w:rsidP="00FF347B">
            <w:pPr>
              <w:pStyle w:val="TAC"/>
            </w:pPr>
            <w:r>
              <w:rPr>
                <w:lang w:val="en-US"/>
              </w:rPr>
              <w:t>4</w:t>
            </w:r>
          </w:p>
        </w:tc>
      </w:tr>
      <w:tr w:rsidR="009F0B23" w14:paraId="61E3955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5F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1E5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FFA44"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0F1A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42DB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9FA2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F86F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AC35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C4F796"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B0F8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A12A" w14:textId="77777777" w:rsidR="009F0B23" w:rsidRDefault="009F0B23" w:rsidP="00FF347B">
            <w:pPr>
              <w:spacing w:after="0"/>
              <w:rPr>
                <w:rFonts w:ascii="Arial" w:hAnsi="Arial"/>
                <w:sz w:val="18"/>
              </w:rPr>
            </w:pPr>
          </w:p>
        </w:tc>
      </w:tr>
      <w:tr w:rsidR="009F0B23" w14:paraId="241DFE6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5C0B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FF61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0ABB2" w14:textId="77777777" w:rsidR="009F0B23" w:rsidRDefault="009F0B23" w:rsidP="00FF347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78F5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23DD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A4C8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A68319"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004EC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DB8D2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1D41F" w14:textId="77777777" w:rsidR="009F0B23" w:rsidRDefault="009F0B23" w:rsidP="00FF347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39EC0" w14:textId="77777777" w:rsidR="009F0B23" w:rsidRDefault="009F0B23" w:rsidP="00FF347B">
            <w:pPr>
              <w:pStyle w:val="TAC"/>
            </w:pPr>
            <w:r>
              <w:rPr>
                <w:lang w:val="en-US"/>
              </w:rPr>
              <w:t>5</w:t>
            </w:r>
          </w:p>
        </w:tc>
      </w:tr>
      <w:tr w:rsidR="009F0B23" w14:paraId="670151B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54FF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B5E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83C15"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5DC8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AEED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A150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5CD1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98D40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09E123"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CD1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A8DF" w14:textId="77777777" w:rsidR="009F0B23" w:rsidRDefault="009F0B23" w:rsidP="00FF347B">
            <w:pPr>
              <w:spacing w:after="0"/>
              <w:rPr>
                <w:rFonts w:ascii="Arial" w:hAnsi="Arial"/>
                <w:sz w:val="18"/>
              </w:rPr>
            </w:pPr>
          </w:p>
        </w:tc>
      </w:tr>
      <w:tr w:rsidR="009F0B23" w14:paraId="0739E71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A8F076" w14:textId="77777777" w:rsidR="009F0B23" w:rsidRDefault="009F0B23" w:rsidP="00FF347B">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DB8E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C690A" w14:textId="77777777" w:rsidR="009F0B23" w:rsidRDefault="009F0B23" w:rsidP="00FF347B">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671A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32FB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B739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DA94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14626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0F3606"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857A6"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7627B" w14:textId="77777777" w:rsidR="009F0B23" w:rsidRDefault="009F0B23" w:rsidP="00FF347B">
            <w:pPr>
              <w:pStyle w:val="TAC"/>
            </w:pPr>
            <w:r>
              <w:rPr>
                <w:lang w:eastAsia="ja-JP"/>
              </w:rPr>
              <w:t>0</w:t>
            </w:r>
          </w:p>
        </w:tc>
      </w:tr>
      <w:tr w:rsidR="009F0B23" w14:paraId="6A5350B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587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916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87495"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CD799C" w14:textId="77777777" w:rsidR="009F0B23" w:rsidRDefault="009F0B23" w:rsidP="00FF347B">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045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D0C1" w14:textId="77777777" w:rsidR="009F0B23" w:rsidRDefault="009F0B23" w:rsidP="00FF347B">
            <w:pPr>
              <w:spacing w:after="0"/>
              <w:rPr>
                <w:rFonts w:ascii="Arial" w:hAnsi="Arial"/>
                <w:sz w:val="18"/>
              </w:rPr>
            </w:pPr>
          </w:p>
        </w:tc>
      </w:tr>
      <w:tr w:rsidR="009F0B23" w14:paraId="334AFF0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4C0C5E" w14:textId="77777777" w:rsidR="009F0B23" w:rsidRDefault="009F0B23" w:rsidP="00FF347B">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3391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29B2C" w14:textId="77777777" w:rsidR="009F0B23" w:rsidRDefault="009F0B23" w:rsidP="00FF347B">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7C31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36C7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4224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33DC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66DD0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3A438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DD17C"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A5F68" w14:textId="77777777" w:rsidR="009F0B23" w:rsidRDefault="009F0B23" w:rsidP="00FF347B">
            <w:pPr>
              <w:pStyle w:val="TAC"/>
            </w:pPr>
            <w:r>
              <w:rPr>
                <w:lang w:eastAsia="ja-JP"/>
              </w:rPr>
              <w:t>0</w:t>
            </w:r>
          </w:p>
        </w:tc>
      </w:tr>
      <w:tr w:rsidR="009F0B23" w14:paraId="1DB41DD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7BA0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F87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F9C41"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1A52F7" w14:textId="77777777" w:rsidR="009F0B23" w:rsidRDefault="009F0B23" w:rsidP="00FF347B">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900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C652" w14:textId="77777777" w:rsidR="009F0B23" w:rsidRDefault="009F0B23" w:rsidP="00FF347B">
            <w:pPr>
              <w:spacing w:after="0"/>
              <w:rPr>
                <w:rFonts w:ascii="Arial" w:hAnsi="Arial"/>
                <w:sz w:val="18"/>
              </w:rPr>
            </w:pPr>
          </w:p>
        </w:tc>
      </w:tr>
      <w:tr w:rsidR="009F0B23" w14:paraId="35CAE96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E9AA3B" w14:textId="77777777" w:rsidR="009F0B23" w:rsidRDefault="009F0B23" w:rsidP="00FF347B">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46D3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E4094" w14:textId="77777777" w:rsidR="009F0B23" w:rsidRDefault="009F0B23" w:rsidP="00FF347B">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103BB1" w14:textId="77777777" w:rsidR="009F0B23" w:rsidRDefault="009F0B23" w:rsidP="00FF347B">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ECB8C" w14:textId="77777777" w:rsidR="009F0B23" w:rsidRDefault="009F0B23" w:rsidP="00FF347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36FF5" w14:textId="77777777" w:rsidR="009F0B23" w:rsidRDefault="009F0B23" w:rsidP="00FF347B">
            <w:pPr>
              <w:pStyle w:val="TAC"/>
              <w:rPr>
                <w:lang w:eastAsia="ja-JP"/>
              </w:rPr>
            </w:pPr>
            <w:r>
              <w:rPr>
                <w:lang w:eastAsia="ja-JP"/>
              </w:rPr>
              <w:t>0</w:t>
            </w:r>
          </w:p>
        </w:tc>
      </w:tr>
      <w:tr w:rsidR="009F0B23" w14:paraId="48C6B4D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5D92"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856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B9DD3" w14:textId="77777777" w:rsidR="009F0B23" w:rsidRDefault="009F0B23" w:rsidP="00FF347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27B7F"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89AC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7278D"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522D8"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66B0B"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157624"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013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A4E6" w14:textId="77777777" w:rsidR="009F0B23" w:rsidRDefault="009F0B23" w:rsidP="00FF347B">
            <w:pPr>
              <w:spacing w:after="0"/>
              <w:rPr>
                <w:rFonts w:ascii="Arial" w:hAnsi="Arial"/>
                <w:sz w:val="18"/>
                <w:lang w:eastAsia="ja-JP"/>
              </w:rPr>
            </w:pPr>
          </w:p>
        </w:tc>
      </w:tr>
      <w:tr w:rsidR="009F0B23" w14:paraId="12DD738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14792C" w14:textId="77777777" w:rsidR="009F0B23" w:rsidRDefault="009F0B23" w:rsidP="00FF347B">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93106"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A9B2F" w14:textId="77777777" w:rsidR="009F0B23" w:rsidRDefault="009F0B23" w:rsidP="00FF347B">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00120C" w14:textId="77777777" w:rsidR="009F0B23" w:rsidRDefault="009F0B23" w:rsidP="00FF347B">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12423"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41B04" w14:textId="77777777" w:rsidR="009F0B23" w:rsidRDefault="009F0B23" w:rsidP="00FF347B">
            <w:pPr>
              <w:pStyle w:val="TAC"/>
            </w:pPr>
            <w:r>
              <w:t>0</w:t>
            </w:r>
          </w:p>
        </w:tc>
      </w:tr>
      <w:tr w:rsidR="009F0B23" w14:paraId="7C92DD3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593F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9BAE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4F449"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4C5470" w14:textId="77777777" w:rsidR="009F0B23" w:rsidRDefault="009F0B23" w:rsidP="00FF347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FFDD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00F0" w14:textId="77777777" w:rsidR="009F0B23" w:rsidRDefault="009F0B23" w:rsidP="00FF347B">
            <w:pPr>
              <w:spacing w:after="0"/>
              <w:rPr>
                <w:rFonts w:ascii="Arial" w:hAnsi="Arial"/>
                <w:sz w:val="18"/>
              </w:rPr>
            </w:pPr>
          </w:p>
        </w:tc>
      </w:tr>
      <w:tr w:rsidR="009F0B23" w14:paraId="44BE5C6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E5623" w14:textId="77777777" w:rsidR="009F0B23" w:rsidRDefault="009F0B23" w:rsidP="00FF347B">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B429F"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7B9A9" w14:textId="77777777" w:rsidR="009F0B23" w:rsidRDefault="009F0B23" w:rsidP="00FF347B">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A517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3866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9527A" w14:textId="77777777" w:rsidR="009F0B23" w:rsidRDefault="009F0B23" w:rsidP="00FF347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5DD96E" w14:textId="77777777" w:rsidR="009F0B23" w:rsidRDefault="009F0B23" w:rsidP="00FF347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6B12E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C0D56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78DB5"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448EC" w14:textId="77777777" w:rsidR="009F0B23" w:rsidRDefault="009F0B23" w:rsidP="00FF347B">
            <w:pPr>
              <w:pStyle w:val="TAC"/>
            </w:pPr>
            <w:r>
              <w:t>0</w:t>
            </w:r>
          </w:p>
        </w:tc>
      </w:tr>
      <w:tr w:rsidR="009F0B23" w14:paraId="773740B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A18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BEE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3C8F5" w14:textId="77777777" w:rsidR="009F0B23" w:rsidRDefault="009F0B23" w:rsidP="00FF347B">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1255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329C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961AE6"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92A319" w14:textId="77777777" w:rsidR="009F0B23" w:rsidRDefault="009F0B23" w:rsidP="00FF347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7E31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20414C" w14:textId="77777777" w:rsidR="009F0B23" w:rsidRDefault="009F0B23" w:rsidP="00FF347B">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5ED2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8DF32" w14:textId="77777777" w:rsidR="009F0B23" w:rsidRDefault="009F0B23" w:rsidP="00FF347B">
            <w:pPr>
              <w:spacing w:after="0"/>
              <w:rPr>
                <w:rFonts w:ascii="Arial" w:hAnsi="Arial"/>
                <w:sz w:val="18"/>
              </w:rPr>
            </w:pPr>
          </w:p>
        </w:tc>
      </w:tr>
      <w:tr w:rsidR="009F0B23" w14:paraId="0901D0C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BA146E" w14:textId="77777777" w:rsidR="009F0B23" w:rsidRDefault="009F0B23" w:rsidP="00FF347B">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E8E1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EB351" w14:textId="77777777" w:rsidR="009F0B23" w:rsidRDefault="009F0B23" w:rsidP="00FF347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220E4"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4850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0FC5F" w14:textId="77777777" w:rsidR="009F0B23" w:rsidRDefault="009F0B23" w:rsidP="00FF347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E8847" w14:textId="77777777" w:rsidR="009F0B23" w:rsidRDefault="009F0B23" w:rsidP="00FF347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FED55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4C8596" w14:textId="77777777" w:rsidR="009F0B23" w:rsidRDefault="009F0B23" w:rsidP="00FF347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DB0DF" w14:textId="77777777" w:rsidR="009F0B23" w:rsidRDefault="009F0B23" w:rsidP="00FF347B">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672BA2" w14:textId="77777777" w:rsidR="009F0B23" w:rsidRDefault="009F0B23" w:rsidP="00FF347B">
            <w:pPr>
              <w:pStyle w:val="TAC"/>
            </w:pPr>
            <w:r>
              <w:t>0</w:t>
            </w:r>
          </w:p>
        </w:tc>
      </w:tr>
      <w:tr w:rsidR="009F0B23" w14:paraId="2CB8482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1D7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0AE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2B04A" w14:textId="77777777" w:rsidR="009F0B23" w:rsidRDefault="009F0B23" w:rsidP="00FF347B">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C1D554" w14:textId="77777777" w:rsidR="009F0B23" w:rsidRDefault="009F0B23" w:rsidP="00FF347B">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FE8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B3E6" w14:textId="77777777" w:rsidR="009F0B23" w:rsidRDefault="009F0B23" w:rsidP="00FF347B">
            <w:pPr>
              <w:spacing w:after="0"/>
              <w:rPr>
                <w:rFonts w:ascii="Arial" w:hAnsi="Arial"/>
                <w:sz w:val="18"/>
              </w:rPr>
            </w:pPr>
          </w:p>
        </w:tc>
      </w:tr>
      <w:tr w:rsidR="009F0B23" w14:paraId="315E9C4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B4286E" w14:textId="77777777" w:rsidR="009F0B23" w:rsidRDefault="009F0B23" w:rsidP="00FF347B">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FC2E6" w14:textId="77777777" w:rsidR="009F0B23" w:rsidRDefault="009F0B23" w:rsidP="00FF347B">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4E194" w14:textId="77777777" w:rsidR="009F0B23" w:rsidRDefault="009F0B23" w:rsidP="00FF347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E8D28"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A1FA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E427B" w14:textId="77777777" w:rsidR="009F0B23" w:rsidRDefault="009F0B23" w:rsidP="00FF347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954A8" w14:textId="77777777" w:rsidR="009F0B23" w:rsidRDefault="009F0B23" w:rsidP="00FF347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91810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10CFA0" w14:textId="77777777" w:rsidR="009F0B23" w:rsidRDefault="009F0B23" w:rsidP="00FF347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A095D" w14:textId="77777777" w:rsidR="009F0B23" w:rsidRDefault="009F0B23" w:rsidP="00FF347B">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5FF43" w14:textId="77777777" w:rsidR="009F0B23" w:rsidRDefault="009F0B23" w:rsidP="00FF347B">
            <w:pPr>
              <w:pStyle w:val="TAC"/>
            </w:pPr>
            <w:r>
              <w:t>0</w:t>
            </w:r>
          </w:p>
        </w:tc>
      </w:tr>
      <w:tr w:rsidR="009F0B23" w14:paraId="31C1B2A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F5CF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2B0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29292" w14:textId="77777777" w:rsidR="009F0B23" w:rsidRDefault="009F0B23" w:rsidP="00FF347B">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1DBB84" w14:textId="77777777" w:rsidR="009F0B23" w:rsidRDefault="009F0B23" w:rsidP="00FF347B">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F6D9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8A34" w14:textId="77777777" w:rsidR="009F0B23" w:rsidRDefault="009F0B23" w:rsidP="00FF347B">
            <w:pPr>
              <w:spacing w:after="0"/>
              <w:rPr>
                <w:rFonts w:ascii="Arial" w:hAnsi="Arial"/>
                <w:sz w:val="18"/>
              </w:rPr>
            </w:pPr>
          </w:p>
        </w:tc>
      </w:tr>
      <w:tr w:rsidR="009F0B23" w14:paraId="20852BF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EF6843" w14:textId="77777777" w:rsidR="009F0B23" w:rsidRDefault="009F0B23" w:rsidP="00FF347B">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FC9FF"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53EFC" w14:textId="77777777" w:rsidR="009F0B23" w:rsidRDefault="009F0B23" w:rsidP="00FF347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E336D"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782F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7F135" w14:textId="77777777" w:rsidR="009F0B23" w:rsidRDefault="009F0B23" w:rsidP="00FF347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D66EF" w14:textId="77777777" w:rsidR="009F0B23" w:rsidRDefault="009F0B23" w:rsidP="00FF347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D288C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D65612" w14:textId="77777777" w:rsidR="009F0B23" w:rsidRDefault="009F0B23" w:rsidP="00FF347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0C7AF" w14:textId="77777777" w:rsidR="009F0B23" w:rsidRDefault="009F0B23" w:rsidP="00FF347B">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94191" w14:textId="77777777" w:rsidR="009F0B23" w:rsidRDefault="009F0B23" w:rsidP="00FF347B">
            <w:pPr>
              <w:pStyle w:val="TAC"/>
            </w:pPr>
            <w:r>
              <w:t>0</w:t>
            </w:r>
          </w:p>
        </w:tc>
      </w:tr>
      <w:tr w:rsidR="009F0B23" w14:paraId="529CFCE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4B03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459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3242D" w14:textId="77777777" w:rsidR="009F0B23" w:rsidRDefault="009F0B23" w:rsidP="00FF347B">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F9629" w14:textId="77777777" w:rsidR="009F0B23" w:rsidRDefault="009F0B23" w:rsidP="00FF347B">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652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92B4" w14:textId="77777777" w:rsidR="009F0B23" w:rsidRDefault="009F0B23" w:rsidP="00FF347B">
            <w:pPr>
              <w:spacing w:after="0"/>
              <w:rPr>
                <w:rFonts w:ascii="Arial" w:hAnsi="Arial"/>
                <w:sz w:val="18"/>
              </w:rPr>
            </w:pPr>
          </w:p>
        </w:tc>
      </w:tr>
      <w:tr w:rsidR="009F0B23" w14:paraId="4EA23C1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9FDB66" w14:textId="77777777" w:rsidR="009F0B23" w:rsidRDefault="009F0B23" w:rsidP="00FF347B">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0C6F2"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D2B87" w14:textId="77777777" w:rsidR="009F0B23" w:rsidRDefault="009F0B23" w:rsidP="00FF347B">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B8606"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185ED"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B7E61"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C52AA"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8C0E4F" w14:textId="77777777" w:rsidR="009F0B23" w:rsidRDefault="009F0B23" w:rsidP="00FF347B">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0DE2A3" w14:textId="77777777" w:rsidR="009F0B23" w:rsidRDefault="009F0B23" w:rsidP="00FF347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C5D75" w14:textId="77777777" w:rsidR="009F0B23" w:rsidRDefault="009F0B23" w:rsidP="00FF347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A2DF6" w14:textId="77777777" w:rsidR="009F0B23" w:rsidRDefault="009F0B23" w:rsidP="00FF347B">
            <w:pPr>
              <w:pStyle w:val="TAC"/>
              <w:rPr>
                <w:lang w:eastAsia="ja-JP"/>
              </w:rPr>
            </w:pPr>
            <w:r>
              <w:rPr>
                <w:lang w:eastAsia="ja-JP"/>
              </w:rPr>
              <w:t>0</w:t>
            </w:r>
          </w:p>
        </w:tc>
      </w:tr>
      <w:tr w:rsidR="009F0B23" w14:paraId="34B271D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90737"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6AB4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5F559" w14:textId="77777777" w:rsidR="009F0B23" w:rsidRDefault="009F0B23" w:rsidP="00FF347B">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C22B67" w14:textId="77777777" w:rsidR="009F0B23" w:rsidRDefault="009F0B23" w:rsidP="00FF347B">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E09D"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0CAD7" w14:textId="77777777" w:rsidR="009F0B23" w:rsidRDefault="009F0B23" w:rsidP="00FF347B">
            <w:pPr>
              <w:spacing w:after="0"/>
              <w:rPr>
                <w:rFonts w:ascii="Arial" w:hAnsi="Arial"/>
                <w:sz w:val="18"/>
                <w:lang w:eastAsia="ja-JP"/>
              </w:rPr>
            </w:pPr>
          </w:p>
        </w:tc>
      </w:tr>
      <w:tr w:rsidR="009F0B23" w14:paraId="00978DA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C66035" w14:textId="77777777" w:rsidR="009F0B23" w:rsidRDefault="009F0B23" w:rsidP="00FF347B">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5AAF2"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BC9A6" w14:textId="77777777" w:rsidR="009F0B23" w:rsidRDefault="009F0B23" w:rsidP="00FF347B">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C6EF"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3B2AB"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9F68D" w14:textId="77777777" w:rsidR="009F0B23" w:rsidRDefault="009F0B23" w:rsidP="00FF347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47469" w14:textId="77777777" w:rsidR="009F0B23" w:rsidRDefault="009F0B23" w:rsidP="00FF347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12BD49"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F44487"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5D2EC" w14:textId="77777777" w:rsidR="009F0B23" w:rsidRDefault="009F0B23" w:rsidP="00FF347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98672" w14:textId="77777777" w:rsidR="009F0B23" w:rsidRDefault="009F0B23" w:rsidP="00FF347B">
            <w:pPr>
              <w:pStyle w:val="TAC"/>
              <w:rPr>
                <w:lang w:eastAsia="ja-JP"/>
              </w:rPr>
            </w:pPr>
            <w:r>
              <w:rPr>
                <w:lang w:eastAsia="ja-JP"/>
              </w:rPr>
              <w:t>0</w:t>
            </w:r>
          </w:p>
        </w:tc>
      </w:tr>
      <w:tr w:rsidR="009F0B23" w14:paraId="32CB5A3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B32F"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F8A7"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FF729" w14:textId="77777777" w:rsidR="009F0B23" w:rsidRDefault="009F0B23" w:rsidP="00FF347B">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9A73B" w14:textId="77777777" w:rsidR="009F0B23" w:rsidRDefault="009F0B23" w:rsidP="00FF347B">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32EA"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B027D" w14:textId="77777777" w:rsidR="009F0B23" w:rsidRDefault="009F0B23" w:rsidP="00FF347B">
            <w:pPr>
              <w:spacing w:after="0"/>
              <w:rPr>
                <w:rFonts w:ascii="Arial" w:hAnsi="Arial"/>
                <w:sz w:val="18"/>
                <w:lang w:eastAsia="ja-JP"/>
              </w:rPr>
            </w:pPr>
          </w:p>
        </w:tc>
      </w:tr>
      <w:tr w:rsidR="009F0B23" w14:paraId="4CC572A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4FC90A" w14:textId="77777777" w:rsidR="009F0B23" w:rsidRDefault="009F0B23" w:rsidP="00FF347B">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06A2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58574" w14:textId="77777777" w:rsidR="009F0B23" w:rsidRDefault="009F0B23" w:rsidP="00FF347B">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D95D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97B9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75C0C" w14:textId="77777777" w:rsidR="009F0B23" w:rsidRDefault="009F0B23" w:rsidP="00FF347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30C6D" w14:textId="77777777" w:rsidR="009F0B23" w:rsidRDefault="009F0B23" w:rsidP="00FF347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00AA2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8CA469"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C2EDA"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E51D0" w14:textId="77777777" w:rsidR="009F0B23" w:rsidRDefault="009F0B23" w:rsidP="00FF347B">
            <w:pPr>
              <w:pStyle w:val="TAC"/>
            </w:pPr>
            <w:r>
              <w:t>0</w:t>
            </w:r>
          </w:p>
        </w:tc>
      </w:tr>
      <w:tr w:rsidR="009F0B23" w14:paraId="28223F7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4AB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A86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2E038" w14:textId="77777777" w:rsidR="009F0B23" w:rsidRDefault="009F0B23" w:rsidP="00FF347B">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D0ABE4" w14:textId="77777777" w:rsidR="009F0B23" w:rsidRDefault="009F0B23" w:rsidP="00FF347B">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4B1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24D9" w14:textId="77777777" w:rsidR="009F0B23" w:rsidRDefault="009F0B23" w:rsidP="00FF347B">
            <w:pPr>
              <w:spacing w:after="0"/>
              <w:rPr>
                <w:rFonts w:ascii="Arial" w:hAnsi="Arial"/>
                <w:sz w:val="18"/>
              </w:rPr>
            </w:pPr>
          </w:p>
        </w:tc>
      </w:tr>
      <w:tr w:rsidR="009F0B23" w14:paraId="16BDA70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EABA7C" w14:textId="77777777" w:rsidR="009F0B23" w:rsidRDefault="009F0B23" w:rsidP="00FF347B">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10E98" w14:textId="77777777" w:rsidR="009F0B23" w:rsidRDefault="009F0B23" w:rsidP="00FF347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9DE78" w14:textId="77777777" w:rsidR="009F0B23" w:rsidRDefault="009F0B23" w:rsidP="00FF347B">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8882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CCD0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1BB70"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A09F3C"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9C20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62CD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3E057"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2636F" w14:textId="77777777" w:rsidR="009F0B23" w:rsidRDefault="009F0B23" w:rsidP="00FF347B">
            <w:pPr>
              <w:pStyle w:val="TAC"/>
            </w:pPr>
            <w:r>
              <w:t>0</w:t>
            </w:r>
          </w:p>
        </w:tc>
      </w:tr>
      <w:tr w:rsidR="009F0B23" w14:paraId="13D8F92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D0A8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170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681A1" w14:textId="77777777" w:rsidR="009F0B23" w:rsidRDefault="009F0B23" w:rsidP="00FF347B">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7B58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C1D8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51524"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8C4CB"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27ADC"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D01EF6"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0C9C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A1F20" w14:textId="77777777" w:rsidR="009F0B23" w:rsidRDefault="009F0B23" w:rsidP="00FF347B">
            <w:pPr>
              <w:spacing w:after="0"/>
              <w:rPr>
                <w:rFonts w:ascii="Arial" w:hAnsi="Arial"/>
                <w:sz w:val="18"/>
              </w:rPr>
            </w:pPr>
          </w:p>
        </w:tc>
      </w:tr>
      <w:tr w:rsidR="009F0B23" w14:paraId="0E853AD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DBF237" w14:textId="77777777" w:rsidR="009F0B23" w:rsidRDefault="009F0B23" w:rsidP="00FF347B">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7EAAA"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26EED" w14:textId="77777777" w:rsidR="009F0B23" w:rsidRDefault="009F0B23" w:rsidP="00FF347B">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6348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A860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55420" w14:textId="77777777" w:rsidR="009F0B23" w:rsidRDefault="009F0B23" w:rsidP="00FF347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C91A55" w14:textId="77777777" w:rsidR="009F0B23" w:rsidRDefault="009F0B23" w:rsidP="00FF347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3E60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9C686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DBA0A"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6F943" w14:textId="77777777" w:rsidR="009F0B23" w:rsidRDefault="009F0B23" w:rsidP="00FF347B">
            <w:pPr>
              <w:pStyle w:val="TAC"/>
            </w:pPr>
            <w:r>
              <w:t>0</w:t>
            </w:r>
          </w:p>
        </w:tc>
      </w:tr>
      <w:tr w:rsidR="009F0B23" w14:paraId="66991E5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EDFC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024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30761" w14:textId="77777777" w:rsidR="009F0B23" w:rsidRDefault="009F0B23" w:rsidP="00FF347B">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5EE6CF" w14:textId="77777777" w:rsidR="009F0B23" w:rsidRDefault="009F0B23" w:rsidP="00FF347B">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9737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1F2F" w14:textId="77777777" w:rsidR="009F0B23" w:rsidRDefault="009F0B23" w:rsidP="00FF347B">
            <w:pPr>
              <w:spacing w:after="0"/>
              <w:rPr>
                <w:rFonts w:ascii="Arial" w:hAnsi="Arial"/>
                <w:sz w:val="18"/>
              </w:rPr>
            </w:pPr>
          </w:p>
        </w:tc>
      </w:tr>
      <w:tr w:rsidR="009F0B23" w14:paraId="115B851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2D1E3C" w14:textId="77777777" w:rsidR="009F0B23" w:rsidRDefault="009F0B23" w:rsidP="00FF347B">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DB399" w14:textId="77777777" w:rsidR="009F0B23" w:rsidRDefault="009F0B23" w:rsidP="00FF347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FB938" w14:textId="77777777" w:rsidR="009F0B23" w:rsidRDefault="009F0B23" w:rsidP="00FF347B">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15B8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04C9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7FA54"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FB3371"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F1687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41852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E26E6"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71774" w14:textId="77777777" w:rsidR="009F0B23" w:rsidRDefault="009F0B23" w:rsidP="00FF347B">
            <w:pPr>
              <w:pStyle w:val="TAC"/>
            </w:pPr>
            <w:r>
              <w:t>0</w:t>
            </w:r>
          </w:p>
        </w:tc>
      </w:tr>
      <w:tr w:rsidR="009F0B23" w14:paraId="342A431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CEBC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8B1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D6631" w14:textId="77777777" w:rsidR="009F0B23" w:rsidRDefault="009F0B23" w:rsidP="00FF347B">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963D2A" w14:textId="77777777" w:rsidR="009F0B23" w:rsidRDefault="009F0B23" w:rsidP="00FF347B">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6C8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F23F" w14:textId="77777777" w:rsidR="009F0B23" w:rsidRDefault="009F0B23" w:rsidP="00FF347B">
            <w:pPr>
              <w:spacing w:after="0"/>
              <w:rPr>
                <w:rFonts w:ascii="Arial" w:hAnsi="Arial"/>
                <w:sz w:val="18"/>
              </w:rPr>
            </w:pPr>
          </w:p>
        </w:tc>
      </w:tr>
      <w:tr w:rsidR="009F0B23" w14:paraId="1E511EA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5D7C69" w14:textId="77777777" w:rsidR="009F0B23" w:rsidRDefault="009F0B23" w:rsidP="00FF347B">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AAFEC"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BBA29" w14:textId="77777777" w:rsidR="009F0B23" w:rsidRDefault="009F0B23" w:rsidP="00FF347B">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1B76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458B51" w14:textId="77777777" w:rsidR="009F0B23" w:rsidRDefault="009F0B23" w:rsidP="00FF347B">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AFE4BEF" w14:textId="77777777" w:rsidR="009F0B23" w:rsidRDefault="009F0B23" w:rsidP="00FF347B">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8B401CB" w14:textId="77777777" w:rsidR="009F0B23" w:rsidRDefault="009F0B23" w:rsidP="00FF347B">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7CB586D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03960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EE71A"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4AD81" w14:textId="77777777" w:rsidR="009F0B23" w:rsidRDefault="009F0B23" w:rsidP="00FF347B">
            <w:pPr>
              <w:pStyle w:val="TAC"/>
            </w:pPr>
            <w:r>
              <w:t>0</w:t>
            </w:r>
          </w:p>
        </w:tc>
      </w:tr>
      <w:tr w:rsidR="009F0B23" w14:paraId="39C7CDC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0EE91"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CEF9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14A0D" w14:textId="77777777" w:rsidR="009F0B23" w:rsidRDefault="009F0B23" w:rsidP="00FF347B">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A2C3C5" w14:textId="77777777" w:rsidR="009F0B23" w:rsidRDefault="009F0B23" w:rsidP="00FF347B">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D176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FAFE" w14:textId="77777777" w:rsidR="009F0B23" w:rsidRDefault="009F0B23" w:rsidP="00FF347B">
            <w:pPr>
              <w:spacing w:after="0"/>
              <w:rPr>
                <w:rFonts w:ascii="Arial" w:hAnsi="Arial"/>
                <w:sz w:val="18"/>
              </w:rPr>
            </w:pPr>
          </w:p>
        </w:tc>
      </w:tr>
      <w:tr w:rsidR="009F0B23" w14:paraId="09667E17"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412ED7B0" w14:textId="77777777" w:rsidR="009F0B23" w:rsidRDefault="009F0B23" w:rsidP="00FF347B">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3D1546D7" w14:textId="77777777" w:rsidR="009F0B23" w:rsidRDefault="009F0B23" w:rsidP="00FF347B">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4B8004" w14:textId="77777777" w:rsidR="009F0B23" w:rsidRDefault="009F0B23" w:rsidP="00FF347B">
            <w:pPr>
              <w:pStyle w:val="TAC"/>
              <w:rPr>
                <w:lang w:val="en-US"/>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B1876" w14:textId="77777777" w:rsidR="009F0B23" w:rsidRDefault="009F0B23" w:rsidP="00FF347B">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06615DA" w14:textId="77777777" w:rsidR="009F0B23" w:rsidRDefault="009F0B23" w:rsidP="00FF347B">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tcPr>
          <w:p w14:paraId="6760FB66" w14:textId="77777777" w:rsidR="009F0B23" w:rsidRDefault="009F0B23" w:rsidP="00FF347B">
            <w:pPr>
              <w:pStyle w:val="TAC"/>
              <w:rPr>
                <w:lang w:val="en-US"/>
              </w:rPr>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0E996288" w14:textId="77777777" w:rsidR="009F0B23" w:rsidRDefault="009F0B23" w:rsidP="00FF347B">
            <w:pPr>
              <w:pStyle w:val="TAC"/>
              <w:rPr>
                <w:lang w:val="en-US"/>
              </w:rPr>
            </w:pPr>
            <w:r>
              <w:rPr>
                <w:lang w:eastAsia="ja-JP"/>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2D65C18A" w14:textId="77777777" w:rsidR="009F0B23" w:rsidRDefault="009F0B23" w:rsidP="00FF347B">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3BEA593" w14:textId="77777777" w:rsidR="009F0B23" w:rsidRDefault="009F0B23" w:rsidP="00FF347B">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33E2B518" w14:textId="77777777" w:rsidR="009F0B23" w:rsidRDefault="009F0B23" w:rsidP="00FF347B">
            <w:pPr>
              <w:pStyle w:val="TAC"/>
            </w:pPr>
            <w:r>
              <w:t>30</w:t>
            </w:r>
          </w:p>
        </w:tc>
        <w:tc>
          <w:tcPr>
            <w:tcW w:w="1286" w:type="dxa"/>
            <w:tcBorders>
              <w:top w:val="single" w:sz="4" w:space="0" w:color="auto"/>
              <w:left w:val="single" w:sz="4" w:space="0" w:color="auto"/>
              <w:bottom w:val="nil"/>
              <w:right w:val="single" w:sz="4" w:space="0" w:color="auto"/>
            </w:tcBorders>
            <w:vAlign w:val="center"/>
          </w:tcPr>
          <w:p w14:paraId="1B4A3881" w14:textId="77777777" w:rsidR="009F0B23" w:rsidRDefault="009F0B23" w:rsidP="00FF347B">
            <w:pPr>
              <w:pStyle w:val="TAC"/>
            </w:pPr>
            <w:r>
              <w:t>0</w:t>
            </w:r>
          </w:p>
        </w:tc>
      </w:tr>
      <w:tr w:rsidR="009F0B23" w14:paraId="38E01804"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3BFFE7EF" w14:textId="77777777" w:rsidR="009F0B23" w:rsidRDefault="009F0B23" w:rsidP="00FF347B">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6371A2C6" w14:textId="77777777" w:rsidR="009F0B23" w:rsidRDefault="009F0B23" w:rsidP="00FF347B">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97E75CD" w14:textId="77777777" w:rsidR="009F0B23" w:rsidRDefault="009F0B23" w:rsidP="00FF347B">
            <w:pPr>
              <w:pStyle w:val="TAC"/>
              <w:rPr>
                <w:lang w:val="en-US"/>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379F438" w14:textId="77777777" w:rsidR="009F0B23" w:rsidRDefault="009F0B23" w:rsidP="00FF347B">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189ACB68"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057A1E11" w14:textId="77777777" w:rsidR="009F0B23" w:rsidRDefault="009F0B23" w:rsidP="00FF347B">
            <w:pPr>
              <w:pStyle w:val="TAC"/>
            </w:pPr>
          </w:p>
        </w:tc>
      </w:tr>
      <w:tr w:rsidR="009F0B23" w14:paraId="7EBF2AE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0620E1" w14:textId="77777777" w:rsidR="009F0B23" w:rsidRDefault="009F0B23" w:rsidP="00FF347B">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81FE4"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C6AF6" w14:textId="77777777" w:rsidR="009F0B23" w:rsidRDefault="009F0B23" w:rsidP="00FF347B">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02008" w14:textId="77777777" w:rsidR="009F0B23" w:rsidRDefault="009F0B23" w:rsidP="00FF347B">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659A362" w14:textId="77777777" w:rsidR="009F0B23" w:rsidRDefault="009F0B23" w:rsidP="00FF347B">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7DD9D39" w14:textId="77777777" w:rsidR="009F0B23" w:rsidRDefault="009F0B23" w:rsidP="00FF347B">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BE57D81" w14:textId="77777777" w:rsidR="009F0B23" w:rsidRDefault="009F0B23" w:rsidP="00FF347B">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E0CA9FC" w14:textId="77777777" w:rsidR="009F0B23" w:rsidRDefault="009F0B23" w:rsidP="00FF347B">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6E20695" w14:textId="77777777" w:rsidR="009F0B23" w:rsidRDefault="009F0B23" w:rsidP="00FF347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35A65" w14:textId="77777777" w:rsidR="009F0B23" w:rsidRDefault="009F0B23" w:rsidP="00FF347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FAD7C" w14:textId="77777777" w:rsidR="009F0B23" w:rsidRDefault="009F0B23" w:rsidP="00FF347B">
            <w:pPr>
              <w:pStyle w:val="TAC"/>
            </w:pPr>
            <w:r>
              <w:t>0</w:t>
            </w:r>
          </w:p>
        </w:tc>
      </w:tr>
      <w:tr w:rsidR="009F0B23" w14:paraId="699C9A1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D3331"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1817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19C70" w14:textId="77777777" w:rsidR="009F0B23" w:rsidRDefault="009F0B23" w:rsidP="00FF347B">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6B2A43" w14:textId="77777777" w:rsidR="009F0B23" w:rsidRDefault="009F0B23" w:rsidP="00FF347B">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214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ACCB" w14:textId="77777777" w:rsidR="009F0B23" w:rsidRDefault="009F0B23" w:rsidP="00FF347B">
            <w:pPr>
              <w:spacing w:after="0"/>
              <w:rPr>
                <w:rFonts w:ascii="Arial" w:hAnsi="Arial"/>
                <w:sz w:val="18"/>
              </w:rPr>
            </w:pPr>
          </w:p>
        </w:tc>
      </w:tr>
      <w:tr w:rsidR="009F0B23" w14:paraId="2C503FA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08D52" w14:textId="77777777" w:rsidR="009F0B23" w:rsidRDefault="009F0B23" w:rsidP="00FF347B">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A4D44"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318AC" w14:textId="77777777" w:rsidR="009F0B23" w:rsidRDefault="009F0B23" w:rsidP="00FF347B">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658B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5992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23E80" w14:textId="77777777" w:rsidR="009F0B23" w:rsidRDefault="009F0B23" w:rsidP="00FF347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45E3D" w14:textId="77777777" w:rsidR="009F0B23" w:rsidRDefault="009F0B23" w:rsidP="00FF347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E0044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11FC6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BD932"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849B3" w14:textId="77777777" w:rsidR="009F0B23" w:rsidRDefault="009F0B23" w:rsidP="00FF347B">
            <w:pPr>
              <w:pStyle w:val="TAC"/>
            </w:pPr>
            <w:r>
              <w:t>0</w:t>
            </w:r>
          </w:p>
        </w:tc>
      </w:tr>
      <w:tr w:rsidR="009F0B23" w14:paraId="2C2C107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6CB8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B61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74A3F" w14:textId="77777777" w:rsidR="009F0B23" w:rsidRDefault="009F0B23" w:rsidP="00FF347B">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822D6" w14:textId="77777777" w:rsidR="009F0B23" w:rsidRDefault="009F0B23" w:rsidP="00FF347B">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3E5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6358" w14:textId="77777777" w:rsidR="009F0B23" w:rsidRDefault="009F0B23" w:rsidP="00FF347B">
            <w:pPr>
              <w:spacing w:after="0"/>
              <w:rPr>
                <w:rFonts w:ascii="Arial" w:hAnsi="Arial"/>
                <w:sz w:val="18"/>
              </w:rPr>
            </w:pPr>
          </w:p>
        </w:tc>
      </w:tr>
      <w:tr w:rsidR="009F0B23" w14:paraId="7B6860C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09BD8" w14:textId="77777777" w:rsidR="009F0B23" w:rsidRDefault="009F0B23" w:rsidP="00FF347B">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7758D" w14:textId="77777777" w:rsidR="009F0B23" w:rsidRDefault="009F0B23" w:rsidP="00FF347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57206" w14:textId="77777777" w:rsidR="009F0B23" w:rsidRDefault="009F0B23" w:rsidP="00FF347B">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414D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F581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2CBF" w14:textId="77777777" w:rsidR="009F0B23" w:rsidRDefault="009F0B23" w:rsidP="00FF347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184C50" w14:textId="77777777" w:rsidR="009F0B23" w:rsidRDefault="009F0B23" w:rsidP="00FF347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348A5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AC911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7C706"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B0194" w14:textId="77777777" w:rsidR="009F0B23" w:rsidRDefault="009F0B23" w:rsidP="00FF347B">
            <w:pPr>
              <w:pStyle w:val="TAC"/>
            </w:pPr>
            <w:r>
              <w:t>0</w:t>
            </w:r>
          </w:p>
        </w:tc>
      </w:tr>
      <w:tr w:rsidR="009F0B23" w14:paraId="2F403A8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5C69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E13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0303B" w14:textId="77777777" w:rsidR="009F0B23" w:rsidRDefault="009F0B23" w:rsidP="00FF347B">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273042" w14:textId="77777777" w:rsidR="009F0B23" w:rsidRDefault="009F0B23" w:rsidP="00FF347B">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323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B14F8" w14:textId="77777777" w:rsidR="009F0B23" w:rsidRDefault="009F0B23" w:rsidP="00FF347B">
            <w:pPr>
              <w:spacing w:after="0"/>
              <w:rPr>
                <w:rFonts w:ascii="Arial" w:hAnsi="Arial"/>
                <w:sz w:val="18"/>
              </w:rPr>
            </w:pPr>
          </w:p>
        </w:tc>
      </w:tr>
      <w:tr w:rsidR="009F0B23" w14:paraId="66994B8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11E4A5" w14:textId="77777777" w:rsidR="009F0B23" w:rsidRDefault="009F0B23" w:rsidP="00FF347B">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D701A" w14:textId="77777777" w:rsidR="009F0B23" w:rsidRDefault="009F0B23" w:rsidP="00FF347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246F9" w14:textId="77777777" w:rsidR="009F0B23" w:rsidRDefault="009F0B23" w:rsidP="00FF347B">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99AC5" w14:textId="77777777" w:rsidR="009F0B23" w:rsidRDefault="009F0B23" w:rsidP="00FF347B">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4A34903" w14:textId="77777777" w:rsidR="009F0B23" w:rsidRDefault="009F0B23" w:rsidP="00FF347B">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4734E2F0" w14:textId="77777777" w:rsidR="009F0B23" w:rsidRDefault="009F0B23" w:rsidP="00FF347B">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2F2EBC6" w14:textId="77777777" w:rsidR="009F0B23" w:rsidRDefault="009F0B23" w:rsidP="00FF347B">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4C4BFBEC" w14:textId="77777777" w:rsidR="009F0B23" w:rsidRDefault="009F0B23" w:rsidP="00FF347B">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A0C6347" w14:textId="77777777" w:rsidR="009F0B23" w:rsidRDefault="009F0B23" w:rsidP="00FF347B">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96CC3" w14:textId="77777777" w:rsidR="009F0B23" w:rsidRDefault="009F0B23" w:rsidP="00FF347B">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E6A1A" w14:textId="77777777" w:rsidR="009F0B23" w:rsidRDefault="009F0B23" w:rsidP="00FF347B">
            <w:pPr>
              <w:pStyle w:val="TAC"/>
            </w:pPr>
            <w:r>
              <w:t>0</w:t>
            </w:r>
          </w:p>
        </w:tc>
      </w:tr>
      <w:tr w:rsidR="009F0B23" w14:paraId="108B99D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42D7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5F3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E75CF" w14:textId="77777777" w:rsidR="009F0B23" w:rsidRDefault="009F0B23" w:rsidP="00FF347B">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A3BD9" w14:textId="77777777" w:rsidR="009F0B23" w:rsidRDefault="009F0B23" w:rsidP="00FF347B">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CFC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D8D89" w14:textId="77777777" w:rsidR="009F0B23" w:rsidRDefault="009F0B23" w:rsidP="00FF347B">
            <w:pPr>
              <w:spacing w:after="0"/>
              <w:rPr>
                <w:rFonts w:ascii="Arial" w:hAnsi="Arial"/>
                <w:sz w:val="18"/>
              </w:rPr>
            </w:pPr>
          </w:p>
        </w:tc>
      </w:tr>
      <w:tr w:rsidR="009F0B23" w14:paraId="38543E5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9A65A3" w14:textId="77777777" w:rsidR="009F0B23" w:rsidRDefault="009F0B23" w:rsidP="00FF347B">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9FA73" w14:textId="77777777" w:rsidR="009F0B23" w:rsidRDefault="009F0B23" w:rsidP="00FF347B">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9FE9E" w14:textId="77777777" w:rsidR="009F0B23" w:rsidRDefault="009F0B23" w:rsidP="00FF347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9E28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3CA1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33B7"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5DF61"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27554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FFFBE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CF11"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7AC93" w14:textId="77777777" w:rsidR="009F0B23" w:rsidRDefault="009F0B23" w:rsidP="00FF347B">
            <w:pPr>
              <w:pStyle w:val="TAC"/>
            </w:pPr>
            <w:r>
              <w:t>0</w:t>
            </w:r>
          </w:p>
        </w:tc>
      </w:tr>
      <w:tr w:rsidR="009F0B23" w14:paraId="7C6F787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9A7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1D9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46A45" w14:textId="77777777" w:rsidR="009F0B23" w:rsidRDefault="009F0B23" w:rsidP="00FF347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DC44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021F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343CF"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D68EA"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EB7A5"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B7F83A"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A7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4ED1" w14:textId="77777777" w:rsidR="009F0B23" w:rsidRDefault="009F0B23" w:rsidP="00FF347B">
            <w:pPr>
              <w:spacing w:after="0"/>
              <w:rPr>
                <w:rFonts w:ascii="Arial" w:hAnsi="Arial"/>
                <w:sz w:val="18"/>
              </w:rPr>
            </w:pPr>
          </w:p>
        </w:tc>
      </w:tr>
      <w:tr w:rsidR="009F0B23" w14:paraId="23D64BD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6D9DE9" w14:textId="77777777" w:rsidR="009F0B23" w:rsidRDefault="009F0B23" w:rsidP="00FF347B">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FD97A" w14:textId="77777777" w:rsidR="009F0B23" w:rsidRDefault="009F0B23" w:rsidP="00FF347B">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6CB06" w14:textId="77777777" w:rsidR="009F0B23" w:rsidRDefault="009F0B23" w:rsidP="00FF347B">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79D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B3F8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16FD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9C7BB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43425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55178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3EBDC"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C26B8" w14:textId="77777777" w:rsidR="009F0B23" w:rsidRDefault="009F0B23" w:rsidP="00FF347B">
            <w:pPr>
              <w:pStyle w:val="TAC"/>
            </w:pPr>
            <w:r>
              <w:rPr>
                <w:lang w:eastAsia="ja-JP"/>
              </w:rPr>
              <w:t>0</w:t>
            </w:r>
          </w:p>
        </w:tc>
      </w:tr>
      <w:tr w:rsidR="009F0B23" w14:paraId="68F916F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85FA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98C3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5D799"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D07E3" w14:textId="77777777" w:rsidR="009F0B23" w:rsidRDefault="009F0B23" w:rsidP="00FF347B">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5A5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C0E0" w14:textId="77777777" w:rsidR="009F0B23" w:rsidRDefault="009F0B23" w:rsidP="00FF347B">
            <w:pPr>
              <w:spacing w:after="0"/>
              <w:rPr>
                <w:rFonts w:ascii="Arial" w:hAnsi="Arial"/>
                <w:sz w:val="18"/>
              </w:rPr>
            </w:pPr>
          </w:p>
        </w:tc>
      </w:tr>
      <w:tr w:rsidR="009F0B23" w14:paraId="35D95B6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F39192" w14:textId="77777777" w:rsidR="009F0B23" w:rsidRDefault="009F0B23" w:rsidP="00FF347B">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46794"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674ED" w14:textId="77777777" w:rsidR="009F0B23" w:rsidRDefault="009F0B23" w:rsidP="00FF347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091F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4CCA3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546EA"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E50AF"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A139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AEE67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C562B"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2A1E4" w14:textId="77777777" w:rsidR="009F0B23" w:rsidRDefault="009F0B23" w:rsidP="00FF347B">
            <w:pPr>
              <w:pStyle w:val="TAC"/>
            </w:pPr>
            <w:r>
              <w:t>0</w:t>
            </w:r>
          </w:p>
        </w:tc>
      </w:tr>
      <w:tr w:rsidR="009F0B23" w14:paraId="5545F85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70E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E3D0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7447B"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EAD27C" w14:textId="77777777" w:rsidR="009F0B23" w:rsidRDefault="009F0B23" w:rsidP="00FF347B">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DAE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FB380" w14:textId="77777777" w:rsidR="009F0B23" w:rsidRDefault="009F0B23" w:rsidP="00FF347B">
            <w:pPr>
              <w:spacing w:after="0"/>
              <w:rPr>
                <w:rFonts w:ascii="Arial" w:hAnsi="Arial"/>
                <w:sz w:val="18"/>
              </w:rPr>
            </w:pPr>
          </w:p>
        </w:tc>
      </w:tr>
      <w:tr w:rsidR="009F0B23" w14:paraId="1A581EC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54D5FA" w14:textId="77777777" w:rsidR="009F0B23" w:rsidRDefault="009F0B23" w:rsidP="00FF347B">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1D6BF"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85234" w14:textId="77777777" w:rsidR="009F0B23" w:rsidRDefault="009F0B23" w:rsidP="00FF347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64F2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8A40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A7432"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8641A"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C50D4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9BB38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37EF0"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993CF" w14:textId="77777777" w:rsidR="009F0B23" w:rsidRDefault="009F0B23" w:rsidP="00FF347B">
            <w:pPr>
              <w:pStyle w:val="TAC"/>
            </w:pPr>
            <w:r>
              <w:t>0</w:t>
            </w:r>
          </w:p>
        </w:tc>
      </w:tr>
      <w:tr w:rsidR="009F0B23" w14:paraId="3BB50E8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831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2E0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83F8C"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9AAD82" w14:textId="77777777" w:rsidR="009F0B23" w:rsidRDefault="009F0B23" w:rsidP="00FF347B">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314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AE49" w14:textId="77777777" w:rsidR="009F0B23" w:rsidRDefault="009F0B23" w:rsidP="00FF347B">
            <w:pPr>
              <w:spacing w:after="0"/>
              <w:rPr>
                <w:rFonts w:ascii="Arial" w:hAnsi="Arial"/>
                <w:sz w:val="18"/>
              </w:rPr>
            </w:pPr>
          </w:p>
        </w:tc>
      </w:tr>
      <w:tr w:rsidR="009F0B23" w14:paraId="02B8355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AE2A7" w14:textId="77777777" w:rsidR="009F0B23" w:rsidRDefault="009F0B23" w:rsidP="00FF347B">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5EE71" w14:textId="77777777" w:rsidR="009F0B23" w:rsidRDefault="009F0B23" w:rsidP="00FF347B">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953B8" w14:textId="77777777" w:rsidR="009F0B23" w:rsidRDefault="009F0B23" w:rsidP="00FF347B">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D9E8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83F7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8AE7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B234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05B01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2277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105C0" w14:textId="77777777" w:rsidR="009F0B23" w:rsidRDefault="009F0B23" w:rsidP="00FF347B">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68AD0" w14:textId="77777777" w:rsidR="009F0B23" w:rsidRDefault="009F0B23" w:rsidP="00FF347B">
            <w:pPr>
              <w:pStyle w:val="TAC"/>
            </w:pPr>
            <w:r>
              <w:rPr>
                <w:lang w:eastAsia="ja-JP"/>
              </w:rPr>
              <w:t>0</w:t>
            </w:r>
          </w:p>
        </w:tc>
      </w:tr>
      <w:tr w:rsidR="009F0B23" w14:paraId="1AFC039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3141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574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C3F4B"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850DDF" w14:textId="77777777" w:rsidR="009F0B23" w:rsidRDefault="009F0B23" w:rsidP="00FF347B">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1CD8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5948" w14:textId="77777777" w:rsidR="009F0B23" w:rsidRDefault="009F0B23" w:rsidP="00FF347B">
            <w:pPr>
              <w:spacing w:after="0"/>
              <w:rPr>
                <w:rFonts w:ascii="Arial" w:hAnsi="Arial"/>
                <w:sz w:val="18"/>
              </w:rPr>
            </w:pPr>
          </w:p>
        </w:tc>
      </w:tr>
      <w:tr w:rsidR="009F0B23" w14:paraId="6A85DA6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16E13" w14:textId="77777777" w:rsidR="009F0B23" w:rsidRDefault="009F0B23" w:rsidP="00FF347B">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8A2AD" w14:textId="77777777" w:rsidR="009F0B23" w:rsidRDefault="009F0B23" w:rsidP="00FF347B">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57D2C" w14:textId="77777777" w:rsidR="009F0B23" w:rsidRDefault="009F0B23" w:rsidP="00FF347B">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FCEE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196E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65EE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4897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6B164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42F03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689C1" w14:textId="77777777" w:rsidR="009F0B23" w:rsidRDefault="009F0B23" w:rsidP="00FF347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FA33B" w14:textId="77777777" w:rsidR="009F0B23" w:rsidRDefault="009F0B23" w:rsidP="00FF347B">
            <w:pPr>
              <w:pStyle w:val="TAC"/>
            </w:pPr>
            <w:r>
              <w:rPr>
                <w:lang w:eastAsia="ja-JP"/>
              </w:rPr>
              <w:t>0</w:t>
            </w:r>
          </w:p>
        </w:tc>
      </w:tr>
      <w:tr w:rsidR="009F0B23" w14:paraId="0445DE6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8CF07"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B141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D7F74"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9F7694" w14:textId="77777777" w:rsidR="009F0B23" w:rsidRDefault="009F0B23" w:rsidP="00FF347B">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50C1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BA81" w14:textId="77777777" w:rsidR="009F0B23" w:rsidRDefault="009F0B23" w:rsidP="00FF347B">
            <w:pPr>
              <w:spacing w:after="0"/>
              <w:rPr>
                <w:rFonts w:ascii="Arial" w:hAnsi="Arial"/>
                <w:sz w:val="18"/>
              </w:rPr>
            </w:pPr>
          </w:p>
        </w:tc>
      </w:tr>
      <w:tr w:rsidR="009F0B23" w14:paraId="35BF419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0D7DA" w14:textId="77777777" w:rsidR="009F0B23" w:rsidRDefault="009F0B23" w:rsidP="00FF347B">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58AE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EAF69" w14:textId="77777777" w:rsidR="009F0B23" w:rsidRDefault="009F0B23" w:rsidP="00FF347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C33C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B0A9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256FD"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005B9"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C84D9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5498D5"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7DF40"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C52BF" w14:textId="77777777" w:rsidR="009F0B23" w:rsidRDefault="009F0B23" w:rsidP="00FF347B">
            <w:pPr>
              <w:pStyle w:val="TAC"/>
            </w:pPr>
            <w:r>
              <w:t>0</w:t>
            </w:r>
          </w:p>
        </w:tc>
      </w:tr>
      <w:tr w:rsidR="009F0B23" w14:paraId="3C06BAD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9C9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0DD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DF746"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F404EE" w14:textId="77777777" w:rsidR="009F0B23" w:rsidRDefault="009F0B23" w:rsidP="00FF347B">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09C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3582" w14:textId="77777777" w:rsidR="009F0B23" w:rsidRDefault="009F0B23" w:rsidP="00FF347B">
            <w:pPr>
              <w:spacing w:after="0"/>
              <w:rPr>
                <w:rFonts w:ascii="Arial" w:hAnsi="Arial"/>
                <w:sz w:val="18"/>
              </w:rPr>
            </w:pPr>
          </w:p>
        </w:tc>
      </w:tr>
      <w:tr w:rsidR="009F0B23" w14:paraId="551DA9A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3B3C59" w14:textId="77777777" w:rsidR="009F0B23" w:rsidRDefault="009F0B23" w:rsidP="00FF347B">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7058A" w14:textId="77777777" w:rsidR="009F0B23" w:rsidRDefault="009F0B23" w:rsidP="00FF347B">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C457D" w14:textId="77777777" w:rsidR="009F0B23" w:rsidRDefault="009F0B23" w:rsidP="00FF347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2BBC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9B1F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CCB7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738F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19C1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4D42CB"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840EF"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FECD7" w14:textId="77777777" w:rsidR="009F0B23" w:rsidRDefault="009F0B23" w:rsidP="00FF347B">
            <w:pPr>
              <w:pStyle w:val="TAC"/>
            </w:pPr>
            <w:r>
              <w:t>0</w:t>
            </w:r>
          </w:p>
        </w:tc>
      </w:tr>
      <w:tr w:rsidR="009F0B23" w14:paraId="1947AD9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34D2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CDC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8277D" w14:textId="77777777" w:rsidR="009F0B23" w:rsidRDefault="009F0B23" w:rsidP="00FF347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9D1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B059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1C06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EF0DC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EF72E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175D2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CC60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E5B9" w14:textId="77777777" w:rsidR="009F0B23" w:rsidRDefault="009F0B23" w:rsidP="00FF347B">
            <w:pPr>
              <w:spacing w:after="0"/>
              <w:rPr>
                <w:rFonts w:ascii="Arial" w:hAnsi="Arial"/>
                <w:sz w:val="18"/>
              </w:rPr>
            </w:pPr>
          </w:p>
        </w:tc>
      </w:tr>
      <w:tr w:rsidR="009F0B23" w14:paraId="3006B39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DA78D4" w14:textId="77777777" w:rsidR="009F0B23" w:rsidRDefault="009F0B23" w:rsidP="00FF347B">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A3F18" w14:textId="77777777" w:rsidR="009F0B23" w:rsidRDefault="009F0B23" w:rsidP="00FF347B">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37315" w14:textId="77777777" w:rsidR="009F0B23" w:rsidRDefault="009F0B23" w:rsidP="00FF347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2ADB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025F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C792D"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17909"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ECFEE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FB92F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236FF"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494A1" w14:textId="77777777" w:rsidR="009F0B23" w:rsidRDefault="009F0B23" w:rsidP="00FF347B">
            <w:pPr>
              <w:pStyle w:val="TAC"/>
            </w:pPr>
            <w:r>
              <w:t>0</w:t>
            </w:r>
          </w:p>
        </w:tc>
      </w:tr>
      <w:tr w:rsidR="009F0B23" w14:paraId="71A667A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560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DA7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BC640"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12F8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8792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C9F5D"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A9698"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FF699" w14:textId="77777777" w:rsidR="009F0B23" w:rsidRDefault="009F0B23" w:rsidP="00FF347B">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C419F5" w14:textId="77777777" w:rsidR="009F0B23" w:rsidRDefault="009F0B23" w:rsidP="00FF347B">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A5B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6166" w14:textId="77777777" w:rsidR="009F0B23" w:rsidRDefault="009F0B23" w:rsidP="00FF347B">
            <w:pPr>
              <w:spacing w:after="0"/>
              <w:rPr>
                <w:rFonts w:ascii="Arial" w:hAnsi="Arial"/>
                <w:sz w:val="18"/>
              </w:rPr>
            </w:pPr>
          </w:p>
        </w:tc>
      </w:tr>
      <w:tr w:rsidR="009F0B23" w14:paraId="716B01C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4986B" w14:textId="77777777" w:rsidR="009F0B23" w:rsidRDefault="009F0B23" w:rsidP="00FF347B">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7ED74" w14:textId="77777777" w:rsidR="009F0B23" w:rsidRDefault="009F0B23" w:rsidP="00FF347B">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D57E7" w14:textId="77777777" w:rsidR="009F0B23" w:rsidRDefault="009F0B23" w:rsidP="00FF347B">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20DD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8B6B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53469"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87C02"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1A26B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4C8AC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4F300" w14:textId="77777777" w:rsidR="009F0B23" w:rsidRDefault="009F0B23" w:rsidP="00FF347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B0065" w14:textId="77777777" w:rsidR="009F0B23" w:rsidRDefault="009F0B23" w:rsidP="00FF347B">
            <w:pPr>
              <w:pStyle w:val="TAC"/>
            </w:pPr>
            <w:r>
              <w:t>0</w:t>
            </w:r>
          </w:p>
        </w:tc>
      </w:tr>
      <w:tr w:rsidR="009F0B23" w14:paraId="3DEE252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F60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3001" w14:textId="77777777" w:rsidR="009F0B23" w:rsidRDefault="009F0B23" w:rsidP="00FF347B">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45874"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42158F" w14:textId="77777777" w:rsidR="009F0B23" w:rsidRDefault="009F0B23" w:rsidP="00FF347B">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1EA5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BC56" w14:textId="77777777" w:rsidR="009F0B23" w:rsidRDefault="009F0B23" w:rsidP="00FF347B">
            <w:pPr>
              <w:spacing w:after="0"/>
              <w:rPr>
                <w:rFonts w:ascii="Arial" w:hAnsi="Arial"/>
                <w:sz w:val="18"/>
              </w:rPr>
            </w:pPr>
          </w:p>
        </w:tc>
      </w:tr>
      <w:tr w:rsidR="009F0B23" w14:paraId="393CBD8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152BCD" w14:textId="77777777" w:rsidR="009F0B23" w:rsidRDefault="009F0B23" w:rsidP="00FF347B">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E4C5C" w14:textId="77777777" w:rsidR="009F0B23" w:rsidRDefault="009F0B23" w:rsidP="00FF347B">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44D0C" w14:textId="77777777" w:rsidR="009F0B23" w:rsidRDefault="009F0B23" w:rsidP="00FF347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CA74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AAB3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7DF1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7057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6AA83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C3051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814E9" w14:textId="77777777" w:rsidR="009F0B23" w:rsidRDefault="009F0B23" w:rsidP="00FF347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6ED5C" w14:textId="77777777" w:rsidR="009F0B23" w:rsidRDefault="009F0B23" w:rsidP="00FF347B">
            <w:pPr>
              <w:pStyle w:val="TAC"/>
            </w:pPr>
            <w:r>
              <w:t>0</w:t>
            </w:r>
          </w:p>
        </w:tc>
      </w:tr>
      <w:tr w:rsidR="009F0B23" w14:paraId="228EC79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05D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BDC9F" w14:textId="77777777" w:rsidR="009F0B23" w:rsidRDefault="009F0B23" w:rsidP="00FF347B">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B945A"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3743AC" w14:textId="77777777" w:rsidR="009F0B23" w:rsidRDefault="009F0B23" w:rsidP="00FF347B">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BE47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9D69" w14:textId="77777777" w:rsidR="009F0B23" w:rsidRDefault="009F0B23" w:rsidP="00FF347B">
            <w:pPr>
              <w:spacing w:after="0"/>
              <w:rPr>
                <w:rFonts w:ascii="Arial" w:hAnsi="Arial"/>
                <w:sz w:val="18"/>
              </w:rPr>
            </w:pPr>
          </w:p>
        </w:tc>
      </w:tr>
      <w:tr w:rsidR="009F0B23" w14:paraId="1E1BBF6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BF533" w14:textId="77777777" w:rsidR="009F0B23" w:rsidRDefault="009F0B23" w:rsidP="00FF347B">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A7D58" w14:textId="77777777" w:rsidR="009F0B23" w:rsidRDefault="009F0B23" w:rsidP="00FF347B">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76E50" w14:textId="77777777" w:rsidR="009F0B23" w:rsidRDefault="009F0B23" w:rsidP="00FF347B">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FC8A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0B2F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E657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7D88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B9442"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B3655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3B1BF" w14:textId="77777777" w:rsidR="009F0B23" w:rsidRDefault="009F0B23" w:rsidP="00FF347B">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698AB" w14:textId="77777777" w:rsidR="009F0B23" w:rsidRDefault="009F0B23" w:rsidP="00FF347B">
            <w:pPr>
              <w:pStyle w:val="TAC"/>
            </w:pPr>
            <w:r>
              <w:t>0</w:t>
            </w:r>
          </w:p>
        </w:tc>
      </w:tr>
      <w:tr w:rsidR="009F0B23" w14:paraId="24E940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984E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EF7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DF9B4" w14:textId="77777777" w:rsidR="009F0B23" w:rsidRDefault="009F0B23" w:rsidP="00FF347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1299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5260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FA4E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699D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17EDF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1042E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06E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CE991" w14:textId="77777777" w:rsidR="009F0B23" w:rsidRDefault="009F0B23" w:rsidP="00FF347B">
            <w:pPr>
              <w:spacing w:after="0"/>
              <w:rPr>
                <w:rFonts w:ascii="Arial" w:hAnsi="Arial"/>
                <w:sz w:val="18"/>
              </w:rPr>
            </w:pPr>
          </w:p>
        </w:tc>
      </w:tr>
      <w:tr w:rsidR="009F0B23" w14:paraId="676D1B96"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34D433F" w14:textId="77777777" w:rsidR="009F0B23" w:rsidRDefault="009F0B23" w:rsidP="00FF347B">
            <w:pPr>
              <w:pStyle w:val="TAC"/>
            </w:pPr>
            <w:r>
              <w:rPr>
                <w:lang w:eastAsia="zh-CN"/>
              </w:rPr>
              <w:t>CA_18A-41A</w:t>
            </w:r>
          </w:p>
        </w:tc>
        <w:tc>
          <w:tcPr>
            <w:tcW w:w="1466" w:type="dxa"/>
            <w:tcBorders>
              <w:top w:val="single" w:sz="4" w:space="0" w:color="auto"/>
              <w:left w:val="single" w:sz="4" w:space="0" w:color="auto"/>
              <w:bottom w:val="nil"/>
              <w:right w:val="single" w:sz="4" w:space="0" w:color="auto"/>
            </w:tcBorders>
            <w:vAlign w:val="center"/>
            <w:hideMark/>
          </w:tcPr>
          <w:p w14:paraId="66198FE4" w14:textId="77777777" w:rsidR="009F0B23" w:rsidRDefault="009F0B23" w:rsidP="00FF347B">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20D05" w14:textId="77777777" w:rsidR="009F0B23" w:rsidRDefault="009F0B23" w:rsidP="00FF347B">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A67F0" w14:textId="77777777" w:rsidR="009F0B23" w:rsidRDefault="009F0B23" w:rsidP="00FF347B">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2240D" w14:textId="77777777" w:rsidR="009F0B23" w:rsidRDefault="009F0B23" w:rsidP="00FF347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DD39A" w14:textId="77777777" w:rsidR="009F0B23" w:rsidRDefault="009F0B23" w:rsidP="00FF347B">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7B7C5B" w14:textId="77777777" w:rsidR="009F0B23" w:rsidRDefault="009F0B23" w:rsidP="00FF347B">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E9EDA" w14:textId="77777777" w:rsidR="009F0B23" w:rsidRDefault="009F0B23" w:rsidP="00FF347B">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00EB56" w14:textId="77777777" w:rsidR="009F0B23" w:rsidRDefault="009F0B23" w:rsidP="00FF347B">
            <w:pPr>
              <w:pStyle w:val="TAC"/>
              <w:rPr>
                <w:rFonts w:cs="Arial"/>
              </w:rPr>
            </w:pPr>
          </w:p>
        </w:tc>
        <w:tc>
          <w:tcPr>
            <w:tcW w:w="1187" w:type="dxa"/>
            <w:tcBorders>
              <w:top w:val="single" w:sz="4" w:space="0" w:color="auto"/>
              <w:left w:val="single" w:sz="4" w:space="0" w:color="auto"/>
              <w:bottom w:val="nil"/>
              <w:right w:val="single" w:sz="4" w:space="0" w:color="auto"/>
            </w:tcBorders>
            <w:vAlign w:val="center"/>
            <w:hideMark/>
          </w:tcPr>
          <w:p w14:paraId="2651096D" w14:textId="77777777" w:rsidR="009F0B23" w:rsidRDefault="009F0B23" w:rsidP="00FF347B">
            <w:pPr>
              <w:pStyle w:val="TAC"/>
            </w:pPr>
            <w:r>
              <w:t>35</w:t>
            </w:r>
          </w:p>
        </w:tc>
        <w:tc>
          <w:tcPr>
            <w:tcW w:w="1286" w:type="dxa"/>
            <w:tcBorders>
              <w:top w:val="single" w:sz="4" w:space="0" w:color="auto"/>
              <w:left w:val="single" w:sz="4" w:space="0" w:color="auto"/>
              <w:bottom w:val="nil"/>
              <w:right w:val="single" w:sz="4" w:space="0" w:color="auto"/>
            </w:tcBorders>
            <w:vAlign w:val="center"/>
            <w:hideMark/>
          </w:tcPr>
          <w:p w14:paraId="0DE36382" w14:textId="77777777" w:rsidR="009F0B23" w:rsidRDefault="009F0B23" w:rsidP="00FF347B">
            <w:pPr>
              <w:pStyle w:val="TAC"/>
            </w:pPr>
            <w:r>
              <w:t>0</w:t>
            </w:r>
          </w:p>
        </w:tc>
      </w:tr>
      <w:tr w:rsidR="009F0B23" w14:paraId="381C23D9"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FC82D85"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1D8733F7"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14CBE" w14:textId="77777777" w:rsidR="009F0B23" w:rsidRDefault="009F0B23" w:rsidP="00FF347B">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9EFD6" w14:textId="77777777" w:rsidR="009F0B23" w:rsidRDefault="009F0B23" w:rsidP="00FF347B">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2C446" w14:textId="77777777" w:rsidR="009F0B23" w:rsidRDefault="009F0B23" w:rsidP="00FF347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0A20D" w14:textId="77777777" w:rsidR="009F0B23" w:rsidRDefault="009F0B23" w:rsidP="00FF347B">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58080" w14:textId="77777777" w:rsidR="009F0B23" w:rsidRDefault="009F0B23" w:rsidP="00FF347B">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F75AF" w14:textId="77777777" w:rsidR="009F0B23" w:rsidRDefault="009F0B23" w:rsidP="00FF347B">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32837A" w14:textId="77777777" w:rsidR="009F0B23" w:rsidRDefault="009F0B23" w:rsidP="00FF347B">
            <w:pPr>
              <w:pStyle w:val="TAC"/>
              <w:rPr>
                <w:rFonts w:cs="Arial"/>
              </w:rPr>
            </w:pPr>
            <w:r>
              <w:rPr>
                <w:rFonts w:cs="Arial"/>
                <w:szCs w:val="18"/>
              </w:rPr>
              <w:t>Yes</w:t>
            </w:r>
          </w:p>
        </w:tc>
        <w:tc>
          <w:tcPr>
            <w:tcW w:w="0" w:type="auto"/>
            <w:tcBorders>
              <w:top w:val="nil"/>
              <w:left w:val="single" w:sz="4" w:space="0" w:color="auto"/>
              <w:bottom w:val="single" w:sz="4" w:space="0" w:color="auto"/>
              <w:right w:val="single" w:sz="4" w:space="0" w:color="auto"/>
            </w:tcBorders>
            <w:vAlign w:val="center"/>
            <w:hideMark/>
          </w:tcPr>
          <w:p w14:paraId="4FEAD568"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hideMark/>
          </w:tcPr>
          <w:p w14:paraId="7F09DACF" w14:textId="77777777" w:rsidR="009F0B23" w:rsidRDefault="009F0B23" w:rsidP="00FF347B">
            <w:pPr>
              <w:pStyle w:val="TAC"/>
            </w:pPr>
          </w:p>
        </w:tc>
      </w:tr>
      <w:tr w:rsidR="009F0B23" w14:paraId="609CA01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97FDFF" w14:textId="77777777" w:rsidR="009F0B23" w:rsidRDefault="009F0B23" w:rsidP="00FF347B">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7E206" w14:textId="77777777" w:rsidR="009F0B23" w:rsidRDefault="009F0B23" w:rsidP="00FF347B">
            <w:pPr>
              <w:pStyle w:val="TAC"/>
              <w:rPr>
                <w:lang w:eastAsia="zh-CN"/>
              </w:rPr>
            </w:pPr>
            <w:r>
              <w:rPr>
                <w:lang w:eastAsia="zh-CN"/>
              </w:rPr>
              <w:t>CA_18A-41A</w:t>
            </w:r>
          </w:p>
          <w:p w14:paraId="77A6D778" w14:textId="77777777" w:rsidR="009F0B23" w:rsidRDefault="009F0B23" w:rsidP="00FF347B">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507E2" w14:textId="77777777" w:rsidR="009F0B23" w:rsidRDefault="009F0B23" w:rsidP="00FF347B">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C5B85" w14:textId="77777777" w:rsidR="009F0B23" w:rsidRDefault="009F0B23" w:rsidP="00FF347B">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FBECF" w14:textId="77777777" w:rsidR="009F0B23" w:rsidRDefault="009F0B23" w:rsidP="00FF347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7B53C" w14:textId="77777777" w:rsidR="009F0B23" w:rsidRDefault="009F0B23" w:rsidP="00FF347B">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094D2" w14:textId="77777777" w:rsidR="009F0B23" w:rsidRDefault="009F0B23" w:rsidP="00FF347B">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19DD7B" w14:textId="77777777" w:rsidR="009F0B23" w:rsidRDefault="009F0B23" w:rsidP="00FF347B">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52A36E" w14:textId="77777777" w:rsidR="009F0B23" w:rsidRDefault="009F0B23" w:rsidP="00FF347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4AB73" w14:textId="77777777" w:rsidR="009F0B23" w:rsidRDefault="009F0B23" w:rsidP="00FF347B">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2113F" w14:textId="77777777" w:rsidR="009F0B23" w:rsidRDefault="009F0B23" w:rsidP="00FF347B">
            <w:pPr>
              <w:pStyle w:val="TAC"/>
              <w:rPr>
                <w:rFonts w:cs="Arial"/>
              </w:rPr>
            </w:pPr>
            <w:r>
              <w:rPr>
                <w:rFonts w:cs="Arial"/>
              </w:rPr>
              <w:t>0</w:t>
            </w:r>
          </w:p>
        </w:tc>
      </w:tr>
      <w:tr w:rsidR="009F0B23" w14:paraId="4424AA4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746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F92B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C9375" w14:textId="77777777" w:rsidR="009F0B23" w:rsidRDefault="009F0B23" w:rsidP="00FF347B">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C1B796" w14:textId="77777777" w:rsidR="009F0B23" w:rsidRDefault="009F0B23" w:rsidP="00FF347B">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C54B" w14:textId="77777777" w:rsidR="009F0B23"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92E1" w14:textId="77777777" w:rsidR="009F0B23" w:rsidRDefault="009F0B23" w:rsidP="00FF347B">
            <w:pPr>
              <w:spacing w:after="0"/>
              <w:rPr>
                <w:rFonts w:ascii="Arial" w:hAnsi="Arial" w:cs="Arial"/>
                <w:sz w:val="18"/>
              </w:rPr>
            </w:pPr>
          </w:p>
        </w:tc>
      </w:tr>
      <w:tr w:rsidR="009F0B23" w14:paraId="0186C4C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A4B517" w14:textId="77777777" w:rsidR="009F0B23" w:rsidRDefault="009F0B23" w:rsidP="00FF347B">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40AA6"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94D3B" w14:textId="77777777" w:rsidR="009F0B23" w:rsidRDefault="009F0B23" w:rsidP="00FF347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4C2D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3E6C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877D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3A6B5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35BD1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A3907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AFEA7"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80E3C" w14:textId="77777777" w:rsidR="009F0B23" w:rsidRDefault="009F0B23" w:rsidP="00FF347B">
            <w:pPr>
              <w:pStyle w:val="TAC"/>
            </w:pPr>
            <w:r>
              <w:t>0</w:t>
            </w:r>
          </w:p>
        </w:tc>
      </w:tr>
      <w:tr w:rsidR="009F0B23" w14:paraId="53369A6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8BE5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18D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0E1F7" w14:textId="77777777" w:rsidR="009F0B23" w:rsidRDefault="009F0B23" w:rsidP="00FF347B">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9AAF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1286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749A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0CCC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DC58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F01CA5"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B3C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94205" w14:textId="77777777" w:rsidR="009F0B23" w:rsidRDefault="009F0B23" w:rsidP="00FF347B">
            <w:pPr>
              <w:spacing w:after="0"/>
              <w:rPr>
                <w:rFonts w:ascii="Arial" w:hAnsi="Arial"/>
                <w:sz w:val="18"/>
              </w:rPr>
            </w:pPr>
          </w:p>
        </w:tc>
      </w:tr>
      <w:tr w:rsidR="009F0B23" w14:paraId="1CD4AD1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CE1A10" w14:textId="77777777" w:rsidR="009F0B23" w:rsidRDefault="009F0B23" w:rsidP="00FF347B">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ABDF1" w14:textId="77777777" w:rsidR="009F0B23" w:rsidRDefault="009F0B23" w:rsidP="00FF347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59034" w14:textId="77777777" w:rsidR="009F0B23" w:rsidRDefault="009F0B23" w:rsidP="00FF347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A09E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BF70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D1C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EC4A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6A6DC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02E7A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DC284"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C1B6B" w14:textId="77777777" w:rsidR="009F0B23" w:rsidRDefault="009F0B23" w:rsidP="00FF347B">
            <w:pPr>
              <w:pStyle w:val="TAC"/>
            </w:pPr>
            <w:r>
              <w:t>0</w:t>
            </w:r>
          </w:p>
        </w:tc>
      </w:tr>
      <w:tr w:rsidR="009F0B23" w14:paraId="3406AA8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02CC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CD8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17795"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45758E" w14:textId="77777777" w:rsidR="009F0B23" w:rsidRDefault="009F0B23" w:rsidP="00FF347B">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AE0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08D3A" w14:textId="77777777" w:rsidR="009F0B23" w:rsidRDefault="009F0B23" w:rsidP="00FF347B">
            <w:pPr>
              <w:spacing w:after="0"/>
              <w:rPr>
                <w:rFonts w:ascii="Arial" w:hAnsi="Arial"/>
                <w:sz w:val="18"/>
              </w:rPr>
            </w:pPr>
          </w:p>
        </w:tc>
      </w:tr>
      <w:tr w:rsidR="009F0B23" w14:paraId="5DF4ACE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81F28" w14:textId="77777777" w:rsidR="009F0B23" w:rsidRDefault="009F0B23" w:rsidP="00FF347B">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02AE1" w14:textId="77777777" w:rsidR="009F0B23" w:rsidRDefault="009F0B23" w:rsidP="00FF347B">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9E291" w14:textId="77777777" w:rsidR="009F0B23" w:rsidRDefault="009F0B23" w:rsidP="00FF347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58C9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EAA3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4A60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F2D85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1CA4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9B109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84D3E"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81BF0" w14:textId="77777777" w:rsidR="009F0B23" w:rsidRDefault="009F0B23" w:rsidP="00FF347B">
            <w:pPr>
              <w:pStyle w:val="TAC"/>
            </w:pPr>
            <w:r>
              <w:t>0</w:t>
            </w:r>
          </w:p>
        </w:tc>
      </w:tr>
      <w:tr w:rsidR="009F0B23" w14:paraId="54DDBF7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A67F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829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B69D" w14:textId="77777777" w:rsidR="009F0B23" w:rsidRDefault="009F0B23" w:rsidP="00FF347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E78E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0336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0738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BA5C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C2B60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CF01D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5FC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ABEE" w14:textId="77777777" w:rsidR="009F0B23" w:rsidRDefault="009F0B23" w:rsidP="00FF347B">
            <w:pPr>
              <w:spacing w:after="0"/>
              <w:rPr>
                <w:rFonts w:ascii="Arial" w:hAnsi="Arial"/>
                <w:sz w:val="18"/>
              </w:rPr>
            </w:pPr>
          </w:p>
        </w:tc>
      </w:tr>
      <w:tr w:rsidR="009F0B23" w14:paraId="6703A3A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076204" w14:textId="77777777" w:rsidR="009F0B23" w:rsidRDefault="009F0B23" w:rsidP="00FF347B">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82438"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26058" w14:textId="77777777" w:rsidR="009F0B23" w:rsidRDefault="009F0B23" w:rsidP="00FF347B">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6EE4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0F41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1C4D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950C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DF3D6"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01C1B"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2F69A" w14:textId="77777777" w:rsidR="009F0B23" w:rsidRDefault="009F0B23" w:rsidP="00FF347B">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B2DA9" w14:textId="77777777" w:rsidR="009F0B23" w:rsidRDefault="009F0B23" w:rsidP="00FF347B">
            <w:pPr>
              <w:pStyle w:val="TAC"/>
            </w:pPr>
            <w:r>
              <w:t>0</w:t>
            </w:r>
          </w:p>
        </w:tc>
      </w:tr>
      <w:tr w:rsidR="009F0B23" w14:paraId="1A9A4CD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2A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CD0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8DA76" w14:textId="77777777" w:rsidR="009F0B23" w:rsidRDefault="009F0B23" w:rsidP="00FF347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1A9C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FAE0A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94AB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037B6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14DF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38139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01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8801" w14:textId="77777777" w:rsidR="009F0B23" w:rsidRDefault="009F0B23" w:rsidP="00FF347B">
            <w:pPr>
              <w:spacing w:after="0"/>
              <w:rPr>
                <w:rFonts w:ascii="Arial" w:hAnsi="Arial"/>
                <w:sz w:val="18"/>
              </w:rPr>
            </w:pPr>
          </w:p>
        </w:tc>
      </w:tr>
      <w:tr w:rsidR="009F0B23" w14:paraId="36739E0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8333C5" w14:textId="77777777" w:rsidR="009F0B23" w:rsidRDefault="009F0B23" w:rsidP="00FF347B">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5C79C" w14:textId="77777777" w:rsidR="009F0B23" w:rsidRDefault="009F0B23" w:rsidP="00FF347B">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78A9C" w14:textId="77777777" w:rsidR="009F0B23" w:rsidRDefault="009F0B23" w:rsidP="00FF347B">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D3B7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F384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F7CF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938B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288E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3B8C8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B7CEB" w14:textId="77777777" w:rsidR="009F0B23" w:rsidRDefault="009F0B23" w:rsidP="00FF347B">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44E10" w14:textId="77777777" w:rsidR="009F0B23" w:rsidRDefault="009F0B23" w:rsidP="00FF347B">
            <w:pPr>
              <w:pStyle w:val="TAC"/>
            </w:pPr>
            <w:r>
              <w:rPr>
                <w:lang w:eastAsia="ja-JP"/>
              </w:rPr>
              <w:t>0</w:t>
            </w:r>
          </w:p>
        </w:tc>
      </w:tr>
      <w:tr w:rsidR="009F0B23" w14:paraId="258AACB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EAE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8B9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82076" w14:textId="77777777" w:rsidR="009F0B23" w:rsidRDefault="009F0B23" w:rsidP="00FF347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2369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4417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1A9C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A64C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9C07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E9BE0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8EE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04C4" w14:textId="77777777" w:rsidR="009F0B23" w:rsidRDefault="009F0B23" w:rsidP="00FF347B">
            <w:pPr>
              <w:spacing w:after="0"/>
              <w:rPr>
                <w:rFonts w:ascii="Arial" w:hAnsi="Arial"/>
                <w:sz w:val="18"/>
              </w:rPr>
            </w:pPr>
          </w:p>
        </w:tc>
      </w:tr>
      <w:tr w:rsidR="009F0B23" w14:paraId="490E55C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11D12F" w14:textId="77777777" w:rsidR="009F0B23" w:rsidRDefault="009F0B23" w:rsidP="00FF347B">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2E1F3" w14:textId="77777777" w:rsidR="009F0B23" w:rsidRDefault="009F0B23" w:rsidP="00FF347B">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2F400" w14:textId="77777777" w:rsidR="009F0B23" w:rsidRDefault="009F0B23" w:rsidP="00FF347B">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7A43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330A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5DBD9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E7A8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E995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7E008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6943B" w14:textId="77777777" w:rsidR="009F0B23" w:rsidRDefault="009F0B23" w:rsidP="00FF347B">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171FA" w14:textId="77777777" w:rsidR="009F0B23" w:rsidRDefault="009F0B23" w:rsidP="00FF347B">
            <w:pPr>
              <w:pStyle w:val="TAC"/>
            </w:pPr>
            <w:r>
              <w:rPr>
                <w:lang w:eastAsia="ja-JP"/>
              </w:rPr>
              <w:t>0</w:t>
            </w:r>
          </w:p>
        </w:tc>
      </w:tr>
      <w:tr w:rsidR="009F0B23" w14:paraId="6317165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1BA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76D0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F329C" w14:textId="77777777" w:rsidR="009F0B23" w:rsidRDefault="009F0B23" w:rsidP="00FF347B">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656EED" w14:textId="77777777" w:rsidR="009F0B23" w:rsidRDefault="009F0B23" w:rsidP="00FF347B">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D554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AD88" w14:textId="77777777" w:rsidR="009F0B23" w:rsidRDefault="009F0B23" w:rsidP="00FF347B">
            <w:pPr>
              <w:spacing w:after="0"/>
              <w:rPr>
                <w:rFonts w:ascii="Arial" w:hAnsi="Arial"/>
                <w:sz w:val="18"/>
              </w:rPr>
            </w:pPr>
          </w:p>
        </w:tc>
      </w:tr>
      <w:tr w:rsidR="009F0B23" w14:paraId="35247BA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C102F1" w14:textId="77777777" w:rsidR="009F0B23" w:rsidRDefault="009F0B23" w:rsidP="00FF347B">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A8A48"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79E82" w14:textId="77777777" w:rsidR="009F0B23" w:rsidRDefault="009F0B23" w:rsidP="00FF347B">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8BD7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948B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736B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4B316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3CA6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67FCC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821D9" w14:textId="77777777" w:rsidR="009F0B23" w:rsidRDefault="009F0B23" w:rsidP="00FF347B">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76256" w14:textId="77777777" w:rsidR="009F0B23" w:rsidRDefault="009F0B23" w:rsidP="00FF347B">
            <w:pPr>
              <w:pStyle w:val="TAC"/>
            </w:pPr>
            <w:r>
              <w:rPr>
                <w:lang w:eastAsia="ja-JP"/>
              </w:rPr>
              <w:t>0</w:t>
            </w:r>
          </w:p>
        </w:tc>
      </w:tr>
      <w:tr w:rsidR="009F0B23" w14:paraId="688D7FF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534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F27E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9A3DA" w14:textId="77777777" w:rsidR="009F0B23" w:rsidRDefault="009F0B23" w:rsidP="00FF347B">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FB631" w14:textId="77777777" w:rsidR="009F0B23" w:rsidRDefault="009F0B23" w:rsidP="00FF347B">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410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9178" w14:textId="77777777" w:rsidR="009F0B23" w:rsidRDefault="009F0B23" w:rsidP="00FF347B">
            <w:pPr>
              <w:spacing w:after="0"/>
              <w:rPr>
                <w:rFonts w:ascii="Arial" w:hAnsi="Arial"/>
                <w:sz w:val="18"/>
              </w:rPr>
            </w:pPr>
          </w:p>
        </w:tc>
      </w:tr>
      <w:tr w:rsidR="009F0B23" w14:paraId="19D3908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72D244" w14:textId="77777777" w:rsidR="009F0B23" w:rsidRDefault="009F0B23" w:rsidP="00FF347B">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942A3"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E2914" w14:textId="77777777" w:rsidR="009F0B23" w:rsidRDefault="009F0B23" w:rsidP="00FF347B">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AB12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A99D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D3010"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49B6EB"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FB3ECC" w14:textId="77777777" w:rsidR="009F0B23" w:rsidRDefault="009F0B23" w:rsidP="00FF347B">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4E16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78587" w14:textId="77777777" w:rsidR="009F0B23" w:rsidRDefault="009F0B23" w:rsidP="00FF347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A81D4" w14:textId="77777777" w:rsidR="009F0B23" w:rsidRDefault="009F0B23" w:rsidP="00FF347B">
            <w:pPr>
              <w:pStyle w:val="TAC"/>
            </w:pPr>
            <w:r>
              <w:t>0</w:t>
            </w:r>
          </w:p>
        </w:tc>
      </w:tr>
      <w:tr w:rsidR="009F0B23" w14:paraId="4B9B240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CAE9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848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FA0BB" w14:textId="77777777" w:rsidR="009F0B23" w:rsidRDefault="009F0B23" w:rsidP="00FF347B">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60B8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56C4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87E2B"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FD1A74"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EC9E0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770366" w14:textId="77777777" w:rsidR="009F0B23" w:rsidRDefault="009F0B23" w:rsidP="00FF347B">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5B3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FE50" w14:textId="77777777" w:rsidR="009F0B23" w:rsidRDefault="009F0B23" w:rsidP="00FF347B">
            <w:pPr>
              <w:spacing w:after="0"/>
              <w:rPr>
                <w:rFonts w:ascii="Arial" w:hAnsi="Arial"/>
                <w:sz w:val="18"/>
              </w:rPr>
            </w:pPr>
          </w:p>
        </w:tc>
      </w:tr>
      <w:tr w:rsidR="009F0B23" w14:paraId="6AD764B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C1AF4E" w14:textId="77777777" w:rsidR="009F0B23" w:rsidRDefault="009F0B23" w:rsidP="00FF347B">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F14DC"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00760" w14:textId="77777777" w:rsidR="009F0B23" w:rsidRDefault="009F0B23" w:rsidP="00FF347B">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7C45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42EF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AD98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8E0F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C6A4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5534B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499BC" w14:textId="77777777" w:rsidR="009F0B23" w:rsidRDefault="009F0B23" w:rsidP="00FF347B">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ABD28" w14:textId="77777777" w:rsidR="009F0B23" w:rsidRDefault="009F0B23" w:rsidP="00FF347B">
            <w:pPr>
              <w:pStyle w:val="TAC"/>
            </w:pPr>
            <w:r>
              <w:rPr>
                <w:lang w:eastAsia="ja-JP"/>
              </w:rPr>
              <w:t>0</w:t>
            </w:r>
          </w:p>
        </w:tc>
      </w:tr>
      <w:tr w:rsidR="009F0B23" w14:paraId="71EF5C5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0DC9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413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24CFF" w14:textId="77777777" w:rsidR="009F0B23" w:rsidRDefault="009F0B23" w:rsidP="00FF347B">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B0C74C" w14:textId="77777777" w:rsidR="009F0B23" w:rsidRDefault="009F0B23" w:rsidP="00FF347B">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A7C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FF77" w14:textId="77777777" w:rsidR="009F0B23" w:rsidRDefault="009F0B23" w:rsidP="00FF347B">
            <w:pPr>
              <w:spacing w:after="0"/>
              <w:rPr>
                <w:rFonts w:ascii="Arial" w:hAnsi="Arial"/>
                <w:sz w:val="18"/>
              </w:rPr>
            </w:pPr>
          </w:p>
        </w:tc>
      </w:tr>
      <w:tr w:rsidR="009F0B23" w14:paraId="41FC4E5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B61C7F" w14:textId="77777777" w:rsidR="009F0B23" w:rsidRDefault="009F0B23" w:rsidP="00FF347B">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FF21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7B19A" w14:textId="77777777" w:rsidR="009F0B23" w:rsidRDefault="009F0B23" w:rsidP="00FF347B">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538D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2460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65889"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F4440"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A4C34"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AA319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D71BA" w14:textId="77777777" w:rsidR="009F0B23" w:rsidRDefault="009F0B23" w:rsidP="00FF347B">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0E0C9" w14:textId="77777777" w:rsidR="009F0B23" w:rsidRDefault="009F0B23" w:rsidP="00FF347B">
            <w:pPr>
              <w:pStyle w:val="TAC"/>
            </w:pPr>
            <w:r>
              <w:rPr>
                <w:lang w:eastAsia="ja-JP"/>
              </w:rPr>
              <w:t>0</w:t>
            </w:r>
          </w:p>
        </w:tc>
      </w:tr>
      <w:tr w:rsidR="009F0B23" w14:paraId="407CCA4B" w14:textId="77777777" w:rsidTr="00FF347B">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753B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D4E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EFB83" w14:textId="77777777" w:rsidR="009F0B23" w:rsidRDefault="009F0B23" w:rsidP="00FF347B">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A396A7" w14:textId="77777777" w:rsidR="009F0B23" w:rsidRDefault="009F0B23" w:rsidP="00FF347B">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31C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D601B" w14:textId="77777777" w:rsidR="009F0B23" w:rsidRDefault="009F0B23" w:rsidP="00FF347B">
            <w:pPr>
              <w:spacing w:after="0"/>
              <w:rPr>
                <w:rFonts w:ascii="Arial" w:hAnsi="Arial"/>
                <w:sz w:val="18"/>
              </w:rPr>
            </w:pPr>
          </w:p>
        </w:tc>
      </w:tr>
      <w:tr w:rsidR="009F0B23" w14:paraId="08CD921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697AF6" w14:textId="77777777" w:rsidR="009F0B23" w:rsidRDefault="009F0B23" w:rsidP="00FF347B">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EEF6D"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4346B" w14:textId="77777777" w:rsidR="009F0B23" w:rsidRDefault="009F0B23" w:rsidP="00FF347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B9E4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2CBA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A92D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F1FA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BE780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0F7205"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5FC9D" w14:textId="77777777" w:rsidR="009F0B23" w:rsidRDefault="009F0B23" w:rsidP="00FF347B">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8E1DB" w14:textId="77777777" w:rsidR="009F0B23" w:rsidRDefault="009F0B23" w:rsidP="00FF347B">
            <w:pPr>
              <w:pStyle w:val="TAC"/>
            </w:pPr>
            <w:r>
              <w:t>0</w:t>
            </w:r>
          </w:p>
        </w:tc>
      </w:tr>
      <w:tr w:rsidR="009F0B23" w14:paraId="0021895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91AE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AE0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69038"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67A556" w14:textId="77777777" w:rsidR="009F0B23" w:rsidRDefault="009F0B23" w:rsidP="00FF347B">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EAAC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B2FF" w14:textId="77777777" w:rsidR="009F0B23" w:rsidRDefault="009F0B23" w:rsidP="00FF347B">
            <w:pPr>
              <w:spacing w:after="0"/>
              <w:rPr>
                <w:rFonts w:ascii="Arial" w:hAnsi="Arial"/>
                <w:sz w:val="18"/>
              </w:rPr>
            </w:pPr>
          </w:p>
        </w:tc>
      </w:tr>
      <w:tr w:rsidR="009F0B23" w14:paraId="07EDDE2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9E00D5" w14:textId="77777777" w:rsidR="009F0B23" w:rsidRDefault="009F0B23" w:rsidP="00FF347B">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2B064"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5B95B"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A76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7285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31FC4"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688B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A74DC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60F80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8323C"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BEDC7" w14:textId="77777777" w:rsidR="009F0B23" w:rsidRDefault="009F0B23" w:rsidP="00FF347B">
            <w:pPr>
              <w:pStyle w:val="TAC"/>
            </w:pPr>
            <w:r>
              <w:t>0</w:t>
            </w:r>
          </w:p>
        </w:tc>
      </w:tr>
      <w:tr w:rsidR="009F0B23" w14:paraId="4754168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08FE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75E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1B2E2" w14:textId="77777777" w:rsidR="009F0B23" w:rsidRDefault="009F0B23" w:rsidP="00FF347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83AE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88F9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9DF1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CF33A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FDEC3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5B89DD"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4D09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A4C0" w14:textId="77777777" w:rsidR="009F0B23" w:rsidRDefault="009F0B23" w:rsidP="00FF347B">
            <w:pPr>
              <w:spacing w:after="0"/>
              <w:rPr>
                <w:rFonts w:ascii="Arial" w:hAnsi="Arial"/>
                <w:sz w:val="18"/>
              </w:rPr>
            </w:pPr>
          </w:p>
        </w:tc>
      </w:tr>
      <w:tr w:rsidR="009F0B23" w14:paraId="1DC05AB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F0ABB4" w14:textId="77777777" w:rsidR="009F0B23" w:rsidRDefault="009F0B23" w:rsidP="00FF347B">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80BD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BA6F4"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0A2A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D9DF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2D644"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22C2FF"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F97BC"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8D051A" w14:textId="77777777" w:rsidR="009F0B23" w:rsidRDefault="009F0B23" w:rsidP="00FF347B">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98F4F" w14:textId="77777777" w:rsidR="009F0B23" w:rsidRDefault="009F0B23" w:rsidP="00FF347B">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BB3E0" w14:textId="77777777" w:rsidR="009F0B23" w:rsidRDefault="009F0B23" w:rsidP="00FF347B">
            <w:pPr>
              <w:pStyle w:val="TAC"/>
            </w:pPr>
            <w:r>
              <w:t>0</w:t>
            </w:r>
          </w:p>
        </w:tc>
      </w:tr>
      <w:tr w:rsidR="009F0B23" w14:paraId="5FE9D0F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3E2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F36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50F14" w14:textId="77777777" w:rsidR="009F0B23" w:rsidRDefault="009F0B23" w:rsidP="00FF347B">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0649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A06F56" w14:textId="77777777" w:rsidR="009F0B23" w:rsidRDefault="009F0B23" w:rsidP="00FF347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C3F10"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6C165C"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2C78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CE36E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DFF9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D186" w14:textId="77777777" w:rsidR="009F0B23" w:rsidRDefault="009F0B23" w:rsidP="00FF347B">
            <w:pPr>
              <w:spacing w:after="0"/>
              <w:rPr>
                <w:rFonts w:ascii="Arial" w:hAnsi="Arial"/>
                <w:sz w:val="18"/>
              </w:rPr>
            </w:pPr>
          </w:p>
        </w:tc>
      </w:tr>
      <w:tr w:rsidR="009F0B23" w14:paraId="7FE1B77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02013A" w14:textId="77777777" w:rsidR="009F0B23" w:rsidRDefault="009F0B23" w:rsidP="00FF347B">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5C6B7"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5409C"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C6A5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7E13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71C5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74C7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0C30D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B98A6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E9DE0"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B9721" w14:textId="77777777" w:rsidR="009F0B23" w:rsidRDefault="009F0B23" w:rsidP="00FF347B">
            <w:pPr>
              <w:pStyle w:val="TAC"/>
            </w:pPr>
            <w:r>
              <w:t>0</w:t>
            </w:r>
          </w:p>
        </w:tc>
      </w:tr>
      <w:tr w:rsidR="009F0B23" w14:paraId="012D838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807F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E10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4AAC1" w14:textId="77777777" w:rsidR="009F0B23" w:rsidRDefault="009F0B23" w:rsidP="00FF347B">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791B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D1C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E151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CA79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47271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B2D31A"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66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3095" w14:textId="77777777" w:rsidR="009F0B23" w:rsidRDefault="009F0B23" w:rsidP="00FF347B">
            <w:pPr>
              <w:spacing w:after="0"/>
              <w:rPr>
                <w:rFonts w:ascii="Arial" w:hAnsi="Arial"/>
                <w:sz w:val="18"/>
              </w:rPr>
            </w:pPr>
          </w:p>
        </w:tc>
      </w:tr>
      <w:tr w:rsidR="009F0B23" w14:paraId="649AA0C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B526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A93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88555" w14:textId="77777777" w:rsidR="009F0B23" w:rsidRDefault="009F0B23" w:rsidP="00FF347B">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FE12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C5AE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7EDF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0F05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17B7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299A9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C1BA0"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C8657" w14:textId="77777777" w:rsidR="009F0B23" w:rsidRDefault="009F0B23" w:rsidP="00FF347B">
            <w:pPr>
              <w:pStyle w:val="TAC"/>
            </w:pPr>
            <w:r>
              <w:t>1</w:t>
            </w:r>
          </w:p>
        </w:tc>
      </w:tr>
      <w:tr w:rsidR="009F0B23" w14:paraId="0C31654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7D99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B4F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55C64" w14:textId="77777777" w:rsidR="009F0B23" w:rsidRDefault="009F0B23" w:rsidP="00FF347B">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6617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6C7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905C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07D1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EB9953"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5C0F2"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DBC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4A27" w14:textId="77777777" w:rsidR="009F0B23" w:rsidRDefault="009F0B23" w:rsidP="00FF347B">
            <w:pPr>
              <w:spacing w:after="0"/>
              <w:rPr>
                <w:rFonts w:ascii="Arial" w:hAnsi="Arial"/>
                <w:sz w:val="18"/>
              </w:rPr>
            </w:pPr>
          </w:p>
        </w:tc>
      </w:tr>
      <w:tr w:rsidR="009F0B23" w14:paraId="5F3CC09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063319" w14:textId="77777777" w:rsidR="009F0B23" w:rsidRDefault="009F0B23" w:rsidP="00FF347B">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320A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9311D" w14:textId="77777777" w:rsidR="009F0B23" w:rsidRDefault="009F0B23" w:rsidP="00FF347B">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DFC1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C5D3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1BC1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86F8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C67D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860FE"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DF1D3"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307BE" w14:textId="77777777" w:rsidR="009F0B23" w:rsidRDefault="009F0B23" w:rsidP="00FF347B">
            <w:pPr>
              <w:pStyle w:val="TAC"/>
            </w:pPr>
            <w:r>
              <w:t>0</w:t>
            </w:r>
          </w:p>
        </w:tc>
      </w:tr>
      <w:tr w:rsidR="009F0B23" w14:paraId="05E1197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44B8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22D2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AB9A2" w14:textId="77777777" w:rsidR="009F0B23" w:rsidRDefault="009F0B23" w:rsidP="00FF347B">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069E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AC562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1103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730B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3F10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2ADF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232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F552" w14:textId="77777777" w:rsidR="009F0B23" w:rsidRDefault="009F0B23" w:rsidP="00FF347B">
            <w:pPr>
              <w:spacing w:after="0"/>
              <w:rPr>
                <w:rFonts w:ascii="Arial" w:hAnsi="Arial"/>
                <w:sz w:val="18"/>
              </w:rPr>
            </w:pPr>
          </w:p>
        </w:tc>
      </w:tr>
      <w:tr w:rsidR="009F0B23" w14:paraId="1F1FAAB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AB96E" w14:textId="77777777" w:rsidR="009F0B23" w:rsidRDefault="009F0B23" w:rsidP="00FF347B">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88A9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90C89" w14:textId="77777777" w:rsidR="009F0B23" w:rsidRDefault="009F0B23" w:rsidP="00FF347B">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2A33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D08D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9FED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2884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2BD2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F00F5D"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A161C"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F1A45" w14:textId="77777777" w:rsidR="009F0B23" w:rsidRDefault="009F0B23" w:rsidP="00FF347B">
            <w:pPr>
              <w:pStyle w:val="TAC"/>
            </w:pPr>
            <w:r>
              <w:t>0</w:t>
            </w:r>
          </w:p>
        </w:tc>
      </w:tr>
      <w:tr w:rsidR="009F0B23" w14:paraId="6464E0C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4628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C1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93F39" w14:textId="77777777" w:rsidR="009F0B23" w:rsidRDefault="009F0B23" w:rsidP="00FF347B">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0B247C" w14:textId="77777777" w:rsidR="009F0B23" w:rsidRDefault="009F0B23" w:rsidP="00FF347B">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5F8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BD1C" w14:textId="77777777" w:rsidR="009F0B23" w:rsidRDefault="009F0B23" w:rsidP="00FF347B">
            <w:pPr>
              <w:spacing w:after="0"/>
              <w:rPr>
                <w:rFonts w:ascii="Arial" w:hAnsi="Arial"/>
                <w:sz w:val="18"/>
              </w:rPr>
            </w:pPr>
          </w:p>
        </w:tc>
      </w:tr>
      <w:tr w:rsidR="009F0B23" w14:paraId="6D751BC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FBA50" w14:textId="77777777" w:rsidR="009F0B23" w:rsidRDefault="009F0B23" w:rsidP="00FF347B">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B534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57CF7" w14:textId="77777777" w:rsidR="009F0B23" w:rsidRDefault="009F0B23" w:rsidP="00FF347B">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7EAD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9358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6C2A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662EE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220A2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CDA9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A3A21"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4E013" w14:textId="77777777" w:rsidR="009F0B23" w:rsidRDefault="009F0B23" w:rsidP="00FF347B">
            <w:pPr>
              <w:pStyle w:val="TAC"/>
            </w:pPr>
            <w:r>
              <w:t>0</w:t>
            </w:r>
          </w:p>
        </w:tc>
      </w:tr>
      <w:tr w:rsidR="009F0B23" w14:paraId="228153E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A50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96E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9D1B7" w14:textId="77777777" w:rsidR="009F0B23" w:rsidRDefault="009F0B23" w:rsidP="00FF347B">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F435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47C6C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1E6D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2579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873B9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069DE7"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4C4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3EAC" w14:textId="77777777" w:rsidR="009F0B23" w:rsidRDefault="009F0B23" w:rsidP="00FF347B">
            <w:pPr>
              <w:spacing w:after="0"/>
              <w:rPr>
                <w:rFonts w:ascii="Arial" w:hAnsi="Arial"/>
                <w:sz w:val="18"/>
              </w:rPr>
            </w:pPr>
          </w:p>
        </w:tc>
      </w:tr>
      <w:tr w:rsidR="009F0B23" w14:paraId="55D4159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BC14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486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1B865" w14:textId="77777777" w:rsidR="009F0B23" w:rsidRDefault="009F0B23" w:rsidP="00FF347B">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BCE0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B225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0D72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B609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2658A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22DA0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3FC16" w14:textId="77777777" w:rsidR="009F0B23" w:rsidRDefault="009F0B23" w:rsidP="00FF347B">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AD040" w14:textId="77777777" w:rsidR="009F0B23" w:rsidRDefault="009F0B23" w:rsidP="00FF347B">
            <w:pPr>
              <w:pStyle w:val="TAC"/>
            </w:pPr>
            <w:r>
              <w:rPr>
                <w:kern w:val="2"/>
                <w:szCs w:val="18"/>
                <w:lang w:eastAsia="zh-CN"/>
              </w:rPr>
              <w:t>1</w:t>
            </w:r>
          </w:p>
        </w:tc>
      </w:tr>
      <w:tr w:rsidR="009F0B23" w14:paraId="4C4953E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E3DA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98D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47A80" w14:textId="77777777" w:rsidR="009F0B23" w:rsidRDefault="009F0B23" w:rsidP="00FF347B">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C46C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244F0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F8C0C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9123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DE74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F952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79C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F6599" w14:textId="77777777" w:rsidR="009F0B23" w:rsidRDefault="009F0B23" w:rsidP="00FF347B">
            <w:pPr>
              <w:spacing w:after="0"/>
              <w:rPr>
                <w:rFonts w:ascii="Arial" w:hAnsi="Arial"/>
                <w:sz w:val="18"/>
              </w:rPr>
            </w:pPr>
          </w:p>
        </w:tc>
      </w:tr>
      <w:tr w:rsidR="009F0B23" w14:paraId="3A8B69E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25B7E4" w14:textId="77777777" w:rsidR="009F0B23" w:rsidRDefault="009F0B23" w:rsidP="00FF347B">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C64EB"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862F6" w14:textId="77777777" w:rsidR="009F0B23" w:rsidRDefault="009F0B23" w:rsidP="00FF347B">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95E2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E798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9FF92"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E6CDC"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3388B"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8D19D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4415E"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C6FD7" w14:textId="77777777" w:rsidR="009F0B23" w:rsidRDefault="009F0B23" w:rsidP="00FF347B">
            <w:pPr>
              <w:pStyle w:val="TAC"/>
            </w:pPr>
            <w:r>
              <w:t>0</w:t>
            </w:r>
          </w:p>
        </w:tc>
      </w:tr>
      <w:tr w:rsidR="009F0B23" w14:paraId="4090B82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210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C5A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5F1B6" w14:textId="77777777" w:rsidR="009F0B23" w:rsidRDefault="009F0B23" w:rsidP="00FF347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769C9E" w14:textId="77777777" w:rsidR="009F0B23" w:rsidRDefault="009F0B23" w:rsidP="00FF347B">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60D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0E13" w14:textId="77777777" w:rsidR="009F0B23" w:rsidRDefault="009F0B23" w:rsidP="00FF347B">
            <w:pPr>
              <w:spacing w:after="0"/>
              <w:rPr>
                <w:rFonts w:ascii="Arial" w:hAnsi="Arial"/>
                <w:sz w:val="18"/>
              </w:rPr>
            </w:pPr>
          </w:p>
        </w:tc>
      </w:tr>
      <w:tr w:rsidR="009F0B23" w14:paraId="78CFF95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F6AF48" w14:textId="77777777" w:rsidR="009F0B23" w:rsidRDefault="009F0B23" w:rsidP="00FF347B">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F0638"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E5A80" w14:textId="77777777" w:rsidR="009F0B23" w:rsidRDefault="009F0B23" w:rsidP="00FF347B">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2B74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D929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D20AB"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AFEFC"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4F298"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EBA462"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E247B"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A7D91" w14:textId="77777777" w:rsidR="009F0B23" w:rsidRDefault="009F0B23" w:rsidP="00FF347B">
            <w:pPr>
              <w:pStyle w:val="TAC"/>
            </w:pPr>
            <w:r>
              <w:t>0</w:t>
            </w:r>
          </w:p>
        </w:tc>
      </w:tr>
      <w:tr w:rsidR="009F0B23" w14:paraId="7D9A676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89D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E3C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C8391" w14:textId="77777777" w:rsidR="009F0B23" w:rsidRDefault="009F0B23" w:rsidP="00FF347B">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01A95" w14:textId="77777777" w:rsidR="009F0B23" w:rsidRDefault="009F0B23" w:rsidP="00FF347B">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9" w:name="OLE_LINK357"/>
            <w:bookmarkStart w:id="10" w:name="OLE_LINK356"/>
            <w:r>
              <w:rPr>
                <w:szCs w:val="18"/>
              </w:rPr>
              <w:t>in Table 5.6A.1-1</w:t>
            </w:r>
            <w:bookmarkEnd w:id="9"/>
            <w:bookmarkEnd w:id="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95D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B039" w14:textId="77777777" w:rsidR="009F0B23" w:rsidRDefault="009F0B23" w:rsidP="00FF347B">
            <w:pPr>
              <w:spacing w:after="0"/>
              <w:rPr>
                <w:rFonts w:ascii="Arial" w:hAnsi="Arial"/>
                <w:sz w:val="18"/>
              </w:rPr>
            </w:pPr>
          </w:p>
        </w:tc>
      </w:tr>
      <w:tr w:rsidR="009F0B23" w14:paraId="52ED4A1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7EB005" w14:textId="77777777" w:rsidR="009F0B23" w:rsidRDefault="009F0B23" w:rsidP="00FF347B">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36730"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A7F31" w14:textId="77777777" w:rsidR="009F0B23" w:rsidRDefault="009F0B23" w:rsidP="00FF347B">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641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20E9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74B1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98C9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2B29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7A979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52C14" w14:textId="77777777" w:rsidR="009F0B23" w:rsidRDefault="009F0B23" w:rsidP="00FF347B">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8E105" w14:textId="77777777" w:rsidR="009F0B23" w:rsidRDefault="009F0B23" w:rsidP="00FF347B">
            <w:pPr>
              <w:pStyle w:val="TAC"/>
            </w:pPr>
            <w:r>
              <w:t>0</w:t>
            </w:r>
          </w:p>
        </w:tc>
      </w:tr>
      <w:tr w:rsidR="009F0B23" w14:paraId="68EFF5C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526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212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68AE5" w14:textId="77777777" w:rsidR="009F0B23" w:rsidRDefault="009F0B23" w:rsidP="00FF347B">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6B2FBB" w14:textId="77777777" w:rsidR="009F0B23" w:rsidRDefault="009F0B23" w:rsidP="00FF347B">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102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4BE9" w14:textId="77777777" w:rsidR="009F0B23" w:rsidRDefault="009F0B23" w:rsidP="00FF347B">
            <w:pPr>
              <w:spacing w:after="0"/>
              <w:rPr>
                <w:rFonts w:ascii="Arial" w:hAnsi="Arial"/>
                <w:sz w:val="18"/>
              </w:rPr>
            </w:pPr>
          </w:p>
        </w:tc>
      </w:tr>
      <w:tr w:rsidR="009F0B23" w14:paraId="77B5FBA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B47562" w14:textId="77777777" w:rsidR="009F0B23" w:rsidRDefault="009F0B23" w:rsidP="00FF347B">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8233F"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CD7EB" w14:textId="77777777" w:rsidR="009F0B23" w:rsidRDefault="009F0B23" w:rsidP="00FF347B">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4166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C6AE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EC32B"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81FD84"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7BA4C"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2CD80" w14:textId="77777777" w:rsidR="009F0B23" w:rsidRDefault="009F0B23" w:rsidP="00FF347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283CF"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79403" w14:textId="77777777" w:rsidR="009F0B23" w:rsidRDefault="009F0B23" w:rsidP="00FF347B">
            <w:pPr>
              <w:pStyle w:val="TAC"/>
            </w:pPr>
            <w:r>
              <w:t>0</w:t>
            </w:r>
          </w:p>
        </w:tc>
      </w:tr>
      <w:tr w:rsidR="009F0B23" w14:paraId="0A8FFE4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3F0D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14F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C4667" w14:textId="77777777" w:rsidR="009F0B23" w:rsidRDefault="009F0B23" w:rsidP="00FF347B">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5C9F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2D05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E925C"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1B295"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CCBD4"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46BB7" w14:textId="77777777" w:rsidR="009F0B23" w:rsidRDefault="009F0B23" w:rsidP="00FF347B">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344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72AC" w14:textId="77777777" w:rsidR="009F0B23" w:rsidRDefault="009F0B23" w:rsidP="00FF347B">
            <w:pPr>
              <w:spacing w:after="0"/>
              <w:rPr>
                <w:rFonts w:ascii="Arial" w:hAnsi="Arial"/>
                <w:sz w:val="18"/>
              </w:rPr>
            </w:pPr>
          </w:p>
        </w:tc>
      </w:tr>
      <w:tr w:rsidR="009F0B23" w14:paraId="1B40345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1A18A5" w14:textId="77777777" w:rsidR="009F0B23" w:rsidRDefault="009F0B23" w:rsidP="00FF347B">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056A4"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8D693" w14:textId="77777777" w:rsidR="009F0B23" w:rsidRDefault="009F0B23" w:rsidP="00FF347B">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CAF2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743C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00B60"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132DF"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97C69"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D6BB76" w14:textId="77777777" w:rsidR="009F0B23" w:rsidRDefault="009F0B23" w:rsidP="00FF347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26653"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C4A6D" w14:textId="77777777" w:rsidR="009F0B23" w:rsidRDefault="009F0B23" w:rsidP="00FF347B">
            <w:pPr>
              <w:pStyle w:val="TAC"/>
            </w:pPr>
            <w:r>
              <w:t>0</w:t>
            </w:r>
          </w:p>
        </w:tc>
      </w:tr>
      <w:tr w:rsidR="009F0B23" w14:paraId="2CB4922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54B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AED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71148" w14:textId="77777777" w:rsidR="009F0B23" w:rsidRDefault="009F0B23" w:rsidP="00FF347B">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6EA53D" w14:textId="77777777" w:rsidR="009F0B23" w:rsidRDefault="009F0B23" w:rsidP="00FF347B">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E3D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57F2" w14:textId="77777777" w:rsidR="009F0B23" w:rsidRDefault="009F0B23" w:rsidP="00FF347B">
            <w:pPr>
              <w:spacing w:after="0"/>
              <w:rPr>
                <w:rFonts w:ascii="Arial" w:hAnsi="Arial"/>
                <w:sz w:val="18"/>
              </w:rPr>
            </w:pPr>
          </w:p>
        </w:tc>
      </w:tr>
      <w:tr w:rsidR="009F0B23" w14:paraId="437B504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583864" w14:textId="77777777" w:rsidR="009F0B23" w:rsidRDefault="009F0B23" w:rsidP="00FF347B">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813B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946F3" w14:textId="77777777" w:rsidR="009F0B23" w:rsidRDefault="009F0B23" w:rsidP="00FF347B">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3883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E22D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C538D"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E04D8"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C83EC"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EDCA14" w14:textId="77777777" w:rsidR="009F0B23" w:rsidRDefault="009F0B23" w:rsidP="00FF347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E36D6"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A73DB" w14:textId="77777777" w:rsidR="009F0B23" w:rsidRDefault="009F0B23" w:rsidP="00FF347B">
            <w:pPr>
              <w:pStyle w:val="TAC"/>
            </w:pPr>
            <w:r>
              <w:t>0</w:t>
            </w:r>
          </w:p>
        </w:tc>
      </w:tr>
      <w:tr w:rsidR="009F0B23" w14:paraId="28C3608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9F9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A78B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59B7C" w14:textId="77777777" w:rsidR="009F0B23" w:rsidRDefault="009F0B23" w:rsidP="00FF347B">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0AB4D2" w14:textId="77777777" w:rsidR="009F0B23" w:rsidRDefault="009F0B23" w:rsidP="00FF347B">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AEC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2E56" w14:textId="77777777" w:rsidR="009F0B23" w:rsidRDefault="009F0B23" w:rsidP="00FF347B">
            <w:pPr>
              <w:spacing w:after="0"/>
              <w:rPr>
                <w:rFonts w:ascii="Arial" w:hAnsi="Arial"/>
                <w:sz w:val="18"/>
              </w:rPr>
            </w:pPr>
          </w:p>
        </w:tc>
      </w:tr>
      <w:tr w:rsidR="009F0B23" w14:paraId="1CEA048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59DE5F" w14:textId="77777777" w:rsidR="009F0B23" w:rsidRDefault="009F0B23" w:rsidP="00FF347B">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4D47B"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830B9" w14:textId="77777777" w:rsidR="009F0B23" w:rsidRDefault="009F0B23" w:rsidP="00FF347B">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2125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61AB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C0ED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2FE1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AA8EF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BBF6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A76E9"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08DBB" w14:textId="77777777" w:rsidR="009F0B23" w:rsidRDefault="009F0B23" w:rsidP="00FF347B">
            <w:pPr>
              <w:pStyle w:val="TAC"/>
            </w:pPr>
            <w:r>
              <w:t>0</w:t>
            </w:r>
          </w:p>
        </w:tc>
      </w:tr>
      <w:tr w:rsidR="009F0B23" w14:paraId="3D999EC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D188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7FD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FD0B9" w14:textId="77777777" w:rsidR="009F0B23" w:rsidRDefault="009F0B23" w:rsidP="00FF347B">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70CB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FFBB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BC0F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6469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E71D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22D373"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A40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FF57E" w14:textId="77777777" w:rsidR="009F0B23" w:rsidRDefault="009F0B23" w:rsidP="00FF347B">
            <w:pPr>
              <w:spacing w:after="0"/>
              <w:rPr>
                <w:rFonts w:ascii="Arial" w:hAnsi="Arial"/>
                <w:sz w:val="18"/>
              </w:rPr>
            </w:pPr>
          </w:p>
        </w:tc>
      </w:tr>
      <w:tr w:rsidR="009F0B23" w14:paraId="03795CDD" w14:textId="77777777" w:rsidTr="00FF347B">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6D982E" w14:textId="77777777" w:rsidR="009F0B23" w:rsidRDefault="009F0B23" w:rsidP="00FF347B">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3ECAA"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AE1F7" w14:textId="77777777" w:rsidR="009F0B23" w:rsidRDefault="009F0B23" w:rsidP="00FF347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BA10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CD99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4461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E241E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697A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F3C01F"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E4DC9"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B00C6" w14:textId="77777777" w:rsidR="009F0B23" w:rsidRDefault="009F0B23" w:rsidP="00FF347B">
            <w:pPr>
              <w:pStyle w:val="TAC"/>
            </w:pPr>
            <w:r>
              <w:t>0</w:t>
            </w:r>
          </w:p>
        </w:tc>
      </w:tr>
      <w:tr w:rsidR="009F0B23" w14:paraId="7B41218C" w14:textId="77777777" w:rsidTr="00FF347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C2ED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2D4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AB1BD"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71700F" w14:textId="77777777" w:rsidR="009F0B23" w:rsidRDefault="009F0B23" w:rsidP="00FF347B">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C57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5427" w14:textId="77777777" w:rsidR="009F0B23" w:rsidRDefault="009F0B23" w:rsidP="00FF347B">
            <w:pPr>
              <w:spacing w:after="0"/>
              <w:rPr>
                <w:rFonts w:ascii="Arial" w:hAnsi="Arial"/>
                <w:sz w:val="18"/>
              </w:rPr>
            </w:pPr>
          </w:p>
        </w:tc>
      </w:tr>
      <w:tr w:rsidR="009F0B23" w14:paraId="471EF0D0" w14:textId="77777777" w:rsidTr="00FF347B">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B0FFB5" w14:textId="77777777" w:rsidR="009F0B23" w:rsidRDefault="009F0B23" w:rsidP="00FF347B">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E825D" w14:textId="77777777" w:rsidR="009F0B23" w:rsidRDefault="009F0B23" w:rsidP="00FF347B">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C3228" w14:textId="77777777" w:rsidR="009F0B23" w:rsidRDefault="009F0B23" w:rsidP="00FF347B">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CF27C"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F6399"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CDBA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A31479"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551D0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4782C9"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152EE" w14:textId="77777777" w:rsidR="009F0B23" w:rsidRDefault="009F0B23" w:rsidP="00FF347B">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73C3F" w14:textId="77777777" w:rsidR="009F0B23" w:rsidRDefault="009F0B23" w:rsidP="00FF347B">
            <w:pPr>
              <w:pStyle w:val="TAC"/>
            </w:pPr>
            <w:r>
              <w:rPr>
                <w:kern w:val="2"/>
                <w:szCs w:val="18"/>
                <w:lang w:eastAsia="zh-CN"/>
              </w:rPr>
              <w:t>0</w:t>
            </w:r>
          </w:p>
        </w:tc>
      </w:tr>
      <w:tr w:rsidR="009F0B23" w14:paraId="0C350A53" w14:textId="77777777" w:rsidTr="00FF347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30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6A3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176A1" w14:textId="77777777" w:rsidR="009F0B23" w:rsidRDefault="009F0B23" w:rsidP="00FF347B">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101D7"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20589E"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4722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B0F7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D19E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778C74"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40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1A3C8" w14:textId="77777777" w:rsidR="009F0B23" w:rsidRDefault="009F0B23" w:rsidP="00FF347B">
            <w:pPr>
              <w:spacing w:after="0"/>
              <w:rPr>
                <w:rFonts w:ascii="Arial" w:hAnsi="Arial"/>
                <w:sz w:val="18"/>
              </w:rPr>
            </w:pPr>
          </w:p>
        </w:tc>
      </w:tr>
      <w:tr w:rsidR="009F0B23" w14:paraId="28EEB562" w14:textId="77777777" w:rsidTr="00FF347B">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D9BD62" w14:textId="77777777" w:rsidR="009F0B23" w:rsidRDefault="009F0B23" w:rsidP="00FF347B">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3516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6154F" w14:textId="77777777" w:rsidR="009F0B23" w:rsidRDefault="009F0B23" w:rsidP="00FF347B">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C6972"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25E3B2"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D2716"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F167E8"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C2539"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9CAB6F"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9B636"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01D3F" w14:textId="77777777" w:rsidR="009F0B23" w:rsidRDefault="009F0B23" w:rsidP="00FF347B">
            <w:pPr>
              <w:pStyle w:val="TAC"/>
            </w:pPr>
            <w:r>
              <w:t>0</w:t>
            </w:r>
          </w:p>
        </w:tc>
      </w:tr>
      <w:tr w:rsidR="009F0B23" w14:paraId="3570E235" w14:textId="77777777" w:rsidTr="00FF347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12C9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963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3CC1D" w14:textId="77777777" w:rsidR="009F0B23" w:rsidRDefault="009F0B23" w:rsidP="00FF347B">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A472E"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996F6"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140BF"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DB002"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627A6"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BECDC" w14:textId="77777777" w:rsidR="009F0B23" w:rsidRDefault="009F0B23" w:rsidP="00FF347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A0C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762A9" w14:textId="77777777" w:rsidR="009F0B23" w:rsidRDefault="009F0B23" w:rsidP="00FF347B">
            <w:pPr>
              <w:spacing w:after="0"/>
              <w:rPr>
                <w:rFonts w:ascii="Arial" w:hAnsi="Arial"/>
                <w:sz w:val="18"/>
              </w:rPr>
            </w:pPr>
          </w:p>
        </w:tc>
      </w:tr>
      <w:tr w:rsidR="009F0B23" w14:paraId="57B4CA79" w14:textId="77777777" w:rsidTr="00FF347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2EBE9" w14:textId="77777777" w:rsidR="009F0B23" w:rsidRDefault="009F0B23" w:rsidP="00FF347B">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412F9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CC8C5" w14:textId="77777777" w:rsidR="009F0B23" w:rsidRDefault="009F0B23" w:rsidP="00FF347B">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EF786"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A8DDF"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174B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B735A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1D86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26C820" w14:textId="77777777" w:rsidR="009F0B23" w:rsidRDefault="009F0B23" w:rsidP="00FF347B">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D820CF" w14:textId="77777777" w:rsidR="009F0B23" w:rsidRDefault="009F0B23" w:rsidP="00FF347B">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F6CFC" w14:textId="77777777" w:rsidR="009F0B23" w:rsidRDefault="009F0B23" w:rsidP="00FF347B">
            <w:pPr>
              <w:pStyle w:val="TAC"/>
            </w:pPr>
            <w:r>
              <w:t>0</w:t>
            </w:r>
          </w:p>
        </w:tc>
      </w:tr>
      <w:tr w:rsidR="009F0B23" w14:paraId="55BEF8F6" w14:textId="77777777" w:rsidTr="00FF347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8765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025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17A30" w14:textId="77777777" w:rsidR="009F0B23" w:rsidRDefault="009F0B23" w:rsidP="00FF347B">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93317"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9E746"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A544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F03C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0ABA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B70980"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464C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8BCD" w14:textId="77777777" w:rsidR="009F0B23" w:rsidRDefault="009F0B23" w:rsidP="00FF347B">
            <w:pPr>
              <w:spacing w:after="0"/>
              <w:rPr>
                <w:rFonts w:ascii="Arial" w:hAnsi="Arial"/>
                <w:sz w:val="18"/>
              </w:rPr>
            </w:pPr>
          </w:p>
        </w:tc>
      </w:tr>
      <w:tr w:rsidR="009F0B23" w14:paraId="736B9BEB" w14:textId="77777777" w:rsidTr="00FF347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1C5C5" w14:textId="77777777" w:rsidR="009F0B23" w:rsidRDefault="009F0B23" w:rsidP="00FF347B">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CDD3A"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FB890" w14:textId="77777777" w:rsidR="009F0B23" w:rsidRDefault="009F0B23" w:rsidP="00FF347B">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83286"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6F9B9"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70D2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FFD3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92DAD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311A0" w14:textId="77777777" w:rsidR="009F0B23" w:rsidRDefault="009F0B23" w:rsidP="00FF347B">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E996" w14:textId="77777777" w:rsidR="009F0B23" w:rsidRDefault="009F0B23" w:rsidP="00FF347B">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38FDC1" w14:textId="77777777" w:rsidR="009F0B23" w:rsidRDefault="009F0B23" w:rsidP="00FF347B">
            <w:pPr>
              <w:pStyle w:val="TAC"/>
            </w:pPr>
            <w:r>
              <w:t>0</w:t>
            </w:r>
          </w:p>
        </w:tc>
      </w:tr>
      <w:tr w:rsidR="009F0B23" w14:paraId="1D5FF7D1" w14:textId="77777777" w:rsidTr="00FF347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792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FE3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AB2DE" w14:textId="77777777" w:rsidR="009F0B23" w:rsidRDefault="009F0B23" w:rsidP="00FF347B">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CB72E"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C32F5"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BB34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B96F35"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BF18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9CFD5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C8C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296D" w14:textId="77777777" w:rsidR="009F0B23" w:rsidRDefault="009F0B23" w:rsidP="00FF347B">
            <w:pPr>
              <w:spacing w:after="0"/>
              <w:rPr>
                <w:rFonts w:ascii="Arial" w:hAnsi="Arial"/>
                <w:sz w:val="18"/>
              </w:rPr>
            </w:pPr>
          </w:p>
        </w:tc>
      </w:tr>
      <w:tr w:rsidR="009F0B23" w14:paraId="199D3548" w14:textId="77777777" w:rsidTr="00FF347B">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2CFC4" w14:textId="77777777" w:rsidR="009F0B23" w:rsidRDefault="009F0B23" w:rsidP="00FF347B">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94694" w14:textId="77777777" w:rsidR="009F0B23" w:rsidRDefault="009F0B23" w:rsidP="00FF347B">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57455" w14:textId="77777777" w:rsidR="009F0B23" w:rsidRDefault="009F0B23" w:rsidP="00FF347B">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CAF2E"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94A6E"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94C2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C61F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7381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FFB1C2"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32C6D" w14:textId="77777777" w:rsidR="009F0B23" w:rsidRDefault="009F0B23" w:rsidP="00FF347B">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C4058" w14:textId="77777777" w:rsidR="009F0B23" w:rsidRDefault="009F0B23" w:rsidP="00FF347B">
            <w:pPr>
              <w:pStyle w:val="TAC"/>
            </w:pPr>
            <w:r>
              <w:t>0</w:t>
            </w:r>
          </w:p>
        </w:tc>
      </w:tr>
      <w:tr w:rsidR="009F0B23" w14:paraId="2EB562A0" w14:textId="77777777" w:rsidTr="00FF347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BF4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FD5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88D16" w14:textId="77777777" w:rsidR="009F0B23" w:rsidRDefault="009F0B23" w:rsidP="00FF347B">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95697"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BB147"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CC32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57077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5E30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A26C7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CA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6256" w14:textId="77777777" w:rsidR="009F0B23" w:rsidRDefault="009F0B23" w:rsidP="00FF347B">
            <w:pPr>
              <w:spacing w:after="0"/>
              <w:rPr>
                <w:rFonts w:ascii="Arial" w:hAnsi="Arial"/>
                <w:sz w:val="18"/>
              </w:rPr>
            </w:pPr>
          </w:p>
        </w:tc>
      </w:tr>
      <w:tr w:rsidR="009F0B23" w14:paraId="6291DD4E" w14:textId="77777777" w:rsidTr="00FF347B">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955562" w14:textId="77777777" w:rsidR="009F0B23" w:rsidRDefault="009F0B23" w:rsidP="00FF347B">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998D3" w14:textId="77777777" w:rsidR="009F0B23" w:rsidRDefault="009F0B23" w:rsidP="00FF347B">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892D1" w14:textId="77777777" w:rsidR="009F0B23" w:rsidRDefault="009F0B23" w:rsidP="00FF347B">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556A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A591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90DC3"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1F171"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862C7"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D24742"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47615"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2EBED" w14:textId="77777777" w:rsidR="009F0B23" w:rsidRDefault="009F0B23" w:rsidP="00FF347B">
            <w:pPr>
              <w:pStyle w:val="TAC"/>
            </w:pPr>
            <w:r>
              <w:t>0</w:t>
            </w:r>
          </w:p>
        </w:tc>
      </w:tr>
      <w:tr w:rsidR="009F0B23" w14:paraId="3DC8192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3DCF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C61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8C3E2" w14:textId="77777777" w:rsidR="009F0B23" w:rsidRDefault="009F0B23" w:rsidP="00FF347B">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F8E0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906C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5BE69"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6A2E0"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35852"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201FD3"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B9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4528" w14:textId="77777777" w:rsidR="009F0B23" w:rsidRDefault="009F0B23" w:rsidP="00FF347B">
            <w:pPr>
              <w:spacing w:after="0"/>
              <w:rPr>
                <w:rFonts w:ascii="Arial" w:hAnsi="Arial"/>
                <w:sz w:val="18"/>
              </w:rPr>
            </w:pPr>
          </w:p>
        </w:tc>
      </w:tr>
      <w:tr w:rsidR="009F0B23" w14:paraId="14F130A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7AA0C0" w14:textId="77777777" w:rsidR="009F0B23" w:rsidRDefault="009F0B23" w:rsidP="00FF347B">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5B194" w14:textId="77777777" w:rsidR="009F0B23" w:rsidRDefault="009F0B23" w:rsidP="00FF347B">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A4DB6" w14:textId="77777777" w:rsidR="009F0B23" w:rsidRDefault="009F0B23" w:rsidP="00FF347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41BE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E5BA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E27F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0584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8111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52D2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2CE32"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D2C80" w14:textId="77777777" w:rsidR="009F0B23" w:rsidRDefault="009F0B23" w:rsidP="00FF347B">
            <w:pPr>
              <w:pStyle w:val="TAC"/>
            </w:pPr>
            <w:r>
              <w:t>0</w:t>
            </w:r>
          </w:p>
        </w:tc>
      </w:tr>
      <w:tr w:rsidR="009F0B23" w14:paraId="4BE6178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3230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654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544EB"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1AE35" w14:textId="77777777" w:rsidR="009F0B23" w:rsidRDefault="009F0B23" w:rsidP="00FF347B">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01F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45D6" w14:textId="77777777" w:rsidR="009F0B23" w:rsidRDefault="009F0B23" w:rsidP="00FF347B">
            <w:pPr>
              <w:spacing w:after="0"/>
              <w:rPr>
                <w:rFonts w:ascii="Arial" w:hAnsi="Arial"/>
                <w:sz w:val="18"/>
              </w:rPr>
            </w:pPr>
          </w:p>
        </w:tc>
      </w:tr>
      <w:tr w:rsidR="009F0B23" w14:paraId="2978BDFA" w14:textId="77777777" w:rsidTr="00FF347B">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22833E" w14:textId="77777777" w:rsidR="009F0B23" w:rsidRDefault="009F0B23" w:rsidP="00FF347B">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1C781"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F5B81" w14:textId="77777777" w:rsidR="009F0B23" w:rsidRDefault="009F0B23" w:rsidP="00FF347B">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6542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84D4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8FA66"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4B0CF2"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C7D59"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A1AC94"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67D29" w14:textId="77777777" w:rsidR="009F0B23" w:rsidRDefault="009F0B23" w:rsidP="00FF347B">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C6E1A" w14:textId="77777777" w:rsidR="009F0B23" w:rsidRDefault="009F0B23" w:rsidP="00FF347B">
            <w:pPr>
              <w:pStyle w:val="TAC"/>
            </w:pPr>
            <w:r>
              <w:t>0</w:t>
            </w:r>
          </w:p>
        </w:tc>
      </w:tr>
      <w:tr w:rsidR="009F0B23" w14:paraId="5962EE8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CF43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C38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9258C" w14:textId="77777777" w:rsidR="009F0B23" w:rsidRDefault="009F0B23" w:rsidP="00FF347B">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52451A" w14:textId="77777777" w:rsidR="009F0B23" w:rsidRDefault="009F0B23" w:rsidP="00FF347B">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1B6B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1E4A" w14:textId="77777777" w:rsidR="009F0B23" w:rsidRDefault="009F0B23" w:rsidP="00FF347B">
            <w:pPr>
              <w:spacing w:after="0"/>
              <w:rPr>
                <w:rFonts w:ascii="Arial" w:hAnsi="Arial"/>
                <w:sz w:val="18"/>
              </w:rPr>
            </w:pPr>
          </w:p>
        </w:tc>
      </w:tr>
      <w:tr w:rsidR="009F0B23" w14:paraId="14CB259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665FD4" w14:textId="77777777" w:rsidR="009F0B23" w:rsidRDefault="009F0B23" w:rsidP="00FF347B">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7223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8FF95" w14:textId="77777777" w:rsidR="009F0B23" w:rsidRDefault="009F0B23" w:rsidP="00FF347B">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1E247" w14:textId="77777777" w:rsidR="009F0B23" w:rsidRDefault="009F0B23" w:rsidP="00FF347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28E0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00413"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94311"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EA7D0" w14:textId="77777777" w:rsidR="009F0B23" w:rsidRDefault="009F0B23" w:rsidP="00FF347B">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3898BA" w14:textId="77777777" w:rsidR="009F0B23" w:rsidRDefault="009F0B23" w:rsidP="00FF347B">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7D9F4" w14:textId="77777777" w:rsidR="009F0B23" w:rsidRDefault="009F0B23" w:rsidP="00FF347B">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1634C" w14:textId="77777777" w:rsidR="009F0B23" w:rsidRDefault="009F0B23" w:rsidP="00FF347B">
            <w:pPr>
              <w:pStyle w:val="TAC"/>
            </w:pPr>
            <w:r>
              <w:t>0</w:t>
            </w:r>
          </w:p>
        </w:tc>
      </w:tr>
      <w:tr w:rsidR="009F0B23" w14:paraId="5A2B391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ECB0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BBD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211B4" w14:textId="77777777" w:rsidR="009F0B23" w:rsidRDefault="009F0B23" w:rsidP="00FF347B">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CDD286" w14:textId="77777777" w:rsidR="009F0B23" w:rsidRDefault="009F0B23" w:rsidP="00FF347B">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37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F8E4" w14:textId="77777777" w:rsidR="009F0B23" w:rsidRDefault="009F0B23" w:rsidP="00FF347B">
            <w:pPr>
              <w:spacing w:after="0"/>
              <w:rPr>
                <w:rFonts w:ascii="Arial" w:hAnsi="Arial"/>
                <w:sz w:val="18"/>
              </w:rPr>
            </w:pPr>
          </w:p>
        </w:tc>
      </w:tr>
      <w:tr w:rsidR="009F0B23" w14:paraId="3C7AF51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390CEE" w14:textId="77777777" w:rsidR="009F0B23" w:rsidRDefault="009F0B23" w:rsidP="00FF347B">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1D26F"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2F392" w14:textId="77777777" w:rsidR="009F0B23" w:rsidRDefault="009F0B23" w:rsidP="00FF347B">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6FCA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6AF7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62F30"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D1ECD"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37A8F" w14:textId="77777777" w:rsidR="009F0B23" w:rsidRDefault="009F0B23" w:rsidP="00FF347B">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51A2DB"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17C68"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E7B3F" w14:textId="77777777" w:rsidR="009F0B23" w:rsidRDefault="009F0B23" w:rsidP="00FF347B">
            <w:pPr>
              <w:pStyle w:val="TAC"/>
            </w:pPr>
            <w:r>
              <w:t>0</w:t>
            </w:r>
          </w:p>
        </w:tc>
      </w:tr>
      <w:tr w:rsidR="009F0B23" w14:paraId="6F3B3C7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8EE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4CB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FFFA9" w14:textId="77777777" w:rsidR="009F0B23" w:rsidRDefault="009F0B23" w:rsidP="00FF347B">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FDCA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418A0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801D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4B2E6F"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411AF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32F04" w14:textId="77777777" w:rsidR="009F0B23" w:rsidRDefault="009F0B23" w:rsidP="00FF347B">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B7B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E7A3" w14:textId="77777777" w:rsidR="009F0B23" w:rsidRDefault="009F0B23" w:rsidP="00FF347B">
            <w:pPr>
              <w:spacing w:after="0"/>
              <w:rPr>
                <w:rFonts w:ascii="Arial" w:hAnsi="Arial"/>
                <w:sz w:val="18"/>
              </w:rPr>
            </w:pPr>
          </w:p>
        </w:tc>
      </w:tr>
      <w:tr w:rsidR="009F0B23" w14:paraId="1CAF252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8BA2EE" w14:textId="77777777" w:rsidR="009F0B23" w:rsidRDefault="009F0B23" w:rsidP="00FF347B">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66E7C"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965B6" w14:textId="77777777" w:rsidR="009F0B23" w:rsidRDefault="009F0B23" w:rsidP="00FF347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FC8B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3E6E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DFE4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0421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3EF2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F9941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40630"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E1743" w14:textId="77777777" w:rsidR="009F0B23" w:rsidRDefault="009F0B23" w:rsidP="00FF347B">
            <w:pPr>
              <w:pStyle w:val="TAC"/>
            </w:pPr>
            <w:r>
              <w:t>0</w:t>
            </w:r>
          </w:p>
        </w:tc>
      </w:tr>
      <w:tr w:rsidR="009F0B23" w14:paraId="7F9029D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264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95E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EB124" w14:textId="77777777" w:rsidR="009F0B23" w:rsidRDefault="009F0B23" w:rsidP="00FF347B">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8E7836" w14:textId="77777777" w:rsidR="009F0B23" w:rsidRDefault="009F0B23" w:rsidP="00FF347B">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8A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B1E25" w14:textId="77777777" w:rsidR="009F0B23" w:rsidRDefault="009F0B23" w:rsidP="00FF347B">
            <w:pPr>
              <w:spacing w:after="0"/>
              <w:rPr>
                <w:rFonts w:ascii="Arial" w:hAnsi="Arial"/>
                <w:sz w:val="18"/>
              </w:rPr>
            </w:pPr>
          </w:p>
        </w:tc>
      </w:tr>
      <w:tr w:rsidR="009F0B23" w14:paraId="376196C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A2D482" w14:textId="77777777" w:rsidR="009F0B23" w:rsidRDefault="009F0B23" w:rsidP="00FF347B">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6C3E"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891BE" w14:textId="77777777" w:rsidR="009F0B23" w:rsidRDefault="009F0B23" w:rsidP="00FF347B">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BEC6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8349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60ED2"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36E32"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7612E"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182CE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06CD1" w14:textId="77777777" w:rsidR="009F0B23" w:rsidRDefault="009F0B23" w:rsidP="00FF347B">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B7D46" w14:textId="77777777" w:rsidR="009F0B23" w:rsidRDefault="009F0B23" w:rsidP="00FF347B">
            <w:pPr>
              <w:pStyle w:val="TAC"/>
            </w:pPr>
            <w:r>
              <w:rPr>
                <w:lang w:eastAsia="ja-JP"/>
              </w:rPr>
              <w:t>0</w:t>
            </w:r>
          </w:p>
        </w:tc>
      </w:tr>
      <w:tr w:rsidR="009F0B23" w14:paraId="4EDE06B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170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14CA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5549D" w14:textId="77777777" w:rsidR="009F0B23" w:rsidRDefault="009F0B23" w:rsidP="00FF347B">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8BF79A" w14:textId="77777777" w:rsidR="009F0B23" w:rsidRDefault="009F0B23" w:rsidP="00FF347B">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D6B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096B" w14:textId="77777777" w:rsidR="009F0B23" w:rsidRDefault="009F0B23" w:rsidP="00FF347B">
            <w:pPr>
              <w:spacing w:after="0"/>
              <w:rPr>
                <w:rFonts w:ascii="Arial" w:hAnsi="Arial"/>
                <w:sz w:val="18"/>
              </w:rPr>
            </w:pPr>
          </w:p>
        </w:tc>
      </w:tr>
      <w:tr w:rsidR="009F0B23" w14:paraId="04BA930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57BB1" w14:textId="77777777" w:rsidR="009F0B23" w:rsidRDefault="009F0B23" w:rsidP="00FF347B">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718E1"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258F1" w14:textId="77777777" w:rsidR="009F0B23" w:rsidRDefault="009F0B23" w:rsidP="00FF347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AC9E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2161A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C850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9632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DE56D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B6575C"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25BEE" w14:textId="77777777" w:rsidR="009F0B23" w:rsidRDefault="009F0B23" w:rsidP="00FF347B">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DAEE1" w14:textId="77777777" w:rsidR="009F0B23" w:rsidRDefault="009F0B23" w:rsidP="00FF347B">
            <w:pPr>
              <w:pStyle w:val="TAC"/>
            </w:pPr>
            <w:r>
              <w:t>0</w:t>
            </w:r>
          </w:p>
        </w:tc>
      </w:tr>
      <w:tr w:rsidR="009F0B23" w14:paraId="54ECB57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45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8EB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3235A"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300CDD" w14:textId="77777777" w:rsidR="009F0B23" w:rsidRDefault="009F0B23" w:rsidP="00FF347B">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339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996C" w14:textId="77777777" w:rsidR="009F0B23" w:rsidRDefault="009F0B23" w:rsidP="00FF347B">
            <w:pPr>
              <w:spacing w:after="0"/>
              <w:rPr>
                <w:rFonts w:ascii="Arial" w:hAnsi="Arial"/>
                <w:sz w:val="18"/>
              </w:rPr>
            </w:pPr>
          </w:p>
        </w:tc>
      </w:tr>
      <w:tr w:rsidR="009F0B23" w14:paraId="2E38A91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F9E84D" w14:textId="77777777" w:rsidR="009F0B23" w:rsidRDefault="009F0B23" w:rsidP="00FF347B">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19E8C"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C531F" w14:textId="77777777" w:rsidR="009F0B23" w:rsidRDefault="009F0B23" w:rsidP="00FF347B">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DCC8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CA2C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D5B3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0822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CF43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1E61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47006"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A5917" w14:textId="77777777" w:rsidR="009F0B23" w:rsidRDefault="009F0B23" w:rsidP="00FF347B">
            <w:pPr>
              <w:pStyle w:val="TAC"/>
            </w:pPr>
            <w:r>
              <w:t>0</w:t>
            </w:r>
          </w:p>
        </w:tc>
      </w:tr>
      <w:tr w:rsidR="009F0B23" w14:paraId="36A0B21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A9F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75A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A56DF"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35C4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175979"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0365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1C17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2695A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479804"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76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4C82F" w14:textId="77777777" w:rsidR="009F0B23" w:rsidRDefault="009F0B23" w:rsidP="00FF347B">
            <w:pPr>
              <w:spacing w:after="0"/>
              <w:rPr>
                <w:rFonts w:ascii="Arial" w:hAnsi="Arial"/>
                <w:sz w:val="18"/>
              </w:rPr>
            </w:pPr>
          </w:p>
        </w:tc>
      </w:tr>
      <w:tr w:rsidR="009F0B23" w14:paraId="7CBB083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7E9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FC3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69AA2" w14:textId="77777777" w:rsidR="009F0B23" w:rsidRDefault="009F0B23" w:rsidP="00FF347B">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716F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8BA9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B7A9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BBC9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4FBC3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F5248A"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77456"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6D58C" w14:textId="77777777" w:rsidR="009F0B23" w:rsidRDefault="009F0B23" w:rsidP="00FF347B">
            <w:pPr>
              <w:pStyle w:val="TAC"/>
            </w:pPr>
            <w:r>
              <w:t>1</w:t>
            </w:r>
          </w:p>
        </w:tc>
      </w:tr>
      <w:tr w:rsidR="009F0B23" w14:paraId="3111E1E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7143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C9D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2D4E3" w14:textId="77777777" w:rsidR="009F0B23" w:rsidRDefault="009F0B23" w:rsidP="00FF347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DEB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99CBB7"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8F05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9910A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2172D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40AD6D"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155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EC30" w14:textId="77777777" w:rsidR="009F0B23" w:rsidRDefault="009F0B23" w:rsidP="00FF347B">
            <w:pPr>
              <w:spacing w:after="0"/>
              <w:rPr>
                <w:rFonts w:ascii="Arial" w:hAnsi="Arial"/>
                <w:sz w:val="18"/>
              </w:rPr>
            </w:pPr>
          </w:p>
        </w:tc>
      </w:tr>
      <w:tr w:rsidR="009F0B23" w14:paraId="63563DF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13328F" w14:textId="77777777" w:rsidR="009F0B23" w:rsidRDefault="009F0B23" w:rsidP="00FF347B">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745CD" w14:textId="77777777" w:rsidR="009F0B23" w:rsidRDefault="009F0B23" w:rsidP="00FF347B">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DCFF8" w14:textId="77777777" w:rsidR="009F0B23" w:rsidRDefault="009F0B23" w:rsidP="00FF347B">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038B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3D3D65"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90EE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D8B2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F81A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E9A1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A793D"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9EFEE" w14:textId="77777777" w:rsidR="009F0B23" w:rsidRDefault="009F0B23" w:rsidP="00FF347B">
            <w:pPr>
              <w:pStyle w:val="TAC"/>
            </w:pPr>
            <w:r>
              <w:t>0</w:t>
            </w:r>
          </w:p>
        </w:tc>
      </w:tr>
      <w:tr w:rsidR="009F0B23" w14:paraId="2451EA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4625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224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633A4" w14:textId="77777777" w:rsidR="009F0B23" w:rsidRDefault="009F0B23" w:rsidP="00FF347B">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814B5" w14:textId="77777777" w:rsidR="009F0B23" w:rsidRDefault="009F0B23" w:rsidP="00FF347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FF66F3"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D7A9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454C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6694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E0DD91"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06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90A04" w14:textId="77777777" w:rsidR="009F0B23" w:rsidRDefault="009F0B23" w:rsidP="00FF347B">
            <w:pPr>
              <w:spacing w:after="0"/>
              <w:rPr>
                <w:rFonts w:ascii="Arial" w:hAnsi="Arial"/>
                <w:sz w:val="18"/>
              </w:rPr>
            </w:pPr>
          </w:p>
        </w:tc>
      </w:tr>
      <w:tr w:rsidR="009F0B23" w14:paraId="4CB481B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198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3537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636E0" w14:textId="77777777" w:rsidR="009F0B23" w:rsidRDefault="009F0B23" w:rsidP="00FF347B">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41B2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1155BE" w14:textId="77777777" w:rsidR="009F0B23" w:rsidRDefault="009F0B23" w:rsidP="00FF347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33FED"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84222"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5E06C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375791"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70388"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F588A" w14:textId="77777777" w:rsidR="009F0B23" w:rsidRDefault="009F0B23" w:rsidP="00FF347B">
            <w:pPr>
              <w:pStyle w:val="TAC"/>
            </w:pPr>
            <w:r>
              <w:t>1</w:t>
            </w:r>
          </w:p>
        </w:tc>
      </w:tr>
      <w:tr w:rsidR="009F0B23" w14:paraId="04CFE06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0622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5FD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47820" w14:textId="77777777" w:rsidR="009F0B23" w:rsidRDefault="009F0B23" w:rsidP="00FF347B">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1517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DF4D60" w14:textId="77777777" w:rsidR="009F0B23" w:rsidRDefault="009F0B23" w:rsidP="00FF347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81B1D"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50D0F"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72FD5F"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6F0857"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E1D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1F92" w14:textId="77777777" w:rsidR="009F0B23" w:rsidRDefault="009F0B23" w:rsidP="00FF347B">
            <w:pPr>
              <w:spacing w:after="0"/>
              <w:rPr>
                <w:rFonts w:ascii="Arial" w:hAnsi="Arial"/>
                <w:sz w:val="18"/>
              </w:rPr>
            </w:pPr>
          </w:p>
        </w:tc>
      </w:tr>
      <w:tr w:rsidR="009F0B23" w14:paraId="3F10705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1C53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708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0D94F" w14:textId="77777777" w:rsidR="009F0B23" w:rsidRDefault="009F0B23" w:rsidP="00FF347B">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D7A5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C841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3A684"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7F916"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B806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68FCB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35BB6" w14:textId="77777777" w:rsidR="009F0B23" w:rsidRDefault="009F0B23" w:rsidP="00FF347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2122F" w14:textId="77777777" w:rsidR="009F0B23" w:rsidRDefault="009F0B23" w:rsidP="00FF347B">
            <w:pPr>
              <w:pStyle w:val="TAC"/>
            </w:pPr>
            <w:r>
              <w:t>2</w:t>
            </w:r>
          </w:p>
        </w:tc>
      </w:tr>
      <w:tr w:rsidR="009F0B23" w14:paraId="43A9C01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276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408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E2A07" w14:textId="77777777" w:rsidR="009F0B23" w:rsidRDefault="009F0B23" w:rsidP="00FF347B">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EFDD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C52B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EAA12"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F6229"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658EC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22E72C"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B410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6C4D" w14:textId="77777777" w:rsidR="009F0B23" w:rsidRDefault="009F0B23" w:rsidP="00FF347B">
            <w:pPr>
              <w:spacing w:after="0"/>
              <w:rPr>
                <w:rFonts w:ascii="Arial" w:hAnsi="Arial"/>
                <w:sz w:val="18"/>
              </w:rPr>
            </w:pPr>
          </w:p>
        </w:tc>
      </w:tr>
      <w:tr w:rsidR="009F0B23" w14:paraId="4CB91BC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3BA8A5" w14:textId="77777777" w:rsidR="009F0B23" w:rsidRDefault="009F0B23" w:rsidP="00FF347B">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19DCE" w14:textId="77777777" w:rsidR="009F0B23" w:rsidRDefault="009F0B23" w:rsidP="00FF347B">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FB5D7" w14:textId="77777777" w:rsidR="009F0B23" w:rsidRDefault="009F0B23" w:rsidP="00FF347B">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7FAFF4" w14:textId="77777777" w:rsidR="009F0B23" w:rsidRDefault="009F0B23" w:rsidP="00FF347B">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DFBFA" w14:textId="77777777" w:rsidR="009F0B23" w:rsidRDefault="009F0B23" w:rsidP="00FF347B">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8ABF2" w14:textId="77777777" w:rsidR="009F0B23" w:rsidRDefault="009F0B23" w:rsidP="00FF347B">
            <w:pPr>
              <w:pStyle w:val="TAC"/>
            </w:pPr>
            <w:r>
              <w:rPr>
                <w:lang w:eastAsia="zh-CN"/>
              </w:rPr>
              <w:t>0</w:t>
            </w:r>
          </w:p>
        </w:tc>
      </w:tr>
      <w:tr w:rsidR="009F0B23" w14:paraId="571243A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C2B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BD8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B5A3B" w14:textId="77777777" w:rsidR="009F0B23" w:rsidRDefault="009F0B23" w:rsidP="00FF347B">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144C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285ABD" w14:textId="77777777" w:rsidR="009F0B23" w:rsidRDefault="009F0B23" w:rsidP="00FF347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DDEF2" w14:textId="77777777" w:rsidR="009F0B23" w:rsidRDefault="009F0B23" w:rsidP="00FF347B">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CEE566" w14:textId="77777777" w:rsidR="009F0B23" w:rsidRDefault="009F0B23" w:rsidP="00FF347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433AB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307552"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1816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82F2" w14:textId="77777777" w:rsidR="009F0B23" w:rsidRDefault="009F0B23" w:rsidP="00FF347B">
            <w:pPr>
              <w:spacing w:after="0"/>
              <w:rPr>
                <w:rFonts w:ascii="Arial" w:hAnsi="Arial"/>
                <w:sz w:val="18"/>
              </w:rPr>
            </w:pPr>
          </w:p>
        </w:tc>
      </w:tr>
      <w:tr w:rsidR="009F0B23" w14:paraId="6692904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BAFB71" w14:textId="77777777" w:rsidR="009F0B23" w:rsidRDefault="009F0B23" w:rsidP="00FF347B">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D15B7" w14:textId="77777777" w:rsidR="009F0B23" w:rsidRDefault="009F0B23" w:rsidP="00FF347B">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6C41A" w14:textId="77777777" w:rsidR="009F0B23" w:rsidRDefault="009F0B23" w:rsidP="00FF347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E033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F4DA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290E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DBF3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DD7DE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3376A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BFB46"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38A05" w14:textId="77777777" w:rsidR="009F0B23" w:rsidRDefault="009F0B23" w:rsidP="00FF347B">
            <w:pPr>
              <w:pStyle w:val="TAC"/>
            </w:pPr>
            <w:r>
              <w:t>0</w:t>
            </w:r>
          </w:p>
        </w:tc>
      </w:tr>
      <w:tr w:rsidR="009F0B23" w14:paraId="631D644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5989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6D1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4C07C" w14:textId="77777777" w:rsidR="009F0B23" w:rsidRDefault="009F0B23" w:rsidP="00FF347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9003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9BCB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9424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12F9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B360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948EA7"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438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82D8" w14:textId="77777777" w:rsidR="009F0B23" w:rsidRDefault="009F0B23" w:rsidP="00FF347B">
            <w:pPr>
              <w:spacing w:after="0"/>
              <w:rPr>
                <w:rFonts w:ascii="Arial" w:hAnsi="Arial"/>
                <w:sz w:val="18"/>
              </w:rPr>
            </w:pPr>
          </w:p>
        </w:tc>
      </w:tr>
      <w:tr w:rsidR="009F0B23" w14:paraId="18EF4D0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9D8A8D" w14:textId="77777777" w:rsidR="009F0B23" w:rsidRDefault="009F0B23" w:rsidP="00FF347B">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94659" w14:textId="77777777" w:rsidR="009F0B23" w:rsidRDefault="009F0B23" w:rsidP="00FF347B">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C9960" w14:textId="77777777" w:rsidR="009F0B23" w:rsidRDefault="009F0B23" w:rsidP="00FF347B">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44D7EE" w14:textId="77777777" w:rsidR="009F0B23" w:rsidRDefault="009F0B23" w:rsidP="00FF347B">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CC06A"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EA57C" w14:textId="77777777" w:rsidR="009F0B23" w:rsidRDefault="009F0B23" w:rsidP="00FF347B">
            <w:pPr>
              <w:pStyle w:val="TAC"/>
            </w:pPr>
            <w:r>
              <w:rPr>
                <w:lang w:eastAsia="zh-CN"/>
              </w:rPr>
              <w:t>0</w:t>
            </w:r>
          </w:p>
        </w:tc>
      </w:tr>
      <w:tr w:rsidR="009F0B23" w14:paraId="1617ED8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9F9B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E30A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D7FF0"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1EB0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291B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DAEA4"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19F26"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338E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2B471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292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D206" w14:textId="77777777" w:rsidR="009F0B23" w:rsidRDefault="009F0B23" w:rsidP="00FF347B">
            <w:pPr>
              <w:spacing w:after="0"/>
              <w:rPr>
                <w:rFonts w:ascii="Arial" w:hAnsi="Arial"/>
                <w:sz w:val="18"/>
              </w:rPr>
            </w:pPr>
          </w:p>
        </w:tc>
      </w:tr>
      <w:tr w:rsidR="009F0B23" w14:paraId="046EE80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00E4A2" w14:textId="77777777" w:rsidR="009F0B23" w:rsidRDefault="009F0B23" w:rsidP="00FF347B">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FED59" w14:textId="77777777" w:rsidR="009F0B23" w:rsidRDefault="009F0B23" w:rsidP="00FF347B">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148A6" w14:textId="77777777" w:rsidR="009F0B23" w:rsidRDefault="009F0B23" w:rsidP="00FF347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CCF9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3973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BD80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BDC0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52E6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81AC8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4E76D"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F0A68" w14:textId="77777777" w:rsidR="009F0B23" w:rsidRDefault="009F0B23" w:rsidP="00FF347B">
            <w:pPr>
              <w:pStyle w:val="TAC"/>
            </w:pPr>
            <w:r>
              <w:t>0</w:t>
            </w:r>
          </w:p>
        </w:tc>
      </w:tr>
      <w:tr w:rsidR="009F0B23" w14:paraId="0C4D1C6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87A3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346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7EB2D"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C5C0C9" w14:textId="77777777" w:rsidR="009F0B23" w:rsidRDefault="009F0B23" w:rsidP="00FF347B">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DB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C4F0" w14:textId="77777777" w:rsidR="009F0B23" w:rsidRDefault="009F0B23" w:rsidP="00FF347B">
            <w:pPr>
              <w:spacing w:after="0"/>
              <w:rPr>
                <w:rFonts w:ascii="Arial" w:hAnsi="Arial"/>
                <w:sz w:val="18"/>
              </w:rPr>
            </w:pPr>
          </w:p>
        </w:tc>
      </w:tr>
      <w:tr w:rsidR="009F0B23" w14:paraId="3E697FF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786DE" w14:textId="77777777" w:rsidR="009F0B23" w:rsidRDefault="009F0B23" w:rsidP="00FF347B">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DB842" w14:textId="77777777" w:rsidR="009F0B23" w:rsidRDefault="009F0B23" w:rsidP="00FF347B">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28C00" w14:textId="77777777" w:rsidR="009F0B23" w:rsidRDefault="009F0B23" w:rsidP="00FF347B">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A1B58B" w14:textId="77777777" w:rsidR="009F0B23" w:rsidRDefault="009F0B23" w:rsidP="00FF347B">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E4B4C"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B661F" w14:textId="77777777" w:rsidR="009F0B23" w:rsidRDefault="009F0B23" w:rsidP="00FF347B">
            <w:pPr>
              <w:pStyle w:val="TAC"/>
            </w:pPr>
            <w:r>
              <w:t>0</w:t>
            </w:r>
          </w:p>
        </w:tc>
      </w:tr>
      <w:tr w:rsidR="009F0B23" w14:paraId="7FAE3FB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FE6B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256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C79C6"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987D18" w14:textId="77777777" w:rsidR="009F0B23" w:rsidRDefault="009F0B23" w:rsidP="00FF347B">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C53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3528" w14:textId="77777777" w:rsidR="009F0B23" w:rsidRDefault="009F0B23" w:rsidP="00FF347B">
            <w:pPr>
              <w:spacing w:after="0"/>
              <w:rPr>
                <w:rFonts w:ascii="Arial" w:hAnsi="Arial"/>
                <w:sz w:val="18"/>
              </w:rPr>
            </w:pPr>
          </w:p>
        </w:tc>
      </w:tr>
      <w:tr w:rsidR="009F0B23" w14:paraId="4834ABE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CFE10B" w14:textId="77777777" w:rsidR="009F0B23" w:rsidRDefault="009F0B23" w:rsidP="00FF347B">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9436D" w14:textId="77777777" w:rsidR="009F0B23" w:rsidRDefault="009F0B23" w:rsidP="00FF347B">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CA409" w14:textId="77777777" w:rsidR="009F0B23" w:rsidRDefault="009F0B23" w:rsidP="00FF347B">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DB56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5ED5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FEFA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A0F4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9957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82C01"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D1588"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FCB3D" w14:textId="77777777" w:rsidR="009F0B23" w:rsidRDefault="009F0B23" w:rsidP="00FF347B">
            <w:pPr>
              <w:pStyle w:val="TAC"/>
            </w:pPr>
            <w:r>
              <w:t>0</w:t>
            </w:r>
          </w:p>
        </w:tc>
      </w:tr>
      <w:tr w:rsidR="009F0B23" w14:paraId="32A0AC0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4182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A2C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57E5E" w14:textId="77777777" w:rsidR="009F0B23" w:rsidRDefault="009F0B23" w:rsidP="00FF347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2DCB92" w14:textId="77777777" w:rsidR="009F0B23" w:rsidRDefault="009F0B23" w:rsidP="00FF347B">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575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5A08" w14:textId="77777777" w:rsidR="009F0B23" w:rsidRDefault="009F0B23" w:rsidP="00FF347B">
            <w:pPr>
              <w:spacing w:after="0"/>
              <w:rPr>
                <w:rFonts w:ascii="Arial" w:hAnsi="Arial"/>
                <w:sz w:val="18"/>
              </w:rPr>
            </w:pPr>
          </w:p>
        </w:tc>
      </w:tr>
      <w:tr w:rsidR="009F0B23" w14:paraId="452DE54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F3D764" w14:textId="77777777" w:rsidR="009F0B23" w:rsidRDefault="009F0B23" w:rsidP="00FF347B">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AEB2D" w14:textId="77777777" w:rsidR="009F0B23" w:rsidRDefault="009F0B23" w:rsidP="00FF347B">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CDAA3" w14:textId="77777777" w:rsidR="009F0B23" w:rsidRDefault="009F0B23" w:rsidP="00FF347B">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C8F62" w14:textId="77777777" w:rsidR="009F0B23" w:rsidRDefault="009F0B23" w:rsidP="00FF347B">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57938"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83248" w14:textId="77777777" w:rsidR="009F0B23" w:rsidRDefault="009F0B23" w:rsidP="00FF347B">
            <w:pPr>
              <w:pStyle w:val="TAC"/>
            </w:pPr>
            <w:r>
              <w:t>0</w:t>
            </w:r>
          </w:p>
        </w:tc>
      </w:tr>
      <w:tr w:rsidR="009F0B23" w14:paraId="2FCED76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2791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311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3E8A4" w14:textId="77777777" w:rsidR="009F0B23" w:rsidRDefault="009F0B23" w:rsidP="00FF347B">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60B8A4" w14:textId="77777777" w:rsidR="009F0B23" w:rsidRDefault="009F0B23" w:rsidP="00FF347B">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835F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BC62F" w14:textId="77777777" w:rsidR="009F0B23" w:rsidRDefault="009F0B23" w:rsidP="00FF347B">
            <w:pPr>
              <w:spacing w:after="0"/>
              <w:rPr>
                <w:rFonts w:ascii="Arial" w:hAnsi="Arial"/>
                <w:sz w:val="18"/>
              </w:rPr>
            </w:pPr>
          </w:p>
        </w:tc>
      </w:tr>
      <w:tr w:rsidR="009F0B23" w14:paraId="61A8A49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2AA4EC" w14:textId="77777777" w:rsidR="009F0B23" w:rsidRDefault="009F0B23" w:rsidP="00FF347B">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5BA0A" w14:textId="77777777" w:rsidR="009F0B23" w:rsidRDefault="009F0B23" w:rsidP="00FF347B">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EF655" w14:textId="77777777" w:rsidR="009F0B23" w:rsidRDefault="009F0B23" w:rsidP="00FF347B">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D1FE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BCBE1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5AA3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0A1E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7F05A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0904D4"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B0A17"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EDC5C" w14:textId="77777777" w:rsidR="009F0B23" w:rsidRDefault="009F0B23" w:rsidP="00FF347B">
            <w:pPr>
              <w:pStyle w:val="TAC"/>
            </w:pPr>
            <w:r>
              <w:t>0</w:t>
            </w:r>
          </w:p>
        </w:tc>
      </w:tr>
      <w:tr w:rsidR="009F0B23" w14:paraId="51396E3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0A2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625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2A9B2" w14:textId="77777777" w:rsidR="009F0B23" w:rsidRDefault="009F0B23" w:rsidP="00FF347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84FDA2" w14:textId="77777777" w:rsidR="009F0B23" w:rsidRDefault="009F0B23" w:rsidP="00FF347B">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263E"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CBB2" w14:textId="77777777" w:rsidR="009F0B23" w:rsidRDefault="009F0B23" w:rsidP="00FF347B">
            <w:pPr>
              <w:spacing w:after="0"/>
              <w:rPr>
                <w:rFonts w:ascii="Arial" w:hAnsi="Arial"/>
                <w:sz w:val="18"/>
              </w:rPr>
            </w:pPr>
          </w:p>
        </w:tc>
      </w:tr>
      <w:tr w:rsidR="009F0B23" w14:paraId="45FEF98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51177" w14:textId="77777777" w:rsidR="009F0B23" w:rsidRDefault="009F0B23" w:rsidP="00FF347B">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BB688" w14:textId="77777777" w:rsidR="009F0B23" w:rsidRDefault="009F0B23" w:rsidP="00FF347B">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5100" w14:textId="77777777" w:rsidR="009F0B23" w:rsidRDefault="009F0B23" w:rsidP="00FF347B">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6E65C9" w14:textId="77777777" w:rsidR="009F0B23" w:rsidRDefault="009F0B23" w:rsidP="00FF347B">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3A25E" w14:textId="77777777" w:rsidR="009F0B23" w:rsidRDefault="009F0B23" w:rsidP="00FF347B">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8BB87" w14:textId="77777777" w:rsidR="009F0B23" w:rsidRDefault="009F0B23" w:rsidP="00FF347B">
            <w:pPr>
              <w:pStyle w:val="TAC"/>
            </w:pPr>
            <w:r>
              <w:t>0</w:t>
            </w:r>
          </w:p>
        </w:tc>
      </w:tr>
      <w:tr w:rsidR="009F0B23" w14:paraId="6B7A100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8189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5E6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3A308" w14:textId="77777777" w:rsidR="009F0B23" w:rsidRDefault="009F0B23" w:rsidP="00FF347B">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24F6F" w14:textId="77777777" w:rsidR="009F0B23" w:rsidRDefault="009F0B23" w:rsidP="00FF347B">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33F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27A7" w14:textId="77777777" w:rsidR="009F0B23" w:rsidRDefault="009F0B23" w:rsidP="00FF347B">
            <w:pPr>
              <w:spacing w:after="0"/>
              <w:rPr>
                <w:rFonts w:ascii="Arial" w:hAnsi="Arial"/>
                <w:sz w:val="18"/>
              </w:rPr>
            </w:pPr>
          </w:p>
        </w:tc>
      </w:tr>
      <w:tr w:rsidR="009F0B23" w14:paraId="2193D4F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C4C424" w14:textId="77777777" w:rsidR="009F0B23" w:rsidRDefault="009F0B23" w:rsidP="00FF347B">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56189" w14:textId="77777777" w:rsidR="009F0B23" w:rsidRDefault="009F0B23" w:rsidP="00FF347B">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B910C" w14:textId="77777777" w:rsidR="009F0B23" w:rsidRDefault="009F0B23" w:rsidP="00FF347B">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84FC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8632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07FF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94A4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30D5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44698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1111E" w14:textId="77777777" w:rsidR="009F0B23" w:rsidRDefault="009F0B23" w:rsidP="00FF347B">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4AAB20" w14:textId="77777777" w:rsidR="009F0B23" w:rsidRDefault="009F0B23" w:rsidP="00FF347B">
            <w:pPr>
              <w:pStyle w:val="TAC"/>
            </w:pPr>
            <w:r>
              <w:t>0</w:t>
            </w:r>
          </w:p>
        </w:tc>
      </w:tr>
      <w:tr w:rsidR="009F0B23" w14:paraId="00A89F5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D3E7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A94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6F688" w14:textId="77777777" w:rsidR="009F0B23" w:rsidRDefault="009F0B23" w:rsidP="00FF347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9CAA08" w14:textId="77777777" w:rsidR="009F0B23" w:rsidRDefault="009F0B23" w:rsidP="00FF347B">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BA9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A09D9" w14:textId="77777777" w:rsidR="009F0B23" w:rsidRDefault="009F0B23" w:rsidP="00FF347B">
            <w:pPr>
              <w:spacing w:after="0"/>
              <w:rPr>
                <w:rFonts w:ascii="Arial" w:hAnsi="Arial"/>
                <w:sz w:val="18"/>
              </w:rPr>
            </w:pPr>
          </w:p>
        </w:tc>
      </w:tr>
      <w:tr w:rsidR="009F0B23" w14:paraId="48DE184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F516A8" w14:textId="77777777" w:rsidR="009F0B23" w:rsidRDefault="009F0B23" w:rsidP="00FF347B">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30D43" w14:textId="77777777" w:rsidR="009F0B23" w:rsidRDefault="009F0B23" w:rsidP="00FF347B">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0ADAA" w14:textId="77777777" w:rsidR="009F0B23" w:rsidRDefault="009F0B23" w:rsidP="00FF347B">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A322EE" w14:textId="77777777" w:rsidR="009F0B23" w:rsidRDefault="009F0B23" w:rsidP="00FF347B">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FEBF0" w14:textId="77777777" w:rsidR="009F0B23" w:rsidRDefault="009F0B23" w:rsidP="00FF347B">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B2A2E" w14:textId="77777777" w:rsidR="009F0B23" w:rsidRDefault="009F0B23" w:rsidP="00FF347B">
            <w:pPr>
              <w:pStyle w:val="TAC"/>
            </w:pPr>
            <w:r>
              <w:t>0</w:t>
            </w:r>
          </w:p>
        </w:tc>
      </w:tr>
      <w:tr w:rsidR="009F0B23" w14:paraId="243ADC9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29E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F33E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7B6A1" w14:textId="77777777" w:rsidR="009F0B23" w:rsidRDefault="009F0B23" w:rsidP="00FF347B">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162CC9" w14:textId="77777777" w:rsidR="009F0B23" w:rsidRDefault="009F0B23" w:rsidP="00FF347B">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DCE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96FB" w14:textId="77777777" w:rsidR="009F0B23" w:rsidRDefault="009F0B23" w:rsidP="00FF347B">
            <w:pPr>
              <w:spacing w:after="0"/>
              <w:rPr>
                <w:rFonts w:ascii="Arial" w:hAnsi="Arial"/>
                <w:sz w:val="18"/>
              </w:rPr>
            </w:pPr>
          </w:p>
        </w:tc>
      </w:tr>
      <w:tr w:rsidR="009F0B23" w14:paraId="1B420C8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DA304" w14:textId="77777777" w:rsidR="009F0B23" w:rsidRDefault="009F0B23" w:rsidP="00FF347B">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3843A"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4929E" w14:textId="77777777" w:rsidR="009F0B23" w:rsidRDefault="009F0B23" w:rsidP="00FF347B">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98BC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3CC4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06CC0"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8DAFD"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6029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D224F"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9FBEE" w14:textId="77777777" w:rsidR="009F0B23" w:rsidRDefault="009F0B23" w:rsidP="00FF347B">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29B06" w14:textId="77777777" w:rsidR="009F0B23" w:rsidRDefault="009F0B23" w:rsidP="00FF347B">
            <w:pPr>
              <w:pStyle w:val="TAC"/>
            </w:pPr>
            <w:r>
              <w:t>0</w:t>
            </w:r>
          </w:p>
        </w:tc>
      </w:tr>
      <w:tr w:rsidR="009F0B23" w14:paraId="56F55E8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28C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626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C1802" w14:textId="77777777" w:rsidR="009F0B23" w:rsidRDefault="009F0B23" w:rsidP="00FF347B">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D19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2E8B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6CAB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B893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4C392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3896A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7913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5540" w14:textId="77777777" w:rsidR="009F0B23" w:rsidRDefault="009F0B23" w:rsidP="00FF347B">
            <w:pPr>
              <w:spacing w:after="0"/>
              <w:rPr>
                <w:rFonts w:ascii="Arial" w:hAnsi="Arial"/>
                <w:sz w:val="18"/>
              </w:rPr>
            </w:pPr>
          </w:p>
        </w:tc>
      </w:tr>
      <w:tr w:rsidR="009F0B23" w14:paraId="0B865E9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3838A3" w14:textId="77777777" w:rsidR="009F0B23" w:rsidRDefault="009F0B23" w:rsidP="00FF347B">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185A7"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13998" w14:textId="77777777" w:rsidR="009F0B23" w:rsidRDefault="009F0B23" w:rsidP="00FF347B">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B8C0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6F21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1E2CC"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B69DC8"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FA3E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CF88C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EBBB7"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446A0" w14:textId="77777777" w:rsidR="009F0B23" w:rsidRDefault="009F0B23" w:rsidP="00FF347B">
            <w:pPr>
              <w:pStyle w:val="TAC"/>
            </w:pPr>
            <w:r>
              <w:t>0</w:t>
            </w:r>
          </w:p>
        </w:tc>
      </w:tr>
      <w:tr w:rsidR="009F0B23" w14:paraId="4632D84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78100"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B50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A2AE1"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DBE94E" w14:textId="77777777" w:rsidR="009F0B23" w:rsidRDefault="009F0B23" w:rsidP="00FF347B">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40E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E45F" w14:textId="77777777" w:rsidR="009F0B23" w:rsidRDefault="009F0B23" w:rsidP="00FF347B">
            <w:pPr>
              <w:spacing w:after="0"/>
              <w:rPr>
                <w:rFonts w:ascii="Arial" w:hAnsi="Arial"/>
                <w:sz w:val="18"/>
              </w:rPr>
            </w:pPr>
          </w:p>
        </w:tc>
      </w:tr>
      <w:tr w:rsidR="009F0B23" w14:paraId="6D07D6B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A08F89" w14:textId="77777777" w:rsidR="009F0B23" w:rsidRDefault="009F0B23" w:rsidP="00FF347B">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F4FE3"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89E7E" w14:textId="77777777" w:rsidR="009F0B23" w:rsidRDefault="009F0B23" w:rsidP="00FF347B">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5184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005E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E25C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D625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1C1D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9593E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8774F"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602D8" w14:textId="77777777" w:rsidR="009F0B23" w:rsidRDefault="009F0B23" w:rsidP="00FF347B">
            <w:pPr>
              <w:pStyle w:val="TAC"/>
            </w:pPr>
            <w:r>
              <w:t>0</w:t>
            </w:r>
          </w:p>
        </w:tc>
      </w:tr>
      <w:tr w:rsidR="009F0B23" w14:paraId="382160F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5C1F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EE84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22444"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062630" w14:textId="77777777" w:rsidR="009F0B23" w:rsidRDefault="009F0B23" w:rsidP="00FF347B">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BEF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257DC" w14:textId="77777777" w:rsidR="009F0B23" w:rsidRDefault="009F0B23" w:rsidP="00FF347B">
            <w:pPr>
              <w:spacing w:after="0"/>
              <w:rPr>
                <w:rFonts w:ascii="Arial" w:hAnsi="Arial"/>
                <w:sz w:val="18"/>
              </w:rPr>
            </w:pPr>
          </w:p>
        </w:tc>
      </w:tr>
      <w:tr w:rsidR="009F0B23" w14:paraId="4CCD58C4"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392FAD0" w14:textId="77777777" w:rsidR="009F0B23" w:rsidRDefault="009F0B23" w:rsidP="00FF347B">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8ACF825"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EB88393" w14:textId="77777777" w:rsidR="009F0B23" w:rsidRDefault="009F0B23" w:rsidP="00FF347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79C79F8" w14:textId="77777777" w:rsidR="009F0B23" w:rsidRDefault="009F0B23" w:rsidP="00FF347B">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8FFD138" w14:textId="77777777" w:rsidR="009F0B23" w:rsidRDefault="009F0B23" w:rsidP="00FF347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90A3F0A"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9213979"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AA6C4CD"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AD8D141" w14:textId="77777777" w:rsidR="009F0B23" w:rsidRDefault="009F0B23" w:rsidP="00FF347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AE069DB" w14:textId="77777777" w:rsidR="009F0B23" w:rsidRDefault="009F0B23" w:rsidP="00FF347B">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49B5B9" w14:textId="77777777" w:rsidR="009F0B23" w:rsidRDefault="009F0B23" w:rsidP="00FF347B">
            <w:pPr>
              <w:pStyle w:val="TAH"/>
              <w:rPr>
                <w:b w:val="0"/>
                <w:lang w:val="en-US"/>
              </w:rPr>
            </w:pPr>
            <w:r>
              <w:rPr>
                <w:b w:val="0"/>
                <w:lang w:val="en-US"/>
              </w:rPr>
              <w:t>0</w:t>
            </w:r>
          </w:p>
        </w:tc>
      </w:tr>
      <w:tr w:rsidR="009F0B23" w14:paraId="53F3A6C8"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D339E1" w14:textId="77777777" w:rsidR="009F0B23" w:rsidRDefault="009F0B23" w:rsidP="00FF347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607568" w14:textId="77777777" w:rsidR="009F0B23" w:rsidRDefault="009F0B23" w:rsidP="00FF347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84FC9B" w14:textId="77777777" w:rsidR="009F0B23" w:rsidRDefault="009F0B23" w:rsidP="00FF347B">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9DBC0BE" w14:textId="77777777" w:rsidR="009F0B23" w:rsidRDefault="009F0B23" w:rsidP="00FF347B">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E7E0B38" w14:textId="77777777" w:rsidR="009F0B23" w:rsidRDefault="009F0B23" w:rsidP="00FF347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4814727" w14:textId="77777777" w:rsidR="009F0B23" w:rsidRDefault="009F0B23" w:rsidP="00FF347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E93548B" w14:textId="77777777" w:rsidR="009F0B23" w:rsidRDefault="009F0B23" w:rsidP="00FF347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51F4D3D" w14:textId="77777777" w:rsidR="009F0B23" w:rsidRDefault="009F0B23" w:rsidP="00FF347B">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CE2D0A3" w14:textId="77777777" w:rsidR="009F0B23" w:rsidRDefault="009F0B23" w:rsidP="00FF347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6ACEE3" w14:textId="77777777" w:rsidR="009F0B23" w:rsidRDefault="009F0B23" w:rsidP="00FF347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8FB3DA" w14:textId="77777777" w:rsidR="009F0B23" w:rsidRDefault="009F0B23" w:rsidP="00FF347B">
            <w:pPr>
              <w:spacing w:after="0"/>
              <w:rPr>
                <w:rFonts w:ascii="Arial" w:hAnsi="Arial"/>
                <w:sz w:val="18"/>
                <w:lang w:val="en-US"/>
              </w:rPr>
            </w:pPr>
          </w:p>
        </w:tc>
      </w:tr>
      <w:tr w:rsidR="009F0B23" w14:paraId="0AC9E6E6" w14:textId="77777777" w:rsidTr="00FF347B">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455238C6" w14:textId="77777777" w:rsidR="009F0B23" w:rsidRDefault="009F0B23" w:rsidP="00FF347B">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7E58CFE7" w14:textId="77777777" w:rsidR="009F0B23" w:rsidRDefault="009F0B23" w:rsidP="00FF347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2CD82A" w14:textId="77777777" w:rsidR="009F0B23" w:rsidRDefault="009F0B23" w:rsidP="00FF347B">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36D97DA" w14:textId="77777777" w:rsidR="009F0B23" w:rsidRDefault="009F0B23" w:rsidP="00FF347B">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5E6762CE" w14:textId="77777777" w:rsidR="009F0B23" w:rsidRDefault="009F0B23" w:rsidP="00FF347B">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3F466628" w14:textId="77777777" w:rsidR="009F0B23" w:rsidRDefault="009F0B23" w:rsidP="00FF347B">
            <w:pPr>
              <w:pStyle w:val="TAH"/>
              <w:rPr>
                <w:b w:val="0"/>
                <w:lang w:val="en-US"/>
              </w:rPr>
            </w:pPr>
            <w:r>
              <w:rPr>
                <w:b w:val="0"/>
                <w:lang w:val="en-US"/>
              </w:rPr>
              <w:t>0</w:t>
            </w:r>
          </w:p>
        </w:tc>
      </w:tr>
      <w:tr w:rsidR="009F0B23" w14:paraId="1197516F" w14:textId="77777777" w:rsidTr="00FF347B">
        <w:trPr>
          <w:trHeight w:val="223"/>
          <w:jc w:val="center"/>
        </w:trPr>
        <w:tc>
          <w:tcPr>
            <w:tcW w:w="1512" w:type="dxa"/>
            <w:vMerge/>
            <w:tcBorders>
              <w:left w:val="single" w:sz="6" w:space="0" w:color="000000"/>
              <w:bottom w:val="single" w:sz="4" w:space="0" w:color="auto"/>
              <w:right w:val="single" w:sz="6" w:space="0" w:color="000000"/>
            </w:tcBorders>
            <w:vAlign w:val="center"/>
          </w:tcPr>
          <w:p w14:paraId="7EABBB46" w14:textId="77777777" w:rsidR="009F0B23" w:rsidRDefault="009F0B23" w:rsidP="00FF347B">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1D3C75B3" w14:textId="77777777" w:rsidR="009F0B23" w:rsidRDefault="009F0B23" w:rsidP="00FF347B">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37C24E0" w14:textId="77777777" w:rsidR="009F0B23" w:rsidRDefault="009F0B23" w:rsidP="00FF347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F7ED7" w14:textId="77777777" w:rsidR="009F0B23" w:rsidRDefault="009F0B23" w:rsidP="00FF347B">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1D34C" w14:textId="77777777" w:rsidR="009F0B23" w:rsidRDefault="009F0B23" w:rsidP="00FF347B">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3F89C" w14:textId="77777777" w:rsidR="009F0B23" w:rsidRDefault="009F0B23" w:rsidP="00FF347B">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851EA8" w14:textId="77777777" w:rsidR="009F0B23" w:rsidRDefault="009F0B23" w:rsidP="00FF347B">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F616C1" w14:textId="77777777" w:rsidR="009F0B23" w:rsidRDefault="009F0B23" w:rsidP="00FF347B">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2D3D08B" w14:textId="77777777" w:rsidR="009F0B23" w:rsidRDefault="009F0B23" w:rsidP="00FF347B">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32F42396" w14:textId="77777777" w:rsidR="009F0B23" w:rsidRDefault="009F0B23" w:rsidP="00FF347B">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5B060915" w14:textId="77777777" w:rsidR="009F0B23" w:rsidRDefault="009F0B23" w:rsidP="00FF347B">
            <w:pPr>
              <w:pStyle w:val="TAC"/>
            </w:pPr>
          </w:p>
        </w:tc>
      </w:tr>
      <w:tr w:rsidR="009F0B23" w14:paraId="43C7B316"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751BCAE4" w14:textId="77777777" w:rsidR="009F0B23" w:rsidRDefault="009F0B23" w:rsidP="00FF347B">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643762D" w14:textId="77777777" w:rsidR="009F0B23" w:rsidRDefault="009F0B23" w:rsidP="00FF347B">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519852D" w14:textId="77777777" w:rsidR="009F0B23" w:rsidRDefault="009F0B23" w:rsidP="00FF347B">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6C73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682B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30B318" w14:textId="77777777" w:rsidR="009F0B23" w:rsidRDefault="009F0B23" w:rsidP="00FF347B">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535DAF" w14:textId="77777777" w:rsidR="009F0B23" w:rsidRDefault="009F0B23" w:rsidP="00FF347B">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3DE4BA" w14:textId="77777777" w:rsidR="009F0B23" w:rsidRDefault="009F0B23" w:rsidP="00FF347B">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4A7CB1D3" w14:textId="77777777" w:rsidR="009F0B23" w:rsidRDefault="009F0B23" w:rsidP="00FF347B">
            <w:pPr>
              <w:pStyle w:val="TAC"/>
            </w:pPr>
          </w:p>
        </w:tc>
        <w:tc>
          <w:tcPr>
            <w:tcW w:w="1187" w:type="dxa"/>
            <w:tcBorders>
              <w:top w:val="single" w:sz="4" w:space="0" w:color="auto"/>
              <w:left w:val="single" w:sz="4" w:space="0" w:color="auto"/>
              <w:bottom w:val="nil"/>
              <w:right w:val="single" w:sz="4" w:space="0" w:color="auto"/>
            </w:tcBorders>
            <w:vAlign w:val="center"/>
          </w:tcPr>
          <w:p w14:paraId="2CBEC80A" w14:textId="77777777" w:rsidR="009F0B23" w:rsidRDefault="009F0B23" w:rsidP="00FF347B">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2E0D000D" w14:textId="77777777" w:rsidR="009F0B23" w:rsidRDefault="009F0B23" w:rsidP="00FF347B">
            <w:pPr>
              <w:pStyle w:val="TAC"/>
            </w:pPr>
            <w:r>
              <w:rPr>
                <w:lang w:val="en-US"/>
              </w:rPr>
              <w:t>0</w:t>
            </w:r>
          </w:p>
        </w:tc>
      </w:tr>
      <w:tr w:rsidR="009F0B23" w14:paraId="46C350E5"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F2E2DF4"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9A5D71D" w14:textId="77777777" w:rsidR="009F0B23" w:rsidRDefault="009F0B23" w:rsidP="00FF347B">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A3A3579" w14:textId="77777777" w:rsidR="009F0B23" w:rsidRDefault="009F0B23" w:rsidP="00FF347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236C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D3A2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CBCDCB" w14:textId="77777777" w:rsidR="009F0B23" w:rsidRDefault="009F0B23" w:rsidP="00FF347B">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A2BB5D" w14:textId="77777777" w:rsidR="009F0B23" w:rsidRDefault="009F0B23" w:rsidP="00FF347B">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FAB7B9" w14:textId="77777777" w:rsidR="009F0B23" w:rsidRDefault="009F0B23" w:rsidP="00FF347B">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E67255A" w14:textId="77777777" w:rsidR="009F0B23" w:rsidRDefault="009F0B23" w:rsidP="00FF347B">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10ABD0"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9C144A" w14:textId="77777777" w:rsidR="009F0B23" w:rsidRDefault="009F0B23" w:rsidP="00FF347B">
            <w:pPr>
              <w:pStyle w:val="TAC"/>
            </w:pPr>
          </w:p>
        </w:tc>
      </w:tr>
      <w:tr w:rsidR="009F0B23" w14:paraId="1A945C76"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4E033E40" w14:textId="77777777" w:rsidR="009F0B23" w:rsidRDefault="009F0B23" w:rsidP="00FF347B">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D780E04" w14:textId="77777777" w:rsidR="009F0B23" w:rsidRDefault="009F0B23" w:rsidP="00FF347B">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1BE9774" w14:textId="77777777" w:rsidR="009F0B23" w:rsidRDefault="009F0B23" w:rsidP="00FF347B">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1B7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BBE51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50B88A" w14:textId="77777777" w:rsidR="009F0B23" w:rsidRDefault="009F0B23" w:rsidP="00FF347B">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C45269" w14:textId="77777777" w:rsidR="009F0B23" w:rsidRDefault="009F0B23" w:rsidP="00FF347B">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9A5C8A" w14:textId="77777777" w:rsidR="009F0B23" w:rsidRDefault="009F0B23" w:rsidP="00FF347B">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3DCDE2B" w14:textId="77777777" w:rsidR="009F0B23" w:rsidRDefault="009F0B23" w:rsidP="00FF347B">
            <w:pPr>
              <w:pStyle w:val="TAC"/>
            </w:pPr>
          </w:p>
        </w:tc>
        <w:tc>
          <w:tcPr>
            <w:tcW w:w="1187" w:type="dxa"/>
            <w:tcBorders>
              <w:top w:val="single" w:sz="4" w:space="0" w:color="auto"/>
              <w:left w:val="single" w:sz="4" w:space="0" w:color="auto"/>
              <w:bottom w:val="nil"/>
              <w:right w:val="single" w:sz="4" w:space="0" w:color="auto"/>
            </w:tcBorders>
            <w:vAlign w:val="center"/>
          </w:tcPr>
          <w:p w14:paraId="5B43EEC3" w14:textId="77777777" w:rsidR="009F0B23" w:rsidRDefault="009F0B23" w:rsidP="00FF347B">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82B9232" w14:textId="77777777" w:rsidR="009F0B23" w:rsidRDefault="009F0B23" w:rsidP="00FF347B">
            <w:pPr>
              <w:pStyle w:val="TAC"/>
            </w:pPr>
            <w:r>
              <w:rPr>
                <w:lang w:val="en-US"/>
              </w:rPr>
              <w:t>0</w:t>
            </w:r>
          </w:p>
        </w:tc>
      </w:tr>
      <w:tr w:rsidR="009F0B23" w14:paraId="49528A2E"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48ABDB9B"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414A0C1" w14:textId="77777777" w:rsidR="009F0B23" w:rsidRDefault="009F0B23" w:rsidP="00FF347B">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667BE9E" w14:textId="77777777" w:rsidR="009F0B23" w:rsidRDefault="009F0B23" w:rsidP="00FF347B">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5087735" w14:textId="77777777" w:rsidR="009F0B23" w:rsidRDefault="009F0B23" w:rsidP="00FF347B">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0D214DA"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76DEE9" w14:textId="77777777" w:rsidR="009F0B23" w:rsidRDefault="009F0B23" w:rsidP="00FF347B">
            <w:pPr>
              <w:pStyle w:val="TAC"/>
            </w:pPr>
          </w:p>
        </w:tc>
      </w:tr>
      <w:tr w:rsidR="009F0B23" w14:paraId="65812B2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8BD229" w14:textId="77777777" w:rsidR="009F0B23" w:rsidRDefault="009F0B23" w:rsidP="00FF347B">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A6BB9"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389BA" w14:textId="77777777" w:rsidR="009F0B23" w:rsidRDefault="009F0B23" w:rsidP="00FF347B">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75F2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AA9B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D5E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1171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3FF08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FC1C6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96FD5" w14:textId="77777777" w:rsidR="009F0B23" w:rsidRDefault="009F0B23" w:rsidP="00FF347B">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419DE" w14:textId="77777777" w:rsidR="009F0B23" w:rsidRDefault="009F0B23" w:rsidP="00FF347B">
            <w:pPr>
              <w:pStyle w:val="TAC"/>
            </w:pPr>
            <w:r>
              <w:t>0</w:t>
            </w:r>
          </w:p>
        </w:tc>
      </w:tr>
      <w:tr w:rsidR="009F0B23" w14:paraId="7A640D7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202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5927"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D1E89" w14:textId="77777777" w:rsidR="009F0B23" w:rsidRDefault="009F0B23" w:rsidP="00FF347B">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40D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A48F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EB83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D5AE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50E0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3838FF"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84A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B172" w14:textId="77777777" w:rsidR="009F0B23" w:rsidRDefault="009F0B23" w:rsidP="00FF347B">
            <w:pPr>
              <w:spacing w:after="0"/>
              <w:rPr>
                <w:rFonts w:ascii="Arial" w:hAnsi="Arial"/>
                <w:sz w:val="18"/>
              </w:rPr>
            </w:pPr>
          </w:p>
        </w:tc>
      </w:tr>
      <w:tr w:rsidR="009F0B23" w14:paraId="6847216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66ABFB" w14:textId="77777777" w:rsidR="009F0B23" w:rsidRDefault="009F0B23" w:rsidP="00FF347B">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0BD49"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A7229" w14:textId="77777777" w:rsidR="009F0B23" w:rsidRDefault="009F0B23" w:rsidP="00FF347B">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A642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16DD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0592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90AE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A422A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D309E8"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FF8EC" w14:textId="77777777" w:rsidR="009F0B23" w:rsidRDefault="009F0B23" w:rsidP="00FF347B">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D684E" w14:textId="77777777" w:rsidR="009F0B23" w:rsidRDefault="009F0B23" w:rsidP="00FF347B">
            <w:pPr>
              <w:pStyle w:val="TAC"/>
            </w:pPr>
            <w:r>
              <w:rPr>
                <w:lang w:eastAsia="ja-JP"/>
              </w:rPr>
              <w:t>0</w:t>
            </w:r>
          </w:p>
        </w:tc>
      </w:tr>
      <w:tr w:rsidR="009F0B23" w14:paraId="54C9114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90E3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046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C0A7B" w14:textId="77777777" w:rsidR="009F0B23" w:rsidRDefault="009F0B23" w:rsidP="00FF347B">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BAD339" w14:textId="77777777" w:rsidR="009F0B23" w:rsidRDefault="009F0B23" w:rsidP="00FF347B">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F09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FA16" w14:textId="77777777" w:rsidR="009F0B23" w:rsidRDefault="009F0B23" w:rsidP="00FF347B">
            <w:pPr>
              <w:spacing w:after="0"/>
              <w:rPr>
                <w:rFonts w:ascii="Arial" w:hAnsi="Arial"/>
                <w:sz w:val="18"/>
              </w:rPr>
            </w:pPr>
          </w:p>
        </w:tc>
      </w:tr>
      <w:tr w:rsidR="009F0B23" w14:paraId="55EE133E"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40A9CC15" w14:textId="77777777" w:rsidR="009F0B23" w:rsidRDefault="009F0B23" w:rsidP="00FF347B">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4D0706F0"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A1FFB4" w14:textId="77777777" w:rsidR="009F0B23" w:rsidRDefault="009F0B23" w:rsidP="00FF347B">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B600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0AD6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8809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38E6B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F88CA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386151" w14:textId="77777777" w:rsidR="009F0B23" w:rsidRDefault="009F0B23" w:rsidP="00FF347B">
            <w:pPr>
              <w:pStyle w:val="TAC"/>
            </w:pPr>
          </w:p>
        </w:tc>
        <w:tc>
          <w:tcPr>
            <w:tcW w:w="1187" w:type="dxa"/>
            <w:tcBorders>
              <w:top w:val="single" w:sz="4" w:space="0" w:color="auto"/>
              <w:left w:val="single" w:sz="4" w:space="0" w:color="auto"/>
              <w:bottom w:val="nil"/>
              <w:right w:val="single" w:sz="4" w:space="0" w:color="auto"/>
            </w:tcBorders>
            <w:vAlign w:val="center"/>
          </w:tcPr>
          <w:p w14:paraId="5FFA5649" w14:textId="77777777" w:rsidR="009F0B23" w:rsidRDefault="009F0B23" w:rsidP="00FF347B">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21CD2416" w14:textId="77777777" w:rsidR="009F0B23" w:rsidRDefault="009F0B23" w:rsidP="00FF347B">
            <w:pPr>
              <w:pStyle w:val="TAC"/>
            </w:pPr>
            <w:r>
              <w:t>0</w:t>
            </w:r>
          </w:p>
        </w:tc>
      </w:tr>
      <w:tr w:rsidR="009F0B23" w14:paraId="714AC77A"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296514A8"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5D6306C"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0C6C56" w14:textId="77777777" w:rsidR="009F0B23" w:rsidRDefault="009F0B23" w:rsidP="00FF347B">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8A4F58F" w14:textId="77777777" w:rsidR="009F0B23" w:rsidRDefault="009F0B23" w:rsidP="00FF347B">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B6D5262"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BFE2E80" w14:textId="77777777" w:rsidR="009F0B23" w:rsidRDefault="009F0B23" w:rsidP="00FF347B">
            <w:pPr>
              <w:pStyle w:val="TAC"/>
            </w:pPr>
          </w:p>
        </w:tc>
      </w:tr>
      <w:tr w:rsidR="009F0B23" w14:paraId="5A2E499A" w14:textId="77777777" w:rsidTr="00FF347B">
        <w:trPr>
          <w:trHeight w:val="223"/>
          <w:jc w:val="center"/>
        </w:trPr>
        <w:tc>
          <w:tcPr>
            <w:tcW w:w="1512" w:type="dxa"/>
            <w:tcBorders>
              <w:left w:val="single" w:sz="4" w:space="0" w:color="auto"/>
              <w:bottom w:val="nil"/>
              <w:right w:val="single" w:sz="4" w:space="0" w:color="auto"/>
            </w:tcBorders>
            <w:vAlign w:val="center"/>
          </w:tcPr>
          <w:p w14:paraId="5CD39180" w14:textId="77777777" w:rsidR="009F0B23" w:rsidRDefault="009F0B23" w:rsidP="00FF347B">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3B81B0D8"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6A2409" w14:textId="77777777" w:rsidR="009F0B23" w:rsidRDefault="009F0B23" w:rsidP="00FF347B">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57B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3F23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DFC18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1055E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BD1E9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4A86BA" w14:textId="77777777" w:rsidR="009F0B23" w:rsidRDefault="009F0B23" w:rsidP="00FF347B">
            <w:pPr>
              <w:pStyle w:val="TAC"/>
            </w:pPr>
          </w:p>
        </w:tc>
        <w:tc>
          <w:tcPr>
            <w:tcW w:w="1187" w:type="dxa"/>
            <w:tcBorders>
              <w:left w:val="single" w:sz="4" w:space="0" w:color="auto"/>
              <w:bottom w:val="nil"/>
              <w:right w:val="single" w:sz="4" w:space="0" w:color="auto"/>
            </w:tcBorders>
            <w:vAlign w:val="center"/>
          </w:tcPr>
          <w:p w14:paraId="791F768B" w14:textId="77777777" w:rsidR="009F0B23" w:rsidRDefault="009F0B23" w:rsidP="00FF347B">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4713B5B2" w14:textId="77777777" w:rsidR="009F0B23" w:rsidRDefault="009F0B23" w:rsidP="00FF347B">
            <w:pPr>
              <w:pStyle w:val="TAC"/>
            </w:pPr>
            <w:r>
              <w:t>0</w:t>
            </w:r>
          </w:p>
        </w:tc>
      </w:tr>
      <w:tr w:rsidR="009F0B23" w14:paraId="2703C3D6"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3CCA6DEA"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CE78319"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9D2ECD" w14:textId="77777777" w:rsidR="009F0B23" w:rsidRDefault="009F0B23" w:rsidP="00FF347B">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1192458" w14:textId="77777777" w:rsidR="009F0B23" w:rsidRDefault="009F0B23" w:rsidP="00FF347B">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C9434D0"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CBAD82A" w14:textId="77777777" w:rsidR="009F0B23" w:rsidRDefault="009F0B23" w:rsidP="00FF347B">
            <w:pPr>
              <w:pStyle w:val="TAC"/>
            </w:pPr>
          </w:p>
        </w:tc>
      </w:tr>
      <w:tr w:rsidR="009F0B23" w14:paraId="192CAA35" w14:textId="77777777" w:rsidTr="00FF347B">
        <w:trPr>
          <w:trHeight w:val="223"/>
          <w:jc w:val="center"/>
        </w:trPr>
        <w:tc>
          <w:tcPr>
            <w:tcW w:w="1512" w:type="dxa"/>
            <w:tcBorders>
              <w:left w:val="single" w:sz="4" w:space="0" w:color="auto"/>
              <w:bottom w:val="nil"/>
              <w:right w:val="single" w:sz="4" w:space="0" w:color="auto"/>
            </w:tcBorders>
            <w:vAlign w:val="center"/>
          </w:tcPr>
          <w:p w14:paraId="567CB6E4" w14:textId="77777777" w:rsidR="009F0B23" w:rsidRDefault="009F0B23" w:rsidP="00FF347B">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098133FB"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B3CDEB" w14:textId="77777777" w:rsidR="009F0B23" w:rsidRDefault="009F0B23" w:rsidP="00FF347B">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F90E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5DFC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6BF8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DF00D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307E5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6CA773" w14:textId="77777777" w:rsidR="009F0B23" w:rsidRDefault="009F0B23" w:rsidP="00FF347B">
            <w:pPr>
              <w:pStyle w:val="TAC"/>
            </w:pPr>
          </w:p>
        </w:tc>
        <w:tc>
          <w:tcPr>
            <w:tcW w:w="1187" w:type="dxa"/>
            <w:tcBorders>
              <w:left w:val="single" w:sz="4" w:space="0" w:color="auto"/>
              <w:bottom w:val="nil"/>
              <w:right w:val="single" w:sz="4" w:space="0" w:color="auto"/>
            </w:tcBorders>
            <w:vAlign w:val="center"/>
          </w:tcPr>
          <w:p w14:paraId="2260D5AC" w14:textId="77777777" w:rsidR="009F0B23" w:rsidRDefault="009F0B23" w:rsidP="00FF347B">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77F1FABA" w14:textId="77777777" w:rsidR="009F0B23" w:rsidRDefault="009F0B23" w:rsidP="00FF347B">
            <w:pPr>
              <w:pStyle w:val="TAC"/>
            </w:pPr>
            <w:r>
              <w:t>0</w:t>
            </w:r>
          </w:p>
        </w:tc>
      </w:tr>
      <w:tr w:rsidR="009F0B23" w14:paraId="277123BA"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618A77D0"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823481F"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9293C6" w14:textId="77777777" w:rsidR="009F0B23" w:rsidRDefault="009F0B23" w:rsidP="00FF347B">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E3BC37C" w14:textId="77777777" w:rsidR="009F0B23" w:rsidRDefault="009F0B23" w:rsidP="00FF347B">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5C73A80"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71BFACC" w14:textId="77777777" w:rsidR="009F0B23" w:rsidRDefault="009F0B23" w:rsidP="00FF347B">
            <w:pPr>
              <w:pStyle w:val="TAC"/>
            </w:pPr>
          </w:p>
        </w:tc>
      </w:tr>
      <w:tr w:rsidR="009F0B23" w14:paraId="1DD68AD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745237" w14:textId="77777777" w:rsidR="009F0B23" w:rsidRDefault="009F0B23" w:rsidP="00FF347B">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2D1F0" w14:textId="77777777" w:rsidR="009F0B23" w:rsidRDefault="009F0B23" w:rsidP="00FF347B">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CA262" w14:textId="77777777" w:rsidR="009F0B23" w:rsidRDefault="009F0B23" w:rsidP="00FF347B">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E33E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0B49B7"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7CEE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69D44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00950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614DEF"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7AC5A" w14:textId="77777777" w:rsidR="009F0B23" w:rsidRDefault="009F0B23" w:rsidP="00FF347B">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BF36D" w14:textId="77777777" w:rsidR="009F0B23" w:rsidRDefault="009F0B23" w:rsidP="00FF347B">
            <w:pPr>
              <w:pStyle w:val="TAC"/>
            </w:pPr>
            <w:r>
              <w:t>0</w:t>
            </w:r>
          </w:p>
        </w:tc>
      </w:tr>
      <w:tr w:rsidR="009F0B23" w14:paraId="013C206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8554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B9CF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0ACD5" w14:textId="77777777" w:rsidR="009F0B23" w:rsidRDefault="009F0B23" w:rsidP="00FF347B">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334B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9C89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2061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D0EFD5"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8D96CC"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DED07A"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8CE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00D8" w14:textId="77777777" w:rsidR="009F0B23" w:rsidRDefault="009F0B23" w:rsidP="00FF347B">
            <w:pPr>
              <w:spacing w:after="0"/>
              <w:rPr>
                <w:rFonts w:ascii="Arial" w:hAnsi="Arial"/>
                <w:sz w:val="18"/>
              </w:rPr>
            </w:pPr>
          </w:p>
        </w:tc>
      </w:tr>
      <w:tr w:rsidR="009F0B23" w14:paraId="1B398A2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B4099F" w14:textId="77777777" w:rsidR="009F0B23" w:rsidRDefault="009F0B23" w:rsidP="00FF347B">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222C7" w14:textId="77777777" w:rsidR="009F0B23" w:rsidRDefault="009F0B23" w:rsidP="00FF347B">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D27FF" w14:textId="77777777" w:rsidR="009F0B23" w:rsidRDefault="009F0B23" w:rsidP="00FF347B">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45D9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166E26" w14:textId="77777777" w:rsidR="009F0B23" w:rsidRDefault="009F0B23" w:rsidP="00FF347B">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C85EB" w14:textId="77777777" w:rsidR="009F0B23" w:rsidRDefault="009F0B23" w:rsidP="00FF347B">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A413E" w14:textId="77777777" w:rsidR="009F0B23" w:rsidRDefault="009F0B23" w:rsidP="00FF347B">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A5BC3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318762"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37D70" w14:textId="77777777" w:rsidR="009F0B23" w:rsidRDefault="009F0B23" w:rsidP="00FF347B">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00C6C" w14:textId="77777777" w:rsidR="009F0B23" w:rsidRDefault="009F0B23" w:rsidP="00FF347B">
            <w:pPr>
              <w:pStyle w:val="TAC"/>
            </w:pPr>
            <w:r>
              <w:rPr>
                <w:lang w:eastAsia="zh-CN"/>
              </w:rPr>
              <w:t>0</w:t>
            </w:r>
          </w:p>
        </w:tc>
      </w:tr>
      <w:tr w:rsidR="009F0B23" w14:paraId="0241DC7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63BB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6F6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7F520" w14:textId="77777777" w:rsidR="009F0B23" w:rsidRDefault="009F0B23" w:rsidP="00FF347B">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3884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F890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8695F" w14:textId="77777777" w:rsidR="009F0B23" w:rsidRDefault="009F0B23" w:rsidP="00FF347B">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F3235" w14:textId="77777777" w:rsidR="009F0B23" w:rsidRDefault="009F0B23" w:rsidP="00FF347B">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C60D26" w14:textId="77777777" w:rsidR="009F0B23" w:rsidRDefault="009F0B23" w:rsidP="00FF347B">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F321E0" w14:textId="77777777" w:rsidR="009F0B23" w:rsidRDefault="009F0B23" w:rsidP="00FF347B">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7B9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E564E" w14:textId="77777777" w:rsidR="009F0B23" w:rsidRDefault="009F0B23" w:rsidP="00FF347B">
            <w:pPr>
              <w:spacing w:after="0"/>
              <w:rPr>
                <w:rFonts w:ascii="Arial" w:hAnsi="Arial"/>
                <w:sz w:val="18"/>
              </w:rPr>
            </w:pPr>
          </w:p>
        </w:tc>
      </w:tr>
      <w:tr w:rsidR="009F0B23" w14:paraId="3CCBC19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434F9" w14:textId="77777777" w:rsidR="009F0B23" w:rsidRDefault="009F0B23" w:rsidP="00FF347B">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10994" w14:textId="77777777" w:rsidR="009F0B23" w:rsidRDefault="009F0B23" w:rsidP="00FF347B">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94A6E" w14:textId="77777777" w:rsidR="009F0B23" w:rsidRDefault="009F0B23" w:rsidP="00FF347B">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94BB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8B22BF"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0BCB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5D08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EE205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5C6EA5"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D8823" w14:textId="77777777" w:rsidR="009F0B23" w:rsidRDefault="009F0B23" w:rsidP="00FF347B">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C692D" w14:textId="77777777" w:rsidR="009F0B23" w:rsidRDefault="009F0B23" w:rsidP="00FF347B">
            <w:pPr>
              <w:pStyle w:val="TAC"/>
            </w:pPr>
            <w:r>
              <w:t>0</w:t>
            </w:r>
          </w:p>
        </w:tc>
      </w:tr>
      <w:tr w:rsidR="009F0B23" w14:paraId="4DF1B87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F447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EF1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BE981" w14:textId="77777777" w:rsidR="009F0B23" w:rsidRDefault="009F0B23" w:rsidP="00FF347B">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D9B5BC" w14:textId="77777777" w:rsidR="009F0B23" w:rsidRDefault="009F0B23" w:rsidP="00FF347B">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A5C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34EF" w14:textId="77777777" w:rsidR="009F0B23" w:rsidRDefault="009F0B23" w:rsidP="00FF347B">
            <w:pPr>
              <w:spacing w:after="0"/>
              <w:rPr>
                <w:rFonts w:ascii="Arial" w:hAnsi="Arial"/>
                <w:sz w:val="18"/>
              </w:rPr>
            </w:pPr>
          </w:p>
        </w:tc>
      </w:tr>
      <w:tr w:rsidR="009F0B23" w14:paraId="3B8C578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ED957" w14:textId="77777777" w:rsidR="009F0B23" w:rsidRDefault="009F0B23" w:rsidP="00FF347B">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4C135" w14:textId="77777777" w:rsidR="009F0B23" w:rsidRDefault="009F0B23" w:rsidP="00FF347B">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50FF5" w14:textId="77777777" w:rsidR="009F0B23" w:rsidRDefault="009F0B23" w:rsidP="00FF347B">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1EDA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D76D6B" w14:textId="77777777" w:rsidR="009F0B23" w:rsidRDefault="009F0B23" w:rsidP="00FF347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D99D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369C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0ECD1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DFC43F"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8A89C" w14:textId="77777777" w:rsidR="009F0B23" w:rsidRDefault="009F0B23" w:rsidP="00FF347B">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94F1A" w14:textId="77777777" w:rsidR="009F0B23" w:rsidRDefault="009F0B23" w:rsidP="00FF347B">
            <w:pPr>
              <w:pStyle w:val="TAC"/>
            </w:pPr>
            <w:r>
              <w:t>0</w:t>
            </w:r>
          </w:p>
        </w:tc>
      </w:tr>
      <w:tr w:rsidR="009F0B23" w14:paraId="3C5DEED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6FA5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F823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3A6A4" w14:textId="77777777" w:rsidR="009F0B23" w:rsidRDefault="009F0B23" w:rsidP="00FF347B">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4CA490" w14:textId="77777777" w:rsidR="009F0B23" w:rsidRDefault="009F0B23" w:rsidP="00FF347B">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10F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28A3D" w14:textId="77777777" w:rsidR="009F0B23" w:rsidRDefault="009F0B23" w:rsidP="00FF347B">
            <w:pPr>
              <w:spacing w:after="0"/>
              <w:rPr>
                <w:rFonts w:ascii="Arial" w:hAnsi="Arial"/>
                <w:sz w:val="18"/>
              </w:rPr>
            </w:pPr>
          </w:p>
        </w:tc>
      </w:tr>
      <w:tr w:rsidR="009F0B23" w14:paraId="4F8EF5C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0C682" w14:textId="77777777" w:rsidR="009F0B23" w:rsidRDefault="009F0B23" w:rsidP="00FF347B">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C6011" w14:textId="77777777" w:rsidR="009F0B23" w:rsidRDefault="009F0B23" w:rsidP="00FF347B">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E22F2" w14:textId="77777777" w:rsidR="009F0B23" w:rsidRDefault="009F0B23" w:rsidP="00FF347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F95A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CE55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6DA86"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A2F35"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01C6A4"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2E58DF"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42DF1" w14:textId="77777777" w:rsidR="009F0B23" w:rsidRDefault="009F0B23" w:rsidP="00FF347B">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3429A" w14:textId="77777777" w:rsidR="009F0B23" w:rsidRDefault="009F0B23" w:rsidP="00FF347B">
            <w:pPr>
              <w:pStyle w:val="TAC"/>
              <w:rPr>
                <w:rFonts w:eastAsia="SimSun"/>
                <w:lang w:eastAsia="zh-CN"/>
              </w:rPr>
            </w:pPr>
            <w:r>
              <w:rPr>
                <w:lang w:eastAsia="zh-CN"/>
              </w:rPr>
              <w:t>0</w:t>
            </w:r>
          </w:p>
        </w:tc>
      </w:tr>
      <w:tr w:rsidR="009F0B23" w14:paraId="3A11E57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6382" w14:textId="77777777" w:rsidR="009F0B23" w:rsidRDefault="009F0B23" w:rsidP="00FF347B">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E483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66071"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EBAC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1059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057C3"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38883"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8FE07"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636B9" w14:textId="77777777" w:rsidR="009F0B23" w:rsidRDefault="009F0B23" w:rsidP="00FF347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2B6E" w14:textId="77777777" w:rsidR="009F0B23" w:rsidRDefault="009F0B23" w:rsidP="00FF347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D4BB" w14:textId="77777777" w:rsidR="009F0B23" w:rsidRDefault="009F0B23" w:rsidP="00FF347B">
            <w:pPr>
              <w:spacing w:after="0"/>
              <w:rPr>
                <w:rFonts w:ascii="Arial" w:hAnsi="Arial"/>
                <w:sz w:val="18"/>
                <w:lang w:eastAsia="zh-CN"/>
              </w:rPr>
            </w:pPr>
          </w:p>
        </w:tc>
      </w:tr>
      <w:tr w:rsidR="009F0B23" w14:paraId="6464E84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E11A0" w14:textId="77777777" w:rsidR="009F0B23" w:rsidRDefault="009F0B23" w:rsidP="00FF347B">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714D2"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69322" w14:textId="77777777" w:rsidR="009F0B23" w:rsidRDefault="009F0B23" w:rsidP="00FF347B">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746D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53E2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E6A2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A7FE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8B94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D97B71"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167ED" w14:textId="77777777" w:rsidR="009F0B23" w:rsidRDefault="009F0B23" w:rsidP="00FF347B">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CF30D" w14:textId="77777777" w:rsidR="009F0B23" w:rsidRDefault="009F0B23" w:rsidP="00FF347B">
            <w:pPr>
              <w:pStyle w:val="TAC"/>
            </w:pPr>
            <w:r>
              <w:rPr>
                <w:lang w:eastAsia="zh-CN"/>
              </w:rPr>
              <w:t>0</w:t>
            </w:r>
          </w:p>
        </w:tc>
      </w:tr>
      <w:tr w:rsidR="009F0B23" w14:paraId="1AC846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ED7B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2422"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20837" w14:textId="77777777" w:rsidR="009F0B23" w:rsidRDefault="009F0B23" w:rsidP="00FF347B">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1F3F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9C16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D180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FCAB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19AB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492118"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75B8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1528" w14:textId="77777777" w:rsidR="009F0B23" w:rsidRDefault="009F0B23" w:rsidP="00FF347B">
            <w:pPr>
              <w:spacing w:after="0"/>
              <w:rPr>
                <w:rFonts w:ascii="Arial" w:hAnsi="Arial"/>
                <w:sz w:val="18"/>
              </w:rPr>
            </w:pPr>
          </w:p>
        </w:tc>
      </w:tr>
      <w:tr w:rsidR="009F0B23" w14:paraId="272993A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3F7B42" w14:textId="77777777" w:rsidR="009F0B23" w:rsidRDefault="009F0B23" w:rsidP="00FF347B">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684BEB"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5785F" w14:textId="77777777" w:rsidR="009F0B23" w:rsidRDefault="009F0B23" w:rsidP="00FF347B">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7B40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2FA8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2533A"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EFC2C5"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0FCC38" w14:textId="77777777" w:rsidR="009F0B23" w:rsidRDefault="009F0B23" w:rsidP="00FF347B">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1A5338" w14:textId="77777777" w:rsidR="009F0B23" w:rsidRDefault="009F0B23" w:rsidP="00FF347B">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73AC6" w14:textId="77777777" w:rsidR="009F0B23" w:rsidRDefault="009F0B23" w:rsidP="00FF347B">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696F2" w14:textId="77777777" w:rsidR="009F0B23" w:rsidRDefault="009F0B23" w:rsidP="00FF347B">
            <w:pPr>
              <w:pStyle w:val="TAC"/>
            </w:pPr>
            <w:r>
              <w:rPr>
                <w:lang w:eastAsia="zh-CN"/>
              </w:rPr>
              <w:t>0</w:t>
            </w:r>
          </w:p>
        </w:tc>
      </w:tr>
      <w:tr w:rsidR="009F0B23" w14:paraId="63687E7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29AC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7A838"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D3879" w14:textId="77777777" w:rsidR="009F0B23" w:rsidRDefault="009F0B23" w:rsidP="00FF347B">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C4DE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4750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946C3"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C5E6F"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FD6FB" w14:textId="77777777" w:rsidR="009F0B23" w:rsidRDefault="009F0B23" w:rsidP="00FF347B">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174476" w14:textId="77777777" w:rsidR="009F0B23" w:rsidRDefault="009F0B23" w:rsidP="00FF347B">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1E3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D20F" w14:textId="77777777" w:rsidR="009F0B23" w:rsidRDefault="009F0B23" w:rsidP="00FF347B">
            <w:pPr>
              <w:spacing w:after="0"/>
              <w:rPr>
                <w:rFonts w:ascii="Arial" w:hAnsi="Arial"/>
                <w:sz w:val="18"/>
              </w:rPr>
            </w:pPr>
          </w:p>
        </w:tc>
      </w:tr>
      <w:tr w:rsidR="009F0B23" w14:paraId="4A40288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C9509C" w14:textId="77777777" w:rsidR="009F0B23" w:rsidRDefault="009F0B23" w:rsidP="00FF347B">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58264A49" w14:textId="77777777" w:rsidR="009F0B23" w:rsidRDefault="009F0B23" w:rsidP="00FF347B">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CB5A6"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1870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7178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F528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E5B9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B7E9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63B062"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2776B"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C1937" w14:textId="77777777" w:rsidR="009F0B23" w:rsidRDefault="009F0B23" w:rsidP="00FF347B">
            <w:pPr>
              <w:pStyle w:val="TAC"/>
            </w:pPr>
            <w:r>
              <w:t>0</w:t>
            </w:r>
          </w:p>
        </w:tc>
      </w:tr>
      <w:tr w:rsidR="009F0B23" w14:paraId="0ADA07E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06D56" w14:textId="77777777" w:rsidR="009F0B23" w:rsidRDefault="009F0B23" w:rsidP="00FF347B">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04F33F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A5024" w14:textId="77777777" w:rsidR="009F0B23" w:rsidRDefault="009F0B23" w:rsidP="00FF347B">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1701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6D42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5271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5A930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720F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47E6F6"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5FA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68645" w14:textId="77777777" w:rsidR="009F0B23" w:rsidRDefault="009F0B23" w:rsidP="00FF347B">
            <w:pPr>
              <w:spacing w:after="0"/>
              <w:rPr>
                <w:rFonts w:ascii="Arial" w:hAnsi="Arial"/>
                <w:sz w:val="18"/>
              </w:rPr>
            </w:pPr>
          </w:p>
        </w:tc>
      </w:tr>
      <w:tr w:rsidR="009F0B23" w14:paraId="2799E3C0"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696D955C" w14:textId="77777777" w:rsidR="009F0B23" w:rsidRDefault="009F0B23" w:rsidP="00FF347B">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C07DAF7" w14:textId="77777777" w:rsidR="009F0B23" w:rsidRDefault="009F0B23" w:rsidP="00FF347B">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46808D3" w14:textId="77777777" w:rsidR="009F0B23" w:rsidRDefault="009F0B23" w:rsidP="00FF347B">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7715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4565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E16733" w14:textId="77777777" w:rsidR="009F0B23" w:rsidRDefault="009F0B23" w:rsidP="00FF347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410BAE" w14:textId="77777777" w:rsidR="009F0B23" w:rsidRDefault="009F0B23" w:rsidP="00FF347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6A11AA" w14:textId="77777777" w:rsidR="009F0B23" w:rsidRDefault="009F0B23" w:rsidP="00FF347B">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347F8D" w14:textId="77777777" w:rsidR="009F0B23" w:rsidRDefault="009F0B23" w:rsidP="00FF347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90E0110" w14:textId="77777777" w:rsidR="009F0B23" w:rsidRDefault="009F0B23" w:rsidP="00FF347B">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94BAF89" w14:textId="77777777" w:rsidR="009F0B23" w:rsidRDefault="009F0B23" w:rsidP="00FF347B">
            <w:pPr>
              <w:pStyle w:val="TAC"/>
            </w:pPr>
            <w:r>
              <w:rPr>
                <w:rFonts w:hint="eastAsia"/>
                <w:lang w:eastAsia="zh-CN"/>
              </w:rPr>
              <w:t>0</w:t>
            </w:r>
          </w:p>
        </w:tc>
      </w:tr>
      <w:tr w:rsidR="009F0B23" w14:paraId="6D466681"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5C31371"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7CDB5F6"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CA6506" w14:textId="77777777" w:rsidR="009F0B23" w:rsidRDefault="009F0B23" w:rsidP="00FF347B">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927C09" w14:textId="77777777" w:rsidR="009F0B23" w:rsidRDefault="009F0B23" w:rsidP="00FF347B">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2AD2B7A"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69C8BA" w14:textId="77777777" w:rsidR="009F0B23" w:rsidRDefault="009F0B23" w:rsidP="00FF347B">
            <w:pPr>
              <w:pStyle w:val="TAC"/>
            </w:pPr>
          </w:p>
        </w:tc>
      </w:tr>
      <w:tr w:rsidR="009F0B23" w14:paraId="266CB1A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D74206" w14:textId="77777777" w:rsidR="009F0B23" w:rsidRDefault="009F0B23" w:rsidP="00FF347B">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CAE08" w14:textId="77777777" w:rsidR="009F0B23" w:rsidRDefault="009F0B23" w:rsidP="00FF347B">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7D382F"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11D4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DA54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994B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3C121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DF63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C306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948F0"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00C83" w14:textId="77777777" w:rsidR="009F0B23" w:rsidRDefault="009F0B23" w:rsidP="00FF347B">
            <w:pPr>
              <w:pStyle w:val="TAC"/>
            </w:pPr>
            <w:r>
              <w:t>0</w:t>
            </w:r>
          </w:p>
        </w:tc>
      </w:tr>
      <w:tr w:rsidR="009F0B23" w14:paraId="257C5A3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A9D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6F5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77A8E" w14:textId="77777777" w:rsidR="009F0B23" w:rsidRDefault="009F0B23" w:rsidP="00FF347B">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F56F88" w14:textId="77777777" w:rsidR="009F0B23" w:rsidRDefault="009F0B23" w:rsidP="00FF347B">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74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2425" w14:textId="77777777" w:rsidR="009F0B23" w:rsidRDefault="009F0B23" w:rsidP="00FF347B">
            <w:pPr>
              <w:spacing w:after="0"/>
              <w:rPr>
                <w:rFonts w:ascii="Arial" w:hAnsi="Arial"/>
                <w:sz w:val="18"/>
              </w:rPr>
            </w:pPr>
          </w:p>
        </w:tc>
      </w:tr>
      <w:tr w:rsidR="009F0B23" w14:paraId="1EE4BCE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CA680" w14:textId="77777777" w:rsidR="009F0B23" w:rsidRDefault="009F0B23" w:rsidP="00FF347B">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4AAC45C8" w14:textId="77777777" w:rsidR="009F0B23" w:rsidRDefault="009F0B23" w:rsidP="00FF347B">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DD5DC" w14:textId="77777777" w:rsidR="009F0B23" w:rsidRDefault="009F0B23" w:rsidP="00FF347B">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2285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2A67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9E02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A053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7449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AFD38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317E5"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88009" w14:textId="77777777" w:rsidR="009F0B23" w:rsidRDefault="009F0B23" w:rsidP="00FF347B">
            <w:pPr>
              <w:pStyle w:val="TAC"/>
            </w:pPr>
            <w:r>
              <w:rPr>
                <w:lang w:eastAsia="ja-JP"/>
              </w:rPr>
              <w:t>0</w:t>
            </w:r>
          </w:p>
        </w:tc>
      </w:tr>
      <w:tr w:rsidR="009F0B23" w14:paraId="68FDFFA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099E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098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3A5B6" w14:textId="77777777" w:rsidR="009F0B23" w:rsidRDefault="009F0B23" w:rsidP="00FF347B">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E901E5" w14:textId="77777777" w:rsidR="009F0B23" w:rsidRDefault="009F0B23" w:rsidP="00FF347B">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92A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9A36" w14:textId="77777777" w:rsidR="009F0B23" w:rsidRDefault="009F0B23" w:rsidP="00FF347B">
            <w:pPr>
              <w:spacing w:after="0"/>
              <w:rPr>
                <w:rFonts w:ascii="Arial" w:hAnsi="Arial"/>
                <w:sz w:val="18"/>
              </w:rPr>
            </w:pPr>
          </w:p>
        </w:tc>
      </w:tr>
      <w:tr w:rsidR="009F0B23" w14:paraId="7DFF2BA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44A08C" w14:textId="77777777" w:rsidR="009F0B23" w:rsidRDefault="009F0B23" w:rsidP="00FF347B">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00BA1" w14:textId="77777777" w:rsidR="009F0B23" w:rsidRDefault="009F0B23" w:rsidP="00FF347B">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AE134"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E46D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0230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CD8F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BC37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264FE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D3EFB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00C21" w14:textId="77777777" w:rsidR="009F0B23" w:rsidRDefault="009F0B23" w:rsidP="00FF347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E4738" w14:textId="77777777" w:rsidR="009F0B23" w:rsidRDefault="009F0B23" w:rsidP="00FF347B">
            <w:pPr>
              <w:pStyle w:val="TAC"/>
            </w:pPr>
            <w:r>
              <w:t>0</w:t>
            </w:r>
          </w:p>
        </w:tc>
      </w:tr>
      <w:tr w:rsidR="009F0B23" w14:paraId="539808C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A66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1BBA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7FE88" w14:textId="77777777" w:rsidR="009F0B23" w:rsidRDefault="009F0B23" w:rsidP="00FF347B">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C88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692A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3E76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14E1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E4D0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3E030B"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C6B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2EEC" w14:textId="77777777" w:rsidR="009F0B23" w:rsidRDefault="009F0B23" w:rsidP="00FF347B">
            <w:pPr>
              <w:spacing w:after="0"/>
              <w:rPr>
                <w:rFonts w:ascii="Arial" w:hAnsi="Arial"/>
                <w:sz w:val="18"/>
              </w:rPr>
            </w:pPr>
          </w:p>
        </w:tc>
      </w:tr>
      <w:tr w:rsidR="009F0B23" w14:paraId="55CC5EC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5634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825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B44DB" w14:textId="77777777" w:rsidR="009F0B23" w:rsidRDefault="009F0B23" w:rsidP="00FF347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D6C10"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767DF"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8A97B"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ABADC"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F6868"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55397E"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B7D33" w14:textId="77777777" w:rsidR="009F0B23" w:rsidRDefault="009F0B23" w:rsidP="00FF347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EF2FC" w14:textId="77777777" w:rsidR="009F0B23" w:rsidRDefault="009F0B23" w:rsidP="00FF347B">
            <w:pPr>
              <w:pStyle w:val="TAC"/>
              <w:rPr>
                <w:lang w:eastAsia="ja-JP"/>
              </w:rPr>
            </w:pPr>
            <w:r>
              <w:rPr>
                <w:lang w:eastAsia="ja-JP"/>
              </w:rPr>
              <w:t>1</w:t>
            </w:r>
          </w:p>
        </w:tc>
      </w:tr>
      <w:tr w:rsidR="009F0B23" w14:paraId="5D9B099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CB8B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BFD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86AA3" w14:textId="77777777" w:rsidR="009F0B23" w:rsidRDefault="009F0B23" w:rsidP="00FF347B">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FB187"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EA585D"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CDD32"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EB935"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3EB43"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854E57"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B5A1D"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E3C6" w14:textId="77777777" w:rsidR="009F0B23" w:rsidRDefault="009F0B23" w:rsidP="00FF347B">
            <w:pPr>
              <w:spacing w:after="0"/>
              <w:rPr>
                <w:rFonts w:ascii="Arial" w:hAnsi="Arial"/>
                <w:sz w:val="18"/>
                <w:lang w:eastAsia="ja-JP"/>
              </w:rPr>
            </w:pPr>
          </w:p>
        </w:tc>
      </w:tr>
      <w:tr w:rsidR="009F0B23" w14:paraId="75C1B2E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CB6D20" w14:textId="77777777" w:rsidR="009F0B23" w:rsidRDefault="009F0B23" w:rsidP="00FF347B">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262FDA"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6A620" w14:textId="77777777" w:rsidR="009F0B23" w:rsidRDefault="009F0B23" w:rsidP="00FF347B">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FCAA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D546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B21E5"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0366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473C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E94E50"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2A6D" w14:textId="77777777" w:rsidR="009F0B23" w:rsidRDefault="009F0B23" w:rsidP="00FF347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E8FDB" w14:textId="77777777" w:rsidR="009F0B23" w:rsidRDefault="009F0B23" w:rsidP="00FF347B">
            <w:pPr>
              <w:pStyle w:val="TAC"/>
            </w:pPr>
            <w:r>
              <w:t>0</w:t>
            </w:r>
          </w:p>
        </w:tc>
      </w:tr>
      <w:tr w:rsidR="009F0B23" w14:paraId="65F5BDC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A1D5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6EF2"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E24EA" w14:textId="77777777" w:rsidR="009F0B23" w:rsidRDefault="009F0B23" w:rsidP="00FF347B">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9AE72B" w14:textId="77777777" w:rsidR="009F0B23" w:rsidRDefault="009F0B23" w:rsidP="00FF347B">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455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24CE" w14:textId="77777777" w:rsidR="009F0B23" w:rsidRDefault="009F0B23" w:rsidP="00FF347B">
            <w:pPr>
              <w:spacing w:after="0"/>
              <w:rPr>
                <w:rFonts w:ascii="Arial" w:hAnsi="Arial"/>
                <w:sz w:val="18"/>
              </w:rPr>
            </w:pPr>
          </w:p>
        </w:tc>
      </w:tr>
      <w:tr w:rsidR="009F0B23" w14:paraId="54B82D9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7DD442" w14:textId="77777777" w:rsidR="009F0B23" w:rsidRDefault="009F0B23" w:rsidP="00FF347B">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4A977" w14:textId="77777777" w:rsidR="009F0B23" w:rsidRDefault="009F0B23" w:rsidP="00FF347B">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60AA2"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2988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17AC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03667"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3EEE6"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40D37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FD0A8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A4492"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57938" w14:textId="77777777" w:rsidR="009F0B23" w:rsidRDefault="009F0B23" w:rsidP="00FF347B">
            <w:pPr>
              <w:pStyle w:val="TAC"/>
            </w:pPr>
            <w:r>
              <w:t>0</w:t>
            </w:r>
          </w:p>
        </w:tc>
      </w:tr>
      <w:tr w:rsidR="009F0B23" w14:paraId="46A0097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8CD7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69F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4744F" w14:textId="77777777" w:rsidR="009F0B23" w:rsidRDefault="009F0B23" w:rsidP="00FF347B">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EE86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6418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CEC41"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C03807"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24A24"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5352F7"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2D2B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B134C" w14:textId="77777777" w:rsidR="009F0B23" w:rsidRDefault="009F0B23" w:rsidP="00FF347B">
            <w:pPr>
              <w:spacing w:after="0"/>
              <w:rPr>
                <w:rFonts w:ascii="Arial" w:hAnsi="Arial"/>
                <w:sz w:val="18"/>
              </w:rPr>
            </w:pPr>
          </w:p>
        </w:tc>
      </w:tr>
      <w:tr w:rsidR="009F0B23" w14:paraId="74F52D8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985003" w14:textId="77777777" w:rsidR="009F0B23" w:rsidRDefault="009F0B23" w:rsidP="00FF347B">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24087" w14:textId="77777777" w:rsidR="009F0B23" w:rsidRDefault="009F0B23" w:rsidP="00FF347B">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27926"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E752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23F6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7162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9B7C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D00F2"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DA3D39" w14:textId="77777777" w:rsidR="009F0B23" w:rsidRDefault="009F0B23" w:rsidP="00FF347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B9078"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2207E" w14:textId="77777777" w:rsidR="009F0B23" w:rsidRDefault="009F0B23" w:rsidP="00FF347B">
            <w:pPr>
              <w:pStyle w:val="TAC"/>
            </w:pPr>
            <w:r>
              <w:t>0</w:t>
            </w:r>
          </w:p>
        </w:tc>
      </w:tr>
      <w:tr w:rsidR="009F0B23" w14:paraId="1934D2D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0973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017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FE0E9" w14:textId="77777777" w:rsidR="009F0B23" w:rsidRDefault="009F0B23" w:rsidP="00FF347B">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842AB4" w14:textId="77777777" w:rsidR="009F0B23" w:rsidRDefault="009F0B23" w:rsidP="00FF347B">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70FF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D132A" w14:textId="77777777" w:rsidR="009F0B23" w:rsidRDefault="009F0B23" w:rsidP="00FF347B">
            <w:pPr>
              <w:spacing w:after="0"/>
              <w:rPr>
                <w:rFonts w:ascii="Arial" w:hAnsi="Arial"/>
                <w:sz w:val="18"/>
              </w:rPr>
            </w:pPr>
          </w:p>
        </w:tc>
      </w:tr>
      <w:tr w:rsidR="009F0B23" w14:paraId="09B790C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89CF90" w14:textId="77777777" w:rsidR="009F0B23" w:rsidRDefault="009F0B23" w:rsidP="00FF347B">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C940A"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81D7A" w14:textId="77777777" w:rsidR="009F0B23" w:rsidRDefault="009F0B23" w:rsidP="00FF347B">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F7CA0"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D05E1"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756F7"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00D7C"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21A07"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DD3910"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2EF55"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46585" w14:textId="77777777" w:rsidR="009F0B23" w:rsidRDefault="009F0B23" w:rsidP="00FF347B">
            <w:pPr>
              <w:pStyle w:val="TAC"/>
              <w:rPr>
                <w:lang w:eastAsia="ja-JP"/>
              </w:rPr>
            </w:pPr>
            <w:r>
              <w:rPr>
                <w:lang w:eastAsia="ja-JP"/>
              </w:rPr>
              <w:t>0</w:t>
            </w:r>
          </w:p>
        </w:tc>
      </w:tr>
      <w:tr w:rsidR="009F0B23" w14:paraId="12D3BCC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93C9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7409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55D0A"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5EF1FF" w14:textId="77777777" w:rsidR="009F0B23" w:rsidRDefault="009F0B23" w:rsidP="00FF347B">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814E"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539F" w14:textId="77777777" w:rsidR="009F0B23" w:rsidRDefault="009F0B23" w:rsidP="00FF347B">
            <w:pPr>
              <w:spacing w:after="0"/>
              <w:rPr>
                <w:rFonts w:ascii="Arial" w:hAnsi="Arial"/>
                <w:sz w:val="18"/>
                <w:lang w:eastAsia="ja-JP"/>
              </w:rPr>
            </w:pPr>
          </w:p>
        </w:tc>
      </w:tr>
      <w:tr w:rsidR="009F0B23" w14:paraId="6C26252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FDD2BE" w14:textId="77777777" w:rsidR="009F0B23" w:rsidRDefault="009F0B23" w:rsidP="00FF347B">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AA28F"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B1222" w14:textId="77777777" w:rsidR="009F0B23" w:rsidRDefault="009F0B23" w:rsidP="00FF347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34F15"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DC35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B3A2A"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3567D"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9F591"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DE94C3"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DFBEB" w14:textId="77777777" w:rsidR="009F0B23" w:rsidRDefault="009F0B23" w:rsidP="00FF347B">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429B" w14:textId="77777777" w:rsidR="009F0B23" w:rsidRDefault="009F0B23" w:rsidP="00FF347B">
            <w:pPr>
              <w:pStyle w:val="TAC"/>
              <w:rPr>
                <w:lang w:eastAsia="ja-JP"/>
              </w:rPr>
            </w:pPr>
            <w:r>
              <w:rPr>
                <w:lang w:eastAsia="ja-JP"/>
              </w:rPr>
              <w:t>0</w:t>
            </w:r>
          </w:p>
        </w:tc>
      </w:tr>
      <w:tr w:rsidR="009F0B23" w14:paraId="510F9D0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C11E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72F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F143E" w14:textId="77777777" w:rsidR="009F0B23" w:rsidRDefault="009F0B23" w:rsidP="00FF347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8764D" w14:textId="77777777" w:rsidR="009F0B23" w:rsidRDefault="009F0B23" w:rsidP="00FF347B">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317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F66D" w14:textId="77777777" w:rsidR="009F0B23" w:rsidRDefault="009F0B23" w:rsidP="00FF347B">
            <w:pPr>
              <w:spacing w:after="0"/>
              <w:rPr>
                <w:rFonts w:ascii="Arial" w:hAnsi="Arial"/>
                <w:sz w:val="18"/>
                <w:lang w:eastAsia="ja-JP"/>
              </w:rPr>
            </w:pPr>
          </w:p>
        </w:tc>
      </w:tr>
      <w:tr w:rsidR="009F0B23" w14:paraId="5ABA361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07B888" w14:textId="77777777" w:rsidR="009F0B23" w:rsidRDefault="009F0B23" w:rsidP="00FF347B">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F32F1" w14:textId="77777777" w:rsidR="009F0B23" w:rsidRDefault="009F0B23" w:rsidP="00FF347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212DC" w14:textId="77777777" w:rsidR="009F0B23" w:rsidRDefault="009F0B23" w:rsidP="00FF347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A2416"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7599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546AE"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6563F7"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8E401"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0FDC25"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D52DA"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0661D" w14:textId="77777777" w:rsidR="009F0B23" w:rsidRDefault="009F0B23" w:rsidP="00FF347B">
            <w:pPr>
              <w:pStyle w:val="TAC"/>
              <w:rPr>
                <w:lang w:eastAsia="ja-JP"/>
              </w:rPr>
            </w:pPr>
            <w:r>
              <w:rPr>
                <w:lang w:eastAsia="ja-JP"/>
              </w:rPr>
              <w:t>0</w:t>
            </w:r>
          </w:p>
        </w:tc>
      </w:tr>
      <w:tr w:rsidR="009F0B23" w14:paraId="2CFDDB0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AA64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94D3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491B2" w14:textId="77777777" w:rsidR="009F0B23" w:rsidRDefault="009F0B23" w:rsidP="00FF347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363B98" w14:textId="77777777" w:rsidR="009F0B23" w:rsidRDefault="009F0B23" w:rsidP="00FF347B">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1F9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E659" w14:textId="77777777" w:rsidR="009F0B23" w:rsidRDefault="009F0B23" w:rsidP="00FF347B">
            <w:pPr>
              <w:spacing w:after="0"/>
              <w:rPr>
                <w:rFonts w:ascii="Arial" w:hAnsi="Arial"/>
                <w:sz w:val="18"/>
                <w:lang w:eastAsia="ja-JP"/>
              </w:rPr>
            </w:pPr>
          </w:p>
        </w:tc>
      </w:tr>
      <w:tr w:rsidR="009F0B23" w14:paraId="3210EE0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C81DDE" w14:textId="77777777" w:rsidR="009F0B23" w:rsidRDefault="009F0B23" w:rsidP="00FF347B">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E9954" w14:textId="77777777" w:rsidR="009F0B23" w:rsidRDefault="009F0B23" w:rsidP="00FF347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CF087" w14:textId="77777777" w:rsidR="009F0B23" w:rsidRDefault="009F0B23" w:rsidP="00FF347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429AE"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FF2B8"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F5602"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36A69"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161642"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0D331" w14:textId="77777777" w:rsidR="009F0B23" w:rsidRDefault="009F0B23" w:rsidP="00FF347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2EA3F"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15EDB" w14:textId="77777777" w:rsidR="009F0B23" w:rsidRDefault="009F0B23" w:rsidP="00FF347B">
            <w:pPr>
              <w:pStyle w:val="TAC"/>
              <w:rPr>
                <w:lang w:eastAsia="ja-JP"/>
              </w:rPr>
            </w:pPr>
            <w:r>
              <w:rPr>
                <w:lang w:eastAsia="ja-JP"/>
              </w:rPr>
              <w:t>0</w:t>
            </w:r>
          </w:p>
        </w:tc>
      </w:tr>
      <w:tr w:rsidR="009F0B23" w14:paraId="3053DD6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8165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463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AB00D" w14:textId="77777777" w:rsidR="009F0B23" w:rsidRDefault="009F0B23" w:rsidP="00FF347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10ABEE" w14:textId="77777777" w:rsidR="009F0B23" w:rsidRDefault="009F0B23" w:rsidP="00FF347B">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8EB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1635" w14:textId="77777777" w:rsidR="009F0B23" w:rsidRDefault="009F0B23" w:rsidP="00FF347B">
            <w:pPr>
              <w:spacing w:after="0"/>
              <w:rPr>
                <w:rFonts w:ascii="Arial" w:hAnsi="Arial"/>
                <w:sz w:val="18"/>
                <w:lang w:eastAsia="ja-JP"/>
              </w:rPr>
            </w:pPr>
          </w:p>
        </w:tc>
      </w:tr>
      <w:tr w:rsidR="009F0B23" w14:paraId="71E6CCA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16C7F" w14:textId="77777777" w:rsidR="009F0B23" w:rsidRDefault="009F0B23" w:rsidP="00FF347B">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C00D4"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8A3CC" w14:textId="77777777" w:rsidR="009F0B23" w:rsidRDefault="009F0B23" w:rsidP="00FF347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0C0B2"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D429C"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11B42"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FA2D7"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719A7"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DFE5C5"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EA90E"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86CE7" w14:textId="77777777" w:rsidR="009F0B23" w:rsidRDefault="009F0B23" w:rsidP="00FF347B">
            <w:pPr>
              <w:pStyle w:val="TAC"/>
              <w:rPr>
                <w:lang w:eastAsia="ja-JP"/>
              </w:rPr>
            </w:pPr>
            <w:r>
              <w:rPr>
                <w:lang w:eastAsia="ja-JP"/>
              </w:rPr>
              <w:t>0</w:t>
            </w:r>
          </w:p>
        </w:tc>
      </w:tr>
      <w:tr w:rsidR="009F0B23" w14:paraId="65867B9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403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3E0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21173" w14:textId="77777777" w:rsidR="009F0B23" w:rsidRDefault="009F0B23" w:rsidP="00FF347B">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4405E"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653F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CF9094"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A6EE7"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D9EC3"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B068A6"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588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3EE3" w14:textId="77777777" w:rsidR="009F0B23" w:rsidRDefault="009F0B23" w:rsidP="00FF347B">
            <w:pPr>
              <w:spacing w:after="0"/>
              <w:rPr>
                <w:rFonts w:ascii="Arial" w:hAnsi="Arial"/>
                <w:sz w:val="18"/>
                <w:lang w:eastAsia="ja-JP"/>
              </w:rPr>
            </w:pPr>
          </w:p>
        </w:tc>
      </w:tr>
      <w:tr w:rsidR="009F0B23" w14:paraId="097FA63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40CDEF" w14:textId="77777777" w:rsidR="009F0B23" w:rsidRDefault="009F0B23" w:rsidP="00FF347B">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947D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6641F"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B984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DE3A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2E11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3343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7B0B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280C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2E9E5"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3D859" w14:textId="77777777" w:rsidR="009F0B23" w:rsidRDefault="009F0B23" w:rsidP="00FF347B">
            <w:pPr>
              <w:pStyle w:val="TAC"/>
            </w:pPr>
            <w:r>
              <w:t>0</w:t>
            </w:r>
          </w:p>
        </w:tc>
      </w:tr>
      <w:tr w:rsidR="009F0B23" w14:paraId="42F7A43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B50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524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1BF31" w14:textId="77777777" w:rsidR="009F0B23" w:rsidRDefault="009F0B23" w:rsidP="00FF347B">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607A87" w14:textId="77777777" w:rsidR="009F0B23" w:rsidRDefault="009F0B23" w:rsidP="00FF347B">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665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2EB4" w14:textId="77777777" w:rsidR="009F0B23" w:rsidRDefault="009F0B23" w:rsidP="00FF347B">
            <w:pPr>
              <w:spacing w:after="0"/>
              <w:rPr>
                <w:rFonts w:ascii="Arial" w:hAnsi="Arial"/>
                <w:sz w:val="18"/>
              </w:rPr>
            </w:pPr>
          </w:p>
        </w:tc>
      </w:tr>
      <w:tr w:rsidR="009F0B23" w14:paraId="4344DF4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633F8D" w14:textId="77777777" w:rsidR="009F0B23" w:rsidRDefault="009F0B23" w:rsidP="00FF347B">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9C3D6"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ACAC0" w14:textId="77777777" w:rsidR="009F0B23" w:rsidRDefault="009F0B23" w:rsidP="00FF347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0F1B5"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56AF2"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4969D"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2D090"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A801C1"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57E9A2"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ABF40" w14:textId="77777777" w:rsidR="009F0B23" w:rsidRDefault="009F0B23" w:rsidP="00FF347B">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7B419" w14:textId="77777777" w:rsidR="009F0B23" w:rsidRDefault="009F0B23" w:rsidP="00FF347B">
            <w:pPr>
              <w:pStyle w:val="TAC"/>
              <w:rPr>
                <w:lang w:eastAsia="ja-JP"/>
              </w:rPr>
            </w:pPr>
            <w:r>
              <w:rPr>
                <w:lang w:eastAsia="ja-JP"/>
              </w:rPr>
              <w:t>0</w:t>
            </w:r>
          </w:p>
        </w:tc>
      </w:tr>
      <w:tr w:rsidR="009F0B23" w14:paraId="3CACAD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56E9F"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917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67BE9" w14:textId="77777777" w:rsidR="009F0B23" w:rsidRDefault="009F0B23" w:rsidP="00FF347B">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1C993F" w14:textId="77777777" w:rsidR="009F0B23" w:rsidRDefault="009F0B23" w:rsidP="00FF347B">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EC9E"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1DFF" w14:textId="77777777" w:rsidR="009F0B23" w:rsidRDefault="009F0B23" w:rsidP="00FF347B">
            <w:pPr>
              <w:spacing w:after="0"/>
              <w:rPr>
                <w:rFonts w:ascii="Arial" w:hAnsi="Arial"/>
                <w:sz w:val="18"/>
                <w:lang w:eastAsia="ja-JP"/>
              </w:rPr>
            </w:pPr>
          </w:p>
        </w:tc>
      </w:tr>
      <w:tr w:rsidR="009F0B23" w14:paraId="42D58E8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79CD1C" w14:textId="77777777" w:rsidR="009F0B23" w:rsidRDefault="009F0B23" w:rsidP="00FF347B">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E7F0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BA01B" w14:textId="77777777" w:rsidR="009F0B23" w:rsidRDefault="009F0B23" w:rsidP="00FF347B">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A1BF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01C8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2AD8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6CE2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FB96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D7D12C"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06664"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4E944" w14:textId="77777777" w:rsidR="009F0B23" w:rsidRDefault="009F0B23" w:rsidP="00FF347B">
            <w:pPr>
              <w:pStyle w:val="TAC"/>
            </w:pPr>
            <w:r>
              <w:t>0</w:t>
            </w:r>
          </w:p>
        </w:tc>
      </w:tr>
      <w:tr w:rsidR="009F0B23" w14:paraId="0125759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8923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963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917E6"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68A73" w14:textId="77777777" w:rsidR="009F0B23" w:rsidRDefault="009F0B23" w:rsidP="00FF347B">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A4AF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18C8" w14:textId="77777777" w:rsidR="009F0B23" w:rsidRDefault="009F0B23" w:rsidP="00FF347B">
            <w:pPr>
              <w:spacing w:after="0"/>
              <w:rPr>
                <w:rFonts w:ascii="Arial" w:hAnsi="Arial"/>
                <w:sz w:val="18"/>
              </w:rPr>
            </w:pPr>
          </w:p>
        </w:tc>
      </w:tr>
      <w:tr w:rsidR="009F0B23" w14:paraId="0DF5F8C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1CFFE5" w14:textId="77777777" w:rsidR="009F0B23" w:rsidRDefault="009F0B23" w:rsidP="00FF347B">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1A619"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DCB03" w14:textId="77777777" w:rsidR="009F0B23" w:rsidRDefault="009F0B23" w:rsidP="00FF347B">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1FD9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A03E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46AB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ED85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EE7C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6EE3DC"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840AC"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5C07B" w14:textId="77777777" w:rsidR="009F0B23" w:rsidRDefault="009F0B23" w:rsidP="00FF347B">
            <w:pPr>
              <w:pStyle w:val="TAC"/>
            </w:pPr>
            <w:r>
              <w:t>0</w:t>
            </w:r>
          </w:p>
        </w:tc>
      </w:tr>
      <w:tr w:rsidR="009F0B23" w14:paraId="30DBB85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6298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4F0B"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C4BA2" w14:textId="77777777" w:rsidR="009F0B23" w:rsidRDefault="009F0B23" w:rsidP="00FF347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E82C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B1E8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ED0A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64AB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D17F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DFFA7"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931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D762" w14:textId="77777777" w:rsidR="009F0B23" w:rsidRDefault="009F0B23" w:rsidP="00FF347B">
            <w:pPr>
              <w:spacing w:after="0"/>
              <w:rPr>
                <w:rFonts w:ascii="Arial" w:hAnsi="Arial"/>
                <w:sz w:val="18"/>
              </w:rPr>
            </w:pPr>
          </w:p>
        </w:tc>
      </w:tr>
      <w:tr w:rsidR="009F0B23" w14:paraId="004240F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3CF252" w14:textId="77777777" w:rsidR="009F0B23" w:rsidRDefault="009F0B23" w:rsidP="00FF347B">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91D83"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E0FD2" w14:textId="77777777" w:rsidR="009F0B23" w:rsidRDefault="009F0B23" w:rsidP="00FF347B">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1ADF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C1CA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2E09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E0E9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22909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12EE9E"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8E88E" w14:textId="77777777" w:rsidR="009F0B23" w:rsidRDefault="009F0B23" w:rsidP="00FF347B">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E8286" w14:textId="77777777" w:rsidR="009F0B23" w:rsidRDefault="009F0B23" w:rsidP="00FF347B">
            <w:pPr>
              <w:pStyle w:val="TAC"/>
            </w:pPr>
            <w:r>
              <w:t>0</w:t>
            </w:r>
          </w:p>
        </w:tc>
      </w:tr>
      <w:tr w:rsidR="009F0B23" w14:paraId="538A1AC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25DE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468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38891" w14:textId="77777777" w:rsidR="009F0B23" w:rsidRDefault="009F0B23" w:rsidP="00FF347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B03F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428C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DDC9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C3AB4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8F6FC8"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C01815"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C1F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B629" w14:textId="77777777" w:rsidR="009F0B23" w:rsidRDefault="009F0B23" w:rsidP="00FF347B">
            <w:pPr>
              <w:spacing w:after="0"/>
              <w:rPr>
                <w:rFonts w:ascii="Arial" w:hAnsi="Arial"/>
                <w:sz w:val="18"/>
              </w:rPr>
            </w:pPr>
          </w:p>
        </w:tc>
      </w:tr>
      <w:tr w:rsidR="009F0B23" w14:paraId="7368612A"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74326D54" w14:textId="77777777" w:rsidR="009F0B23" w:rsidRDefault="009F0B23" w:rsidP="00FF347B">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4D992753"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868614" w14:textId="77777777" w:rsidR="009F0B23" w:rsidRDefault="009F0B23" w:rsidP="00FF347B">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2687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E3D5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562CB"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2BD432"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7862D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73F843" w14:textId="77777777" w:rsidR="009F0B23" w:rsidRDefault="009F0B23" w:rsidP="00FF347B">
            <w:pPr>
              <w:pStyle w:val="TAC"/>
            </w:pPr>
          </w:p>
        </w:tc>
        <w:tc>
          <w:tcPr>
            <w:tcW w:w="1187" w:type="dxa"/>
            <w:tcBorders>
              <w:top w:val="single" w:sz="4" w:space="0" w:color="auto"/>
              <w:left w:val="single" w:sz="4" w:space="0" w:color="auto"/>
              <w:bottom w:val="nil"/>
              <w:right w:val="single" w:sz="4" w:space="0" w:color="auto"/>
            </w:tcBorders>
            <w:vAlign w:val="center"/>
          </w:tcPr>
          <w:p w14:paraId="7D082AB5" w14:textId="77777777" w:rsidR="009F0B23" w:rsidRDefault="009F0B23" w:rsidP="00FF347B">
            <w:pPr>
              <w:pStyle w:val="TAC"/>
            </w:pPr>
            <w:r>
              <w:t>30</w:t>
            </w:r>
          </w:p>
        </w:tc>
        <w:tc>
          <w:tcPr>
            <w:tcW w:w="1286" w:type="dxa"/>
            <w:tcBorders>
              <w:top w:val="single" w:sz="4" w:space="0" w:color="auto"/>
              <w:left w:val="single" w:sz="4" w:space="0" w:color="auto"/>
              <w:bottom w:val="nil"/>
              <w:right w:val="single" w:sz="4" w:space="0" w:color="auto"/>
            </w:tcBorders>
            <w:vAlign w:val="center"/>
          </w:tcPr>
          <w:p w14:paraId="3D5B5212" w14:textId="77777777" w:rsidR="009F0B23" w:rsidRDefault="009F0B23" w:rsidP="00FF347B">
            <w:pPr>
              <w:pStyle w:val="TAC"/>
            </w:pPr>
            <w:r>
              <w:t>0</w:t>
            </w:r>
          </w:p>
        </w:tc>
      </w:tr>
      <w:tr w:rsidR="009F0B23" w14:paraId="7FA1D703"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0664864B"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59808C70"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98906F" w14:textId="77777777" w:rsidR="009F0B23" w:rsidRDefault="009F0B23" w:rsidP="00FF347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9D3C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F6BB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50CB3"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44FD2E"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B1927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4DE23C" w14:textId="77777777" w:rsidR="009F0B23" w:rsidRDefault="009F0B23" w:rsidP="00FF347B">
            <w:pPr>
              <w:pStyle w:val="TAC"/>
            </w:pPr>
            <w:r>
              <w:t>Yes</w:t>
            </w:r>
          </w:p>
        </w:tc>
        <w:tc>
          <w:tcPr>
            <w:tcW w:w="1187" w:type="dxa"/>
            <w:tcBorders>
              <w:top w:val="nil"/>
              <w:left w:val="single" w:sz="4" w:space="0" w:color="auto"/>
              <w:bottom w:val="single" w:sz="4" w:space="0" w:color="auto"/>
              <w:right w:val="single" w:sz="4" w:space="0" w:color="auto"/>
            </w:tcBorders>
            <w:vAlign w:val="center"/>
          </w:tcPr>
          <w:p w14:paraId="1DECF862" w14:textId="77777777" w:rsidR="009F0B23" w:rsidRDefault="009F0B23" w:rsidP="00FF347B">
            <w:pPr>
              <w:pStyle w:val="TAC"/>
            </w:pPr>
          </w:p>
        </w:tc>
        <w:tc>
          <w:tcPr>
            <w:tcW w:w="1286" w:type="dxa"/>
            <w:tcBorders>
              <w:top w:val="nil"/>
              <w:left w:val="single" w:sz="4" w:space="0" w:color="auto"/>
              <w:bottom w:val="single" w:sz="4" w:space="0" w:color="auto"/>
              <w:right w:val="single" w:sz="4" w:space="0" w:color="auto"/>
            </w:tcBorders>
            <w:vAlign w:val="center"/>
          </w:tcPr>
          <w:p w14:paraId="27018040" w14:textId="77777777" w:rsidR="009F0B23" w:rsidRDefault="009F0B23" w:rsidP="00FF347B">
            <w:pPr>
              <w:pStyle w:val="TAC"/>
            </w:pPr>
          </w:p>
        </w:tc>
      </w:tr>
      <w:tr w:rsidR="009F0B23" w14:paraId="25DC95D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27E07" w14:textId="77777777" w:rsidR="009F0B23" w:rsidRDefault="009F0B23" w:rsidP="00FF347B">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9E123"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EA24E" w14:textId="77777777" w:rsidR="009F0B23" w:rsidRDefault="009F0B23" w:rsidP="00FF347B">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552B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3222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20CAF"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3D593D"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952D7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FDD977"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C7CA7" w14:textId="77777777" w:rsidR="009F0B23" w:rsidRDefault="009F0B23" w:rsidP="00FF347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6E504" w14:textId="77777777" w:rsidR="009F0B23" w:rsidRDefault="009F0B23" w:rsidP="00FF347B">
            <w:pPr>
              <w:pStyle w:val="TAC"/>
            </w:pPr>
            <w:r>
              <w:t>0</w:t>
            </w:r>
          </w:p>
        </w:tc>
      </w:tr>
      <w:tr w:rsidR="009F0B23" w14:paraId="720B430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CDBE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15DC"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F91EE" w14:textId="77777777" w:rsidR="009F0B23" w:rsidRDefault="009F0B23" w:rsidP="00FF347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E3EB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8B18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E25C2" w14:textId="77777777" w:rsidR="009F0B23" w:rsidRDefault="009F0B23" w:rsidP="00FF347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B6E67"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7720B0"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2DCD6A"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2E4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3529" w14:textId="77777777" w:rsidR="009F0B23" w:rsidRDefault="009F0B23" w:rsidP="00FF347B">
            <w:pPr>
              <w:spacing w:after="0"/>
              <w:rPr>
                <w:rFonts w:ascii="Arial" w:hAnsi="Arial"/>
                <w:sz w:val="18"/>
              </w:rPr>
            </w:pPr>
          </w:p>
        </w:tc>
      </w:tr>
      <w:tr w:rsidR="009F0B23" w14:paraId="376F084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175B48" w14:textId="77777777" w:rsidR="009F0B23" w:rsidRDefault="009F0B23" w:rsidP="00FF347B">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1596D2"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7E2EF" w14:textId="77777777" w:rsidR="009F0B23" w:rsidRDefault="009F0B23" w:rsidP="00FF347B">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9D33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8265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3B72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05AA4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61791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6E923D"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CFACF" w14:textId="77777777" w:rsidR="009F0B23" w:rsidRDefault="009F0B23" w:rsidP="00FF347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ED070" w14:textId="77777777" w:rsidR="009F0B23" w:rsidRDefault="009F0B23" w:rsidP="00FF347B">
            <w:pPr>
              <w:pStyle w:val="TAC"/>
            </w:pPr>
            <w:r>
              <w:t>0</w:t>
            </w:r>
          </w:p>
        </w:tc>
      </w:tr>
      <w:tr w:rsidR="009F0B23" w14:paraId="28E46CE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CFF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998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6FDDF" w14:textId="77777777" w:rsidR="009F0B23" w:rsidRDefault="009F0B23" w:rsidP="00FF347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663CD" w14:textId="77777777" w:rsidR="009F0B23" w:rsidRDefault="009F0B23" w:rsidP="00FF347B">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78D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B3030" w14:textId="77777777" w:rsidR="009F0B23" w:rsidRDefault="009F0B23" w:rsidP="00FF347B">
            <w:pPr>
              <w:spacing w:after="0"/>
              <w:rPr>
                <w:rFonts w:ascii="Arial" w:hAnsi="Arial"/>
                <w:sz w:val="18"/>
              </w:rPr>
            </w:pPr>
          </w:p>
        </w:tc>
      </w:tr>
      <w:tr w:rsidR="009F0B23" w14:paraId="7CC5B1B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323D4B" w14:textId="77777777" w:rsidR="009F0B23" w:rsidRDefault="009F0B23" w:rsidP="00FF347B">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66579D"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BF50F" w14:textId="77777777" w:rsidR="009F0B23" w:rsidRDefault="009F0B23" w:rsidP="00FF347B">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4FDD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A0BB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FA48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7781F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2DAE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545323"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65EA7" w14:textId="77777777" w:rsidR="009F0B23" w:rsidRDefault="009F0B23" w:rsidP="00FF347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9E6BC" w14:textId="77777777" w:rsidR="009F0B23" w:rsidRDefault="009F0B23" w:rsidP="00FF347B">
            <w:pPr>
              <w:pStyle w:val="TAC"/>
            </w:pPr>
            <w:r>
              <w:t>0</w:t>
            </w:r>
          </w:p>
        </w:tc>
      </w:tr>
      <w:tr w:rsidR="009F0B23" w14:paraId="4338B5B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0414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163F"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0183F" w14:textId="77777777" w:rsidR="009F0B23" w:rsidRDefault="009F0B23" w:rsidP="00FF347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8F0CEC" w14:textId="77777777" w:rsidR="009F0B23" w:rsidRDefault="009F0B23" w:rsidP="00FF347B">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59B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23EB" w14:textId="77777777" w:rsidR="009F0B23" w:rsidRDefault="009F0B23" w:rsidP="00FF347B">
            <w:pPr>
              <w:spacing w:after="0"/>
              <w:rPr>
                <w:rFonts w:ascii="Arial" w:hAnsi="Arial"/>
                <w:sz w:val="18"/>
              </w:rPr>
            </w:pPr>
          </w:p>
        </w:tc>
      </w:tr>
      <w:tr w:rsidR="009F0B23" w14:paraId="2266D52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9F913B" w14:textId="77777777" w:rsidR="009F0B23" w:rsidRDefault="009F0B23" w:rsidP="00FF347B">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37248" w14:textId="77777777" w:rsidR="009F0B23" w:rsidRDefault="009F0B23" w:rsidP="00FF347B">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3F2B8" w14:textId="77777777" w:rsidR="009F0B23" w:rsidRDefault="009F0B23" w:rsidP="00FF347B">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37063"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B3CE4"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BAFC6" w14:textId="77777777" w:rsidR="009F0B23" w:rsidRDefault="009F0B23" w:rsidP="00FF347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831A91" w14:textId="77777777" w:rsidR="009F0B23" w:rsidRDefault="009F0B23" w:rsidP="00FF347B">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9F0C22"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A15DED"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D2451" w14:textId="77777777" w:rsidR="009F0B23" w:rsidRDefault="009F0B23" w:rsidP="00FF347B">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6FB63" w14:textId="77777777" w:rsidR="009F0B23" w:rsidRDefault="009F0B23" w:rsidP="00FF347B">
            <w:pPr>
              <w:pStyle w:val="TAC"/>
              <w:rPr>
                <w:lang w:eastAsia="ja-JP"/>
              </w:rPr>
            </w:pPr>
            <w:r>
              <w:rPr>
                <w:szCs w:val="18"/>
              </w:rPr>
              <w:t>0</w:t>
            </w:r>
          </w:p>
        </w:tc>
      </w:tr>
      <w:tr w:rsidR="009F0B23" w14:paraId="10B18B3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873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36B8" w14:textId="77777777" w:rsidR="009F0B23" w:rsidRDefault="009F0B23" w:rsidP="00FF347B">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61B79" w14:textId="77777777" w:rsidR="009F0B23" w:rsidRDefault="009F0B23" w:rsidP="00FF347B">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8905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6AAA9"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DD754" w14:textId="77777777" w:rsidR="009F0B23" w:rsidRDefault="009F0B23" w:rsidP="00FF347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AABBA" w14:textId="77777777" w:rsidR="009F0B23" w:rsidRDefault="009F0B23" w:rsidP="00FF347B">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ABBF0" w14:textId="77777777" w:rsidR="009F0B23" w:rsidRDefault="009F0B23" w:rsidP="00FF347B">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28B6F6" w14:textId="77777777" w:rsidR="009F0B23" w:rsidRDefault="009F0B23" w:rsidP="00FF347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CDD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09B" w14:textId="77777777" w:rsidR="009F0B23" w:rsidRDefault="009F0B23" w:rsidP="00FF347B">
            <w:pPr>
              <w:spacing w:after="0"/>
              <w:rPr>
                <w:rFonts w:ascii="Arial" w:hAnsi="Arial"/>
                <w:sz w:val="18"/>
                <w:lang w:eastAsia="ja-JP"/>
              </w:rPr>
            </w:pPr>
          </w:p>
        </w:tc>
      </w:tr>
      <w:tr w:rsidR="009F0B23" w14:paraId="17BE1AB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3619C5" w14:textId="77777777" w:rsidR="009F0B23" w:rsidRDefault="009F0B23" w:rsidP="00FF347B">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74B4E"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0E264" w14:textId="77777777" w:rsidR="009F0B23" w:rsidRDefault="009F0B23" w:rsidP="00FF347B">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9D976"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87A7B"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F88C4" w14:textId="77777777" w:rsidR="009F0B23" w:rsidRDefault="009F0B23" w:rsidP="00FF347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E9701" w14:textId="77777777" w:rsidR="009F0B23" w:rsidRDefault="009F0B23" w:rsidP="00FF347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63C600"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AFB02A"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5FDA6" w14:textId="77777777" w:rsidR="009F0B23" w:rsidRDefault="009F0B23" w:rsidP="00FF347B">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07A3C" w14:textId="77777777" w:rsidR="009F0B23" w:rsidRDefault="009F0B23" w:rsidP="00FF347B">
            <w:pPr>
              <w:pStyle w:val="TAC"/>
              <w:rPr>
                <w:lang w:eastAsia="ja-JP"/>
              </w:rPr>
            </w:pPr>
            <w:r>
              <w:rPr>
                <w:lang w:eastAsia="ja-JP"/>
              </w:rPr>
              <w:t>0</w:t>
            </w:r>
          </w:p>
        </w:tc>
      </w:tr>
      <w:tr w:rsidR="009F0B23" w14:paraId="1BF527D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41D9F"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449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20B95" w14:textId="77777777" w:rsidR="009F0B23" w:rsidRDefault="009F0B23" w:rsidP="00FF347B">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33716" w14:textId="77777777" w:rsidR="009F0B23" w:rsidRDefault="009F0B23" w:rsidP="00FF347B">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064F"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CAD5" w14:textId="77777777" w:rsidR="009F0B23" w:rsidRDefault="009F0B23" w:rsidP="00FF347B">
            <w:pPr>
              <w:spacing w:after="0"/>
              <w:rPr>
                <w:rFonts w:ascii="Arial" w:hAnsi="Arial"/>
                <w:sz w:val="18"/>
                <w:lang w:eastAsia="ja-JP"/>
              </w:rPr>
            </w:pPr>
          </w:p>
        </w:tc>
      </w:tr>
      <w:tr w:rsidR="009F0B23" w14:paraId="208165AE"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27055FFC" w14:textId="77777777" w:rsidR="009F0B23" w:rsidRDefault="009F0B23" w:rsidP="00FF347B">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143FFEF9" w14:textId="77777777" w:rsidR="009F0B23" w:rsidRDefault="009F0B23" w:rsidP="00FF347B">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6254150" w14:textId="77777777" w:rsidR="009F0B23" w:rsidRDefault="009F0B23" w:rsidP="00FF347B">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7965F"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07B2C"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623DD1" w14:textId="77777777" w:rsidR="009F0B23" w:rsidRDefault="009F0B23" w:rsidP="00FF347B">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EA7E6D" w14:textId="77777777" w:rsidR="009F0B23" w:rsidRDefault="009F0B23" w:rsidP="00FF347B">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00ED0C"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92A9D7" w14:textId="77777777" w:rsidR="009F0B23" w:rsidRDefault="009F0B23" w:rsidP="00FF347B">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508A9E0E" w14:textId="77777777" w:rsidR="009F0B23" w:rsidRDefault="009F0B23" w:rsidP="00FF347B">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70DE7026" w14:textId="77777777" w:rsidR="009F0B23" w:rsidRDefault="009F0B23" w:rsidP="00FF347B">
            <w:pPr>
              <w:pStyle w:val="TAC"/>
              <w:rPr>
                <w:lang w:eastAsia="ja-JP"/>
              </w:rPr>
            </w:pPr>
            <w:r>
              <w:rPr>
                <w:lang w:eastAsia="ja-JP"/>
              </w:rPr>
              <w:t>0</w:t>
            </w:r>
          </w:p>
        </w:tc>
      </w:tr>
      <w:tr w:rsidR="009F0B23" w14:paraId="2E3A6C6B"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1F269210" w14:textId="77777777" w:rsidR="009F0B23" w:rsidRDefault="009F0B23" w:rsidP="00FF347B">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5BE3F17"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870F94" w14:textId="77777777" w:rsidR="009F0B23" w:rsidRDefault="009F0B23" w:rsidP="00FF347B">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D596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BF74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1A0216" w14:textId="77777777" w:rsidR="009F0B23" w:rsidRDefault="009F0B23" w:rsidP="00FF347B">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2CECEC0" w14:textId="77777777" w:rsidR="009F0B23" w:rsidRDefault="009F0B23" w:rsidP="00FF347B">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E5D89" w14:textId="77777777" w:rsidR="009F0B23" w:rsidRDefault="009F0B23" w:rsidP="00FF347B">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B73D0A" w14:textId="77777777" w:rsidR="009F0B23" w:rsidRDefault="009F0B23" w:rsidP="00FF347B">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2BAD949B"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D2ACE55" w14:textId="77777777" w:rsidR="009F0B23" w:rsidRDefault="009F0B23" w:rsidP="00FF347B">
            <w:pPr>
              <w:pStyle w:val="TAC"/>
              <w:rPr>
                <w:lang w:eastAsia="ja-JP"/>
              </w:rPr>
            </w:pPr>
          </w:p>
        </w:tc>
      </w:tr>
      <w:tr w:rsidR="009F0B23" w14:paraId="54FB7EC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5E2109" w14:textId="77777777" w:rsidR="009F0B23" w:rsidRDefault="009F0B23" w:rsidP="00FF347B">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619C8" w14:textId="77777777" w:rsidR="009F0B23" w:rsidRDefault="009F0B23" w:rsidP="00FF347B">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7DA63" w14:textId="77777777" w:rsidR="009F0B23" w:rsidRDefault="009F0B23" w:rsidP="00FF347B">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1BB70"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0AFB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225BF"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EEC8C"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95A0BB"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441907"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0D505" w14:textId="77777777" w:rsidR="009F0B23" w:rsidRDefault="009F0B23" w:rsidP="00FF347B">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8F27D" w14:textId="77777777" w:rsidR="009F0B23" w:rsidRDefault="009F0B23" w:rsidP="00FF347B">
            <w:pPr>
              <w:pStyle w:val="TAC"/>
              <w:rPr>
                <w:lang w:eastAsia="ja-JP"/>
              </w:rPr>
            </w:pPr>
            <w:r>
              <w:rPr>
                <w:lang w:eastAsia="ja-JP"/>
              </w:rPr>
              <w:t>0</w:t>
            </w:r>
          </w:p>
        </w:tc>
      </w:tr>
      <w:tr w:rsidR="009F0B23" w14:paraId="35B58A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4CB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3AC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6D6A2" w14:textId="77777777" w:rsidR="009F0B23" w:rsidRDefault="009F0B23" w:rsidP="00FF347B">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4E5BD"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E31D1"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9F493"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8501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668E2"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12AC13"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260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8FB3" w14:textId="77777777" w:rsidR="009F0B23" w:rsidRDefault="009F0B23" w:rsidP="00FF347B">
            <w:pPr>
              <w:spacing w:after="0"/>
              <w:rPr>
                <w:rFonts w:ascii="Arial" w:hAnsi="Arial"/>
                <w:sz w:val="18"/>
                <w:lang w:eastAsia="ja-JP"/>
              </w:rPr>
            </w:pPr>
          </w:p>
        </w:tc>
      </w:tr>
      <w:tr w:rsidR="009F0B23" w14:paraId="5E6AF5F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983DCB" w14:textId="77777777" w:rsidR="009F0B23" w:rsidRDefault="009F0B23" w:rsidP="00FF347B">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B875303"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871C1" w14:textId="77777777" w:rsidR="009F0B23" w:rsidRDefault="009F0B23" w:rsidP="00FF347B">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0E6E1"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649E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E595E"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7504E"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007C0F"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A3F601" w14:textId="77777777" w:rsidR="009F0B23" w:rsidRDefault="009F0B23" w:rsidP="00FF347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18B29" w14:textId="77777777" w:rsidR="009F0B23" w:rsidRDefault="009F0B23" w:rsidP="00FF347B">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4750B" w14:textId="77777777" w:rsidR="009F0B23" w:rsidRDefault="009F0B23" w:rsidP="00FF347B">
            <w:pPr>
              <w:pStyle w:val="TAC"/>
              <w:rPr>
                <w:lang w:eastAsia="ja-JP"/>
              </w:rPr>
            </w:pPr>
            <w:r>
              <w:rPr>
                <w:lang w:eastAsia="ja-JP"/>
              </w:rPr>
              <w:t>0</w:t>
            </w:r>
          </w:p>
        </w:tc>
      </w:tr>
      <w:tr w:rsidR="009F0B23" w14:paraId="4B1857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B162B"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38C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40262" w14:textId="77777777" w:rsidR="009F0B23" w:rsidRDefault="009F0B23" w:rsidP="00FF347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AC1AE8" w14:textId="77777777" w:rsidR="009F0B23" w:rsidRDefault="009F0B23" w:rsidP="00FF347B">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FDB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26C0" w14:textId="77777777" w:rsidR="009F0B23" w:rsidRDefault="009F0B23" w:rsidP="00FF347B">
            <w:pPr>
              <w:spacing w:after="0"/>
              <w:rPr>
                <w:rFonts w:ascii="Arial" w:hAnsi="Arial"/>
                <w:sz w:val="18"/>
                <w:lang w:eastAsia="ja-JP"/>
              </w:rPr>
            </w:pPr>
          </w:p>
        </w:tc>
      </w:tr>
      <w:tr w:rsidR="009F0B23" w14:paraId="2D84832B"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7FD2B252" w14:textId="77777777" w:rsidR="009F0B23" w:rsidRDefault="009F0B23" w:rsidP="00FF347B">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510FFC3C" w14:textId="77777777" w:rsidR="009F0B23" w:rsidRDefault="009F0B23" w:rsidP="00FF347B">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D4C5ACB" w14:textId="77777777" w:rsidR="009F0B23" w:rsidRDefault="009F0B23" w:rsidP="00FF347B">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4052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64FC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E8DDB" w14:textId="77777777" w:rsidR="009F0B23" w:rsidRPr="003126E1" w:rsidRDefault="009F0B23" w:rsidP="00FF347B">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84F63C" w14:textId="77777777" w:rsidR="009F0B23" w:rsidRPr="003126E1" w:rsidRDefault="009F0B23" w:rsidP="00FF347B">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E70FF2" w14:textId="77777777" w:rsidR="009F0B23" w:rsidRPr="003126E1" w:rsidRDefault="009F0B23" w:rsidP="00FF347B">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5BA0F0" w14:textId="77777777" w:rsidR="009F0B23" w:rsidRPr="003126E1" w:rsidRDefault="009F0B23" w:rsidP="00FF347B">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3739F1DA" w14:textId="77777777" w:rsidR="009F0B23" w:rsidRDefault="009F0B23" w:rsidP="00FF347B">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450009CB" w14:textId="77777777" w:rsidR="009F0B23" w:rsidRDefault="009F0B23" w:rsidP="00FF347B">
            <w:pPr>
              <w:pStyle w:val="TAC"/>
              <w:rPr>
                <w:kern w:val="2"/>
                <w:szCs w:val="18"/>
                <w:lang w:eastAsia="zh-CN"/>
              </w:rPr>
            </w:pPr>
            <w:r>
              <w:rPr>
                <w:lang w:eastAsia="zh-CN"/>
              </w:rPr>
              <w:t>0</w:t>
            </w:r>
          </w:p>
        </w:tc>
      </w:tr>
      <w:tr w:rsidR="009F0B23" w14:paraId="4683F653"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4FA8DAF7" w14:textId="77777777" w:rsidR="009F0B23" w:rsidRDefault="009F0B23" w:rsidP="00FF347B">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1BE52779" w14:textId="77777777" w:rsidR="009F0B23" w:rsidRDefault="009F0B23" w:rsidP="00FF347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281C75" w14:textId="77777777" w:rsidR="009F0B23" w:rsidRDefault="009F0B23" w:rsidP="00FF347B">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AD883A1" w14:textId="77777777" w:rsidR="009F0B23" w:rsidRPr="003126E1" w:rsidRDefault="009F0B23" w:rsidP="00FF347B">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1F3E8A23" w14:textId="77777777" w:rsidR="009F0B23" w:rsidRDefault="009F0B23" w:rsidP="00FF347B">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3D46219A" w14:textId="77777777" w:rsidR="009F0B23" w:rsidRDefault="009F0B23" w:rsidP="00FF347B">
            <w:pPr>
              <w:pStyle w:val="TAC"/>
              <w:rPr>
                <w:kern w:val="2"/>
                <w:szCs w:val="18"/>
                <w:lang w:eastAsia="zh-CN"/>
              </w:rPr>
            </w:pPr>
          </w:p>
        </w:tc>
      </w:tr>
      <w:tr w:rsidR="009F0B23" w14:paraId="1957D1A6"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4F8D9EC6" w14:textId="77777777" w:rsidR="009F0B23" w:rsidRDefault="009F0B23" w:rsidP="00FF347B">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0710FCDB" w14:textId="77777777" w:rsidR="009F0B23" w:rsidRDefault="009F0B23" w:rsidP="00FF347B">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C118C1" w14:textId="77777777" w:rsidR="009F0B23" w:rsidRDefault="009F0B23" w:rsidP="00FF347B">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F6A9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A2CA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0DDA9" w14:textId="77777777" w:rsidR="009F0B23" w:rsidRDefault="009F0B23" w:rsidP="00FF347B">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247D0E" w14:textId="77777777" w:rsidR="009F0B23" w:rsidRDefault="009F0B23" w:rsidP="00FF347B">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E41DA" w14:textId="77777777" w:rsidR="009F0B23" w:rsidRDefault="009F0B23" w:rsidP="00FF347B">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9111C6" w14:textId="77777777" w:rsidR="009F0B23" w:rsidRDefault="009F0B23" w:rsidP="00FF347B">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0863C102" w14:textId="77777777" w:rsidR="009F0B23" w:rsidRDefault="009F0B23" w:rsidP="00FF347B">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75F028BD" w14:textId="77777777" w:rsidR="009F0B23" w:rsidRDefault="009F0B23" w:rsidP="00FF347B">
            <w:pPr>
              <w:pStyle w:val="TAC"/>
              <w:rPr>
                <w:kern w:val="2"/>
                <w:szCs w:val="18"/>
                <w:lang w:eastAsia="zh-CN"/>
              </w:rPr>
            </w:pPr>
            <w:r>
              <w:rPr>
                <w:kern w:val="2"/>
                <w:szCs w:val="18"/>
                <w:lang w:eastAsia="zh-CN"/>
              </w:rPr>
              <w:t>0</w:t>
            </w:r>
          </w:p>
        </w:tc>
      </w:tr>
      <w:tr w:rsidR="009F0B23" w14:paraId="4A8A37A8"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91291DD" w14:textId="77777777" w:rsidR="009F0B23" w:rsidRDefault="009F0B23" w:rsidP="00FF347B">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872ACD8" w14:textId="77777777" w:rsidR="009F0B23" w:rsidRDefault="009F0B23" w:rsidP="00FF347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5DA0FA" w14:textId="77777777" w:rsidR="009F0B23" w:rsidRDefault="009F0B23" w:rsidP="00FF347B">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56DB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FBA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3A4E8" w14:textId="77777777" w:rsidR="009F0B23" w:rsidRDefault="009F0B23" w:rsidP="00FF347B">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AA1EF0" w14:textId="77777777" w:rsidR="009F0B23" w:rsidRDefault="009F0B23" w:rsidP="00FF347B">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1C20B" w14:textId="77777777" w:rsidR="009F0B23" w:rsidRDefault="009F0B23" w:rsidP="00FF347B">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2DE635" w14:textId="77777777" w:rsidR="009F0B23" w:rsidRDefault="009F0B23" w:rsidP="00FF347B">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8E53A4C" w14:textId="77777777" w:rsidR="009F0B23" w:rsidRDefault="009F0B23" w:rsidP="00FF347B">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1CFA548C" w14:textId="77777777" w:rsidR="009F0B23" w:rsidRDefault="009F0B23" w:rsidP="00FF347B">
            <w:pPr>
              <w:pStyle w:val="TAC"/>
              <w:rPr>
                <w:kern w:val="2"/>
                <w:szCs w:val="18"/>
                <w:lang w:eastAsia="zh-CN"/>
              </w:rPr>
            </w:pPr>
          </w:p>
        </w:tc>
      </w:tr>
      <w:tr w:rsidR="009F0B23" w14:paraId="2A31C33F"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3385F5BC" w14:textId="77777777" w:rsidR="009F0B23" w:rsidRDefault="009F0B23" w:rsidP="00FF347B">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3530EEA3"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3FA5AD" w14:textId="77777777" w:rsidR="009F0B23" w:rsidRDefault="009F0B23" w:rsidP="00FF347B">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3BC1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444F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71DB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2AADF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6001E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366885" w14:textId="77777777" w:rsidR="009F0B23" w:rsidRDefault="009F0B23" w:rsidP="00FF347B">
            <w:pPr>
              <w:pStyle w:val="TAC"/>
            </w:pPr>
            <w:r>
              <w:t>Yes</w:t>
            </w:r>
          </w:p>
        </w:tc>
        <w:tc>
          <w:tcPr>
            <w:tcW w:w="1187" w:type="dxa"/>
            <w:tcBorders>
              <w:top w:val="single" w:sz="4" w:space="0" w:color="auto"/>
              <w:left w:val="single" w:sz="4" w:space="0" w:color="auto"/>
              <w:bottom w:val="nil"/>
              <w:right w:val="single" w:sz="4" w:space="0" w:color="auto"/>
            </w:tcBorders>
            <w:vAlign w:val="center"/>
          </w:tcPr>
          <w:p w14:paraId="6354691E" w14:textId="77777777" w:rsidR="009F0B23" w:rsidRDefault="009F0B23" w:rsidP="00FF347B">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8518395" w14:textId="77777777" w:rsidR="009F0B23" w:rsidRDefault="009F0B23" w:rsidP="00FF347B">
            <w:pPr>
              <w:pStyle w:val="TAC"/>
              <w:rPr>
                <w:lang w:eastAsia="zh-CN"/>
              </w:rPr>
            </w:pPr>
            <w:r>
              <w:rPr>
                <w:lang w:eastAsia="zh-CN"/>
              </w:rPr>
              <w:t>0</w:t>
            </w:r>
          </w:p>
        </w:tc>
      </w:tr>
      <w:tr w:rsidR="009F0B23" w14:paraId="342B59C8"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21C12BD" w14:textId="77777777" w:rsidR="009F0B23" w:rsidRDefault="009F0B23" w:rsidP="00FF347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A07C81C"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949FC8" w14:textId="77777777" w:rsidR="009F0B23" w:rsidRDefault="009F0B23" w:rsidP="00FF347B">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28BA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56BC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380E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65548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83F0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4762D7" w14:textId="77777777" w:rsidR="009F0B23" w:rsidRDefault="009F0B23" w:rsidP="00FF347B">
            <w:pPr>
              <w:pStyle w:val="TAC"/>
            </w:pPr>
            <w:r>
              <w:t>Yes</w:t>
            </w:r>
          </w:p>
        </w:tc>
        <w:tc>
          <w:tcPr>
            <w:tcW w:w="1187" w:type="dxa"/>
            <w:tcBorders>
              <w:top w:val="nil"/>
              <w:left w:val="single" w:sz="4" w:space="0" w:color="auto"/>
              <w:bottom w:val="single" w:sz="4" w:space="0" w:color="auto"/>
              <w:right w:val="single" w:sz="4" w:space="0" w:color="auto"/>
            </w:tcBorders>
            <w:vAlign w:val="center"/>
          </w:tcPr>
          <w:p w14:paraId="1EA77D6B"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A8324E6" w14:textId="77777777" w:rsidR="009F0B23" w:rsidRDefault="009F0B23" w:rsidP="00FF347B">
            <w:pPr>
              <w:pStyle w:val="TAC"/>
              <w:rPr>
                <w:lang w:eastAsia="zh-CN"/>
              </w:rPr>
            </w:pPr>
          </w:p>
        </w:tc>
      </w:tr>
      <w:tr w:rsidR="009F0B23" w14:paraId="0F464D5E"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7E201968" w14:textId="77777777" w:rsidR="009F0B23" w:rsidRDefault="009F0B23" w:rsidP="00FF347B">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307B9D20"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478F4C" w14:textId="77777777" w:rsidR="009F0B23" w:rsidRDefault="009F0B23" w:rsidP="00FF347B">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112B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750C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3479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0DB0D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46603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E6FFD5" w14:textId="77777777" w:rsidR="009F0B23" w:rsidRDefault="009F0B23" w:rsidP="00FF347B">
            <w:pPr>
              <w:pStyle w:val="TAC"/>
            </w:pPr>
            <w:r>
              <w:t>Yes</w:t>
            </w:r>
          </w:p>
        </w:tc>
        <w:tc>
          <w:tcPr>
            <w:tcW w:w="1187" w:type="dxa"/>
            <w:tcBorders>
              <w:top w:val="single" w:sz="4" w:space="0" w:color="auto"/>
              <w:left w:val="single" w:sz="4" w:space="0" w:color="auto"/>
              <w:bottom w:val="nil"/>
              <w:right w:val="single" w:sz="4" w:space="0" w:color="auto"/>
            </w:tcBorders>
            <w:vAlign w:val="center"/>
          </w:tcPr>
          <w:p w14:paraId="6EF15AEA" w14:textId="77777777" w:rsidR="009F0B23" w:rsidRDefault="009F0B23" w:rsidP="00FF347B">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C39C4F9" w14:textId="77777777" w:rsidR="009F0B23" w:rsidRDefault="009F0B23" w:rsidP="00FF347B">
            <w:pPr>
              <w:pStyle w:val="TAC"/>
              <w:rPr>
                <w:lang w:eastAsia="zh-CN"/>
              </w:rPr>
            </w:pPr>
            <w:r>
              <w:rPr>
                <w:lang w:eastAsia="zh-CN"/>
              </w:rPr>
              <w:t>0</w:t>
            </w:r>
          </w:p>
        </w:tc>
      </w:tr>
      <w:tr w:rsidR="009F0B23" w14:paraId="72F0DF91"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1712B883" w14:textId="77777777" w:rsidR="009F0B23" w:rsidRDefault="009F0B23" w:rsidP="00FF347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43D3742"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7DA542" w14:textId="77777777" w:rsidR="009F0B23" w:rsidRDefault="009F0B23" w:rsidP="00FF347B">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9BD5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2009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7D3AA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3F1EE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91A41D"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51D3B5" w14:textId="77777777" w:rsidR="009F0B23" w:rsidRDefault="009F0B23" w:rsidP="00FF347B">
            <w:pPr>
              <w:pStyle w:val="TAC"/>
            </w:pPr>
            <w:r>
              <w:t>Yes</w:t>
            </w:r>
          </w:p>
        </w:tc>
        <w:tc>
          <w:tcPr>
            <w:tcW w:w="1187" w:type="dxa"/>
            <w:tcBorders>
              <w:top w:val="nil"/>
              <w:left w:val="single" w:sz="4" w:space="0" w:color="auto"/>
              <w:bottom w:val="single" w:sz="4" w:space="0" w:color="auto"/>
              <w:right w:val="single" w:sz="4" w:space="0" w:color="auto"/>
            </w:tcBorders>
            <w:vAlign w:val="center"/>
          </w:tcPr>
          <w:p w14:paraId="6A33CB86"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013CEC9" w14:textId="77777777" w:rsidR="009F0B23" w:rsidRDefault="009F0B23" w:rsidP="00FF347B">
            <w:pPr>
              <w:pStyle w:val="TAC"/>
              <w:rPr>
                <w:lang w:eastAsia="zh-CN"/>
              </w:rPr>
            </w:pPr>
          </w:p>
        </w:tc>
      </w:tr>
      <w:tr w:rsidR="009F0B23" w14:paraId="00EC949E"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1DBDA2C2" w14:textId="77777777" w:rsidR="009F0B23" w:rsidRDefault="009F0B23" w:rsidP="00FF347B">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0F19A14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54DE2FC" w14:textId="77777777" w:rsidR="009F0B23" w:rsidRDefault="009F0B23" w:rsidP="00FF347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9B97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D9F0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A35B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9AADF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03DA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96184" w14:textId="77777777" w:rsidR="009F0B23" w:rsidRDefault="009F0B23" w:rsidP="00FF347B">
            <w:pPr>
              <w:pStyle w:val="TAC"/>
            </w:pPr>
            <w:r>
              <w:t>Yes</w:t>
            </w:r>
          </w:p>
        </w:tc>
        <w:tc>
          <w:tcPr>
            <w:tcW w:w="1187" w:type="dxa"/>
            <w:tcBorders>
              <w:top w:val="single" w:sz="4" w:space="0" w:color="auto"/>
              <w:left w:val="single" w:sz="4" w:space="0" w:color="auto"/>
              <w:bottom w:val="nil"/>
              <w:right w:val="single" w:sz="4" w:space="0" w:color="auto"/>
            </w:tcBorders>
            <w:vAlign w:val="center"/>
          </w:tcPr>
          <w:p w14:paraId="77BEF3D8" w14:textId="77777777" w:rsidR="009F0B23" w:rsidRDefault="009F0B23" w:rsidP="00FF347B">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39D9F13" w14:textId="77777777" w:rsidR="009F0B23" w:rsidRDefault="009F0B23" w:rsidP="00FF347B">
            <w:pPr>
              <w:pStyle w:val="TAC"/>
              <w:rPr>
                <w:lang w:eastAsia="zh-CN"/>
              </w:rPr>
            </w:pPr>
            <w:r>
              <w:rPr>
                <w:lang w:eastAsia="zh-CN"/>
              </w:rPr>
              <w:t>0</w:t>
            </w:r>
          </w:p>
        </w:tc>
      </w:tr>
      <w:tr w:rsidR="009F0B23" w14:paraId="6F4B0F52"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0F0E167E" w14:textId="77777777" w:rsidR="009F0B23" w:rsidRDefault="009F0B23" w:rsidP="00FF347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A818FE1"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79813E" w14:textId="77777777" w:rsidR="009F0B23" w:rsidRDefault="009F0B23" w:rsidP="00FF347B">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0093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D80E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7118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4872A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39896"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E16824" w14:textId="77777777" w:rsidR="009F0B23" w:rsidRDefault="009F0B23" w:rsidP="00FF347B">
            <w:pPr>
              <w:pStyle w:val="TAC"/>
            </w:pPr>
            <w:r>
              <w:t>Yes</w:t>
            </w:r>
          </w:p>
        </w:tc>
        <w:tc>
          <w:tcPr>
            <w:tcW w:w="1187" w:type="dxa"/>
            <w:tcBorders>
              <w:top w:val="nil"/>
              <w:left w:val="single" w:sz="4" w:space="0" w:color="auto"/>
              <w:bottom w:val="single" w:sz="4" w:space="0" w:color="auto"/>
              <w:right w:val="single" w:sz="4" w:space="0" w:color="auto"/>
            </w:tcBorders>
            <w:vAlign w:val="center"/>
          </w:tcPr>
          <w:p w14:paraId="44650904"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317B36B" w14:textId="77777777" w:rsidR="009F0B23" w:rsidRDefault="009F0B23" w:rsidP="00FF347B">
            <w:pPr>
              <w:pStyle w:val="TAC"/>
              <w:rPr>
                <w:lang w:eastAsia="zh-CN"/>
              </w:rPr>
            </w:pPr>
          </w:p>
        </w:tc>
      </w:tr>
      <w:tr w:rsidR="009F0B23" w14:paraId="4401114B" w14:textId="77777777" w:rsidTr="00FF347B">
        <w:trPr>
          <w:trHeight w:val="223"/>
          <w:jc w:val="center"/>
        </w:trPr>
        <w:tc>
          <w:tcPr>
            <w:tcW w:w="1512" w:type="dxa"/>
            <w:tcBorders>
              <w:left w:val="single" w:sz="4" w:space="0" w:color="auto"/>
              <w:bottom w:val="nil"/>
              <w:right w:val="single" w:sz="4" w:space="0" w:color="auto"/>
            </w:tcBorders>
            <w:vAlign w:val="center"/>
          </w:tcPr>
          <w:p w14:paraId="2D97BBF2" w14:textId="77777777" w:rsidR="009F0B23" w:rsidRDefault="009F0B23" w:rsidP="00FF347B">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3111EFD5"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82A8BB5" w14:textId="77777777" w:rsidR="009F0B23" w:rsidRDefault="009F0B23" w:rsidP="00FF347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E639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0551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4DA2D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6C9DD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13B5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E75CF" w14:textId="77777777" w:rsidR="009F0B23" w:rsidRDefault="009F0B23" w:rsidP="00FF347B">
            <w:pPr>
              <w:pStyle w:val="TAC"/>
            </w:pPr>
            <w:r>
              <w:t>Yes</w:t>
            </w:r>
          </w:p>
        </w:tc>
        <w:tc>
          <w:tcPr>
            <w:tcW w:w="1187" w:type="dxa"/>
            <w:tcBorders>
              <w:left w:val="single" w:sz="4" w:space="0" w:color="auto"/>
              <w:bottom w:val="nil"/>
              <w:right w:val="single" w:sz="4" w:space="0" w:color="auto"/>
            </w:tcBorders>
            <w:vAlign w:val="center"/>
          </w:tcPr>
          <w:p w14:paraId="1A7A741F" w14:textId="77777777" w:rsidR="009F0B23" w:rsidRDefault="009F0B23" w:rsidP="00FF347B">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66C58EB8" w14:textId="77777777" w:rsidR="009F0B23" w:rsidRDefault="009F0B23" w:rsidP="00FF347B">
            <w:pPr>
              <w:pStyle w:val="TAC"/>
              <w:rPr>
                <w:lang w:eastAsia="zh-CN"/>
              </w:rPr>
            </w:pPr>
            <w:r>
              <w:rPr>
                <w:lang w:eastAsia="zh-CN"/>
              </w:rPr>
              <w:t>0</w:t>
            </w:r>
          </w:p>
        </w:tc>
      </w:tr>
      <w:tr w:rsidR="009F0B23" w14:paraId="494A1EC4"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78014C06" w14:textId="77777777" w:rsidR="009F0B23" w:rsidRDefault="009F0B23" w:rsidP="00FF347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4CE83F4"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A9188E" w14:textId="77777777" w:rsidR="009F0B23" w:rsidRDefault="009F0B23" w:rsidP="00FF347B">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1FF586" w14:textId="77777777" w:rsidR="009F0B23" w:rsidRDefault="009F0B23" w:rsidP="00FF347B">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81AEBC5"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BD3D975" w14:textId="77777777" w:rsidR="009F0B23" w:rsidRDefault="009F0B23" w:rsidP="00FF347B">
            <w:pPr>
              <w:pStyle w:val="TAC"/>
              <w:rPr>
                <w:lang w:eastAsia="zh-CN"/>
              </w:rPr>
            </w:pPr>
          </w:p>
        </w:tc>
      </w:tr>
      <w:tr w:rsidR="009F0B23" w14:paraId="04352DE4" w14:textId="77777777" w:rsidTr="00FF347B">
        <w:trPr>
          <w:trHeight w:val="223"/>
          <w:jc w:val="center"/>
        </w:trPr>
        <w:tc>
          <w:tcPr>
            <w:tcW w:w="1512" w:type="dxa"/>
            <w:tcBorders>
              <w:left w:val="single" w:sz="4" w:space="0" w:color="auto"/>
              <w:bottom w:val="nil"/>
              <w:right w:val="single" w:sz="4" w:space="0" w:color="auto"/>
            </w:tcBorders>
            <w:vAlign w:val="center"/>
          </w:tcPr>
          <w:p w14:paraId="3B8B270F" w14:textId="77777777" w:rsidR="009F0B23" w:rsidRDefault="009F0B23" w:rsidP="00FF347B">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64664CD4"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39E4DD0" w14:textId="77777777" w:rsidR="009F0B23" w:rsidRDefault="009F0B23" w:rsidP="00FF347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BF48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0182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BBD2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0550D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B651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619EB7" w14:textId="77777777" w:rsidR="009F0B23" w:rsidRDefault="009F0B23" w:rsidP="00FF347B">
            <w:pPr>
              <w:pStyle w:val="TAC"/>
            </w:pPr>
            <w:r>
              <w:t>Yes</w:t>
            </w:r>
          </w:p>
        </w:tc>
        <w:tc>
          <w:tcPr>
            <w:tcW w:w="1187" w:type="dxa"/>
            <w:tcBorders>
              <w:left w:val="single" w:sz="4" w:space="0" w:color="auto"/>
              <w:bottom w:val="nil"/>
              <w:right w:val="single" w:sz="4" w:space="0" w:color="auto"/>
            </w:tcBorders>
            <w:vAlign w:val="center"/>
          </w:tcPr>
          <w:p w14:paraId="69127BEA" w14:textId="77777777" w:rsidR="009F0B23" w:rsidRDefault="009F0B23" w:rsidP="00FF347B">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0528AB02" w14:textId="77777777" w:rsidR="009F0B23" w:rsidRDefault="009F0B23" w:rsidP="00FF347B">
            <w:pPr>
              <w:pStyle w:val="TAC"/>
              <w:rPr>
                <w:lang w:eastAsia="zh-CN"/>
              </w:rPr>
            </w:pPr>
            <w:r>
              <w:rPr>
                <w:lang w:eastAsia="zh-CN"/>
              </w:rPr>
              <w:t>0</w:t>
            </w:r>
          </w:p>
        </w:tc>
      </w:tr>
      <w:tr w:rsidR="009F0B23" w14:paraId="7CED2D99"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072E4638" w14:textId="77777777" w:rsidR="009F0B23" w:rsidRDefault="009F0B23" w:rsidP="00FF347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5488346"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E0DF5C" w14:textId="77777777" w:rsidR="009F0B23" w:rsidRDefault="009F0B23" w:rsidP="00FF347B">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E59879" w14:textId="77777777" w:rsidR="009F0B23" w:rsidRDefault="009F0B23" w:rsidP="00FF347B">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D1741CF"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447299" w14:textId="77777777" w:rsidR="009F0B23" w:rsidRDefault="009F0B23" w:rsidP="00FF347B">
            <w:pPr>
              <w:pStyle w:val="TAC"/>
              <w:rPr>
                <w:lang w:eastAsia="zh-CN"/>
              </w:rPr>
            </w:pPr>
          </w:p>
        </w:tc>
      </w:tr>
      <w:tr w:rsidR="009F0B23" w14:paraId="1C6740FF" w14:textId="77777777" w:rsidTr="00FF347B">
        <w:trPr>
          <w:trHeight w:val="223"/>
          <w:jc w:val="center"/>
        </w:trPr>
        <w:tc>
          <w:tcPr>
            <w:tcW w:w="1512" w:type="dxa"/>
            <w:tcBorders>
              <w:left w:val="single" w:sz="4" w:space="0" w:color="auto"/>
              <w:bottom w:val="nil"/>
              <w:right w:val="single" w:sz="4" w:space="0" w:color="auto"/>
            </w:tcBorders>
            <w:vAlign w:val="center"/>
          </w:tcPr>
          <w:p w14:paraId="31FB3481" w14:textId="77777777" w:rsidR="009F0B23" w:rsidRDefault="009F0B23" w:rsidP="00FF347B">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0D19FE5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93E783D" w14:textId="77777777" w:rsidR="009F0B23" w:rsidRDefault="009F0B23" w:rsidP="00FF347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79DF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301F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F2B4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EC5F1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08F1D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318716" w14:textId="77777777" w:rsidR="009F0B23" w:rsidRDefault="009F0B23" w:rsidP="00FF347B">
            <w:pPr>
              <w:pStyle w:val="TAC"/>
            </w:pPr>
            <w:r>
              <w:t>Yes</w:t>
            </w:r>
          </w:p>
        </w:tc>
        <w:tc>
          <w:tcPr>
            <w:tcW w:w="1187" w:type="dxa"/>
            <w:tcBorders>
              <w:left w:val="single" w:sz="4" w:space="0" w:color="auto"/>
              <w:bottom w:val="nil"/>
              <w:right w:val="single" w:sz="4" w:space="0" w:color="auto"/>
            </w:tcBorders>
            <w:vAlign w:val="center"/>
          </w:tcPr>
          <w:p w14:paraId="15183E9F" w14:textId="77777777" w:rsidR="009F0B23" w:rsidRDefault="009F0B23" w:rsidP="00FF347B">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5E271541" w14:textId="77777777" w:rsidR="009F0B23" w:rsidRDefault="009F0B23" w:rsidP="00FF347B">
            <w:pPr>
              <w:pStyle w:val="TAC"/>
              <w:rPr>
                <w:lang w:eastAsia="zh-CN"/>
              </w:rPr>
            </w:pPr>
            <w:r>
              <w:rPr>
                <w:lang w:eastAsia="zh-CN"/>
              </w:rPr>
              <w:t>0</w:t>
            </w:r>
          </w:p>
        </w:tc>
      </w:tr>
      <w:tr w:rsidR="009F0B23" w14:paraId="3217E5EB"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40353D12" w14:textId="77777777" w:rsidR="009F0B23" w:rsidRDefault="009F0B23" w:rsidP="00FF347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574AB7D"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E3ACFA" w14:textId="77777777" w:rsidR="009F0B23" w:rsidRDefault="009F0B23" w:rsidP="00FF347B">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46FF977" w14:textId="77777777" w:rsidR="009F0B23" w:rsidRDefault="009F0B23" w:rsidP="00FF347B">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6C233CF"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4A3D20" w14:textId="77777777" w:rsidR="009F0B23" w:rsidRDefault="009F0B23" w:rsidP="00FF347B">
            <w:pPr>
              <w:pStyle w:val="TAC"/>
              <w:rPr>
                <w:lang w:eastAsia="zh-CN"/>
              </w:rPr>
            </w:pPr>
          </w:p>
        </w:tc>
      </w:tr>
      <w:tr w:rsidR="009F0B23" w14:paraId="77BF7A9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C346C" w14:textId="77777777" w:rsidR="009F0B23" w:rsidRDefault="009F0B23" w:rsidP="00FF347B">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D3FB15"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44B64" w14:textId="77777777" w:rsidR="009F0B23" w:rsidRDefault="009F0B23" w:rsidP="00FF347B">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D116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22AC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F3C1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91934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CCD35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D5107E" w14:textId="77777777" w:rsidR="009F0B23" w:rsidRDefault="009F0B23" w:rsidP="00FF347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681BA" w14:textId="77777777" w:rsidR="009F0B23" w:rsidRDefault="009F0B23" w:rsidP="00FF347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B68C7" w14:textId="77777777" w:rsidR="009F0B23" w:rsidRDefault="009F0B23" w:rsidP="00FF347B">
            <w:pPr>
              <w:pStyle w:val="TAC"/>
            </w:pPr>
            <w:r>
              <w:rPr>
                <w:lang w:eastAsia="zh-CN"/>
              </w:rPr>
              <w:t>0</w:t>
            </w:r>
          </w:p>
        </w:tc>
      </w:tr>
      <w:tr w:rsidR="009F0B23" w14:paraId="227452B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E42E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682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E01B4" w14:textId="77777777" w:rsidR="009F0B23" w:rsidRDefault="009F0B23" w:rsidP="00FF347B">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4263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9EA7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38CD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F499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6B06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5AEA3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F94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1D4F" w14:textId="77777777" w:rsidR="009F0B23" w:rsidRDefault="009F0B23" w:rsidP="00FF347B">
            <w:pPr>
              <w:spacing w:after="0"/>
              <w:rPr>
                <w:rFonts w:ascii="Arial" w:hAnsi="Arial"/>
                <w:sz w:val="18"/>
              </w:rPr>
            </w:pPr>
          </w:p>
        </w:tc>
      </w:tr>
      <w:tr w:rsidR="009F0B23" w14:paraId="4BBFEC0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96096D" w14:textId="77777777" w:rsidR="009F0B23" w:rsidRDefault="009F0B23" w:rsidP="00FF347B">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F4775D"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3D950" w14:textId="77777777" w:rsidR="009F0B23" w:rsidRDefault="009F0B23" w:rsidP="00FF347B">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4CA8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B39B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13D87"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2320B" w14:textId="77777777" w:rsidR="009F0B23" w:rsidRDefault="009F0B23" w:rsidP="00FF347B">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6AD35" w14:textId="77777777" w:rsidR="009F0B23" w:rsidRDefault="009F0B23" w:rsidP="00FF347B">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4FA299" w14:textId="77777777" w:rsidR="009F0B23" w:rsidRDefault="009F0B23" w:rsidP="00FF347B">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D80FA" w14:textId="77777777" w:rsidR="009F0B23" w:rsidRDefault="009F0B23" w:rsidP="00FF347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9D5E7" w14:textId="77777777" w:rsidR="009F0B23" w:rsidRDefault="009F0B23" w:rsidP="00FF347B">
            <w:pPr>
              <w:pStyle w:val="TAC"/>
            </w:pPr>
            <w:r>
              <w:rPr>
                <w:lang w:eastAsia="zh-CN"/>
              </w:rPr>
              <w:t>0</w:t>
            </w:r>
          </w:p>
        </w:tc>
      </w:tr>
      <w:tr w:rsidR="009F0B23" w14:paraId="27A5E40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E1AE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451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68B80" w14:textId="77777777" w:rsidR="009F0B23" w:rsidRDefault="009F0B23" w:rsidP="00FF347B">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288E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B439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BBAF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504C6E" w14:textId="77777777" w:rsidR="009F0B23" w:rsidRDefault="009F0B23" w:rsidP="00FF347B">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90E25E" w14:textId="77777777" w:rsidR="009F0B23" w:rsidRDefault="009F0B23" w:rsidP="00FF347B">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48F1CA" w14:textId="77777777" w:rsidR="009F0B23" w:rsidRDefault="009F0B23" w:rsidP="00FF347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8A5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92D6" w14:textId="77777777" w:rsidR="009F0B23" w:rsidRDefault="009F0B23" w:rsidP="00FF347B">
            <w:pPr>
              <w:spacing w:after="0"/>
              <w:rPr>
                <w:rFonts w:ascii="Arial" w:hAnsi="Arial"/>
                <w:sz w:val="18"/>
              </w:rPr>
            </w:pPr>
          </w:p>
        </w:tc>
      </w:tr>
      <w:tr w:rsidR="009F0B23" w14:paraId="520264B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2A8511" w14:textId="77777777" w:rsidR="009F0B23" w:rsidRDefault="009F0B23" w:rsidP="00FF347B">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F9572" w14:textId="77777777" w:rsidR="009F0B23" w:rsidRDefault="009F0B23" w:rsidP="00FF347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52011" w14:textId="77777777" w:rsidR="009F0B23" w:rsidRDefault="009F0B23" w:rsidP="00FF347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BE40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693D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26FA8"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23D9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82E27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35CF2F"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A1884"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B3CA5" w14:textId="77777777" w:rsidR="009F0B23" w:rsidRDefault="009F0B23" w:rsidP="00FF347B">
            <w:pPr>
              <w:pStyle w:val="TAC"/>
            </w:pPr>
            <w:r>
              <w:t>0</w:t>
            </w:r>
          </w:p>
        </w:tc>
      </w:tr>
      <w:tr w:rsidR="009F0B23" w14:paraId="400A3B5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F04C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7B5B0"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207E3" w14:textId="77777777" w:rsidR="009F0B23" w:rsidRDefault="009F0B23" w:rsidP="00FF347B">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57F5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2C11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254CD7"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1BFA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1502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0C47F2"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10B1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28A8E" w14:textId="77777777" w:rsidR="009F0B23" w:rsidRDefault="009F0B23" w:rsidP="00FF347B">
            <w:pPr>
              <w:spacing w:after="0"/>
              <w:rPr>
                <w:rFonts w:ascii="Arial" w:hAnsi="Arial"/>
                <w:sz w:val="18"/>
              </w:rPr>
            </w:pPr>
          </w:p>
        </w:tc>
      </w:tr>
      <w:tr w:rsidR="009F0B23" w14:paraId="7608318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0C3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94A44"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2DED4" w14:textId="77777777" w:rsidR="009F0B23" w:rsidRDefault="009F0B23" w:rsidP="00FF347B">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B59D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2330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C1D3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7964A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731C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DEB58E" w14:textId="77777777" w:rsidR="009F0B23" w:rsidRDefault="009F0B23" w:rsidP="00FF347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7DCE1"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18AD8" w14:textId="77777777" w:rsidR="009F0B23" w:rsidRDefault="009F0B23" w:rsidP="00FF347B">
            <w:pPr>
              <w:pStyle w:val="TAC"/>
            </w:pPr>
            <w:r>
              <w:t>1</w:t>
            </w:r>
          </w:p>
        </w:tc>
      </w:tr>
      <w:tr w:rsidR="009F0B23" w14:paraId="2105D3C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1A0B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DA7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A101" w14:textId="77777777" w:rsidR="009F0B23" w:rsidRDefault="009F0B23" w:rsidP="00FF347B">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98FC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DE57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9D39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6FFE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415A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3FDEF2" w14:textId="77777777" w:rsidR="009F0B23" w:rsidRDefault="009F0B23" w:rsidP="00FF347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8A8C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C358" w14:textId="77777777" w:rsidR="009F0B23" w:rsidRDefault="009F0B23" w:rsidP="00FF347B">
            <w:pPr>
              <w:spacing w:after="0"/>
              <w:rPr>
                <w:rFonts w:ascii="Arial" w:hAnsi="Arial"/>
                <w:sz w:val="18"/>
              </w:rPr>
            </w:pPr>
          </w:p>
        </w:tc>
      </w:tr>
      <w:tr w:rsidR="009F0B23" w14:paraId="7723C55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9A0D5F" w14:textId="77777777" w:rsidR="009F0B23" w:rsidRDefault="009F0B23" w:rsidP="00FF347B">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E96C" w14:textId="77777777" w:rsidR="009F0B23" w:rsidRDefault="009F0B23" w:rsidP="00FF347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AD470" w14:textId="77777777" w:rsidR="009F0B23" w:rsidRDefault="009F0B23" w:rsidP="00FF347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49E6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EE8A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14BAE"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11E5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5B81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B30A2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9CA9F"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F5AD" w14:textId="77777777" w:rsidR="009F0B23" w:rsidRDefault="009F0B23" w:rsidP="00FF347B">
            <w:pPr>
              <w:pStyle w:val="TAC"/>
            </w:pPr>
            <w:r>
              <w:t>0</w:t>
            </w:r>
          </w:p>
        </w:tc>
      </w:tr>
      <w:tr w:rsidR="009F0B23" w14:paraId="63FF312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609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7386"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6CBA0" w14:textId="77777777" w:rsidR="009F0B23" w:rsidRDefault="009F0B23" w:rsidP="00FF347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AE7AD6" w14:textId="77777777" w:rsidR="009F0B23" w:rsidRDefault="009F0B23" w:rsidP="00FF347B">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490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E1B03" w14:textId="77777777" w:rsidR="009F0B23" w:rsidRDefault="009F0B23" w:rsidP="00FF347B">
            <w:pPr>
              <w:spacing w:after="0"/>
              <w:rPr>
                <w:rFonts w:ascii="Arial" w:hAnsi="Arial"/>
                <w:sz w:val="18"/>
              </w:rPr>
            </w:pPr>
          </w:p>
        </w:tc>
      </w:tr>
      <w:tr w:rsidR="009F0B23" w14:paraId="68B5DA4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CC6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FF8B"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E346A" w14:textId="77777777" w:rsidR="009F0B23" w:rsidRDefault="009F0B23" w:rsidP="00FF347B">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6FD93D6" w14:textId="77777777" w:rsidR="009F0B23" w:rsidRDefault="009F0B23" w:rsidP="00FF347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1D3D9A" w14:textId="77777777" w:rsidR="009F0B23" w:rsidRDefault="009F0B23" w:rsidP="00FF347B">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1D11404" w14:textId="77777777" w:rsidR="009F0B23" w:rsidRDefault="009F0B23" w:rsidP="00FF347B">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CF9937A" w14:textId="77777777" w:rsidR="009F0B23" w:rsidRDefault="009F0B23" w:rsidP="00FF347B">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D9B87BE" w14:textId="77777777" w:rsidR="009F0B23" w:rsidRDefault="009F0B23" w:rsidP="00FF347B">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2B33506" w14:textId="77777777" w:rsidR="009F0B23" w:rsidRDefault="009F0B23" w:rsidP="00FF347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61F70"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0FA0E" w14:textId="77777777" w:rsidR="009F0B23" w:rsidRDefault="009F0B23" w:rsidP="00FF347B">
            <w:pPr>
              <w:pStyle w:val="TAC"/>
            </w:pPr>
            <w:r>
              <w:t>1</w:t>
            </w:r>
          </w:p>
        </w:tc>
      </w:tr>
      <w:tr w:rsidR="009F0B23" w14:paraId="0494DAC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C4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606CC"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F8604" w14:textId="77777777" w:rsidR="009F0B23" w:rsidRDefault="009F0B23" w:rsidP="00FF347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253359" w14:textId="77777777" w:rsidR="009F0B23" w:rsidRDefault="009F0B23" w:rsidP="00FF347B">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CCC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BF7C" w14:textId="77777777" w:rsidR="009F0B23" w:rsidRDefault="009F0B23" w:rsidP="00FF347B">
            <w:pPr>
              <w:spacing w:after="0"/>
              <w:rPr>
                <w:rFonts w:ascii="Arial" w:hAnsi="Arial"/>
                <w:sz w:val="18"/>
              </w:rPr>
            </w:pPr>
          </w:p>
        </w:tc>
      </w:tr>
      <w:tr w:rsidR="009F0B23" w14:paraId="7111124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9AD3BF" w14:textId="77777777" w:rsidR="009F0B23" w:rsidRDefault="009F0B23" w:rsidP="00FF347B">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A2819" w14:textId="77777777" w:rsidR="009F0B23" w:rsidRDefault="009F0B23" w:rsidP="00FF347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0F529" w14:textId="77777777" w:rsidR="009F0B23" w:rsidRDefault="009F0B23" w:rsidP="00FF347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A1AE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8120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7849C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3D3E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D41E21"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94A51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E39AD"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75EE9" w14:textId="77777777" w:rsidR="009F0B23" w:rsidRDefault="009F0B23" w:rsidP="00FF347B">
            <w:pPr>
              <w:pStyle w:val="TAC"/>
            </w:pPr>
            <w:r>
              <w:t>0</w:t>
            </w:r>
          </w:p>
        </w:tc>
      </w:tr>
      <w:tr w:rsidR="009F0B23" w14:paraId="62C31EF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6C43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97FE"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0BF59" w14:textId="77777777" w:rsidR="009F0B23" w:rsidRDefault="009F0B23" w:rsidP="00FF347B">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79652B" w14:textId="77777777" w:rsidR="009F0B23" w:rsidRDefault="009F0B23" w:rsidP="00FF347B">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E01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9D8D" w14:textId="77777777" w:rsidR="009F0B23" w:rsidRDefault="009F0B23" w:rsidP="00FF347B">
            <w:pPr>
              <w:spacing w:after="0"/>
              <w:rPr>
                <w:rFonts w:ascii="Arial" w:hAnsi="Arial"/>
                <w:sz w:val="18"/>
              </w:rPr>
            </w:pPr>
          </w:p>
        </w:tc>
      </w:tr>
      <w:tr w:rsidR="009F0B23" w14:paraId="40930D3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79D3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CBE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A1CA3" w14:textId="77777777" w:rsidR="009F0B23" w:rsidRDefault="009F0B23" w:rsidP="00FF347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9756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8CDC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FA0B7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7212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FF391"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FDB10"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3F4DE"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5AC61" w14:textId="77777777" w:rsidR="009F0B23" w:rsidRDefault="009F0B23" w:rsidP="00FF347B">
            <w:pPr>
              <w:pStyle w:val="TAC"/>
            </w:pPr>
            <w:r>
              <w:t>1</w:t>
            </w:r>
          </w:p>
        </w:tc>
      </w:tr>
      <w:tr w:rsidR="009F0B23" w14:paraId="5312F73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F845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2419"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69DCA" w14:textId="77777777" w:rsidR="009F0B23" w:rsidRDefault="009F0B23" w:rsidP="00FF347B">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D00588" w14:textId="77777777" w:rsidR="009F0B23" w:rsidRDefault="009F0B23" w:rsidP="00FF347B">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004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3CA42" w14:textId="77777777" w:rsidR="009F0B23" w:rsidRDefault="009F0B23" w:rsidP="00FF347B">
            <w:pPr>
              <w:spacing w:after="0"/>
              <w:rPr>
                <w:rFonts w:ascii="Arial" w:hAnsi="Arial"/>
                <w:sz w:val="18"/>
              </w:rPr>
            </w:pPr>
          </w:p>
        </w:tc>
      </w:tr>
      <w:tr w:rsidR="009F0B23" w14:paraId="40811B5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26CB2" w14:textId="77777777" w:rsidR="009F0B23" w:rsidRDefault="009F0B23" w:rsidP="00FF347B">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0A43C"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954C8" w14:textId="77777777" w:rsidR="009F0B23" w:rsidRDefault="009F0B23" w:rsidP="00FF347B">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6655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A3E4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3FFCF"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9961E"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30E8A6"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59E392" w14:textId="77777777" w:rsidR="009F0B23" w:rsidRDefault="009F0B23" w:rsidP="00FF347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C4BE1"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7C9AF" w14:textId="77777777" w:rsidR="009F0B23" w:rsidRDefault="009F0B23" w:rsidP="00FF347B">
            <w:pPr>
              <w:pStyle w:val="TAC"/>
            </w:pPr>
            <w:r>
              <w:t>0</w:t>
            </w:r>
          </w:p>
        </w:tc>
      </w:tr>
      <w:tr w:rsidR="009F0B23" w14:paraId="19761C0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2872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1BD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3BD95" w14:textId="77777777" w:rsidR="009F0B23" w:rsidRDefault="009F0B23" w:rsidP="00FF347B">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4CB2A0" w14:textId="77777777" w:rsidR="009F0B23" w:rsidRDefault="009F0B23" w:rsidP="00FF347B">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987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D0B2" w14:textId="77777777" w:rsidR="009F0B23" w:rsidRDefault="009F0B23" w:rsidP="00FF347B">
            <w:pPr>
              <w:spacing w:after="0"/>
              <w:rPr>
                <w:rFonts w:ascii="Arial" w:hAnsi="Arial"/>
                <w:sz w:val="18"/>
              </w:rPr>
            </w:pPr>
          </w:p>
        </w:tc>
      </w:tr>
      <w:tr w:rsidR="009F0B23" w14:paraId="1D6B880C"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631EDAF7" w14:textId="77777777" w:rsidR="009F0B23" w:rsidRDefault="009F0B23" w:rsidP="00FF347B">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31C31112"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372A320" w14:textId="77777777" w:rsidR="009F0B23" w:rsidRDefault="009F0B23" w:rsidP="00FF347B">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8D65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2DD8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A89646" w14:textId="77777777" w:rsidR="009F0B23" w:rsidRDefault="009F0B23" w:rsidP="00FF347B">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99D14B" w14:textId="77777777" w:rsidR="009F0B23" w:rsidRDefault="009F0B23" w:rsidP="00FF347B">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FF3099" w14:textId="77777777" w:rsidR="009F0B23" w:rsidRDefault="009F0B23" w:rsidP="00FF347B">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F804EC" w14:textId="77777777" w:rsidR="009F0B23" w:rsidRDefault="009F0B23" w:rsidP="00FF347B">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4DE19312" w14:textId="77777777" w:rsidR="009F0B23" w:rsidRDefault="009F0B23" w:rsidP="00FF347B">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1D4025D" w14:textId="77777777" w:rsidR="009F0B23" w:rsidRDefault="009F0B23" w:rsidP="00FF347B">
            <w:pPr>
              <w:pStyle w:val="TAC"/>
            </w:pPr>
            <w:r>
              <w:t>0</w:t>
            </w:r>
          </w:p>
        </w:tc>
      </w:tr>
      <w:tr w:rsidR="009F0B23" w14:paraId="6AB24B22"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414EFB2B"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E066D0D"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9249B1" w14:textId="77777777" w:rsidR="009F0B23" w:rsidRDefault="009F0B23" w:rsidP="00FF347B">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1C71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FBB9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2D2BFC" w14:textId="77777777" w:rsidR="009F0B23" w:rsidRDefault="009F0B23" w:rsidP="00FF347B">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FD33FF" w14:textId="77777777" w:rsidR="009F0B23" w:rsidRDefault="009F0B23" w:rsidP="00FF347B">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C0821F" w14:textId="77777777" w:rsidR="009F0B23" w:rsidRDefault="009F0B23" w:rsidP="00FF347B">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4CB9DA" w14:textId="77777777" w:rsidR="009F0B23" w:rsidRDefault="009F0B23" w:rsidP="00FF347B">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B82AAD4"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EE03732" w14:textId="77777777" w:rsidR="009F0B23" w:rsidRDefault="009F0B23" w:rsidP="00FF347B">
            <w:pPr>
              <w:pStyle w:val="TAC"/>
            </w:pPr>
          </w:p>
        </w:tc>
      </w:tr>
      <w:tr w:rsidR="009F0B23" w14:paraId="058CAEC5"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54F94C9D" w14:textId="77777777" w:rsidR="009F0B23" w:rsidRDefault="009F0B23" w:rsidP="00FF347B">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7AFD072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807BD54" w14:textId="77777777" w:rsidR="009F0B23" w:rsidRDefault="009F0B23" w:rsidP="00FF347B">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BF723D8" w14:textId="77777777" w:rsidR="009F0B23" w:rsidRDefault="009F0B23" w:rsidP="00FF347B">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1326F7A1" w14:textId="77777777" w:rsidR="009F0B23" w:rsidRDefault="009F0B23" w:rsidP="00FF347B">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8F68D04" w14:textId="77777777" w:rsidR="009F0B23" w:rsidRDefault="009F0B23" w:rsidP="00FF347B">
            <w:pPr>
              <w:pStyle w:val="TAC"/>
            </w:pPr>
            <w:r>
              <w:t>0</w:t>
            </w:r>
          </w:p>
        </w:tc>
      </w:tr>
      <w:tr w:rsidR="009F0B23" w14:paraId="7AB0C479"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011966A8"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683D927"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2E87C2" w14:textId="77777777" w:rsidR="009F0B23" w:rsidRDefault="009F0B23" w:rsidP="00FF347B">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AF39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EF69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45D9F1" w14:textId="77777777" w:rsidR="009F0B23" w:rsidRDefault="009F0B23" w:rsidP="00FF347B">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C6AE0C" w14:textId="77777777" w:rsidR="009F0B23" w:rsidRDefault="009F0B23" w:rsidP="00FF347B">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0FBE61" w14:textId="77777777" w:rsidR="009F0B23" w:rsidRDefault="009F0B23" w:rsidP="00FF347B">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0755AC" w14:textId="77777777" w:rsidR="009F0B23" w:rsidRDefault="009F0B23" w:rsidP="00FF347B">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16E776F"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E8AFE4" w14:textId="77777777" w:rsidR="009F0B23" w:rsidRDefault="009F0B23" w:rsidP="00FF347B">
            <w:pPr>
              <w:pStyle w:val="TAC"/>
            </w:pPr>
          </w:p>
        </w:tc>
      </w:tr>
      <w:tr w:rsidR="009F0B23" w14:paraId="04C68D5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6E3F87" w14:textId="77777777" w:rsidR="009F0B23" w:rsidRDefault="009F0B23" w:rsidP="00FF347B">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81BB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B6CF4" w14:textId="77777777" w:rsidR="009F0B23" w:rsidRDefault="009F0B23" w:rsidP="00FF347B">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BF0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163F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3BE97"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D35683"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AAA726"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DB2230" w14:textId="77777777" w:rsidR="009F0B23" w:rsidRDefault="009F0B23" w:rsidP="00FF347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B6CEB"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E595A" w14:textId="77777777" w:rsidR="009F0B23" w:rsidRDefault="009F0B23" w:rsidP="00FF347B">
            <w:pPr>
              <w:pStyle w:val="TAC"/>
            </w:pPr>
            <w:r>
              <w:t>0</w:t>
            </w:r>
          </w:p>
        </w:tc>
      </w:tr>
      <w:tr w:rsidR="009F0B23" w14:paraId="4ACF589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0C8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AE8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A5B90" w14:textId="77777777" w:rsidR="009F0B23" w:rsidRDefault="009F0B23" w:rsidP="00FF347B">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76ED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40B8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B9A62"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FE4EA3"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B7D0F"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998AFC" w14:textId="77777777" w:rsidR="009F0B23" w:rsidRDefault="009F0B23" w:rsidP="00FF347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93A0"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562A" w14:textId="77777777" w:rsidR="009F0B23" w:rsidRDefault="009F0B23" w:rsidP="00FF347B">
            <w:pPr>
              <w:spacing w:after="0"/>
              <w:rPr>
                <w:rFonts w:ascii="Arial" w:hAnsi="Arial"/>
                <w:sz w:val="18"/>
              </w:rPr>
            </w:pPr>
          </w:p>
        </w:tc>
      </w:tr>
      <w:tr w:rsidR="009F0B23" w14:paraId="4F3F381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719DD" w14:textId="77777777" w:rsidR="009F0B23" w:rsidRDefault="009F0B23" w:rsidP="00FF347B">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7E7CF"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4D6B3" w14:textId="77777777" w:rsidR="009F0B23" w:rsidRDefault="009F0B23" w:rsidP="00FF347B">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7D7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2784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BF011"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57438"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88374"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D7BD66" w14:textId="77777777" w:rsidR="009F0B23" w:rsidRDefault="009F0B23" w:rsidP="00FF347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9DE1A" w14:textId="77777777" w:rsidR="009F0B23" w:rsidRDefault="009F0B23" w:rsidP="00FF347B">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A6270" w14:textId="77777777" w:rsidR="009F0B23" w:rsidRDefault="009F0B23" w:rsidP="00FF347B">
            <w:pPr>
              <w:pStyle w:val="TAC"/>
            </w:pPr>
            <w:r>
              <w:rPr>
                <w:szCs w:val="18"/>
                <w:lang w:eastAsia="zh-CN"/>
              </w:rPr>
              <w:t>0</w:t>
            </w:r>
          </w:p>
        </w:tc>
      </w:tr>
      <w:tr w:rsidR="009F0B23" w14:paraId="73B0F30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8405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565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16646" w14:textId="77777777" w:rsidR="009F0B23" w:rsidRDefault="009F0B23" w:rsidP="00FF347B">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9D6725" w14:textId="77777777" w:rsidR="009F0B23" w:rsidRDefault="009F0B23" w:rsidP="00FF347B">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B68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5850" w14:textId="77777777" w:rsidR="009F0B23" w:rsidRDefault="009F0B23" w:rsidP="00FF347B">
            <w:pPr>
              <w:spacing w:after="0"/>
              <w:rPr>
                <w:rFonts w:ascii="Arial" w:hAnsi="Arial"/>
                <w:sz w:val="18"/>
              </w:rPr>
            </w:pPr>
          </w:p>
        </w:tc>
      </w:tr>
      <w:tr w:rsidR="009F0B23" w14:paraId="6A494C1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67C754" w14:textId="77777777" w:rsidR="009F0B23" w:rsidRDefault="009F0B23" w:rsidP="00FF347B">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6CA7E"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3099B" w14:textId="77777777" w:rsidR="009F0B23" w:rsidRDefault="009F0B23" w:rsidP="00FF347B">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4643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6455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ED187"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9076D"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2EC333"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037D3A" w14:textId="77777777" w:rsidR="009F0B23" w:rsidRDefault="009F0B23" w:rsidP="00FF347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80418"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1E775" w14:textId="77777777" w:rsidR="009F0B23" w:rsidRDefault="009F0B23" w:rsidP="00FF347B">
            <w:pPr>
              <w:pStyle w:val="TAC"/>
            </w:pPr>
            <w:r>
              <w:t>0</w:t>
            </w:r>
          </w:p>
        </w:tc>
      </w:tr>
      <w:tr w:rsidR="009F0B23" w14:paraId="60DC7B3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1C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36D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F2ADF" w14:textId="77777777" w:rsidR="009F0B23" w:rsidRDefault="009F0B23" w:rsidP="00FF347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C8E46" w14:textId="77777777" w:rsidR="009F0B23" w:rsidRDefault="009F0B23" w:rsidP="00FF347B">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C98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21F6D" w14:textId="77777777" w:rsidR="009F0B23" w:rsidRDefault="009F0B23" w:rsidP="00FF347B">
            <w:pPr>
              <w:spacing w:after="0"/>
              <w:rPr>
                <w:rFonts w:ascii="Arial" w:hAnsi="Arial"/>
                <w:sz w:val="18"/>
              </w:rPr>
            </w:pPr>
          </w:p>
        </w:tc>
      </w:tr>
      <w:tr w:rsidR="009F0B23" w14:paraId="0CFA18C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6F553B" w14:textId="77777777" w:rsidR="009F0B23" w:rsidRDefault="009F0B23" w:rsidP="00FF347B">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57C06"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39F84" w14:textId="77777777" w:rsidR="009F0B23" w:rsidRDefault="009F0B23" w:rsidP="00FF347B">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DB3A4E" w14:textId="77777777" w:rsidR="009F0B23" w:rsidRDefault="009F0B23" w:rsidP="00FF347B">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58BABF" w14:textId="77777777" w:rsidR="009F0B23" w:rsidRDefault="009F0B23" w:rsidP="00FF347B">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3010755" w14:textId="77777777" w:rsidR="009F0B23" w:rsidRDefault="009F0B23" w:rsidP="00FF347B">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9830878" w14:textId="77777777" w:rsidR="009F0B23" w:rsidRDefault="009F0B23" w:rsidP="00FF347B">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2E8AD19" w14:textId="77777777" w:rsidR="009F0B23" w:rsidRDefault="009F0B23" w:rsidP="00FF347B">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3457930" w14:textId="77777777" w:rsidR="009F0B23" w:rsidRDefault="009F0B23" w:rsidP="00FF347B">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70FDC"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85AA5" w14:textId="77777777" w:rsidR="009F0B23" w:rsidRDefault="009F0B23" w:rsidP="00FF347B">
            <w:pPr>
              <w:pStyle w:val="TAC"/>
            </w:pPr>
            <w:r>
              <w:t>0</w:t>
            </w:r>
          </w:p>
        </w:tc>
      </w:tr>
      <w:tr w:rsidR="009F0B23" w14:paraId="689E6BA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490D" w14:textId="77777777" w:rsidR="009F0B23" w:rsidRDefault="009F0B23" w:rsidP="00FF347B">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74F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C19F3" w14:textId="77777777" w:rsidR="009F0B23" w:rsidRDefault="009F0B23" w:rsidP="00FF347B">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2C6BC6" w14:textId="77777777" w:rsidR="009F0B23" w:rsidRDefault="009F0B23" w:rsidP="00FF347B">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655E"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AA35" w14:textId="77777777" w:rsidR="009F0B23" w:rsidRDefault="009F0B23" w:rsidP="00FF347B">
            <w:pPr>
              <w:spacing w:after="0"/>
              <w:rPr>
                <w:rFonts w:ascii="Arial" w:hAnsi="Arial"/>
                <w:sz w:val="18"/>
              </w:rPr>
            </w:pPr>
          </w:p>
        </w:tc>
      </w:tr>
      <w:tr w:rsidR="009F0B23" w14:paraId="69734E8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959D12" w14:textId="77777777" w:rsidR="009F0B23" w:rsidRDefault="009F0B23" w:rsidP="00FF347B">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7917C"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502A2" w14:textId="77777777" w:rsidR="009F0B23" w:rsidRDefault="009F0B23" w:rsidP="00FF347B">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52F0B8" w14:textId="77777777" w:rsidR="009F0B23" w:rsidRDefault="009F0B23" w:rsidP="00FF347B">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9A408" w14:textId="77777777" w:rsidR="009F0B23" w:rsidRDefault="009F0B23" w:rsidP="00FF347B">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66A93" w14:textId="77777777" w:rsidR="009F0B23" w:rsidRDefault="009F0B23" w:rsidP="00FF347B">
            <w:pPr>
              <w:pStyle w:val="TAC"/>
              <w:rPr>
                <w:lang w:eastAsia="zh-CN"/>
              </w:rPr>
            </w:pPr>
            <w:r>
              <w:rPr>
                <w:lang w:eastAsia="zh-CN"/>
              </w:rPr>
              <w:t>0</w:t>
            </w:r>
          </w:p>
        </w:tc>
      </w:tr>
      <w:tr w:rsidR="009F0B23" w14:paraId="1DED28D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9B6E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14B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A23D9" w14:textId="77777777" w:rsidR="009F0B23" w:rsidRDefault="009F0B23" w:rsidP="00FF347B">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E147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43B3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0EEAB"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104B7"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EBE37"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9426BD" w14:textId="77777777" w:rsidR="009F0B23" w:rsidRDefault="009F0B23" w:rsidP="00FF347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E39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D39BF" w14:textId="77777777" w:rsidR="009F0B23" w:rsidRDefault="009F0B23" w:rsidP="00FF347B">
            <w:pPr>
              <w:spacing w:after="0"/>
              <w:rPr>
                <w:rFonts w:ascii="Arial" w:hAnsi="Arial"/>
                <w:sz w:val="18"/>
                <w:lang w:eastAsia="zh-CN"/>
              </w:rPr>
            </w:pPr>
          </w:p>
        </w:tc>
      </w:tr>
      <w:tr w:rsidR="009F0B23" w14:paraId="4A45FB7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44420E" w14:textId="77777777" w:rsidR="009F0B23" w:rsidRDefault="009F0B23" w:rsidP="00FF347B">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6E24A"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3E423" w14:textId="77777777" w:rsidR="009F0B23" w:rsidRDefault="009F0B23" w:rsidP="00FF347B">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93CF7B" w14:textId="77777777" w:rsidR="009F0B23" w:rsidRDefault="009F0B23" w:rsidP="00FF347B">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B8771" w14:textId="77777777" w:rsidR="009F0B23" w:rsidRDefault="009F0B23" w:rsidP="00FF347B">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7A0F0" w14:textId="77777777" w:rsidR="009F0B23" w:rsidRDefault="009F0B23" w:rsidP="00FF347B">
            <w:pPr>
              <w:pStyle w:val="TAC"/>
            </w:pPr>
            <w:r>
              <w:t>0</w:t>
            </w:r>
          </w:p>
        </w:tc>
      </w:tr>
      <w:tr w:rsidR="009F0B23" w14:paraId="6E7C2F5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BF96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34EA"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9C8DB" w14:textId="77777777" w:rsidR="009F0B23" w:rsidRDefault="009F0B23" w:rsidP="00FF347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BB36D9" w14:textId="77777777" w:rsidR="009F0B23" w:rsidRDefault="009F0B23" w:rsidP="00FF347B">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4130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BD9D" w14:textId="77777777" w:rsidR="009F0B23" w:rsidRDefault="009F0B23" w:rsidP="00FF347B">
            <w:pPr>
              <w:spacing w:after="0"/>
              <w:rPr>
                <w:rFonts w:ascii="Arial" w:hAnsi="Arial"/>
                <w:sz w:val="18"/>
              </w:rPr>
            </w:pPr>
          </w:p>
        </w:tc>
      </w:tr>
      <w:tr w:rsidR="009F0B23" w14:paraId="5F41DD6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0E776" w14:textId="77777777" w:rsidR="009F0B23" w:rsidRDefault="009F0B23" w:rsidP="00FF347B">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C5F07"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65C1E" w14:textId="77777777" w:rsidR="009F0B23" w:rsidRDefault="009F0B23" w:rsidP="00FF347B">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48DD2A" w14:textId="77777777" w:rsidR="009F0B23" w:rsidRDefault="009F0B23" w:rsidP="00FF347B">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96E2C" w14:textId="77777777" w:rsidR="009F0B23" w:rsidRDefault="009F0B23" w:rsidP="00FF347B">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466A1" w14:textId="77777777" w:rsidR="009F0B23" w:rsidRDefault="009F0B23" w:rsidP="00FF347B">
            <w:pPr>
              <w:pStyle w:val="TAC"/>
            </w:pPr>
            <w:r>
              <w:t>0</w:t>
            </w:r>
          </w:p>
        </w:tc>
      </w:tr>
      <w:tr w:rsidR="009F0B23" w14:paraId="26D6BB5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73A4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177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5810E" w14:textId="77777777" w:rsidR="009F0B23" w:rsidRDefault="009F0B23" w:rsidP="00FF347B">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14D8D8" w14:textId="77777777" w:rsidR="009F0B23" w:rsidRDefault="009F0B23" w:rsidP="00FF347B">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F9960"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FFF1" w14:textId="77777777" w:rsidR="009F0B23" w:rsidRDefault="009F0B23" w:rsidP="00FF347B">
            <w:pPr>
              <w:spacing w:after="0"/>
              <w:rPr>
                <w:rFonts w:ascii="Arial" w:hAnsi="Arial"/>
                <w:sz w:val="18"/>
              </w:rPr>
            </w:pPr>
          </w:p>
        </w:tc>
      </w:tr>
      <w:tr w:rsidR="009F0B23" w14:paraId="28B9662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E8719" w14:textId="77777777" w:rsidR="009F0B23" w:rsidRDefault="009F0B23" w:rsidP="00FF347B">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19947" w14:textId="77777777" w:rsidR="009F0B23" w:rsidRDefault="009F0B23" w:rsidP="00FF347B">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238C5" w14:textId="77777777" w:rsidR="009F0B23" w:rsidRDefault="009F0B23" w:rsidP="00FF347B">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8C0B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5526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7A01F"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26A98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2082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3F292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B133E"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DE2F9" w14:textId="77777777" w:rsidR="009F0B23" w:rsidRDefault="009F0B23" w:rsidP="00FF347B">
            <w:pPr>
              <w:pStyle w:val="TAC"/>
            </w:pPr>
            <w:r>
              <w:t>0</w:t>
            </w:r>
          </w:p>
        </w:tc>
      </w:tr>
      <w:tr w:rsidR="009F0B23" w14:paraId="44E66A2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2EE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11EFF"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EF6C6" w14:textId="77777777" w:rsidR="009F0B23" w:rsidRDefault="009F0B23" w:rsidP="00FF347B">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DF77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BCC6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C5C9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C9AF6E"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BD1E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F39B9"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1C4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118E" w14:textId="77777777" w:rsidR="009F0B23" w:rsidRDefault="009F0B23" w:rsidP="00FF347B">
            <w:pPr>
              <w:spacing w:after="0"/>
              <w:rPr>
                <w:rFonts w:ascii="Arial" w:hAnsi="Arial"/>
                <w:sz w:val="18"/>
              </w:rPr>
            </w:pPr>
          </w:p>
        </w:tc>
      </w:tr>
      <w:tr w:rsidR="009F0B23" w14:paraId="13AAED1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830D6B" w14:textId="77777777" w:rsidR="009F0B23" w:rsidRDefault="009F0B23" w:rsidP="00FF347B">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6A4FF" w14:textId="77777777" w:rsidR="009F0B23" w:rsidRDefault="009F0B23" w:rsidP="00FF347B">
            <w:pPr>
              <w:pStyle w:val="TAC"/>
              <w:rPr>
                <w:lang w:eastAsia="ja-JP"/>
              </w:rPr>
            </w:pPr>
            <w:r>
              <w:rPr>
                <w:lang w:eastAsia="ja-JP"/>
              </w:rPr>
              <w:t>CA_41C</w:t>
            </w:r>
          </w:p>
          <w:p w14:paraId="2014D6C1" w14:textId="77777777" w:rsidR="009F0B23" w:rsidRDefault="009F0B23" w:rsidP="00FF347B">
            <w:pPr>
              <w:pStyle w:val="TAC"/>
              <w:rPr>
                <w:lang w:eastAsia="zh-CN"/>
              </w:rPr>
            </w:pPr>
            <w:r>
              <w:rPr>
                <w:lang w:eastAsia="ja-JP"/>
              </w:rPr>
              <w:t>CA_39A-41A</w:t>
            </w:r>
          </w:p>
          <w:p w14:paraId="5A7F775D" w14:textId="77777777" w:rsidR="009F0B23" w:rsidRDefault="009F0B23" w:rsidP="00FF347B">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30F0A" w14:textId="77777777" w:rsidR="009F0B23" w:rsidRDefault="009F0B23" w:rsidP="00FF347B">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4CDD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8CD4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8DEE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C659C"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3112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D4D16A" w14:textId="77777777" w:rsidR="009F0B23" w:rsidRDefault="009F0B23" w:rsidP="00FF347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2B2B6"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EDCD6" w14:textId="77777777" w:rsidR="009F0B23" w:rsidRDefault="009F0B23" w:rsidP="00FF347B">
            <w:pPr>
              <w:pStyle w:val="TAC"/>
            </w:pPr>
            <w:r>
              <w:t>0</w:t>
            </w:r>
          </w:p>
        </w:tc>
      </w:tr>
      <w:tr w:rsidR="009F0B23" w14:paraId="1529B27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63BD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4839"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9977C"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555A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3A6D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417F1"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B734DD"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740AF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D51878"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87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56F5" w14:textId="77777777" w:rsidR="009F0B23" w:rsidRDefault="009F0B23" w:rsidP="00FF347B">
            <w:pPr>
              <w:spacing w:after="0"/>
              <w:rPr>
                <w:rFonts w:ascii="Arial" w:hAnsi="Arial"/>
                <w:sz w:val="18"/>
              </w:rPr>
            </w:pPr>
          </w:p>
        </w:tc>
      </w:tr>
      <w:tr w:rsidR="009F0B23" w14:paraId="0528F97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F97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A7E9"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491F"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5FBE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ED93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FE148"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4259E0"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7ED499"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EAC8D"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753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ACB8" w14:textId="77777777" w:rsidR="009F0B23" w:rsidRDefault="009F0B23" w:rsidP="00FF347B">
            <w:pPr>
              <w:spacing w:after="0"/>
              <w:rPr>
                <w:rFonts w:ascii="Arial" w:hAnsi="Arial"/>
                <w:sz w:val="18"/>
              </w:rPr>
            </w:pPr>
          </w:p>
        </w:tc>
      </w:tr>
      <w:tr w:rsidR="009F0B23" w14:paraId="273D2CF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F73648" w14:textId="77777777" w:rsidR="009F0B23" w:rsidRDefault="009F0B23" w:rsidP="00FF347B">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A18CA" w14:textId="77777777" w:rsidR="009F0B23" w:rsidRDefault="009F0B23" w:rsidP="00FF347B">
            <w:pPr>
              <w:pStyle w:val="TAC"/>
              <w:rPr>
                <w:lang w:eastAsia="ja-JP"/>
              </w:rPr>
            </w:pPr>
            <w:r>
              <w:rPr>
                <w:lang w:eastAsia="ja-JP"/>
              </w:rPr>
              <w:t>CA_41C</w:t>
            </w:r>
          </w:p>
          <w:p w14:paraId="44C5AC70" w14:textId="77777777" w:rsidR="009F0B23" w:rsidRDefault="009F0B23" w:rsidP="00FF347B">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52139" w14:textId="77777777" w:rsidR="009F0B23" w:rsidRDefault="009F0B23" w:rsidP="00FF347B">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86E1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3141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6534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5A92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624D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F01B74" w14:textId="77777777" w:rsidR="009F0B23" w:rsidRDefault="009F0B23" w:rsidP="00FF347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A18B2" w14:textId="77777777" w:rsidR="009F0B23" w:rsidRDefault="009F0B23" w:rsidP="00FF347B">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21931" w14:textId="77777777" w:rsidR="009F0B23" w:rsidRDefault="009F0B23" w:rsidP="00FF347B">
            <w:pPr>
              <w:pStyle w:val="TAC"/>
            </w:pPr>
            <w:r>
              <w:t>0</w:t>
            </w:r>
          </w:p>
        </w:tc>
      </w:tr>
      <w:tr w:rsidR="009F0B23" w14:paraId="5043042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DF9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372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C4767"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C26C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7F9D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91981"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94469F"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663D0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3FBAF0"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660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D00A" w14:textId="77777777" w:rsidR="009F0B23" w:rsidRDefault="009F0B23" w:rsidP="00FF347B">
            <w:pPr>
              <w:spacing w:after="0"/>
              <w:rPr>
                <w:rFonts w:ascii="Arial" w:hAnsi="Arial"/>
                <w:sz w:val="18"/>
              </w:rPr>
            </w:pPr>
          </w:p>
        </w:tc>
      </w:tr>
      <w:tr w:rsidR="009F0B23" w14:paraId="666E330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EA97"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E72F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CDB26"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018D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600B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65C0D"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C623F6"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E418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058602"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2AE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11CA" w14:textId="77777777" w:rsidR="009F0B23" w:rsidRDefault="009F0B23" w:rsidP="00FF347B">
            <w:pPr>
              <w:spacing w:after="0"/>
              <w:rPr>
                <w:rFonts w:ascii="Arial" w:hAnsi="Arial"/>
                <w:sz w:val="18"/>
              </w:rPr>
            </w:pPr>
          </w:p>
        </w:tc>
      </w:tr>
      <w:tr w:rsidR="009F0B23" w14:paraId="1F2242F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23D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7F5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2FC96"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0CC4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8913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795E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6F0EFF"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F101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386EA9"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275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9F5A" w14:textId="77777777" w:rsidR="009F0B23" w:rsidRDefault="009F0B23" w:rsidP="00FF347B">
            <w:pPr>
              <w:spacing w:after="0"/>
              <w:rPr>
                <w:rFonts w:ascii="Arial" w:hAnsi="Arial"/>
                <w:sz w:val="18"/>
              </w:rPr>
            </w:pPr>
          </w:p>
        </w:tc>
      </w:tr>
      <w:tr w:rsidR="009F0B23" w14:paraId="1C7BD42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7006EE" w14:textId="77777777" w:rsidR="009F0B23" w:rsidRDefault="009F0B23" w:rsidP="00FF347B">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67BFA" w14:textId="77777777" w:rsidR="009F0B23" w:rsidRDefault="009F0B23" w:rsidP="00FF347B">
            <w:pPr>
              <w:pStyle w:val="TAC"/>
              <w:rPr>
                <w:lang w:eastAsia="ja-JP"/>
              </w:rPr>
            </w:pPr>
            <w:r>
              <w:rPr>
                <w:lang w:eastAsia="ja-JP"/>
              </w:rPr>
              <w:t>CA_39C</w:t>
            </w:r>
          </w:p>
          <w:p w14:paraId="2D8F0369" w14:textId="77777777" w:rsidR="009F0B23" w:rsidRDefault="009F0B23" w:rsidP="00FF347B">
            <w:pPr>
              <w:pStyle w:val="TAC"/>
              <w:rPr>
                <w:lang w:eastAsia="zh-CN"/>
              </w:rPr>
            </w:pPr>
            <w:r>
              <w:rPr>
                <w:lang w:eastAsia="ja-JP"/>
              </w:rPr>
              <w:t>CA_39A-41A</w:t>
            </w:r>
          </w:p>
          <w:p w14:paraId="62828D10" w14:textId="77777777" w:rsidR="009F0B23" w:rsidRDefault="009F0B23" w:rsidP="00FF347B">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A8850" w14:textId="77777777" w:rsidR="009F0B23" w:rsidRDefault="009F0B23" w:rsidP="00FF347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FC3550" w14:textId="77777777" w:rsidR="009F0B23" w:rsidRDefault="009F0B23" w:rsidP="00FF347B">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60625" w14:textId="77777777" w:rsidR="009F0B23" w:rsidRDefault="009F0B23" w:rsidP="00FF347B">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6893D" w14:textId="77777777" w:rsidR="009F0B23" w:rsidRDefault="009F0B23" w:rsidP="00FF347B">
            <w:pPr>
              <w:pStyle w:val="TAC"/>
            </w:pPr>
            <w:r>
              <w:rPr>
                <w:lang w:eastAsia="zh-CN"/>
              </w:rPr>
              <w:t>0</w:t>
            </w:r>
          </w:p>
        </w:tc>
      </w:tr>
      <w:tr w:rsidR="009F0B23" w14:paraId="685AE6B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6EB0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60D6"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3C909"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4293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D559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8F6B0"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4CBBBF"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CB40F7"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880E82" w14:textId="77777777" w:rsidR="009F0B23" w:rsidRDefault="009F0B23" w:rsidP="00FF347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75B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D6A7D" w14:textId="77777777" w:rsidR="009F0B23" w:rsidRDefault="009F0B23" w:rsidP="00FF347B">
            <w:pPr>
              <w:spacing w:after="0"/>
              <w:rPr>
                <w:rFonts w:ascii="Arial" w:hAnsi="Arial"/>
                <w:sz w:val="18"/>
              </w:rPr>
            </w:pPr>
          </w:p>
        </w:tc>
      </w:tr>
      <w:tr w:rsidR="009F0B23" w14:paraId="3ED19A0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5117BB" w14:textId="77777777" w:rsidR="009F0B23" w:rsidRDefault="009F0B23" w:rsidP="00FF347B">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804F9" w14:textId="77777777" w:rsidR="009F0B23" w:rsidRDefault="009F0B23" w:rsidP="00FF347B">
            <w:pPr>
              <w:pStyle w:val="TAC"/>
              <w:rPr>
                <w:lang w:eastAsia="zh-CN"/>
              </w:rPr>
            </w:pPr>
            <w:r>
              <w:rPr>
                <w:lang w:eastAsia="zh-CN"/>
              </w:rPr>
              <w:t>CA_39C</w:t>
            </w:r>
          </w:p>
          <w:p w14:paraId="5AB3AC75" w14:textId="77777777" w:rsidR="009F0B23" w:rsidRDefault="009F0B23" w:rsidP="00FF347B">
            <w:pPr>
              <w:pStyle w:val="TAC"/>
              <w:rPr>
                <w:lang w:eastAsia="ja-JP"/>
              </w:rPr>
            </w:pPr>
            <w:r>
              <w:rPr>
                <w:lang w:eastAsia="ja-JP"/>
              </w:rPr>
              <w:t>CA_41C</w:t>
            </w:r>
          </w:p>
          <w:p w14:paraId="39EBF9EB" w14:textId="77777777" w:rsidR="009F0B23" w:rsidRDefault="009F0B23" w:rsidP="00FF347B">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F780D" w14:textId="77777777" w:rsidR="009F0B23" w:rsidRDefault="009F0B23" w:rsidP="00FF347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0D4FBC" w14:textId="77777777" w:rsidR="009F0B23" w:rsidRDefault="009F0B23" w:rsidP="00FF347B">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89DEF" w14:textId="77777777" w:rsidR="009F0B23" w:rsidRDefault="009F0B23" w:rsidP="00FF347B">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FD456" w14:textId="77777777" w:rsidR="009F0B23" w:rsidRDefault="009F0B23" w:rsidP="00FF347B">
            <w:pPr>
              <w:pStyle w:val="TAC"/>
            </w:pPr>
            <w:r>
              <w:t>0</w:t>
            </w:r>
          </w:p>
        </w:tc>
      </w:tr>
      <w:tr w:rsidR="009F0B23" w14:paraId="2FFBA3F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77A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F2654"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E2F5E"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C149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EF73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DE2E6"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567210"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62A7DA"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CE4072"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1EC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3EBC" w14:textId="77777777" w:rsidR="009F0B23" w:rsidRDefault="009F0B23" w:rsidP="00FF347B">
            <w:pPr>
              <w:spacing w:after="0"/>
              <w:rPr>
                <w:rFonts w:ascii="Arial" w:hAnsi="Arial"/>
                <w:sz w:val="18"/>
              </w:rPr>
            </w:pPr>
          </w:p>
        </w:tc>
      </w:tr>
      <w:tr w:rsidR="009F0B23" w14:paraId="4461863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E035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D474"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D5AA7"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BA3E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B38F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56574"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71C112"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8B6A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538905"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5DA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C663" w14:textId="77777777" w:rsidR="009F0B23" w:rsidRDefault="009F0B23" w:rsidP="00FF347B">
            <w:pPr>
              <w:spacing w:after="0"/>
              <w:rPr>
                <w:rFonts w:ascii="Arial" w:hAnsi="Arial"/>
                <w:sz w:val="18"/>
              </w:rPr>
            </w:pPr>
          </w:p>
        </w:tc>
      </w:tr>
      <w:tr w:rsidR="009F0B23" w14:paraId="2B9C9944"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6423E" w14:textId="77777777" w:rsidR="009F0B23" w:rsidRDefault="009F0B23" w:rsidP="00FF347B">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83E0F" w14:textId="77777777" w:rsidR="009F0B23" w:rsidRDefault="009F0B23" w:rsidP="00FF347B">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190E8" w14:textId="77777777" w:rsidR="009F0B23" w:rsidRDefault="009F0B23" w:rsidP="00FF347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60C464" w14:textId="77777777" w:rsidR="009F0B23" w:rsidRDefault="009F0B23" w:rsidP="00FF347B">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5AD4F8" w14:textId="77777777" w:rsidR="009F0B23" w:rsidRDefault="009F0B23" w:rsidP="00FF347B">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A9011D" w14:textId="77777777" w:rsidR="009F0B23" w:rsidRDefault="009F0B23" w:rsidP="00FF347B">
            <w:pPr>
              <w:pStyle w:val="TAC"/>
              <w:rPr>
                <w:szCs w:val="18"/>
              </w:rPr>
            </w:pPr>
            <w:r>
              <w:rPr>
                <w:szCs w:val="18"/>
              </w:rPr>
              <w:t>0</w:t>
            </w:r>
          </w:p>
        </w:tc>
      </w:tr>
      <w:tr w:rsidR="009F0B23" w14:paraId="021BBA2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0967A" w14:textId="77777777" w:rsidR="009F0B23" w:rsidRDefault="009F0B23" w:rsidP="00FF347B">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998D1" w14:textId="77777777" w:rsidR="009F0B23" w:rsidRDefault="009F0B23" w:rsidP="00FF347B">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8633D" w14:textId="77777777" w:rsidR="009F0B23" w:rsidRDefault="009F0B23" w:rsidP="00FF347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C408C8" w14:textId="77777777" w:rsidR="009F0B23" w:rsidRDefault="009F0B23" w:rsidP="00FF347B">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B087" w14:textId="77777777" w:rsidR="009F0B23" w:rsidRDefault="009F0B23" w:rsidP="00FF347B">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1D03" w14:textId="77777777" w:rsidR="009F0B23" w:rsidRDefault="009F0B23" w:rsidP="00FF347B">
            <w:pPr>
              <w:spacing w:after="0"/>
              <w:rPr>
                <w:rFonts w:ascii="Arial" w:hAnsi="Arial"/>
                <w:sz w:val="18"/>
                <w:szCs w:val="18"/>
              </w:rPr>
            </w:pPr>
          </w:p>
        </w:tc>
      </w:tr>
      <w:tr w:rsidR="009F0B23" w14:paraId="3B2893F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C06D1C" w14:textId="77777777" w:rsidR="009F0B23" w:rsidRDefault="009F0B23" w:rsidP="00FF347B">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6C54E"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C3519" w14:textId="77777777" w:rsidR="009F0B23" w:rsidRDefault="009F0B23" w:rsidP="00FF347B">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DF258"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71A3F"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6BB87" w14:textId="77777777" w:rsidR="009F0B23" w:rsidRDefault="009F0B23" w:rsidP="00FF347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4FF4F" w14:textId="77777777" w:rsidR="009F0B23" w:rsidRDefault="009F0B23" w:rsidP="00FF347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D36EAA" w14:textId="77777777" w:rsidR="009F0B23" w:rsidRDefault="009F0B23" w:rsidP="00FF347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937FD" w14:textId="77777777" w:rsidR="009F0B23" w:rsidRDefault="009F0B23" w:rsidP="00FF347B">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5C2A5"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916B3" w14:textId="77777777" w:rsidR="009F0B23" w:rsidRDefault="009F0B23" w:rsidP="00FF347B">
            <w:pPr>
              <w:pStyle w:val="TAC"/>
              <w:rPr>
                <w:lang w:eastAsia="zh-CN"/>
              </w:rPr>
            </w:pPr>
            <w:r>
              <w:rPr>
                <w:lang w:eastAsia="zh-CN"/>
              </w:rPr>
              <w:t>0</w:t>
            </w:r>
          </w:p>
        </w:tc>
      </w:tr>
      <w:tr w:rsidR="009F0B23" w14:paraId="500FDE9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03FE5"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08A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823E5" w14:textId="77777777" w:rsidR="009F0B23" w:rsidRDefault="009F0B23" w:rsidP="00FF347B">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B106"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53327"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868AA" w14:textId="77777777" w:rsidR="009F0B23" w:rsidRDefault="009F0B23" w:rsidP="00FF347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4013A" w14:textId="77777777" w:rsidR="009F0B23" w:rsidRDefault="009F0B23" w:rsidP="00FF347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FBBC7" w14:textId="77777777" w:rsidR="009F0B23" w:rsidRDefault="009F0B23" w:rsidP="00FF347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03937E" w14:textId="77777777" w:rsidR="009F0B23" w:rsidRDefault="009F0B23" w:rsidP="00FF347B">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063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43B9" w14:textId="77777777" w:rsidR="009F0B23" w:rsidRDefault="009F0B23" w:rsidP="00FF347B">
            <w:pPr>
              <w:spacing w:after="0"/>
              <w:rPr>
                <w:rFonts w:ascii="Arial" w:hAnsi="Arial"/>
                <w:sz w:val="18"/>
                <w:lang w:eastAsia="zh-CN"/>
              </w:rPr>
            </w:pPr>
          </w:p>
        </w:tc>
      </w:tr>
      <w:tr w:rsidR="009F0B23" w14:paraId="2D92A57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DAD3D2" w14:textId="77777777" w:rsidR="009F0B23" w:rsidRDefault="009F0B23" w:rsidP="00FF347B">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CE306"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E3ECF" w14:textId="77777777" w:rsidR="009F0B23" w:rsidRDefault="009F0B23" w:rsidP="00FF347B">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C7F0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2756F"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FCBCA" w14:textId="77777777" w:rsidR="009F0B23" w:rsidRDefault="009F0B23" w:rsidP="00FF347B">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9BB27" w14:textId="77777777" w:rsidR="009F0B23" w:rsidRDefault="009F0B23" w:rsidP="00FF347B">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2DBEE6" w14:textId="77777777" w:rsidR="009F0B23" w:rsidRDefault="009F0B23" w:rsidP="00FF347B">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0187CD" w14:textId="77777777" w:rsidR="009F0B23" w:rsidRDefault="009F0B23" w:rsidP="00FF347B">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37BE4" w14:textId="77777777" w:rsidR="009F0B23" w:rsidRDefault="009F0B23" w:rsidP="00FF347B">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4D16A" w14:textId="77777777" w:rsidR="009F0B23" w:rsidRDefault="009F0B23" w:rsidP="00FF347B">
            <w:pPr>
              <w:pStyle w:val="TAC"/>
              <w:rPr>
                <w:lang w:eastAsia="zh-CN"/>
              </w:rPr>
            </w:pPr>
            <w:r>
              <w:rPr>
                <w:szCs w:val="18"/>
                <w:lang w:eastAsia="zh-CN"/>
              </w:rPr>
              <w:t>0</w:t>
            </w:r>
          </w:p>
        </w:tc>
      </w:tr>
      <w:tr w:rsidR="009F0B23" w14:paraId="0E2C401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213BA"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B67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2C7DE" w14:textId="77777777" w:rsidR="009F0B23" w:rsidRDefault="009F0B23" w:rsidP="00FF347B">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2A800B" w14:textId="77777777" w:rsidR="009F0B23" w:rsidRDefault="009F0B23" w:rsidP="00FF347B">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EB2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02A1C" w14:textId="77777777" w:rsidR="009F0B23" w:rsidRDefault="009F0B23" w:rsidP="00FF347B">
            <w:pPr>
              <w:spacing w:after="0"/>
              <w:rPr>
                <w:rFonts w:ascii="Arial" w:hAnsi="Arial"/>
                <w:sz w:val="18"/>
                <w:lang w:eastAsia="zh-CN"/>
              </w:rPr>
            </w:pPr>
          </w:p>
        </w:tc>
      </w:tr>
      <w:tr w:rsidR="009F0B23" w14:paraId="364C2C6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A2F2D1" w14:textId="77777777" w:rsidR="009F0B23" w:rsidRDefault="009F0B23" w:rsidP="00FF347B">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A1491"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3D3F2" w14:textId="77777777" w:rsidR="009F0B23" w:rsidRDefault="009F0B23" w:rsidP="00FF347B">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E6B984"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67C52F" w14:textId="77777777" w:rsidR="009F0B23" w:rsidRDefault="009F0B23" w:rsidP="00FF347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C0479D0" w14:textId="77777777" w:rsidR="009F0B23" w:rsidRDefault="009F0B23" w:rsidP="00FF347B">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2C1DCF5" w14:textId="77777777" w:rsidR="009F0B23" w:rsidRDefault="009F0B23" w:rsidP="00FF347B">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24665EB" w14:textId="77777777" w:rsidR="009F0B23" w:rsidRDefault="009F0B23" w:rsidP="00FF347B">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1C0A3B6" w14:textId="77777777" w:rsidR="009F0B23" w:rsidRDefault="009F0B23" w:rsidP="00FF347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577EE"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6A4C7" w14:textId="77777777" w:rsidR="009F0B23" w:rsidRDefault="009F0B23" w:rsidP="00FF347B">
            <w:pPr>
              <w:pStyle w:val="TAC"/>
            </w:pPr>
            <w:r>
              <w:t>0</w:t>
            </w:r>
          </w:p>
        </w:tc>
      </w:tr>
      <w:tr w:rsidR="009F0B23" w14:paraId="3F2D97B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2C0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3852"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4A6F1"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5167D" w14:textId="77777777" w:rsidR="009F0B23" w:rsidRDefault="009F0B23" w:rsidP="00FF347B">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6FF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ECD5" w14:textId="77777777" w:rsidR="009F0B23" w:rsidRDefault="009F0B23" w:rsidP="00FF347B">
            <w:pPr>
              <w:spacing w:after="0"/>
              <w:rPr>
                <w:rFonts w:ascii="Arial" w:hAnsi="Arial"/>
                <w:sz w:val="18"/>
              </w:rPr>
            </w:pPr>
          </w:p>
        </w:tc>
      </w:tr>
      <w:tr w:rsidR="009F0B23" w14:paraId="78E8A5D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216C38" w14:textId="77777777" w:rsidR="009F0B23" w:rsidRDefault="009F0B23" w:rsidP="00FF347B">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1710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A7E87" w14:textId="77777777" w:rsidR="009F0B23" w:rsidRDefault="009F0B23" w:rsidP="00FF347B">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4B81D"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81DC8"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B550D" w14:textId="77777777" w:rsidR="009F0B23" w:rsidRDefault="009F0B23" w:rsidP="00FF347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EAB3EF" w14:textId="77777777" w:rsidR="009F0B23" w:rsidRDefault="009F0B23" w:rsidP="00FF347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0593FE" w14:textId="77777777" w:rsidR="009F0B23" w:rsidRDefault="009F0B23" w:rsidP="00FF347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B4BA6" w14:textId="77777777" w:rsidR="009F0B23" w:rsidRDefault="009F0B23" w:rsidP="00FF347B">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1C0A6"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873A1" w14:textId="77777777" w:rsidR="009F0B23" w:rsidRDefault="009F0B23" w:rsidP="00FF347B">
            <w:pPr>
              <w:pStyle w:val="TAC"/>
              <w:rPr>
                <w:lang w:eastAsia="zh-CN"/>
              </w:rPr>
            </w:pPr>
            <w:r>
              <w:rPr>
                <w:lang w:eastAsia="zh-CN"/>
              </w:rPr>
              <w:t>0</w:t>
            </w:r>
          </w:p>
        </w:tc>
      </w:tr>
      <w:tr w:rsidR="009F0B23" w14:paraId="24F3066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0497"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C2F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F3FDC" w14:textId="77777777" w:rsidR="009F0B23" w:rsidRDefault="009F0B23" w:rsidP="00FF347B">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81D07B" w14:textId="77777777" w:rsidR="009F0B23" w:rsidRDefault="009F0B23" w:rsidP="00FF347B">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FEA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7C86" w14:textId="77777777" w:rsidR="009F0B23" w:rsidRDefault="009F0B23" w:rsidP="00FF347B">
            <w:pPr>
              <w:spacing w:after="0"/>
              <w:rPr>
                <w:rFonts w:ascii="Arial" w:hAnsi="Arial"/>
                <w:sz w:val="18"/>
                <w:lang w:eastAsia="zh-CN"/>
              </w:rPr>
            </w:pPr>
          </w:p>
        </w:tc>
      </w:tr>
      <w:tr w:rsidR="009F0B23" w14:paraId="0B6A2C1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4A9D6E" w14:textId="77777777" w:rsidR="009F0B23" w:rsidRDefault="009F0B23" w:rsidP="00FF347B">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634EA"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8D871" w14:textId="77777777" w:rsidR="009F0B23" w:rsidRDefault="009F0B23" w:rsidP="00FF347B">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841BF3" w14:textId="77777777" w:rsidR="009F0B23" w:rsidRDefault="009F0B23" w:rsidP="00FF347B">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11C43" w14:textId="77777777" w:rsidR="009F0B23" w:rsidRDefault="009F0B23" w:rsidP="00FF347B">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5E7CB" w14:textId="77777777" w:rsidR="009F0B23" w:rsidRDefault="009F0B23" w:rsidP="00FF347B">
            <w:pPr>
              <w:pStyle w:val="TAC"/>
              <w:rPr>
                <w:lang w:eastAsia="zh-CN"/>
              </w:rPr>
            </w:pPr>
            <w:r>
              <w:rPr>
                <w:szCs w:val="18"/>
                <w:lang w:eastAsia="zh-CN"/>
              </w:rPr>
              <w:t>0</w:t>
            </w:r>
          </w:p>
        </w:tc>
      </w:tr>
      <w:tr w:rsidR="009F0B23" w14:paraId="0D1493D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A43ED"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C9F36"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4925E" w14:textId="77777777" w:rsidR="009F0B23" w:rsidRDefault="009F0B23" w:rsidP="00FF347B">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FF004"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785C6"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3B8E0" w14:textId="77777777" w:rsidR="009F0B23" w:rsidRDefault="009F0B23" w:rsidP="00FF347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828D7" w14:textId="77777777" w:rsidR="009F0B23" w:rsidRDefault="009F0B23" w:rsidP="00FF347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3942D" w14:textId="77777777" w:rsidR="009F0B23" w:rsidRDefault="009F0B23" w:rsidP="00FF347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8548B" w14:textId="77777777" w:rsidR="009F0B23" w:rsidRDefault="009F0B23" w:rsidP="00FF347B">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3C4E"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2DB7" w14:textId="77777777" w:rsidR="009F0B23" w:rsidRDefault="009F0B23" w:rsidP="00FF347B">
            <w:pPr>
              <w:spacing w:after="0"/>
              <w:rPr>
                <w:rFonts w:ascii="Arial" w:hAnsi="Arial"/>
                <w:sz w:val="18"/>
                <w:lang w:eastAsia="zh-CN"/>
              </w:rPr>
            </w:pPr>
          </w:p>
        </w:tc>
      </w:tr>
      <w:tr w:rsidR="009F0B23" w14:paraId="386D33E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79123F" w14:textId="77777777" w:rsidR="009F0B23" w:rsidRDefault="009F0B23" w:rsidP="00FF347B">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DE4FC"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6792D" w14:textId="77777777" w:rsidR="009F0B23" w:rsidRDefault="009F0B23" w:rsidP="00FF347B">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63A72F" w14:textId="77777777" w:rsidR="009F0B23" w:rsidRDefault="009F0B23" w:rsidP="00FF347B">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1AF3B" w14:textId="77777777" w:rsidR="009F0B23" w:rsidRDefault="009F0B23" w:rsidP="00FF347B">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C5F9F" w14:textId="77777777" w:rsidR="009F0B23" w:rsidRDefault="009F0B23" w:rsidP="00FF347B">
            <w:pPr>
              <w:pStyle w:val="TAC"/>
            </w:pPr>
            <w:r>
              <w:t>0</w:t>
            </w:r>
          </w:p>
        </w:tc>
      </w:tr>
      <w:tr w:rsidR="009F0B23" w14:paraId="0A9668A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CCF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9AF9"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34788" w14:textId="77777777" w:rsidR="009F0B23" w:rsidRDefault="009F0B23" w:rsidP="00FF347B">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EBF6AA" w14:textId="77777777" w:rsidR="009F0B23" w:rsidRDefault="009F0B23" w:rsidP="00FF347B">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28B7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EE16" w14:textId="77777777" w:rsidR="009F0B23" w:rsidRDefault="009F0B23" w:rsidP="00FF347B">
            <w:pPr>
              <w:spacing w:after="0"/>
              <w:rPr>
                <w:rFonts w:ascii="Arial" w:hAnsi="Arial"/>
                <w:sz w:val="18"/>
              </w:rPr>
            </w:pPr>
          </w:p>
        </w:tc>
      </w:tr>
      <w:tr w:rsidR="009F0B23" w14:paraId="770F566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39C461" w14:textId="77777777" w:rsidR="009F0B23" w:rsidRDefault="009F0B23" w:rsidP="00FF347B">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FA4C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1B445" w14:textId="77777777" w:rsidR="009F0B23" w:rsidRDefault="009F0B23" w:rsidP="00FF347B">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FDA192" w14:textId="77777777" w:rsidR="009F0B23" w:rsidRDefault="009F0B23" w:rsidP="00FF347B">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C2419" w14:textId="77777777" w:rsidR="009F0B23" w:rsidRDefault="009F0B23" w:rsidP="00FF347B">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1A68D" w14:textId="77777777" w:rsidR="009F0B23" w:rsidRDefault="009F0B23" w:rsidP="00FF347B">
            <w:pPr>
              <w:pStyle w:val="TAC"/>
              <w:rPr>
                <w:lang w:eastAsia="zh-CN"/>
              </w:rPr>
            </w:pPr>
            <w:r>
              <w:rPr>
                <w:lang w:eastAsia="zh-CN"/>
              </w:rPr>
              <w:t>0</w:t>
            </w:r>
          </w:p>
        </w:tc>
      </w:tr>
      <w:tr w:rsidR="009F0B23" w14:paraId="1EA3580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6577"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B5AF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DED01" w14:textId="77777777" w:rsidR="009F0B23" w:rsidRDefault="009F0B23" w:rsidP="00FF347B">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0A2471" w14:textId="77777777" w:rsidR="009F0B23" w:rsidRDefault="009F0B23" w:rsidP="00FF347B">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4DE2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C64E" w14:textId="77777777" w:rsidR="009F0B23" w:rsidRDefault="009F0B23" w:rsidP="00FF347B">
            <w:pPr>
              <w:spacing w:after="0"/>
              <w:rPr>
                <w:rFonts w:ascii="Arial" w:hAnsi="Arial"/>
                <w:sz w:val="18"/>
                <w:lang w:eastAsia="zh-CN"/>
              </w:rPr>
            </w:pPr>
          </w:p>
        </w:tc>
      </w:tr>
      <w:tr w:rsidR="009F0B23" w14:paraId="5E93338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74FF80" w14:textId="77777777" w:rsidR="009F0B23" w:rsidRDefault="009F0B23" w:rsidP="00FF347B">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AB99D"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F91AE" w14:textId="77777777" w:rsidR="009F0B23" w:rsidRDefault="009F0B23" w:rsidP="00FF347B">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48B4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06FE0"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09D9F"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BADE9"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5B9E14"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CC6EAF"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F0E82"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C7075" w14:textId="77777777" w:rsidR="009F0B23" w:rsidRDefault="009F0B23" w:rsidP="00FF347B">
            <w:pPr>
              <w:pStyle w:val="TAC"/>
              <w:rPr>
                <w:lang w:eastAsia="zh-CN"/>
              </w:rPr>
            </w:pPr>
            <w:r>
              <w:rPr>
                <w:lang w:eastAsia="zh-CN"/>
              </w:rPr>
              <w:t>0</w:t>
            </w:r>
          </w:p>
        </w:tc>
      </w:tr>
      <w:tr w:rsidR="009F0B23" w14:paraId="636933C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F280"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E94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4F4EC" w14:textId="77777777" w:rsidR="009F0B23" w:rsidRDefault="009F0B23" w:rsidP="00FF347B">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5016A"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406C5"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45D14"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F393DF" w14:textId="77777777" w:rsidR="009F0B23" w:rsidRDefault="009F0B23" w:rsidP="00FF347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7C900D" w14:textId="77777777" w:rsidR="009F0B23" w:rsidRDefault="009F0B23" w:rsidP="00FF347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AF2BDA"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F79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4ABA2" w14:textId="77777777" w:rsidR="009F0B23" w:rsidRDefault="009F0B23" w:rsidP="00FF347B">
            <w:pPr>
              <w:spacing w:after="0"/>
              <w:rPr>
                <w:rFonts w:ascii="Arial" w:hAnsi="Arial"/>
                <w:sz w:val="18"/>
                <w:lang w:eastAsia="zh-CN"/>
              </w:rPr>
            </w:pPr>
          </w:p>
        </w:tc>
      </w:tr>
      <w:tr w:rsidR="009F0B23" w14:paraId="0944E3D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F42F89" w14:textId="77777777" w:rsidR="009F0B23" w:rsidRDefault="009F0B23" w:rsidP="00FF347B">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0773C"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AF1D1" w14:textId="77777777" w:rsidR="009F0B23" w:rsidRDefault="009F0B23" w:rsidP="00FF347B">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BC187"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C59BE"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BB7FA"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D9F4E"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530A1"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B75A4B"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FC5DE"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6883A" w14:textId="77777777" w:rsidR="009F0B23" w:rsidRDefault="009F0B23" w:rsidP="00FF347B">
            <w:pPr>
              <w:pStyle w:val="TAC"/>
              <w:rPr>
                <w:lang w:eastAsia="zh-CN"/>
              </w:rPr>
            </w:pPr>
            <w:r>
              <w:rPr>
                <w:lang w:eastAsia="zh-CN"/>
              </w:rPr>
              <w:t>0</w:t>
            </w:r>
          </w:p>
        </w:tc>
      </w:tr>
      <w:tr w:rsidR="009F0B23" w14:paraId="164C0FE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E050"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B26C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C0964" w14:textId="77777777" w:rsidR="009F0B23" w:rsidRDefault="009F0B23" w:rsidP="00FF347B">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B144C0" w14:textId="77777777" w:rsidR="009F0B23" w:rsidRDefault="009F0B23" w:rsidP="00FF347B">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6AA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F1B2" w14:textId="77777777" w:rsidR="009F0B23" w:rsidRDefault="009F0B23" w:rsidP="00FF347B">
            <w:pPr>
              <w:spacing w:after="0"/>
              <w:rPr>
                <w:rFonts w:ascii="Arial" w:hAnsi="Arial"/>
                <w:sz w:val="18"/>
                <w:lang w:eastAsia="zh-CN"/>
              </w:rPr>
            </w:pPr>
          </w:p>
        </w:tc>
      </w:tr>
      <w:tr w:rsidR="009F0B23" w14:paraId="101114B8"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B13BD" w14:textId="77777777" w:rsidR="009F0B23" w:rsidRDefault="009F0B23" w:rsidP="00FF347B">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13F68" w14:textId="77777777" w:rsidR="009F0B23" w:rsidRDefault="009F0B23" w:rsidP="00FF347B">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A5B76" w14:textId="77777777" w:rsidR="009F0B23" w:rsidRDefault="009F0B23" w:rsidP="00FF347B">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AC3A02B" w14:textId="77777777" w:rsidR="009F0B23" w:rsidRDefault="009F0B23" w:rsidP="00FF347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DE49DD0" w14:textId="77777777" w:rsidR="009F0B23" w:rsidRDefault="009F0B23" w:rsidP="00FF347B">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68708B6" w14:textId="77777777" w:rsidR="009F0B23" w:rsidRDefault="009F0B23" w:rsidP="00FF347B">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0565E0EC" w14:textId="77777777" w:rsidR="009F0B23" w:rsidRDefault="009F0B23" w:rsidP="00FF347B">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72770E" w14:textId="77777777" w:rsidR="009F0B23" w:rsidRDefault="009F0B23" w:rsidP="00FF347B">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4E2C34" w14:textId="77777777" w:rsidR="009F0B23" w:rsidRDefault="009F0B23" w:rsidP="00FF347B">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291BE" w14:textId="77777777" w:rsidR="009F0B23" w:rsidRDefault="009F0B23" w:rsidP="00FF347B">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E1179" w14:textId="77777777" w:rsidR="009F0B23" w:rsidRDefault="009F0B23" w:rsidP="00FF347B">
            <w:pPr>
              <w:pStyle w:val="TAC"/>
              <w:rPr>
                <w:szCs w:val="18"/>
                <w:lang w:eastAsia="ja-JP"/>
              </w:rPr>
            </w:pPr>
            <w:r>
              <w:rPr>
                <w:szCs w:val="18"/>
                <w:lang w:eastAsia="ja-JP"/>
              </w:rPr>
              <w:t>0</w:t>
            </w:r>
          </w:p>
        </w:tc>
      </w:tr>
      <w:tr w:rsidR="009F0B23" w14:paraId="7B274A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48E70" w14:textId="77777777" w:rsidR="009F0B23" w:rsidRDefault="009F0B23" w:rsidP="00FF347B">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565A" w14:textId="77777777" w:rsidR="009F0B23" w:rsidRDefault="009F0B23" w:rsidP="00FF347B">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27151"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21A39" w14:textId="77777777" w:rsidR="009F0B23" w:rsidRDefault="009F0B23" w:rsidP="00FF347B">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E8D5" w14:textId="77777777" w:rsidR="009F0B23" w:rsidRDefault="009F0B23" w:rsidP="00FF347B">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EAFA" w14:textId="77777777" w:rsidR="009F0B23" w:rsidRDefault="009F0B23" w:rsidP="00FF347B">
            <w:pPr>
              <w:spacing w:after="0"/>
              <w:rPr>
                <w:rFonts w:ascii="Arial" w:hAnsi="Arial"/>
                <w:sz w:val="18"/>
                <w:szCs w:val="18"/>
                <w:lang w:eastAsia="ja-JP"/>
              </w:rPr>
            </w:pPr>
          </w:p>
        </w:tc>
      </w:tr>
      <w:tr w:rsidR="009F0B23" w14:paraId="3473483B"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34950" w14:textId="77777777" w:rsidR="009F0B23" w:rsidRDefault="009F0B23" w:rsidP="00FF347B">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04D37" w14:textId="77777777" w:rsidR="009F0B23" w:rsidRDefault="009F0B23" w:rsidP="00FF347B">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F17F0" w14:textId="77777777" w:rsidR="009F0B23" w:rsidRDefault="009F0B23" w:rsidP="00FF347B">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D162DD2" w14:textId="77777777" w:rsidR="009F0B23" w:rsidRDefault="009F0B23" w:rsidP="00FF347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6E8D71C" w14:textId="77777777" w:rsidR="009F0B23" w:rsidRDefault="009F0B23" w:rsidP="00FF347B">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D9136E5" w14:textId="77777777" w:rsidR="009F0B23" w:rsidRDefault="009F0B23" w:rsidP="00FF347B">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06F3D459" w14:textId="77777777" w:rsidR="009F0B23" w:rsidRDefault="009F0B23" w:rsidP="00FF347B">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6160D" w14:textId="77777777" w:rsidR="009F0B23" w:rsidRDefault="009F0B23" w:rsidP="00FF347B">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8C1A4" w14:textId="77777777" w:rsidR="009F0B23" w:rsidRDefault="009F0B23" w:rsidP="00FF347B">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9B75F" w14:textId="77777777" w:rsidR="009F0B23" w:rsidRDefault="009F0B23" w:rsidP="00FF347B">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1CAF06" w14:textId="77777777" w:rsidR="009F0B23" w:rsidRDefault="009F0B23" w:rsidP="00FF347B">
            <w:pPr>
              <w:pStyle w:val="TAC"/>
              <w:rPr>
                <w:szCs w:val="18"/>
                <w:lang w:eastAsia="ja-JP"/>
              </w:rPr>
            </w:pPr>
            <w:r>
              <w:rPr>
                <w:lang w:eastAsia="zh-CN"/>
              </w:rPr>
              <w:t>0</w:t>
            </w:r>
          </w:p>
        </w:tc>
      </w:tr>
      <w:tr w:rsidR="009F0B23" w14:paraId="54B902A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6CB1C" w14:textId="77777777" w:rsidR="009F0B23" w:rsidRDefault="009F0B23" w:rsidP="00FF347B">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DC8C" w14:textId="77777777" w:rsidR="009F0B23" w:rsidRDefault="009F0B23" w:rsidP="00FF347B">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BA580" w14:textId="77777777" w:rsidR="009F0B23" w:rsidRDefault="009F0B23" w:rsidP="00FF347B">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88F3A4" w14:textId="77777777" w:rsidR="009F0B23" w:rsidRDefault="009F0B23" w:rsidP="00FF347B">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DA1C" w14:textId="77777777" w:rsidR="009F0B23" w:rsidRDefault="009F0B23" w:rsidP="00FF347B">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1DA4" w14:textId="77777777" w:rsidR="009F0B23" w:rsidRDefault="009F0B23" w:rsidP="00FF347B">
            <w:pPr>
              <w:spacing w:after="0"/>
              <w:rPr>
                <w:rFonts w:ascii="Arial" w:hAnsi="Arial"/>
                <w:sz w:val="18"/>
                <w:szCs w:val="18"/>
                <w:lang w:eastAsia="ja-JP"/>
              </w:rPr>
            </w:pPr>
          </w:p>
        </w:tc>
      </w:tr>
      <w:tr w:rsidR="009F0B23" w14:paraId="04A56386"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A6C376" w14:textId="77777777" w:rsidR="009F0B23" w:rsidRDefault="009F0B23" w:rsidP="00FF347B">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57211" w14:textId="77777777" w:rsidR="009F0B23" w:rsidRDefault="009F0B23" w:rsidP="00FF347B">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5B4BE" w14:textId="77777777" w:rsidR="009F0B23" w:rsidRDefault="009F0B23" w:rsidP="00FF347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C3AA32" w14:textId="77777777" w:rsidR="009F0B23" w:rsidRDefault="009F0B23" w:rsidP="00FF347B">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543D0" w14:textId="77777777" w:rsidR="009F0B23" w:rsidRDefault="009F0B23" w:rsidP="00FF347B">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E761F2" w14:textId="77777777" w:rsidR="009F0B23" w:rsidRDefault="009F0B23" w:rsidP="00FF347B">
            <w:pPr>
              <w:pStyle w:val="TAC"/>
              <w:rPr>
                <w:szCs w:val="18"/>
                <w:lang w:eastAsia="ja-JP"/>
              </w:rPr>
            </w:pPr>
            <w:r>
              <w:rPr>
                <w:lang w:eastAsia="zh-CN"/>
              </w:rPr>
              <w:t>0</w:t>
            </w:r>
          </w:p>
        </w:tc>
      </w:tr>
      <w:tr w:rsidR="009F0B23" w14:paraId="5809431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C0A7" w14:textId="77777777" w:rsidR="009F0B23" w:rsidRDefault="009F0B23" w:rsidP="00FF347B">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B09D" w14:textId="77777777" w:rsidR="009F0B23" w:rsidRDefault="009F0B23" w:rsidP="00FF347B">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27117" w14:textId="77777777" w:rsidR="009F0B23" w:rsidRDefault="009F0B23" w:rsidP="00FF347B">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F97B83" w14:textId="77777777" w:rsidR="009F0B23" w:rsidRDefault="009F0B23" w:rsidP="00FF347B">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00429AE" w14:textId="77777777" w:rsidR="009F0B23" w:rsidRDefault="009F0B23" w:rsidP="00FF347B">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ABFD0EE" w14:textId="77777777" w:rsidR="009F0B23" w:rsidRDefault="009F0B23" w:rsidP="00FF347B">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BBEF056" w14:textId="77777777" w:rsidR="009F0B23" w:rsidRDefault="009F0B23" w:rsidP="00FF347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16DDB8"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4CAD0" w14:textId="77777777" w:rsidR="009F0B23" w:rsidRDefault="009F0B23" w:rsidP="00FF347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67DA" w14:textId="77777777" w:rsidR="009F0B23" w:rsidRDefault="009F0B23" w:rsidP="00FF347B">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EB50" w14:textId="77777777" w:rsidR="009F0B23" w:rsidRDefault="009F0B23" w:rsidP="00FF347B">
            <w:pPr>
              <w:spacing w:after="0"/>
              <w:rPr>
                <w:rFonts w:ascii="Arial" w:hAnsi="Arial"/>
                <w:sz w:val="18"/>
                <w:szCs w:val="18"/>
                <w:lang w:eastAsia="ja-JP"/>
              </w:rPr>
            </w:pPr>
          </w:p>
        </w:tc>
      </w:tr>
      <w:tr w:rsidR="009F0B23" w14:paraId="7E3B9C30"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F99D3" w14:textId="77777777" w:rsidR="009F0B23" w:rsidRDefault="009F0B23" w:rsidP="00FF347B">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D3700" w14:textId="77777777" w:rsidR="009F0B23" w:rsidRDefault="009F0B23" w:rsidP="00FF347B">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3E4E0" w14:textId="77777777" w:rsidR="009F0B23" w:rsidRDefault="009F0B23" w:rsidP="00FF347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80321B" w14:textId="77777777" w:rsidR="009F0B23" w:rsidRDefault="009F0B23" w:rsidP="00FF347B">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EE949" w14:textId="77777777" w:rsidR="009F0B23" w:rsidRDefault="009F0B23" w:rsidP="00FF347B">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86730" w14:textId="77777777" w:rsidR="009F0B23" w:rsidRDefault="009F0B23" w:rsidP="00FF347B">
            <w:pPr>
              <w:pStyle w:val="TAC"/>
              <w:rPr>
                <w:szCs w:val="18"/>
              </w:rPr>
            </w:pPr>
            <w:r>
              <w:rPr>
                <w:szCs w:val="18"/>
              </w:rPr>
              <w:t>0</w:t>
            </w:r>
          </w:p>
        </w:tc>
      </w:tr>
      <w:tr w:rsidR="009F0B23" w14:paraId="3147987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3D21A" w14:textId="77777777" w:rsidR="009F0B23" w:rsidRDefault="009F0B23" w:rsidP="00FF347B">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0023D" w14:textId="77777777" w:rsidR="009F0B23" w:rsidRDefault="009F0B23" w:rsidP="00FF347B">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2D35A"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52DA78" w14:textId="77777777" w:rsidR="009F0B23" w:rsidRDefault="009F0B23" w:rsidP="00FF347B">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FEF7" w14:textId="77777777" w:rsidR="009F0B23" w:rsidRDefault="009F0B23" w:rsidP="00FF347B">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2D9C" w14:textId="77777777" w:rsidR="009F0B23" w:rsidRDefault="009F0B23" w:rsidP="00FF347B">
            <w:pPr>
              <w:spacing w:after="0"/>
              <w:rPr>
                <w:rFonts w:ascii="Arial" w:hAnsi="Arial"/>
                <w:sz w:val="18"/>
                <w:szCs w:val="18"/>
              </w:rPr>
            </w:pPr>
          </w:p>
        </w:tc>
      </w:tr>
      <w:tr w:rsidR="009F0B23" w14:paraId="1040597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B091CE" w14:textId="77777777" w:rsidR="009F0B23" w:rsidRDefault="009F0B23" w:rsidP="00FF347B">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64262"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D8C6F" w14:textId="77777777" w:rsidR="009F0B23" w:rsidRDefault="009F0B23" w:rsidP="00FF347B">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C14847" w14:textId="77777777" w:rsidR="009F0B23" w:rsidRDefault="009F0B23" w:rsidP="00FF347B">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EB059" w14:textId="77777777" w:rsidR="009F0B23" w:rsidRDefault="009F0B23" w:rsidP="00FF347B">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01708" w14:textId="77777777" w:rsidR="009F0B23" w:rsidRDefault="009F0B23" w:rsidP="00FF347B">
            <w:pPr>
              <w:pStyle w:val="TAC"/>
              <w:rPr>
                <w:lang w:eastAsia="zh-CN"/>
              </w:rPr>
            </w:pPr>
            <w:r>
              <w:rPr>
                <w:lang w:eastAsia="zh-CN"/>
              </w:rPr>
              <w:t>0</w:t>
            </w:r>
          </w:p>
        </w:tc>
      </w:tr>
      <w:tr w:rsidR="009F0B23" w14:paraId="5B664FE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3D4C3"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603B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9A399" w14:textId="77777777" w:rsidR="009F0B23" w:rsidRDefault="009F0B23" w:rsidP="00FF347B">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62B28" w14:textId="77777777" w:rsidR="009F0B23" w:rsidRDefault="009F0B23" w:rsidP="00FF347B">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653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A87B" w14:textId="77777777" w:rsidR="009F0B23" w:rsidRDefault="009F0B23" w:rsidP="00FF347B">
            <w:pPr>
              <w:spacing w:after="0"/>
              <w:rPr>
                <w:rFonts w:ascii="Arial" w:hAnsi="Arial"/>
                <w:sz w:val="18"/>
                <w:lang w:eastAsia="zh-CN"/>
              </w:rPr>
            </w:pPr>
          </w:p>
        </w:tc>
      </w:tr>
      <w:tr w:rsidR="009F0B23" w14:paraId="4563535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4F762" w14:textId="77777777" w:rsidR="009F0B23" w:rsidRDefault="009F0B23" w:rsidP="00FF347B">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364F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4FCAC" w14:textId="77777777" w:rsidR="009F0B23" w:rsidRDefault="009F0B23" w:rsidP="00FF347B">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E1B0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F3BB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2144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1926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98D38"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5BA976"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0E11F"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92027" w14:textId="77777777" w:rsidR="009F0B23" w:rsidRDefault="009F0B23" w:rsidP="00FF347B">
            <w:pPr>
              <w:pStyle w:val="TAC"/>
              <w:rPr>
                <w:lang w:eastAsia="zh-CN"/>
              </w:rPr>
            </w:pPr>
            <w:r>
              <w:rPr>
                <w:lang w:eastAsia="zh-CN"/>
              </w:rPr>
              <w:t>0</w:t>
            </w:r>
          </w:p>
        </w:tc>
      </w:tr>
      <w:tr w:rsidR="009F0B23" w14:paraId="496A5A8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A613"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CDC7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3094A" w14:textId="77777777" w:rsidR="009F0B23" w:rsidRDefault="009F0B23" w:rsidP="00FF347B">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834F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50D2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72D3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EAE2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ED3031"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5EAFF4"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E98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8BC2" w14:textId="77777777" w:rsidR="009F0B23" w:rsidRDefault="009F0B23" w:rsidP="00FF347B">
            <w:pPr>
              <w:spacing w:after="0"/>
              <w:rPr>
                <w:rFonts w:ascii="Arial" w:hAnsi="Arial"/>
                <w:sz w:val="18"/>
                <w:lang w:eastAsia="zh-CN"/>
              </w:rPr>
            </w:pPr>
          </w:p>
        </w:tc>
      </w:tr>
      <w:tr w:rsidR="009F0B23" w14:paraId="43D4AD8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FF112" w14:textId="77777777" w:rsidR="009F0B23" w:rsidRDefault="009F0B23" w:rsidP="00FF347B">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FF4F7" w14:textId="77777777" w:rsidR="009F0B23" w:rsidRDefault="009F0B23" w:rsidP="00FF347B">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56EC3" w14:textId="77777777" w:rsidR="009F0B23" w:rsidRDefault="009F0B23" w:rsidP="00FF347B">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7102C"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43FF4"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56308E"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1AB47"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487A7"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B4E8BB"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150AF"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12210" w14:textId="77777777" w:rsidR="009F0B23" w:rsidRDefault="009F0B23" w:rsidP="00FF347B">
            <w:pPr>
              <w:pStyle w:val="TAC"/>
              <w:rPr>
                <w:lang w:eastAsia="zh-CN"/>
              </w:rPr>
            </w:pPr>
            <w:r>
              <w:rPr>
                <w:lang w:eastAsia="zh-CN"/>
              </w:rPr>
              <w:t>0</w:t>
            </w:r>
          </w:p>
        </w:tc>
      </w:tr>
      <w:tr w:rsidR="009F0B23" w14:paraId="35B3FA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12B11"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E190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2B999" w14:textId="77777777" w:rsidR="009F0B23" w:rsidRDefault="009F0B23" w:rsidP="00FF347B">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6E1D3"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21AD2"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BA27C"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551BA"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9D2EE0"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1C2D34" w14:textId="77777777" w:rsidR="009F0B23" w:rsidRDefault="009F0B23" w:rsidP="00FF347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F7F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6A90" w14:textId="77777777" w:rsidR="009F0B23" w:rsidRDefault="009F0B23" w:rsidP="00FF347B">
            <w:pPr>
              <w:spacing w:after="0"/>
              <w:rPr>
                <w:rFonts w:ascii="Arial" w:hAnsi="Arial"/>
                <w:sz w:val="18"/>
                <w:lang w:eastAsia="zh-CN"/>
              </w:rPr>
            </w:pPr>
          </w:p>
        </w:tc>
      </w:tr>
      <w:tr w:rsidR="009F0B23" w14:paraId="53A6D89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8F28A3" w14:textId="77777777" w:rsidR="009F0B23" w:rsidRDefault="009F0B23" w:rsidP="00FF347B">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6E9F5"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A0F54" w14:textId="77777777" w:rsidR="009F0B23" w:rsidRDefault="009F0B23" w:rsidP="00FF347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AF39E"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0AFAA"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900098" w14:textId="77777777" w:rsidR="009F0B23" w:rsidRDefault="009F0B23" w:rsidP="00FF347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3C088"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DD7CD"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3CCEBA" w14:textId="77777777" w:rsidR="009F0B23" w:rsidRDefault="009F0B23" w:rsidP="00FF347B">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3AE0F" w14:textId="77777777" w:rsidR="009F0B23" w:rsidRDefault="009F0B23" w:rsidP="00FF347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92BEC" w14:textId="77777777" w:rsidR="009F0B23" w:rsidRDefault="009F0B23" w:rsidP="00FF347B">
            <w:pPr>
              <w:pStyle w:val="TAC"/>
              <w:rPr>
                <w:lang w:eastAsia="ja-JP"/>
              </w:rPr>
            </w:pPr>
            <w:r>
              <w:rPr>
                <w:lang w:eastAsia="zh-CN"/>
              </w:rPr>
              <w:t>0</w:t>
            </w:r>
          </w:p>
        </w:tc>
      </w:tr>
      <w:tr w:rsidR="009F0B23" w14:paraId="71FE6163"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395"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B857"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7B9F2"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558AD" w14:textId="77777777" w:rsidR="009F0B23" w:rsidRDefault="009F0B23" w:rsidP="00FF347B">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9D92"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B0C5" w14:textId="77777777" w:rsidR="009F0B23" w:rsidRDefault="009F0B23" w:rsidP="00FF347B">
            <w:pPr>
              <w:spacing w:after="0"/>
              <w:rPr>
                <w:rFonts w:ascii="Arial" w:hAnsi="Arial"/>
                <w:sz w:val="18"/>
                <w:lang w:eastAsia="ja-JP"/>
              </w:rPr>
            </w:pPr>
          </w:p>
        </w:tc>
      </w:tr>
      <w:tr w:rsidR="009F0B23" w14:paraId="4820CD85" w14:textId="77777777" w:rsidTr="00FF347B">
        <w:trPr>
          <w:trHeight w:val="151"/>
          <w:jc w:val="center"/>
        </w:trPr>
        <w:tc>
          <w:tcPr>
            <w:tcW w:w="1512" w:type="dxa"/>
            <w:tcBorders>
              <w:top w:val="single" w:sz="4" w:space="0" w:color="auto"/>
              <w:left w:val="single" w:sz="4" w:space="0" w:color="auto"/>
              <w:bottom w:val="nil"/>
              <w:right w:val="single" w:sz="4" w:space="0" w:color="auto"/>
            </w:tcBorders>
            <w:vAlign w:val="center"/>
          </w:tcPr>
          <w:p w14:paraId="46EAFB7D" w14:textId="77777777" w:rsidR="009F0B23" w:rsidRDefault="009F0B23" w:rsidP="00FF347B">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FBED33C"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BA830F" w14:textId="77777777" w:rsidR="009F0B23" w:rsidRDefault="009F0B23" w:rsidP="00FF347B">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0C429D43" w14:textId="77777777" w:rsidR="009F0B23" w:rsidRDefault="009F0B23" w:rsidP="00FF347B">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297B967" w14:textId="77777777" w:rsidR="009F0B23" w:rsidRDefault="009F0B23" w:rsidP="00FF347B">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1B088BF" w14:textId="77777777" w:rsidR="009F0B23" w:rsidRDefault="009F0B23" w:rsidP="00FF347B">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C7AE99F" w14:textId="77777777" w:rsidR="009F0B23" w:rsidRDefault="009F0B23" w:rsidP="00FF347B">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02613143" w14:textId="77777777" w:rsidR="009F0B23" w:rsidRDefault="009F0B23" w:rsidP="00FF347B">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65AB892A" w14:textId="77777777" w:rsidR="009F0B23" w:rsidRDefault="009F0B23" w:rsidP="00FF347B">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00BA0873" w14:textId="77777777" w:rsidR="009F0B23" w:rsidRDefault="009F0B23" w:rsidP="00FF347B">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7BE2D560" w14:textId="77777777" w:rsidR="009F0B23" w:rsidRDefault="009F0B23" w:rsidP="00FF347B">
            <w:pPr>
              <w:pStyle w:val="TAC"/>
              <w:rPr>
                <w:lang w:eastAsia="zh-CN"/>
              </w:rPr>
            </w:pPr>
            <w:r>
              <w:rPr>
                <w:lang w:eastAsia="zh-CN"/>
              </w:rPr>
              <w:t>0</w:t>
            </w:r>
          </w:p>
        </w:tc>
      </w:tr>
      <w:tr w:rsidR="009F0B23" w14:paraId="1669E34D" w14:textId="77777777" w:rsidTr="00FF347B">
        <w:trPr>
          <w:trHeight w:val="151"/>
          <w:jc w:val="center"/>
        </w:trPr>
        <w:tc>
          <w:tcPr>
            <w:tcW w:w="1512" w:type="dxa"/>
            <w:tcBorders>
              <w:top w:val="nil"/>
              <w:left w:val="single" w:sz="4" w:space="0" w:color="auto"/>
              <w:bottom w:val="single" w:sz="4" w:space="0" w:color="auto"/>
              <w:right w:val="single" w:sz="4" w:space="0" w:color="auto"/>
            </w:tcBorders>
            <w:vAlign w:val="center"/>
          </w:tcPr>
          <w:p w14:paraId="2D794042" w14:textId="77777777" w:rsidR="009F0B23" w:rsidRDefault="009F0B23" w:rsidP="00FF347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FA2EEC2" w14:textId="77777777" w:rsidR="009F0B23" w:rsidRDefault="009F0B23" w:rsidP="00FF347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AE4698" w14:textId="77777777" w:rsidR="009F0B23" w:rsidRDefault="009F0B23" w:rsidP="00FF347B">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0D6FEF2" w14:textId="77777777" w:rsidR="009F0B23" w:rsidRDefault="009F0B23" w:rsidP="00FF347B">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2FF7FED"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EDB8429" w14:textId="77777777" w:rsidR="009F0B23" w:rsidRDefault="009F0B23" w:rsidP="00FF347B">
            <w:pPr>
              <w:pStyle w:val="TAC"/>
              <w:rPr>
                <w:lang w:eastAsia="zh-CN"/>
              </w:rPr>
            </w:pPr>
          </w:p>
        </w:tc>
      </w:tr>
      <w:tr w:rsidR="009F0B23" w14:paraId="7C8CCC09" w14:textId="77777777" w:rsidTr="00FF347B">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41C29B" w14:textId="77777777" w:rsidR="009F0B23" w:rsidRDefault="009F0B23" w:rsidP="00FF347B">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3B902"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D4F94" w14:textId="77777777" w:rsidR="009F0B23" w:rsidRDefault="009F0B23" w:rsidP="00FF347B">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92B00B" w14:textId="77777777" w:rsidR="009F0B23" w:rsidRDefault="009F0B23" w:rsidP="00FF347B">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85037"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A2CFD" w14:textId="77777777" w:rsidR="009F0B23" w:rsidRDefault="009F0B23" w:rsidP="00FF347B">
            <w:pPr>
              <w:pStyle w:val="TAC"/>
              <w:rPr>
                <w:lang w:eastAsia="zh-CN"/>
              </w:rPr>
            </w:pPr>
            <w:r>
              <w:rPr>
                <w:lang w:eastAsia="zh-CN"/>
              </w:rPr>
              <w:t>0</w:t>
            </w:r>
          </w:p>
        </w:tc>
      </w:tr>
      <w:tr w:rsidR="009F0B23" w14:paraId="4E1815C3"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6536"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B0D7"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41B58" w14:textId="77777777" w:rsidR="009F0B23" w:rsidRDefault="009F0B23" w:rsidP="00FF347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F9E6E4" w14:textId="77777777" w:rsidR="009F0B23" w:rsidRDefault="009F0B23" w:rsidP="00FF347B">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B690"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5DD9" w14:textId="77777777" w:rsidR="009F0B23" w:rsidRDefault="009F0B23" w:rsidP="00FF347B">
            <w:pPr>
              <w:spacing w:after="0"/>
              <w:rPr>
                <w:rFonts w:ascii="Arial" w:hAnsi="Arial"/>
                <w:sz w:val="18"/>
                <w:lang w:eastAsia="zh-CN"/>
              </w:rPr>
            </w:pPr>
          </w:p>
        </w:tc>
      </w:tr>
      <w:tr w:rsidR="009F0B23" w14:paraId="07D3622D"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0D07C212" w14:textId="77777777" w:rsidR="009F0B23" w:rsidRDefault="009F0B23" w:rsidP="00FF347B">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7DACD30C"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29817F" w14:textId="77777777" w:rsidR="009F0B23" w:rsidRDefault="009F0B23" w:rsidP="00FF347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559D501" w14:textId="77777777" w:rsidR="009F0B23" w:rsidRDefault="009F0B23" w:rsidP="00FF347B">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24D6878" w14:textId="77777777" w:rsidR="009F0B23" w:rsidRDefault="009F0B23" w:rsidP="00FF347B">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EADAD05" w14:textId="77777777" w:rsidR="009F0B23" w:rsidRDefault="009F0B23" w:rsidP="00FF347B">
            <w:pPr>
              <w:pStyle w:val="TAC"/>
              <w:rPr>
                <w:lang w:eastAsia="zh-CN"/>
              </w:rPr>
            </w:pPr>
            <w:r>
              <w:rPr>
                <w:lang w:eastAsia="zh-CN"/>
              </w:rPr>
              <w:t>0</w:t>
            </w:r>
          </w:p>
        </w:tc>
      </w:tr>
      <w:tr w:rsidR="009F0B23" w14:paraId="7931D21A"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36A0527"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25549AD6"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C4CC46" w14:textId="77777777" w:rsidR="009F0B23" w:rsidRDefault="009F0B23" w:rsidP="00FF347B">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DD6CAD" w14:textId="77777777" w:rsidR="009F0B23" w:rsidRDefault="009F0B23" w:rsidP="00FF347B">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29EFB1E"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1498AB" w14:textId="77777777" w:rsidR="009F0B23" w:rsidRDefault="009F0B23" w:rsidP="00FF347B">
            <w:pPr>
              <w:pStyle w:val="TAC"/>
              <w:rPr>
                <w:lang w:eastAsia="zh-CN"/>
              </w:rPr>
            </w:pPr>
          </w:p>
        </w:tc>
      </w:tr>
      <w:tr w:rsidR="009F0B23" w14:paraId="1399BB82"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07562490" w14:textId="77777777" w:rsidR="009F0B23" w:rsidRDefault="009F0B23" w:rsidP="00FF347B">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EC55832"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3D52C43" w14:textId="77777777" w:rsidR="009F0B23" w:rsidRDefault="009F0B23" w:rsidP="00FF347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40FE5B9" w14:textId="77777777" w:rsidR="009F0B23" w:rsidRDefault="009F0B23" w:rsidP="00FF347B">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0ECCCD0" w14:textId="77777777" w:rsidR="009F0B23" w:rsidRDefault="009F0B23" w:rsidP="00FF347B">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277A22E7" w14:textId="77777777" w:rsidR="009F0B23" w:rsidRDefault="009F0B23" w:rsidP="00FF347B">
            <w:pPr>
              <w:pStyle w:val="TAC"/>
              <w:rPr>
                <w:lang w:eastAsia="zh-CN"/>
              </w:rPr>
            </w:pPr>
            <w:r>
              <w:rPr>
                <w:lang w:eastAsia="zh-CN"/>
              </w:rPr>
              <w:t>0</w:t>
            </w:r>
          </w:p>
        </w:tc>
      </w:tr>
      <w:tr w:rsidR="009F0B23" w14:paraId="030EB9DB"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0BBB1790"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23839EAB"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6AD82C" w14:textId="77777777" w:rsidR="009F0B23" w:rsidRDefault="009F0B23" w:rsidP="00FF347B">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3BF7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5FE6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FD3651"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19A228"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6EC57A"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9AB736" w14:textId="77777777" w:rsidR="009F0B23" w:rsidRDefault="009F0B23" w:rsidP="00FF347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7733696"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A01D32A" w14:textId="77777777" w:rsidR="009F0B23" w:rsidRDefault="009F0B23" w:rsidP="00FF347B">
            <w:pPr>
              <w:pStyle w:val="TAC"/>
              <w:rPr>
                <w:lang w:eastAsia="zh-CN"/>
              </w:rPr>
            </w:pPr>
          </w:p>
        </w:tc>
      </w:tr>
      <w:tr w:rsidR="009F0B23" w14:paraId="02CB8248"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66FCBC3E" w14:textId="77777777" w:rsidR="009F0B23" w:rsidRDefault="009F0B23" w:rsidP="00FF347B">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08CE8922"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66F8DAD" w14:textId="77777777" w:rsidR="009F0B23" w:rsidRDefault="009F0B23" w:rsidP="00FF347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09B2C1F" w14:textId="77777777" w:rsidR="009F0B23" w:rsidRDefault="009F0B23" w:rsidP="00FF347B">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BF867EB" w14:textId="77777777" w:rsidR="009F0B23" w:rsidRDefault="009F0B23" w:rsidP="00FF347B">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3B7873A" w14:textId="77777777" w:rsidR="009F0B23" w:rsidRDefault="009F0B23" w:rsidP="00FF347B">
            <w:pPr>
              <w:pStyle w:val="TAC"/>
              <w:rPr>
                <w:lang w:eastAsia="zh-CN"/>
              </w:rPr>
            </w:pPr>
            <w:r>
              <w:rPr>
                <w:lang w:eastAsia="zh-CN"/>
              </w:rPr>
              <w:t>0</w:t>
            </w:r>
          </w:p>
        </w:tc>
      </w:tr>
      <w:tr w:rsidR="009F0B23" w14:paraId="4E3DACF2"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451BF33"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5F20E676"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63308" w14:textId="77777777" w:rsidR="009F0B23" w:rsidRDefault="009F0B23" w:rsidP="00FF347B">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6507E8B" w14:textId="77777777" w:rsidR="009F0B23" w:rsidRDefault="009F0B23" w:rsidP="00FF347B">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9135CA9"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6D681C7" w14:textId="77777777" w:rsidR="009F0B23" w:rsidRDefault="009F0B23" w:rsidP="00FF347B">
            <w:pPr>
              <w:pStyle w:val="TAC"/>
              <w:rPr>
                <w:lang w:eastAsia="zh-CN"/>
              </w:rPr>
            </w:pPr>
          </w:p>
        </w:tc>
      </w:tr>
      <w:tr w:rsidR="009F0B23" w14:paraId="6C92CC70" w14:textId="77777777" w:rsidTr="00FF347B">
        <w:trPr>
          <w:trHeight w:val="223"/>
          <w:jc w:val="center"/>
        </w:trPr>
        <w:tc>
          <w:tcPr>
            <w:tcW w:w="1512" w:type="dxa"/>
            <w:tcBorders>
              <w:top w:val="single" w:sz="4" w:space="0" w:color="auto"/>
              <w:left w:val="single" w:sz="4" w:space="0" w:color="auto"/>
              <w:bottom w:val="nil"/>
              <w:right w:val="single" w:sz="4" w:space="0" w:color="auto"/>
            </w:tcBorders>
            <w:vAlign w:val="center"/>
          </w:tcPr>
          <w:p w14:paraId="2F20B135" w14:textId="77777777" w:rsidR="009F0B23" w:rsidRDefault="009F0B23" w:rsidP="00FF347B">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143B0A4F"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8073A30" w14:textId="77777777" w:rsidR="009F0B23" w:rsidRDefault="009F0B23" w:rsidP="00FF347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5013D7" w14:textId="77777777" w:rsidR="009F0B23" w:rsidRDefault="009F0B23" w:rsidP="00FF347B">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315CEC4" w14:textId="77777777" w:rsidR="009F0B23" w:rsidRDefault="009F0B23" w:rsidP="00FF347B">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6A9D665" w14:textId="77777777" w:rsidR="009F0B23" w:rsidRDefault="009F0B23" w:rsidP="00FF347B">
            <w:pPr>
              <w:pStyle w:val="TAC"/>
              <w:rPr>
                <w:lang w:eastAsia="zh-CN"/>
              </w:rPr>
            </w:pPr>
            <w:r>
              <w:rPr>
                <w:lang w:eastAsia="zh-CN"/>
              </w:rPr>
              <w:t>0</w:t>
            </w:r>
          </w:p>
        </w:tc>
      </w:tr>
      <w:tr w:rsidR="009F0B23" w14:paraId="74CFBF8D" w14:textId="77777777" w:rsidTr="00FF347B">
        <w:trPr>
          <w:trHeight w:val="223"/>
          <w:jc w:val="center"/>
        </w:trPr>
        <w:tc>
          <w:tcPr>
            <w:tcW w:w="1512" w:type="dxa"/>
            <w:tcBorders>
              <w:top w:val="nil"/>
              <w:left w:val="single" w:sz="4" w:space="0" w:color="auto"/>
              <w:bottom w:val="single" w:sz="4" w:space="0" w:color="auto"/>
              <w:right w:val="single" w:sz="4" w:space="0" w:color="auto"/>
            </w:tcBorders>
            <w:vAlign w:val="center"/>
          </w:tcPr>
          <w:p w14:paraId="56B9DD3F" w14:textId="77777777" w:rsidR="009F0B23" w:rsidRDefault="009F0B23" w:rsidP="00FF347B">
            <w:pPr>
              <w:pStyle w:val="TAC"/>
            </w:pPr>
          </w:p>
        </w:tc>
        <w:tc>
          <w:tcPr>
            <w:tcW w:w="1466" w:type="dxa"/>
            <w:tcBorders>
              <w:top w:val="nil"/>
              <w:left w:val="single" w:sz="4" w:space="0" w:color="auto"/>
              <w:bottom w:val="single" w:sz="4" w:space="0" w:color="auto"/>
              <w:right w:val="single" w:sz="4" w:space="0" w:color="auto"/>
            </w:tcBorders>
            <w:vAlign w:val="center"/>
          </w:tcPr>
          <w:p w14:paraId="33699DC4"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D646E9" w14:textId="77777777" w:rsidR="009F0B23" w:rsidRDefault="009F0B23" w:rsidP="00FF347B">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6B4943" w14:textId="77777777" w:rsidR="009F0B23" w:rsidRDefault="009F0B23" w:rsidP="00FF347B">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6E6697B" w14:textId="77777777" w:rsidR="009F0B23" w:rsidRDefault="009F0B23" w:rsidP="00FF347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695ADD" w14:textId="77777777" w:rsidR="009F0B23" w:rsidRDefault="009F0B23" w:rsidP="00FF347B">
            <w:pPr>
              <w:pStyle w:val="TAC"/>
              <w:rPr>
                <w:lang w:eastAsia="zh-CN"/>
              </w:rPr>
            </w:pPr>
          </w:p>
        </w:tc>
      </w:tr>
      <w:tr w:rsidR="009F0B23" w14:paraId="69519C4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F47A4F" w14:textId="77777777" w:rsidR="009F0B23" w:rsidRDefault="009F0B23" w:rsidP="00FF347B">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50CBB"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62837" w14:textId="77777777" w:rsidR="009F0B23" w:rsidRDefault="009F0B23" w:rsidP="00FF347B">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1AE5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AB3E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3518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C320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87CB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75D64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9E1B9"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522B8" w14:textId="77777777" w:rsidR="009F0B23" w:rsidRDefault="009F0B23" w:rsidP="00FF347B">
            <w:pPr>
              <w:pStyle w:val="TAC"/>
              <w:rPr>
                <w:lang w:eastAsia="zh-CN"/>
              </w:rPr>
            </w:pPr>
            <w:r>
              <w:rPr>
                <w:lang w:eastAsia="zh-CN"/>
              </w:rPr>
              <w:t>0</w:t>
            </w:r>
          </w:p>
        </w:tc>
      </w:tr>
      <w:tr w:rsidR="009F0B23" w14:paraId="7A6751E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50271"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A12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28253" w14:textId="77777777" w:rsidR="009F0B23" w:rsidRDefault="009F0B23" w:rsidP="00FF347B">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EA19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9E60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9D7E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DB34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49C4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7BA9E0"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FA0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9791" w14:textId="77777777" w:rsidR="009F0B23" w:rsidRDefault="009F0B23" w:rsidP="00FF347B">
            <w:pPr>
              <w:spacing w:after="0"/>
              <w:rPr>
                <w:rFonts w:ascii="Arial" w:hAnsi="Arial"/>
                <w:sz w:val="18"/>
                <w:lang w:eastAsia="zh-CN"/>
              </w:rPr>
            </w:pPr>
          </w:p>
        </w:tc>
      </w:tr>
      <w:tr w:rsidR="009F0B23" w14:paraId="336FB29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BE7FB5" w14:textId="77777777" w:rsidR="009F0B23" w:rsidRDefault="009F0B23" w:rsidP="00FF347B">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62CC6"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0A8F6" w14:textId="77777777" w:rsidR="009F0B23" w:rsidRDefault="009F0B23" w:rsidP="00FF347B">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E90B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3F61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55A6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AE1A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FF6F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D27B7C"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81365"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CF13F" w14:textId="77777777" w:rsidR="009F0B23" w:rsidRDefault="009F0B23" w:rsidP="00FF347B">
            <w:pPr>
              <w:pStyle w:val="TAC"/>
              <w:rPr>
                <w:lang w:eastAsia="zh-CN"/>
              </w:rPr>
            </w:pPr>
            <w:r>
              <w:rPr>
                <w:lang w:eastAsia="zh-CN"/>
              </w:rPr>
              <w:t>0</w:t>
            </w:r>
          </w:p>
        </w:tc>
      </w:tr>
      <w:tr w:rsidR="009F0B23" w14:paraId="63797AF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20C6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162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85DA9" w14:textId="77777777" w:rsidR="009F0B23" w:rsidRDefault="009F0B23" w:rsidP="00FF347B">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DFC8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DA29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3ECC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503BCE"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1324AD"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72EEB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E13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619B" w14:textId="77777777" w:rsidR="009F0B23" w:rsidRDefault="009F0B23" w:rsidP="00FF347B">
            <w:pPr>
              <w:spacing w:after="0"/>
              <w:rPr>
                <w:rFonts w:ascii="Arial" w:hAnsi="Arial"/>
                <w:sz w:val="18"/>
                <w:lang w:eastAsia="zh-CN"/>
              </w:rPr>
            </w:pPr>
          </w:p>
        </w:tc>
      </w:tr>
      <w:tr w:rsidR="009F0B23" w14:paraId="2306FD6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EE86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009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0BC60" w14:textId="77777777" w:rsidR="009F0B23" w:rsidRDefault="009F0B23" w:rsidP="00FF347B">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798D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EAA5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9EE0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E3AC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916D8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22FB2D"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ADD38" w14:textId="77777777" w:rsidR="009F0B23" w:rsidRDefault="009F0B23" w:rsidP="00FF347B">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56816" w14:textId="77777777" w:rsidR="009F0B23" w:rsidRDefault="009F0B23" w:rsidP="00FF347B">
            <w:pPr>
              <w:pStyle w:val="TAC"/>
              <w:rPr>
                <w:lang w:eastAsia="zh-CN"/>
              </w:rPr>
            </w:pPr>
            <w:r>
              <w:rPr>
                <w:rFonts w:eastAsia="Malgun Gothic"/>
              </w:rPr>
              <w:t>1</w:t>
            </w:r>
          </w:p>
        </w:tc>
      </w:tr>
      <w:tr w:rsidR="009F0B23" w14:paraId="266F21A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4BB3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733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4DCD4" w14:textId="77777777" w:rsidR="009F0B23" w:rsidRDefault="009F0B23" w:rsidP="00FF347B">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8798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BC31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8B514"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7AB3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AF31F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DCA26"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C45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9CBE1" w14:textId="77777777" w:rsidR="009F0B23" w:rsidRDefault="009F0B23" w:rsidP="00FF347B">
            <w:pPr>
              <w:spacing w:after="0"/>
              <w:rPr>
                <w:rFonts w:ascii="Arial" w:hAnsi="Arial"/>
                <w:sz w:val="18"/>
                <w:lang w:eastAsia="zh-CN"/>
              </w:rPr>
            </w:pPr>
          </w:p>
        </w:tc>
      </w:tr>
      <w:tr w:rsidR="009F0B23" w14:paraId="6FB4563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BA066" w14:textId="77777777" w:rsidR="009F0B23" w:rsidRDefault="009F0B23" w:rsidP="00FF347B">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52586"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D4F8F" w14:textId="77777777" w:rsidR="009F0B23" w:rsidRDefault="009F0B23" w:rsidP="00FF347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1FE89"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EA298"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04602"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A9BAF"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37272"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5A7281" w14:textId="77777777" w:rsidR="009F0B23" w:rsidRDefault="009F0B23" w:rsidP="00FF347B">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798B4" w14:textId="77777777" w:rsidR="009F0B23" w:rsidRDefault="009F0B23" w:rsidP="00FF347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A0310" w14:textId="77777777" w:rsidR="009F0B23" w:rsidRDefault="009F0B23" w:rsidP="00FF347B">
            <w:pPr>
              <w:pStyle w:val="TAC"/>
              <w:rPr>
                <w:lang w:eastAsia="ja-JP"/>
              </w:rPr>
            </w:pPr>
            <w:r>
              <w:rPr>
                <w:lang w:eastAsia="zh-CN"/>
              </w:rPr>
              <w:t>0</w:t>
            </w:r>
          </w:p>
        </w:tc>
      </w:tr>
      <w:tr w:rsidR="009F0B23" w14:paraId="3FAC985F"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BD71D"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65A8"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083B9"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0A11B3" w14:textId="77777777" w:rsidR="009F0B23" w:rsidRDefault="009F0B23" w:rsidP="00FF347B">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C111"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7620" w14:textId="77777777" w:rsidR="009F0B23" w:rsidRDefault="009F0B23" w:rsidP="00FF347B">
            <w:pPr>
              <w:spacing w:after="0"/>
              <w:rPr>
                <w:rFonts w:ascii="Arial" w:hAnsi="Arial"/>
                <w:sz w:val="18"/>
                <w:lang w:eastAsia="ja-JP"/>
              </w:rPr>
            </w:pPr>
          </w:p>
        </w:tc>
      </w:tr>
      <w:tr w:rsidR="009F0B23" w14:paraId="4075AB6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39D2"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07C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12D7F" w14:textId="77777777" w:rsidR="009F0B23" w:rsidRDefault="009F0B23" w:rsidP="00FF347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B3BCE"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1F911"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CF9F6"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E24B6"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34BDC"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52066D" w14:textId="77777777" w:rsidR="009F0B23" w:rsidRDefault="009F0B23" w:rsidP="00FF347B">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D2C5D" w14:textId="77777777" w:rsidR="009F0B23" w:rsidRDefault="009F0B23" w:rsidP="00FF347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B9811" w14:textId="77777777" w:rsidR="009F0B23" w:rsidRDefault="009F0B23" w:rsidP="00FF347B">
            <w:pPr>
              <w:pStyle w:val="TAC"/>
              <w:rPr>
                <w:lang w:eastAsia="ja-JP"/>
              </w:rPr>
            </w:pPr>
            <w:r>
              <w:rPr>
                <w:lang w:eastAsia="zh-CN"/>
              </w:rPr>
              <w:t>1</w:t>
            </w:r>
          </w:p>
        </w:tc>
      </w:tr>
      <w:tr w:rsidR="009F0B23" w14:paraId="114F48F9"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59F9"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9C7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485F9"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E48303" w14:textId="77777777" w:rsidR="009F0B23" w:rsidRDefault="009F0B23" w:rsidP="00FF347B">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F6F5"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91248" w14:textId="77777777" w:rsidR="009F0B23" w:rsidRDefault="009F0B23" w:rsidP="00FF347B">
            <w:pPr>
              <w:spacing w:after="0"/>
              <w:rPr>
                <w:rFonts w:ascii="Arial" w:hAnsi="Arial"/>
                <w:sz w:val="18"/>
                <w:lang w:eastAsia="ja-JP"/>
              </w:rPr>
            </w:pPr>
          </w:p>
        </w:tc>
      </w:tr>
      <w:tr w:rsidR="009F0B23" w14:paraId="5C40A1C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F32C1" w14:textId="77777777" w:rsidR="009F0B23" w:rsidRDefault="009F0B23" w:rsidP="00FF347B">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AD5BA"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62295" w14:textId="77777777" w:rsidR="009F0B23" w:rsidRDefault="009F0B23" w:rsidP="00FF347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951B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0E46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6EDC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BD0A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0010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63BD56" w14:textId="77777777" w:rsidR="009F0B23" w:rsidRDefault="009F0B23" w:rsidP="00FF347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35FA3"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8D06D" w14:textId="77777777" w:rsidR="009F0B23" w:rsidRDefault="009F0B23" w:rsidP="00FF347B">
            <w:pPr>
              <w:pStyle w:val="TAC"/>
            </w:pPr>
            <w:r>
              <w:rPr>
                <w:lang w:eastAsia="zh-CN"/>
              </w:rPr>
              <w:t>0</w:t>
            </w:r>
          </w:p>
        </w:tc>
      </w:tr>
      <w:tr w:rsidR="009F0B23" w14:paraId="114B025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AB09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4BF1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4687E"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698303" w14:textId="77777777" w:rsidR="009F0B23" w:rsidRDefault="009F0B23" w:rsidP="00FF347B">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FC3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B922" w14:textId="77777777" w:rsidR="009F0B23" w:rsidRDefault="009F0B23" w:rsidP="00FF347B">
            <w:pPr>
              <w:spacing w:after="0"/>
              <w:rPr>
                <w:rFonts w:ascii="Arial" w:hAnsi="Arial"/>
                <w:sz w:val="18"/>
              </w:rPr>
            </w:pPr>
          </w:p>
        </w:tc>
      </w:tr>
      <w:tr w:rsidR="009F0B23" w14:paraId="1C788DA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5141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0FD24"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C23CC" w14:textId="77777777" w:rsidR="009F0B23" w:rsidRDefault="009F0B23" w:rsidP="00FF347B">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61B28" w14:textId="77777777" w:rsidR="009F0B23" w:rsidRDefault="009F0B23" w:rsidP="00FF347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CA367" w14:textId="77777777" w:rsidR="009F0B23" w:rsidRDefault="009F0B23" w:rsidP="00FF347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5600A" w14:textId="77777777" w:rsidR="009F0B23" w:rsidRDefault="009F0B23" w:rsidP="00FF347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22D43" w14:textId="77777777" w:rsidR="009F0B23" w:rsidRDefault="009F0B23" w:rsidP="00FF347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DF292C" w14:textId="77777777" w:rsidR="009F0B23" w:rsidRDefault="009F0B23" w:rsidP="00FF347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3B61E9" w14:textId="77777777" w:rsidR="009F0B23" w:rsidRDefault="009F0B23" w:rsidP="00FF347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81B43"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A973C" w14:textId="77777777" w:rsidR="009F0B23" w:rsidRDefault="009F0B23" w:rsidP="00FF347B">
            <w:pPr>
              <w:pStyle w:val="TAC"/>
              <w:rPr>
                <w:lang w:eastAsia="zh-CN"/>
              </w:rPr>
            </w:pPr>
            <w:r>
              <w:rPr>
                <w:lang w:eastAsia="zh-CN"/>
              </w:rPr>
              <w:t>1</w:t>
            </w:r>
          </w:p>
        </w:tc>
      </w:tr>
      <w:tr w:rsidR="009F0B23" w14:paraId="09D0123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DE8C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CFD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E4C9E" w14:textId="77777777" w:rsidR="009F0B23" w:rsidRDefault="009F0B23" w:rsidP="00FF347B">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3E22A4" w14:textId="77777777" w:rsidR="009F0B23" w:rsidRDefault="009F0B23" w:rsidP="00FF347B">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ADD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F1A5" w14:textId="77777777" w:rsidR="009F0B23" w:rsidRDefault="009F0B23" w:rsidP="00FF347B">
            <w:pPr>
              <w:spacing w:after="0"/>
              <w:rPr>
                <w:rFonts w:ascii="Arial" w:hAnsi="Arial"/>
                <w:sz w:val="18"/>
                <w:lang w:eastAsia="zh-CN"/>
              </w:rPr>
            </w:pPr>
          </w:p>
        </w:tc>
      </w:tr>
      <w:tr w:rsidR="009F0B23" w14:paraId="4F55AE7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58C36C" w14:textId="77777777" w:rsidR="009F0B23" w:rsidRDefault="009F0B23" w:rsidP="00FF347B">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DB31D"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D582C" w14:textId="77777777" w:rsidR="009F0B23" w:rsidRDefault="009F0B23" w:rsidP="00FF347B">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8C548C" w14:textId="77777777" w:rsidR="009F0B23" w:rsidRDefault="009F0B23" w:rsidP="00FF347B">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D943A0D" w14:textId="77777777" w:rsidR="009F0B23" w:rsidRDefault="009F0B23" w:rsidP="00FF347B">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3A83F198" w14:textId="77777777" w:rsidR="009F0B23" w:rsidRDefault="009F0B23" w:rsidP="00FF347B">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72D82B35" w14:textId="77777777" w:rsidR="009F0B23" w:rsidRDefault="009F0B23" w:rsidP="00FF347B">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9FE8C09"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F11CE"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AF231"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9F9ED" w14:textId="77777777" w:rsidR="009F0B23" w:rsidRDefault="009F0B23" w:rsidP="00FF347B">
            <w:pPr>
              <w:pStyle w:val="TAC"/>
            </w:pPr>
            <w:r>
              <w:t>0</w:t>
            </w:r>
          </w:p>
        </w:tc>
      </w:tr>
      <w:tr w:rsidR="009F0B23" w14:paraId="754095B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31D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EA8F"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9478A"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4A5FF0" w14:textId="77777777" w:rsidR="009F0B23" w:rsidRDefault="009F0B23" w:rsidP="00FF347B">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35C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1676" w14:textId="77777777" w:rsidR="009F0B23" w:rsidRDefault="009F0B23" w:rsidP="00FF347B">
            <w:pPr>
              <w:spacing w:after="0"/>
              <w:rPr>
                <w:rFonts w:ascii="Arial" w:hAnsi="Arial"/>
                <w:sz w:val="18"/>
              </w:rPr>
            </w:pPr>
          </w:p>
        </w:tc>
      </w:tr>
      <w:tr w:rsidR="009F0B23" w14:paraId="432AD7F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858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FAC4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0AD6F" w14:textId="77777777" w:rsidR="009F0B23" w:rsidRDefault="009F0B23" w:rsidP="00FF347B">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8A310D" w14:textId="77777777" w:rsidR="009F0B23" w:rsidRDefault="009F0B23" w:rsidP="00FF347B">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887C43" w14:textId="77777777" w:rsidR="009F0B23" w:rsidRDefault="009F0B23" w:rsidP="00FF347B">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A140D8C" w14:textId="77777777" w:rsidR="009F0B23" w:rsidRDefault="009F0B23" w:rsidP="00FF347B">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E58B3AF" w14:textId="77777777" w:rsidR="009F0B23" w:rsidRDefault="009F0B23" w:rsidP="00FF347B">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BF23C48"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F6BCC" w14:textId="77777777" w:rsidR="009F0B23" w:rsidRDefault="009F0B23" w:rsidP="00FF347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7628D"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C955D" w14:textId="77777777" w:rsidR="009F0B23" w:rsidRDefault="009F0B23" w:rsidP="00FF347B">
            <w:pPr>
              <w:pStyle w:val="TAC"/>
            </w:pPr>
            <w:r>
              <w:t>1</w:t>
            </w:r>
          </w:p>
        </w:tc>
      </w:tr>
      <w:tr w:rsidR="009F0B23" w14:paraId="08A07A8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C0D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1E5BA"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6CE3C"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52C071" w14:textId="77777777" w:rsidR="009F0B23" w:rsidRDefault="009F0B23" w:rsidP="00FF347B">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976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70B7C" w14:textId="77777777" w:rsidR="009F0B23" w:rsidRDefault="009F0B23" w:rsidP="00FF347B">
            <w:pPr>
              <w:spacing w:after="0"/>
              <w:rPr>
                <w:rFonts w:ascii="Arial" w:hAnsi="Arial"/>
                <w:sz w:val="18"/>
              </w:rPr>
            </w:pPr>
          </w:p>
        </w:tc>
      </w:tr>
      <w:tr w:rsidR="009F0B23" w14:paraId="6ADB660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A3949" w14:textId="77777777" w:rsidR="009F0B23" w:rsidRDefault="009F0B23" w:rsidP="00FF347B">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452A0"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2AB4D" w14:textId="77777777" w:rsidR="009F0B23" w:rsidRDefault="009F0B23" w:rsidP="00FF347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928763" w14:textId="77777777" w:rsidR="009F0B23" w:rsidRDefault="009F0B23" w:rsidP="00FF347B">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08F58" w14:textId="77777777" w:rsidR="009F0B23" w:rsidRDefault="009F0B23" w:rsidP="00FF347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80D85" w14:textId="77777777" w:rsidR="009F0B23" w:rsidRDefault="009F0B23" w:rsidP="00FF347B">
            <w:pPr>
              <w:pStyle w:val="TAC"/>
              <w:rPr>
                <w:lang w:eastAsia="ja-JP"/>
              </w:rPr>
            </w:pPr>
            <w:r>
              <w:rPr>
                <w:lang w:eastAsia="zh-CN"/>
              </w:rPr>
              <w:t>0</w:t>
            </w:r>
          </w:p>
        </w:tc>
      </w:tr>
      <w:tr w:rsidR="009F0B23" w14:paraId="3479D34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1C04"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C0DB"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C980F" w14:textId="77777777" w:rsidR="009F0B23" w:rsidRDefault="009F0B23" w:rsidP="00FF347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22CB9"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A94AA"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362755"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FBF2C" w14:textId="77777777" w:rsidR="009F0B23" w:rsidRDefault="009F0B23" w:rsidP="00FF347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A5C5E9" w14:textId="77777777" w:rsidR="009F0B23" w:rsidRDefault="009F0B23" w:rsidP="00FF347B">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66E0E" w14:textId="77777777" w:rsidR="009F0B23" w:rsidRDefault="009F0B23" w:rsidP="00FF347B">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91D60" w14:textId="77777777" w:rsidR="009F0B23" w:rsidRDefault="009F0B23" w:rsidP="00FF347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C351" w14:textId="77777777" w:rsidR="009F0B23" w:rsidRDefault="009F0B23" w:rsidP="00FF347B">
            <w:pPr>
              <w:spacing w:after="0"/>
              <w:rPr>
                <w:rFonts w:ascii="Arial" w:hAnsi="Arial"/>
                <w:sz w:val="18"/>
                <w:lang w:eastAsia="ja-JP"/>
              </w:rPr>
            </w:pPr>
          </w:p>
        </w:tc>
      </w:tr>
      <w:tr w:rsidR="009F0B23" w14:paraId="76A3CAF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ABA80E" w14:textId="77777777" w:rsidR="009F0B23" w:rsidRDefault="009F0B23" w:rsidP="00FF347B">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B09B0"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F6E4C" w14:textId="77777777" w:rsidR="009F0B23" w:rsidRDefault="009F0B23" w:rsidP="00FF347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7066B" w14:textId="77777777" w:rsidR="009F0B23" w:rsidRDefault="009F0B23" w:rsidP="00FF347B">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E022D"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640E0" w14:textId="77777777" w:rsidR="009F0B23" w:rsidRDefault="009F0B23" w:rsidP="00FF347B">
            <w:pPr>
              <w:pStyle w:val="TAC"/>
            </w:pPr>
            <w:r>
              <w:rPr>
                <w:lang w:eastAsia="zh-CN"/>
              </w:rPr>
              <w:t>0</w:t>
            </w:r>
          </w:p>
        </w:tc>
      </w:tr>
      <w:tr w:rsidR="009F0B23" w14:paraId="1F407AF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EF7E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D7A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5AB69" w14:textId="77777777" w:rsidR="009F0B23" w:rsidRDefault="009F0B23" w:rsidP="00FF347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DA625" w14:textId="77777777" w:rsidR="009F0B23" w:rsidRDefault="009F0B23" w:rsidP="00FF347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BD2D4" w14:textId="77777777" w:rsidR="009F0B23" w:rsidRDefault="009F0B23" w:rsidP="00FF347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E3CC62"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249C61" w14:textId="77777777" w:rsidR="009F0B23" w:rsidRDefault="009F0B23" w:rsidP="00FF347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8FE15E"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C5D2D4" w14:textId="77777777" w:rsidR="009F0B23" w:rsidRDefault="009F0B23" w:rsidP="00FF347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5D64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0B4E" w14:textId="77777777" w:rsidR="009F0B23" w:rsidRDefault="009F0B23" w:rsidP="00FF347B">
            <w:pPr>
              <w:spacing w:after="0"/>
              <w:rPr>
                <w:rFonts w:ascii="Arial" w:hAnsi="Arial"/>
                <w:sz w:val="18"/>
              </w:rPr>
            </w:pPr>
          </w:p>
        </w:tc>
      </w:tr>
      <w:tr w:rsidR="009F0B23" w14:paraId="6A6DF9B5" w14:textId="77777777" w:rsidTr="00FF347B">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92D98" w14:textId="77777777" w:rsidR="009F0B23" w:rsidRDefault="009F0B23" w:rsidP="00FF347B">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6E2FA"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E8AF5" w14:textId="77777777" w:rsidR="009F0B23" w:rsidRDefault="009F0B23" w:rsidP="00FF347B">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F58F54" w14:textId="77777777" w:rsidR="009F0B23" w:rsidRDefault="009F0B23" w:rsidP="00FF347B">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85772"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F604A" w14:textId="77777777" w:rsidR="009F0B23" w:rsidRDefault="009F0B23" w:rsidP="00FF347B">
            <w:pPr>
              <w:pStyle w:val="TAC"/>
              <w:rPr>
                <w:lang w:eastAsia="zh-CN"/>
              </w:rPr>
            </w:pPr>
            <w:r>
              <w:rPr>
                <w:lang w:eastAsia="zh-CN"/>
              </w:rPr>
              <w:t>0</w:t>
            </w:r>
          </w:p>
        </w:tc>
      </w:tr>
      <w:tr w:rsidR="009F0B23" w14:paraId="51CFB108"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1744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050F"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A09E8" w14:textId="77777777" w:rsidR="009F0B23" w:rsidRDefault="009F0B23" w:rsidP="00FF347B">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DAF40E" w14:textId="77777777" w:rsidR="009F0B23" w:rsidRDefault="009F0B23" w:rsidP="00FF347B">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190B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3E81" w14:textId="77777777" w:rsidR="009F0B23" w:rsidRDefault="009F0B23" w:rsidP="00FF347B">
            <w:pPr>
              <w:spacing w:after="0"/>
              <w:rPr>
                <w:rFonts w:ascii="Arial" w:hAnsi="Arial"/>
                <w:sz w:val="18"/>
                <w:lang w:eastAsia="zh-CN"/>
              </w:rPr>
            </w:pPr>
          </w:p>
        </w:tc>
      </w:tr>
      <w:tr w:rsidR="009F0B23" w14:paraId="554A46B8" w14:textId="77777777" w:rsidTr="00FF347B">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C75567" w14:textId="77777777" w:rsidR="009F0B23" w:rsidRDefault="009F0B23" w:rsidP="00FF347B">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40D90"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9092D" w14:textId="77777777" w:rsidR="009F0B23" w:rsidRDefault="009F0B23" w:rsidP="00FF347B">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520893" w14:textId="77777777" w:rsidR="009F0B23" w:rsidRDefault="009F0B23" w:rsidP="00FF347B">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FA161"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EE5FF" w14:textId="77777777" w:rsidR="009F0B23" w:rsidRDefault="009F0B23" w:rsidP="00FF347B">
            <w:pPr>
              <w:pStyle w:val="TAC"/>
            </w:pPr>
            <w:r>
              <w:t>0</w:t>
            </w:r>
          </w:p>
        </w:tc>
      </w:tr>
      <w:tr w:rsidR="009F0B23" w14:paraId="4EF67777"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7EDF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FC03"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C12E"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6BD21" w14:textId="77777777" w:rsidR="009F0B23" w:rsidRDefault="009F0B23" w:rsidP="00FF347B">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8D6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9045" w14:textId="77777777" w:rsidR="009F0B23" w:rsidRDefault="009F0B23" w:rsidP="00FF347B">
            <w:pPr>
              <w:spacing w:after="0"/>
              <w:rPr>
                <w:rFonts w:ascii="Arial" w:hAnsi="Arial"/>
                <w:sz w:val="18"/>
              </w:rPr>
            </w:pPr>
          </w:p>
        </w:tc>
      </w:tr>
      <w:tr w:rsidR="009F0B23" w14:paraId="7E7FA60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51E63F" w14:textId="77777777" w:rsidR="009F0B23" w:rsidRDefault="009F0B23" w:rsidP="00FF347B">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AECCF"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B8694" w14:textId="77777777" w:rsidR="009F0B23" w:rsidRDefault="009F0B23" w:rsidP="00FF347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6E39C" w14:textId="77777777" w:rsidR="009F0B23" w:rsidRDefault="009F0B23" w:rsidP="00FF347B">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6BDA6"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66B4F" w14:textId="77777777" w:rsidR="009F0B23" w:rsidRDefault="009F0B23" w:rsidP="00FF347B">
            <w:pPr>
              <w:pStyle w:val="TAC"/>
            </w:pPr>
            <w:r>
              <w:rPr>
                <w:lang w:eastAsia="zh-CN"/>
              </w:rPr>
              <w:t>0</w:t>
            </w:r>
          </w:p>
        </w:tc>
      </w:tr>
      <w:tr w:rsidR="009F0B23" w14:paraId="6A58ED3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0CC1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195E"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41FE5" w14:textId="77777777" w:rsidR="009F0B23" w:rsidRDefault="009F0B23" w:rsidP="00FF347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8382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F379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371C4"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105FF8"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E7900"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B4A88C"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01D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B5F04" w14:textId="77777777" w:rsidR="009F0B23" w:rsidRDefault="009F0B23" w:rsidP="00FF347B">
            <w:pPr>
              <w:spacing w:after="0"/>
              <w:rPr>
                <w:rFonts w:ascii="Arial" w:hAnsi="Arial"/>
                <w:sz w:val="18"/>
              </w:rPr>
            </w:pPr>
          </w:p>
        </w:tc>
      </w:tr>
      <w:tr w:rsidR="009F0B23" w14:paraId="3554CAD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919C90" w14:textId="77777777" w:rsidR="009F0B23" w:rsidRDefault="009F0B23" w:rsidP="00FF347B">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03FFE" w14:textId="77777777" w:rsidR="009F0B23" w:rsidRDefault="009F0B23" w:rsidP="00FF347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3BA87" w14:textId="77777777" w:rsidR="009F0B23" w:rsidRDefault="009F0B23" w:rsidP="00FF347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E7C348" w14:textId="77777777" w:rsidR="009F0B23" w:rsidRDefault="009F0B23" w:rsidP="00FF347B">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B6CC2"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832E1" w14:textId="77777777" w:rsidR="009F0B23" w:rsidRDefault="009F0B23" w:rsidP="00FF347B">
            <w:pPr>
              <w:pStyle w:val="TAC"/>
            </w:pPr>
            <w:r>
              <w:t>0</w:t>
            </w:r>
          </w:p>
        </w:tc>
      </w:tr>
      <w:tr w:rsidR="009F0B23" w14:paraId="2E4408D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7540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79C5"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C6EDB"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A59DCE" w14:textId="77777777" w:rsidR="009F0B23" w:rsidRDefault="009F0B23" w:rsidP="00FF347B">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39DE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B936" w14:textId="77777777" w:rsidR="009F0B23" w:rsidRDefault="009F0B23" w:rsidP="00FF347B">
            <w:pPr>
              <w:spacing w:after="0"/>
              <w:rPr>
                <w:rFonts w:ascii="Arial" w:hAnsi="Arial"/>
                <w:sz w:val="18"/>
              </w:rPr>
            </w:pPr>
          </w:p>
        </w:tc>
      </w:tr>
      <w:tr w:rsidR="009F0B23" w14:paraId="6080B79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14BB43" w14:textId="77777777" w:rsidR="009F0B23" w:rsidRDefault="009F0B23" w:rsidP="00FF347B">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0BCED" w14:textId="77777777" w:rsidR="009F0B23" w:rsidRDefault="009F0B23" w:rsidP="00FF347B">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CA3CC"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8F7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0B79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F591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9CDA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26025"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7F504B" w14:textId="77777777" w:rsidR="009F0B23" w:rsidRDefault="009F0B23" w:rsidP="00FF347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839F8"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4A814" w14:textId="77777777" w:rsidR="009F0B23" w:rsidRDefault="009F0B23" w:rsidP="00FF347B">
            <w:pPr>
              <w:pStyle w:val="TAC"/>
            </w:pPr>
            <w:r>
              <w:rPr>
                <w:lang w:eastAsia="zh-CN"/>
              </w:rPr>
              <w:t>0</w:t>
            </w:r>
          </w:p>
        </w:tc>
      </w:tr>
      <w:tr w:rsidR="009F0B23" w14:paraId="1A3A082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0222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12A6"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A28CC" w14:textId="77777777" w:rsidR="009F0B23" w:rsidRDefault="009F0B23" w:rsidP="00FF347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BE05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964D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E1E50"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DC238"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0D28F"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7A874C" w14:textId="77777777" w:rsidR="009F0B23" w:rsidRDefault="009F0B23" w:rsidP="00FF347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56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3DC9" w14:textId="77777777" w:rsidR="009F0B23" w:rsidRDefault="009F0B23" w:rsidP="00FF347B">
            <w:pPr>
              <w:spacing w:after="0"/>
              <w:rPr>
                <w:rFonts w:ascii="Arial" w:hAnsi="Arial"/>
                <w:sz w:val="18"/>
              </w:rPr>
            </w:pPr>
          </w:p>
        </w:tc>
      </w:tr>
      <w:tr w:rsidR="009F0B23" w14:paraId="47BE5C2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57D2F4" w14:textId="77777777" w:rsidR="009F0B23" w:rsidRDefault="009F0B23" w:rsidP="00FF347B">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4AE1D" w14:textId="77777777" w:rsidR="009F0B23" w:rsidRDefault="009F0B23" w:rsidP="00FF347B">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84F5A"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8E7B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F38C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1A1C0"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727D5"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2FCB3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9365E7" w14:textId="77777777" w:rsidR="009F0B23" w:rsidRDefault="009F0B23" w:rsidP="00FF347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92ADC"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DE887" w14:textId="77777777" w:rsidR="009F0B23" w:rsidRDefault="009F0B23" w:rsidP="00FF347B">
            <w:pPr>
              <w:pStyle w:val="TAC"/>
            </w:pPr>
            <w:r>
              <w:rPr>
                <w:lang w:eastAsia="zh-CN"/>
              </w:rPr>
              <w:t>0</w:t>
            </w:r>
          </w:p>
        </w:tc>
      </w:tr>
      <w:tr w:rsidR="009F0B23" w14:paraId="12C873DE"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15D1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316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07A0F"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78763" w14:textId="77777777" w:rsidR="009F0B23" w:rsidRDefault="009F0B23" w:rsidP="00FF347B">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B73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E48B7" w14:textId="77777777" w:rsidR="009F0B23" w:rsidRDefault="009F0B23" w:rsidP="00FF347B">
            <w:pPr>
              <w:spacing w:after="0"/>
              <w:rPr>
                <w:rFonts w:ascii="Arial" w:hAnsi="Arial"/>
                <w:sz w:val="18"/>
              </w:rPr>
            </w:pPr>
          </w:p>
        </w:tc>
      </w:tr>
      <w:tr w:rsidR="009F0B23" w14:paraId="17CF1CF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11C7E4" w14:textId="77777777" w:rsidR="009F0B23" w:rsidRDefault="009F0B23" w:rsidP="00FF347B">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E512A"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CA236"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79EF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9A5F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A1F9B0"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4847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9C309"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BFDE4" w14:textId="77777777" w:rsidR="009F0B23" w:rsidRDefault="009F0B23" w:rsidP="00FF347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81AED" w14:textId="77777777" w:rsidR="009F0B23" w:rsidRDefault="009F0B23" w:rsidP="00FF347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DBCC1" w14:textId="77777777" w:rsidR="009F0B23" w:rsidRDefault="009F0B23" w:rsidP="00FF347B">
            <w:pPr>
              <w:pStyle w:val="TAC"/>
              <w:rPr>
                <w:lang w:eastAsia="zh-CN"/>
              </w:rPr>
            </w:pPr>
            <w:r>
              <w:t>0</w:t>
            </w:r>
          </w:p>
        </w:tc>
      </w:tr>
      <w:tr w:rsidR="009F0B23" w14:paraId="5C773E1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71C4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5976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D432C"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76CE25" w14:textId="77777777" w:rsidR="009F0B23" w:rsidRDefault="009F0B23" w:rsidP="00FF347B">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2F2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5FC8" w14:textId="77777777" w:rsidR="009F0B23" w:rsidRDefault="009F0B23" w:rsidP="00FF347B">
            <w:pPr>
              <w:spacing w:after="0"/>
              <w:rPr>
                <w:rFonts w:ascii="Arial" w:hAnsi="Arial"/>
                <w:sz w:val="18"/>
                <w:lang w:eastAsia="zh-CN"/>
              </w:rPr>
            </w:pPr>
          </w:p>
        </w:tc>
      </w:tr>
      <w:tr w:rsidR="009F0B23" w14:paraId="075FB96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96E328" w14:textId="77777777" w:rsidR="009F0B23" w:rsidRDefault="009F0B23" w:rsidP="00FF347B">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562B3"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85FD1"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0B94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FD4C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A26175"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1A1D0"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9A06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FA475D" w14:textId="77777777" w:rsidR="009F0B23" w:rsidRDefault="009F0B23" w:rsidP="00FF347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06F02"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F90B8" w14:textId="77777777" w:rsidR="009F0B23" w:rsidRDefault="009F0B23" w:rsidP="00FF347B">
            <w:pPr>
              <w:pStyle w:val="TAC"/>
              <w:rPr>
                <w:lang w:eastAsia="zh-CN"/>
              </w:rPr>
            </w:pPr>
            <w:r>
              <w:t>0</w:t>
            </w:r>
          </w:p>
        </w:tc>
      </w:tr>
      <w:tr w:rsidR="009F0B23" w14:paraId="7E73C78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7DCE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B217"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3DA2B"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59E34" w14:textId="77777777" w:rsidR="009F0B23" w:rsidRDefault="009F0B23" w:rsidP="00FF347B">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110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EEBF" w14:textId="77777777" w:rsidR="009F0B23" w:rsidRDefault="009F0B23" w:rsidP="00FF347B">
            <w:pPr>
              <w:spacing w:after="0"/>
              <w:rPr>
                <w:rFonts w:ascii="Arial" w:hAnsi="Arial"/>
                <w:sz w:val="18"/>
                <w:lang w:eastAsia="zh-CN"/>
              </w:rPr>
            </w:pPr>
          </w:p>
        </w:tc>
      </w:tr>
      <w:tr w:rsidR="009F0B23" w14:paraId="58BD7BB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B9DA49" w14:textId="77777777" w:rsidR="009F0B23" w:rsidRDefault="009F0B23" w:rsidP="00FF347B">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7F95D" w14:textId="77777777" w:rsidR="009F0B23" w:rsidRDefault="009F0B23" w:rsidP="00FF347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62C44"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D117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4815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392E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81BC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FCE4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88FC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05195"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692E1" w14:textId="77777777" w:rsidR="009F0B23" w:rsidRDefault="009F0B23" w:rsidP="00FF347B">
            <w:pPr>
              <w:pStyle w:val="TAC"/>
              <w:rPr>
                <w:lang w:eastAsia="zh-CN"/>
              </w:rPr>
            </w:pPr>
            <w:r>
              <w:t>0</w:t>
            </w:r>
          </w:p>
        </w:tc>
      </w:tr>
      <w:tr w:rsidR="009F0B23" w14:paraId="057D681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0A56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62C8B"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7BF50"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3352B3" w14:textId="77777777" w:rsidR="009F0B23" w:rsidRDefault="009F0B23" w:rsidP="00FF347B">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99C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7821" w14:textId="77777777" w:rsidR="009F0B23" w:rsidRDefault="009F0B23" w:rsidP="00FF347B">
            <w:pPr>
              <w:spacing w:after="0"/>
              <w:rPr>
                <w:rFonts w:ascii="Arial" w:hAnsi="Arial"/>
                <w:sz w:val="18"/>
                <w:lang w:eastAsia="zh-CN"/>
              </w:rPr>
            </w:pPr>
          </w:p>
        </w:tc>
      </w:tr>
      <w:tr w:rsidR="009F0B23" w14:paraId="1B85E23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F6651" w14:textId="77777777" w:rsidR="009F0B23" w:rsidRDefault="009F0B23" w:rsidP="00FF347B">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50618" w14:textId="77777777" w:rsidR="009F0B23" w:rsidRDefault="009F0B23" w:rsidP="00FF347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7AA4C"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D0EC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DF5F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F0D0C1"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54A6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4973A"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AA7A4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24A37"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5F7F2" w14:textId="77777777" w:rsidR="009F0B23" w:rsidRDefault="009F0B23" w:rsidP="00FF347B">
            <w:pPr>
              <w:pStyle w:val="TAC"/>
              <w:rPr>
                <w:lang w:eastAsia="zh-CN"/>
              </w:rPr>
            </w:pPr>
            <w:r>
              <w:t>0</w:t>
            </w:r>
          </w:p>
        </w:tc>
      </w:tr>
      <w:tr w:rsidR="009F0B23" w14:paraId="2BA677E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3657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57A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3B8FE"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9CCBA1" w14:textId="77777777" w:rsidR="009F0B23" w:rsidRDefault="009F0B23" w:rsidP="00FF347B">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B3C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E6C3" w14:textId="77777777" w:rsidR="009F0B23" w:rsidRDefault="009F0B23" w:rsidP="00FF347B">
            <w:pPr>
              <w:spacing w:after="0"/>
              <w:rPr>
                <w:rFonts w:ascii="Arial" w:hAnsi="Arial"/>
                <w:sz w:val="18"/>
                <w:lang w:eastAsia="zh-CN"/>
              </w:rPr>
            </w:pPr>
          </w:p>
        </w:tc>
      </w:tr>
      <w:tr w:rsidR="009F0B23" w14:paraId="7C2AE14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34B3D" w14:textId="77777777" w:rsidR="009F0B23" w:rsidRDefault="009F0B23" w:rsidP="00FF347B">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A26F9" w14:textId="77777777" w:rsidR="009F0B23" w:rsidRDefault="009F0B23" w:rsidP="00FF347B">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5E0B1" w14:textId="77777777" w:rsidR="009F0B23" w:rsidRDefault="009F0B23" w:rsidP="00FF347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F9D604" w14:textId="77777777" w:rsidR="009F0B23" w:rsidRDefault="009F0B23" w:rsidP="00FF347B">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45110"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6A528" w14:textId="77777777" w:rsidR="009F0B23" w:rsidRDefault="009F0B23" w:rsidP="00FF347B">
            <w:pPr>
              <w:pStyle w:val="TAC"/>
            </w:pPr>
            <w:r>
              <w:rPr>
                <w:lang w:eastAsia="zh-CN"/>
              </w:rPr>
              <w:t>0</w:t>
            </w:r>
          </w:p>
        </w:tc>
      </w:tr>
      <w:tr w:rsidR="009F0B23" w14:paraId="7D9C203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109E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6BEA8"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D3302" w14:textId="77777777" w:rsidR="009F0B23" w:rsidRDefault="009F0B23" w:rsidP="00FF347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AB6D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5D5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752B2A"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5C0A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BC8AB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1F288" w14:textId="77777777" w:rsidR="009F0B23" w:rsidRDefault="009F0B23" w:rsidP="00FF347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2ED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A315" w14:textId="77777777" w:rsidR="009F0B23" w:rsidRDefault="009F0B23" w:rsidP="00FF347B">
            <w:pPr>
              <w:spacing w:after="0"/>
              <w:rPr>
                <w:rFonts w:ascii="Arial" w:hAnsi="Arial"/>
                <w:sz w:val="18"/>
              </w:rPr>
            </w:pPr>
          </w:p>
        </w:tc>
      </w:tr>
      <w:tr w:rsidR="009F0B23" w14:paraId="03C65200" w14:textId="77777777" w:rsidTr="00FF347B">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8CB1AC" w14:textId="77777777" w:rsidR="009F0B23" w:rsidRDefault="009F0B23" w:rsidP="00FF347B">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90FA4" w14:textId="77777777" w:rsidR="009F0B23" w:rsidRDefault="009F0B23" w:rsidP="00FF347B">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9DF99" w14:textId="77777777" w:rsidR="009F0B23" w:rsidRDefault="009F0B23" w:rsidP="00FF347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739BF8" w14:textId="77777777" w:rsidR="009F0B23" w:rsidRDefault="009F0B23" w:rsidP="00FF347B">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33316" w14:textId="77777777" w:rsidR="009F0B23" w:rsidRDefault="009F0B23" w:rsidP="00FF347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BC377" w14:textId="77777777" w:rsidR="009F0B23" w:rsidRDefault="009F0B23" w:rsidP="00FF347B">
            <w:pPr>
              <w:pStyle w:val="TAC"/>
              <w:rPr>
                <w:lang w:eastAsia="zh-CN"/>
              </w:rPr>
            </w:pPr>
            <w:r>
              <w:rPr>
                <w:lang w:eastAsia="zh-CN"/>
              </w:rPr>
              <w:t>0</w:t>
            </w:r>
          </w:p>
        </w:tc>
      </w:tr>
      <w:tr w:rsidR="009F0B23" w14:paraId="100A4554" w14:textId="77777777" w:rsidTr="00FF347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6C1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A0FF"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42D07" w14:textId="77777777" w:rsidR="009F0B23" w:rsidRDefault="009F0B23" w:rsidP="00FF347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F04FF2" w14:textId="77777777" w:rsidR="009F0B23" w:rsidRDefault="009F0B23" w:rsidP="00FF347B">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A7B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14A8" w14:textId="77777777" w:rsidR="009F0B23" w:rsidRDefault="009F0B23" w:rsidP="00FF347B">
            <w:pPr>
              <w:spacing w:after="0"/>
              <w:rPr>
                <w:rFonts w:ascii="Arial" w:hAnsi="Arial"/>
                <w:sz w:val="18"/>
                <w:lang w:eastAsia="zh-CN"/>
              </w:rPr>
            </w:pPr>
          </w:p>
        </w:tc>
      </w:tr>
      <w:tr w:rsidR="009F0B23" w14:paraId="527BFDC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126840" w14:textId="77777777" w:rsidR="009F0B23" w:rsidRDefault="009F0B23" w:rsidP="00FF347B">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65D0E"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CBB06"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BFC653" w14:textId="77777777" w:rsidR="009F0B23" w:rsidRDefault="009F0B23" w:rsidP="00FF347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81C45"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14CCC" w14:textId="77777777" w:rsidR="009F0B23" w:rsidRDefault="009F0B23" w:rsidP="00FF347B">
            <w:pPr>
              <w:pStyle w:val="TAC"/>
            </w:pPr>
            <w:r>
              <w:t>0</w:t>
            </w:r>
          </w:p>
        </w:tc>
      </w:tr>
      <w:tr w:rsidR="009F0B23" w14:paraId="6F5DCB2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2D8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F08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D9FD9"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3A06C6" w14:textId="77777777" w:rsidR="009F0B23" w:rsidRDefault="009F0B23" w:rsidP="00FF347B">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A39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7A2C" w14:textId="77777777" w:rsidR="009F0B23" w:rsidRDefault="009F0B23" w:rsidP="00FF347B">
            <w:pPr>
              <w:spacing w:after="0"/>
              <w:rPr>
                <w:rFonts w:ascii="Arial" w:hAnsi="Arial"/>
                <w:sz w:val="18"/>
              </w:rPr>
            </w:pPr>
          </w:p>
        </w:tc>
      </w:tr>
      <w:tr w:rsidR="009F0B23" w14:paraId="6682747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7FAA6" w14:textId="77777777" w:rsidR="009F0B23" w:rsidRDefault="009F0B23" w:rsidP="00FF347B">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79DD3"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E9AAB"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06510" w14:textId="77777777" w:rsidR="009F0B23" w:rsidRDefault="009F0B23" w:rsidP="00FF347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219F0"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9E13C" w14:textId="77777777" w:rsidR="009F0B23" w:rsidRDefault="009F0B23" w:rsidP="00FF347B">
            <w:pPr>
              <w:pStyle w:val="TAC"/>
            </w:pPr>
            <w:r>
              <w:t>0</w:t>
            </w:r>
          </w:p>
        </w:tc>
      </w:tr>
      <w:tr w:rsidR="009F0B23" w14:paraId="5E7A29F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BDA5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24C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013CB"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145379" w14:textId="77777777" w:rsidR="009F0B23" w:rsidRDefault="009F0B23" w:rsidP="00FF347B">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3C1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65225" w14:textId="77777777" w:rsidR="009F0B23" w:rsidRDefault="009F0B23" w:rsidP="00FF347B">
            <w:pPr>
              <w:spacing w:after="0"/>
              <w:rPr>
                <w:rFonts w:ascii="Arial" w:hAnsi="Arial"/>
                <w:sz w:val="18"/>
              </w:rPr>
            </w:pPr>
          </w:p>
        </w:tc>
      </w:tr>
      <w:tr w:rsidR="009F0B23" w14:paraId="293450C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A89803" w14:textId="77777777" w:rsidR="009F0B23" w:rsidRDefault="009F0B23" w:rsidP="00FF347B">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C762B" w14:textId="77777777" w:rsidR="009F0B23" w:rsidRDefault="009F0B23" w:rsidP="00FF347B">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E299D"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7F2547" w14:textId="77777777" w:rsidR="009F0B23" w:rsidRDefault="009F0B23" w:rsidP="00FF347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60C4D"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2DB4F" w14:textId="77777777" w:rsidR="009F0B23" w:rsidRDefault="009F0B23" w:rsidP="00FF347B">
            <w:pPr>
              <w:pStyle w:val="TAC"/>
            </w:pPr>
            <w:r>
              <w:t>0</w:t>
            </w:r>
          </w:p>
        </w:tc>
      </w:tr>
      <w:tr w:rsidR="009F0B23" w14:paraId="284B666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B852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54F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AC1D3"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9A8382" w14:textId="77777777" w:rsidR="009F0B23" w:rsidRDefault="009F0B23" w:rsidP="00FF347B">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3F37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0AD0B" w14:textId="77777777" w:rsidR="009F0B23" w:rsidRDefault="009F0B23" w:rsidP="00FF347B">
            <w:pPr>
              <w:spacing w:after="0"/>
              <w:rPr>
                <w:rFonts w:ascii="Arial" w:hAnsi="Arial"/>
                <w:sz w:val="18"/>
              </w:rPr>
            </w:pPr>
          </w:p>
        </w:tc>
      </w:tr>
      <w:tr w:rsidR="009F0B23" w14:paraId="38DF72C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A42401" w14:textId="77777777" w:rsidR="009F0B23" w:rsidRDefault="009F0B23" w:rsidP="00FF347B">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6291C" w14:textId="77777777" w:rsidR="009F0B23" w:rsidRDefault="009F0B23" w:rsidP="00FF347B">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3DCA2"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3F4F1" w14:textId="77777777" w:rsidR="009F0B23" w:rsidRDefault="009F0B23" w:rsidP="00FF347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87CF8" w14:textId="77777777" w:rsidR="009F0B23" w:rsidRDefault="009F0B23" w:rsidP="00FF347B">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F1182" w14:textId="77777777" w:rsidR="009F0B23" w:rsidRDefault="009F0B23" w:rsidP="00FF347B">
            <w:pPr>
              <w:pStyle w:val="TAC"/>
            </w:pPr>
            <w:r>
              <w:t>0</w:t>
            </w:r>
          </w:p>
        </w:tc>
      </w:tr>
      <w:tr w:rsidR="009F0B23" w14:paraId="669EDCF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323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D78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B24A4"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999640" w14:textId="77777777" w:rsidR="009F0B23" w:rsidRDefault="009F0B23" w:rsidP="00FF347B">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5D3A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065C" w14:textId="77777777" w:rsidR="009F0B23" w:rsidRDefault="009F0B23" w:rsidP="00FF347B">
            <w:pPr>
              <w:spacing w:after="0"/>
              <w:rPr>
                <w:rFonts w:ascii="Arial" w:hAnsi="Arial"/>
                <w:sz w:val="18"/>
              </w:rPr>
            </w:pPr>
          </w:p>
        </w:tc>
      </w:tr>
      <w:tr w:rsidR="009F0B23" w14:paraId="68393C4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8F34D5" w14:textId="77777777" w:rsidR="009F0B23" w:rsidRDefault="009F0B23" w:rsidP="00FF347B">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AD86C"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D899E" w14:textId="77777777" w:rsidR="009F0B23" w:rsidRDefault="009F0B23" w:rsidP="00FF347B">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1538D4" w14:textId="77777777" w:rsidR="009F0B23" w:rsidRDefault="009F0B23" w:rsidP="00FF347B">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21354"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C5016" w14:textId="77777777" w:rsidR="009F0B23" w:rsidRDefault="009F0B23" w:rsidP="00FF347B">
            <w:pPr>
              <w:pStyle w:val="TAC"/>
            </w:pPr>
            <w:r>
              <w:rPr>
                <w:lang w:eastAsia="zh-CN"/>
              </w:rPr>
              <w:t>0</w:t>
            </w:r>
          </w:p>
        </w:tc>
      </w:tr>
      <w:tr w:rsidR="009F0B23" w14:paraId="01D52B1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A32E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A4B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BA247" w14:textId="77777777" w:rsidR="009F0B23" w:rsidRDefault="009F0B23" w:rsidP="00FF347B">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D2E3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21B0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43788"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A341A2"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9CCE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D686B9"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21A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D138" w14:textId="77777777" w:rsidR="009F0B23" w:rsidRDefault="009F0B23" w:rsidP="00FF347B">
            <w:pPr>
              <w:spacing w:after="0"/>
              <w:rPr>
                <w:rFonts w:ascii="Arial" w:hAnsi="Arial"/>
                <w:sz w:val="18"/>
              </w:rPr>
            </w:pPr>
          </w:p>
        </w:tc>
      </w:tr>
      <w:tr w:rsidR="009F0B23" w14:paraId="0F12D2A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E39BE0" w14:textId="77777777" w:rsidR="009F0B23" w:rsidRDefault="009F0B23" w:rsidP="00FF347B">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FBDE3"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49252"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EE19FF" w14:textId="77777777" w:rsidR="009F0B23" w:rsidRDefault="009F0B23" w:rsidP="00FF347B">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82D0B"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4DDEE" w14:textId="77777777" w:rsidR="009F0B23" w:rsidRDefault="009F0B23" w:rsidP="00FF347B">
            <w:pPr>
              <w:pStyle w:val="TAC"/>
            </w:pPr>
            <w:r>
              <w:t>0</w:t>
            </w:r>
          </w:p>
        </w:tc>
      </w:tr>
      <w:tr w:rsidR="009F0B23" w14:paraId="30AEBD4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6EB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F59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0A481" w14:textId="77777777" w:rsidR="009F0B23" w:rsidRDefault="009F0B23" w:rsidP="00FF347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03A0C2" w14:textId="77777777" w:rsidR="009F0B23" w:rsidRDefault="009F0B23" w:rsidP="00FF347B">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1FA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EFBC" w14:textId="77777777" w:rsidR="009F0B23" w:rsidRDefault="009F0B23" w:rsidP="00FF347B">
            <w:pPr>
              <w:spacing w:after="0"/>
              <w:rPr>
                <w:rFonts w:ascii="Arial" w:hAnsi="Arial"/>
                <w:sz w:val="18"/>
              </w:rPr>
            </w:pPr>
          </w:p>
        </w:tc>
      </w:tr>
      <w:tr w:rsidR="009F0B23" w14:paraId="193FC73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9F957F" w14:textId="77777777" w:rsidR="009F0B23" w:rsidRDefault="009F0B23" w:rsidP="00FF347B">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7010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F45DB" w14:textId="77777777" w:rsidR="009F0B23" w:rsidRDefault="009F0B23" w:rsidP="00FF347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7B40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1753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A7334"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282E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63EEA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C701E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13CE8"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A7464" w14:textId="77777777" w:rsidR="009F0B23" w:rsidRDefault="009F0B23" w:rsidP="00FF347B">
            <w:pPr>
              <w:pStyle w:val="TAC"/>
            </w:pPr>
            <w:r>
              <w:t>0</w:t>
            </w:r>
          </w:p>
        </w:tc>
      </w:tr>
      <w:tr w:rsidR="009F0B23" w14:paraId="403578C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A6D3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71F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AAC8F"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AC5E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66A6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DFD6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3FA439"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BFAF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26E065"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B4B4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7CD3" w14:textId="77777777" w:rsidR="009F0B23" w:rsidRDefault="009F0B23" w:rsidP="00FF347B">
            <w:pPr>
              <w:spacing w:after="0"/>
              <w:rPr>
                <w:rFonts w:ascii="Arial" w:hAnsi="Arial"/>
                <w:sz w:val="18"/>
              </w:rPr>
            </w:pPr>
          </w:p>
        </w:tc>
      </w:tr>
      <w:tr w:rsidR="009F0B23" w14:paraId="75597D2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83B9E" w14:textId="77777777" w:rsidR="009F0B23" w:rsidRDefault="009F0B23" w:rsidP="00FF347B">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412DC"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4626F" w14:textId="77777777" w:rsidR="009F0B23" w:rsidRDefault="009F0B23" w:rsidP="00FF347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0EE0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7604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44E1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4B633"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BEA74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540F0" w14:textId="77777777" w:rsidR="009F0B23" w:rsidRDefault="009F0B23" w:rsidP="00FF347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91CB8" w14:textId="77777777" w:rsidR="009F0B23" w:rsidRDefault="009F0B23" w:rsidP="00FF347B">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F771E" w14:textId="77777777" w:rsidR="009F0B23" w:rsidRDefault="009F0B23" w:rsidP="00FF347B">
            <w:pPr>
              <w:pStyle w:val="TAC"/>
              <w:rPr>
                <w:lang w:eastAsia="zh-CN"/>
              </w:rPr>
            </w:pPr>
            <w:r>
              <w:t>0</w:t>
            </w:r>
          </w:p>
        </w:tc>
      </w:tr>
      <w:tr w:rsidR="009F0B23" w14:paraId="49588FF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45243"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4944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85921"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3026D3" w14:textId="77777777" w:rsidR="009F0B23" w:rsidRDefault="009F0B23" w:rsidP="00FF347B">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2C5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EE95" w14:textId="77777777" w:rsidR="009F0B23" w:rsidRDefault="009F0B23" w:rsidP="00FF347B">
            <w:pPr>
              <w:spacing w:after="0"/>
              <w:rPr>
                <w:rFonts w:ascii="Arial" w:hAnsi="Arial"/>
                <w:sz w:val="18"/>
                <w:lang w:eastAsia="zh-CN"/>
              </w:rPr>
            </w:pPr>
          </w:p>
        </w:tc>
      </w:tr>
      <w:tr w:rsidR="009F0B23" w14:paraId="176EAEF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97B54B" w14:textId="77777777" w:rsidR="009F0B23" w:rsidRDefault="009F0B23" w:rsidP="00FF347B">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2F1C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2894E" w14:textId="77777777" w:rsidR="009F0B23" w:rsidRDefault="009F0B23" w:rsidP="00FF347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A54A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E199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8224C"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8AE2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DE14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77B209"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5F648"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62177" w14:textId="77777777" w:rsidR="009F0B23" w:rsidRDefault="009F0B23" w:rsidP="00FF347B">
            <w:pPr>
              <w:pStyle w:val="TAC"/>
            </w:pPr>
            <w:r>
              <w:t>0</w:t>
            </w:r>
          </w:p>
        </w:tc>
      </w:tr>
      <w:tr w:rsidR="009F0B23" w14:paraId="3913EAF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1B2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B12B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ADFDB"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AAD6DD" w14:textId="77777777" w:rsidR="009F0B23" w:rsidRDefault="009F0B23" w:rsidP="00FF347B">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18AF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D05CA" w14:textId="77777777" w:rsidR="009F0B23" w:rsidRDefault="009F0B23" w:rsidP="00FF347B">
            <w:pPr>
              <w:spacing w:after="0"/>
              <w:rPr>
                <w:rFonts w:ascii="Arial" w:hAnsi="Arial"/>
                <w:sz w:val="18"/>
              </w:rPr>
            </w:pPr>
          </w:p>
        </w:tc>
      </w:tr>
      <w:tr w:rsidR="009F0B23" w14:paraId="3C18C18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2A556E" w14:textId="77777777" w:rsidR="009F0B23" w:rsidRDefault="009F0B23" w:rsidP="00FF347B">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C4A49"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A8685" w14:textId="77777777" w:rsidR="009F0B23" w:rsidRDefault="009F0B23" w:rsidP="00FF347B">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AE77867"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D02EA53" w14:textId="77777777" w:rsidR="009F0B23" w:rsidRDefault="009F0B23" w:rsidP="00FF347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3E44301" w14:textId="77777777" w:rsidR="009F0B23" w:rsidRDefault="009F0B23" w:rsidP="00FF347B">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66EB3076" w14:textId="77777777" w:rsidR="009F0B23" w:rsidRDefault="009F0B23" w:rsidP="00FF347B">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7AF1A6C" w14:textId="77777777" w:rsidR="009F0B23" w:rsidRDefault="009F0B23" w:rsidP="00FF347B">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3958F3B"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496C9"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97A61" w14:textId="77777777" w:rsidR="009F0B23" w:rsidRDefault="009F0B23" w:rsidP="00FF347B">
            <w:pPr>
              <w:pStyle w:val="TAC"/>
              <w:rPr>
                <w:lang w:eastAsia="zh-CN"/>
              </w:rPr>
            </w:pPr>
            <w:r>
              <w:rPr>
                <w:lang w:eastAsia="zh-CN"/>
              </w:rPr>
              <w:t>0</w:t>
            </w:r>
          </w:p>
        </w:tc>
      </w:tr>
      <w:tr w:rsidR="009F0B23" w14:paraId="5202554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4BC7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276D"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866A7"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26D747" w14:textId="77777777" w:rsidR="009F0B23" w:rsidRDefault="009F0B23" w:rsidP="00FF347B">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AAF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90D6" w14:textId="77777777" w:rsidR="009F0B23" w:rsidRDefault="009F0B23" w:rsidP="00FF347B">
            <w:pPr>
              <w:spacing w:after="0"/>
              <w:rPr>
                <w:rFonts w:ascii="Arial" w:hAnsi="Arial"/>
                <w:sz w:val="18"/>
                <w:lang w:eastAsia="zh-CN"/>
              </w:rPr>
            </w:pPr>
          </w:p>
        </w:tc>
      </w:tr>
      <w:tr w:rsidR="009F0B23" w14:paraId="77788CC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8E8898" w14:textId="77777777" w:rsidR="009F0B23" w:rsidRDefault="009F0B23" w:rsidP="00FF347B">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AF619" w14:textId="77777777" w:rsidR="009F0B23" w:rsidRDefault="009F0B23" w:rsidP="00FF347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016D8" w14:textId="77777777" w:rsidR="009F0B23" w:rsidRDefault="009F0B23" w:rsidP="00FF347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591664" w14:textId="77777777" w:rsidR="009F0B23" w:rsidRDefault="009F0B23" w:rsidP="00FF347B">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CBD77"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D4E7B" w14:textId="77777777" w:rsidR="009F0B23" w:rsidRDefault="009F0B23" w:rsidP="00FF347B">
            <w:pPr>
              <w:pStyle w:val="TAC"/>
            </w:pPr>
            <w:r>
              <w:rPr>
                <w:lang w:eastAsia="zh-CN"/>
              </w:rPr>
              <w:t>0</w:t>
            </w:r>
          </w:p>
        </w:tc>
      </w:tr>
      <w:tr w:rsidR="009F0B23" w14:paraId="1EED476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D0B0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BEA12"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FA408" w14:textId="77777777" w:rsidR="009F0B23" w:rsidRDefault="009F0B23" w:rsidP="00FF347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4AB8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57E6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05619"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A3B487"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5188C5"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F8AC5B" w14:textId="77777777" w:rsidR="009F0B23" w:rsidRDefault="009F0B23" w:rsidP="00FF347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012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92FF" w14:textId="77777777" w:rsidR="009F0B23" w:rsidRDefault="009F0B23" w:rsidP="00FF347B">
            <w:pPr>
              <w:spacing w:after="0"/>
              <w:rPr>
                <w:rFonts w:ascii="Arial" w:hAnsi="Arial"/>
                <w:sz w:val="18"/>
              </w:rPr>
            </w:pPr>
          </w:p>
        </w:tc>
      </w:tr>
      <w:tr w:rsidR="009F0B23" w14:paraId="3D61096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A3E7A" w14:textId="77777777" w:rsidR="009F0B23" w:rsidRDefault="009F0B23" w:rsidP="00FF347B">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B76EE"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E7388" w14:textId="77777777" w:rsidR="009F0B23" w:rsidRDefault="009F0B23" w:rsidP="00FF347B">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317E6" w14:textId="77777777" w:rsidR="009F0B23" w:rsidRDefault="009F0B23" w:rsidP="00FF347B">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8B72F" w14:textId="77777777" w:rsidR="009F0B23" w:rsidRDefault="009F0B23" w:rsidP="00FF347B">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85DBE" w14:textId="77777777" w:rsidR="009F0B23" w:rsidRDefault="009F0B23" w:rsidP="00FF347B">
            <w:pPr>
              <w:pStyle w:val="TAC"/>
            </w:pPr>
            <w:r>
              <w:rPr>
                <w:lang w:eastAsia="zh-CN"/>
              </w:rPr>
              <w:t>0</w:t>
            </w:r>
          </w:p>
        </w:tc>
      </w:tr>
      <w:tr w:rsidR="009F0B23" w14:paraId="0CF07E8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39EC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ED54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95D0A" w14:textId="77777777" w:rsidR="009F0B23" w:rsidRDefault="009F0B23" w:rsidP="00FF347B">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63045B" w14:textId="77777777" w:rsidR="009F0B23" w:rsidRDefault="009F0B23" w:rsidP="00FF347B">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C19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AAD4" w14:textId="77777777" w:rsidR="009F0B23" w:rsidRDefault="009F0B23" w:rsidP="00FF347B">
            <w:pPr>
              <w:spacing w:after="0"/>
              <w:rPr>
                <w:rFonts w:ascii="Arial" w:hAnsi="Arial"/>
                <w:sz w:val="18"/>
              </w:rPr>
            </w:pPr>
          </w:p>
        </w:tc>
      </w:tr>
      <w:tr w:rsidR="009F0B23" w14:paraId="6E8BD91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32D006" w14:textId="77777777" w:rsidR="009F0B23" w:rsidRDefault="009F0B23" w:rsidP="00FF347B">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31487"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7482D"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38B01E" w14:textId="77777777" w:rsidR="009F0B23" w:rsidRDefault="009F0B23" w:rsidP="00FF347B">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92ED9"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1728FB" w14:textId="77777777" w:rsidR="009F0B23" w:rsidRDefault="009F0B23" w:rsidP="00FF347B">
            <w:pPr>
              <w:pStyle w:val="TAC"/>
            </w:pPr>
            <w:r>
              <w:t>0</w:t>
            </w:r>
          </w:p>
        </w:tc>
      </w:tr>
      <w:tr w:rsidR="009F0B23" w14:paraId="3B2327C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4DC4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E9E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1601E"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113BE3" w14:textId="77777777" w:rsidR="009F0B23" w:rsidRDefault="009F0B23" w:rsidP="00FF347B">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36E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01AD" w14:textId="77777777" w:rsidR="009F0B23" w:rsidRDefault="009F0B23" w:rsidP="00FF347B">
            <w:pPr>
              <w:spacing w:after="0"/>
              <w:rPr>
                <w:rFonts w:ascii="Arial" w:hAnsi="Arial"/>
                <w:sz w:val="18"/>
              </w:rPr>
            </w:pPr>
          </w:p>
        </w:tc>
      </w:tr>
      <w:tr w:rsidR="009F0B23" w14:paraId="377FE1D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BB017F" w14:textId="77777777" w:rsidR="009F0B23" w:rsidRDefault="009F0B23" w:rsidP="00FF347B">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5420B"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3A930" w14:textId="77777777" w:rsidR="009F0B23" w:rsidRDefault="009F0B23" w:rsidP="00FF347B">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EE86C1" w14:textId="77777777" w:rsidR="009F0B23" w:rsidRDefault="009F0B23" w:rsidP="00FF347B">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47EAA" w14:textId="77777777" w:rsidR="009F0B23" w:rsidRDefault="009F0B23" w:rsidP="00FF347B">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C36D2" w14:textId="77777777" w:rsidR="009F0B23" w:rsidRDefault="009F0B23" w:rsidP="00FF347B">
            <w:pPr>
              <w:pStyle w:val="TAC"/>
            </w:pPr>
            <w:r>
              <w:rPr>
                <w:lang w:eastAsia="zh-CN"/>
              </w:rPr>
              <w:t>0</w:t>
            </w:r>
          </w:p>
        </w:tc>
      </w:tr>
      <w:tr w:rsidR="009F0B23" w14:paraId="2F0802F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EC5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672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9DD84" w14:textId="77777777" w:rsidR="009F0B23" w:rsidRDefault="009F0B23" w:rsidP="00FF347B">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03F12A"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47946D" w14:textId="77777777" w:rsidR="009F0B23" w:rsidRDefault="009F0B23" w:rsidP="00FF347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315EDF8" w14:textId="77777777" w:rsidR="009F0B23" w:rsidRDefault="009F0B23" w:rsidP="00FF347B">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3B570ACD" w14:textId="77777777" w:rsidR="009F0B23" w:rsidRDefault="009F0B23" w:rsidP="00FF347B">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15462DCC" w14:textId="77777777" w:rsidR="009F0B23" w:rsidRDefault="009F0B23" w:rsidP="00FF347B">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0579DFC"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4B332"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7F85" w14:textId="77777777" w:rsidR="009F0B23" w:rsidRDefault="009F0B23" w:rsidP="00FF347B">
            <w:pPr>
              <w:spacing w:after="0"/>
              <w:rPr>
                <w:rFonts w:ascii="Arial" w:hAnsi="Arial"/>
                <w:sz w:val="18"/>
              </w:rPr>
            </w:pPr>
          </w:p>
        </w:tc>
      </w:tr>
      <w:tr w:rsidR="009F0B23" w14:paraId="60A09D3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674613" w14:textId="77777777" w:rsidR="009F0B23" w:rsidRDefault="009F0B23" w:rsidP="00FF347B">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84083"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FB3DD"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33E9B2" w14:textId="77777777" w:rsidR="009F0B23" w:rsidRDefault="009F0B23" w:rsidP="00FF347B">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92549"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83045" w14:textId="77777777" w:rsidR="009F0B23" w:rsidRDefault="009F0B23" w:rsidP="00FF347B">
            <w:pPr>
              <w:pStyle w:val="TAC"/>
            </w:pPr>
            <w:r>
              <w:t>0</w:t>
            </w:r>
          </w:p>
        </w:tc>
      </w:tr>
      <w:tr w:rsidR="009F0B23" w14:paraId="16C4DF3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CDC4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E66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24633"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6BCB06" w14:textId="77777777" w:rsidR="009F0B23" w:rsidRDefault="009F0B23" w:rsidP="00FF347B">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7D5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E7756" w14:textId="77777777" w:rsidR="009F0B23" w:rsidRDefault="009F0B23" w:rsidP="00FF347B">
            <w:pPr>
              <w:spacing w:after="0"/>
              <w:rPr>
                <w:rFonts w:ascii="Arial" w:hAnsi="Arial"/>
                <w:sz w:val="18"/>
              </w:rPr>
            </w:pPr>
          </w:p>
        </w:tc>
      </w:tr>
      <w:tr w:rsidR="009F0B23" w14:paraId="0D3677B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3BA3D" w14:textId="77777777" w:rsidR="009F0B23" w:rsidRDefault="009F0B23" w:rsidP="00FF347B">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C82AA"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D78B1" w14:textId="77777777" w:rsidR="009F0B23" w:rsidRDefault="009F0B23" w:rsidP="00FF347B">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BFC5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C478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A01F04"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D2BFA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0F7CC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31C118"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98C6A" w14:textId="77777777" w:rsidR="009F0B23" w:rsidRDefault="009F0B23" w:rsidP="00FF347B">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C780E" w14:textId="77777777" w:rsidR="009F0B23" w:rsidRDefault="009F0B23" w:rsidP="00FF347B">
            <w:pPr>
              <w:pStyle w:val="TAC"/>
              <w:rPr>
                <w:lang w:eastAsia="zh-CN"/>
              </w:rPr>
            </w:pPr>
            <w:r>
              <w:rPr>
                <w:kern w:val="2"/>
                <w:szCs w:val="18"/>
                <w:lang w:eastAsia="zh-CN"/>
              </w:rPr>
              <w:t>0</w:t>
            </w:r>
          </w:p>
        </w:tc>
      </w:tr>
      <w:tr w:rsidR="009F0B23" w14:paraId="3DE20F3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98E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B5F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DE666" w14:textId="77777777" w:rsidR="009F0B23" w:rsidRDefault="009F0B23" w:rsidP="00FF347B">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C96A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D002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ABBF2"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8F11B"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6698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DA6BC1"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A88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F01C" w14:textId="77777777" w:rsidR="009F0B23" w:rsidRDefault="009F0B23" w:rsidP="00FF347B">
            <w:pPr>
              <w:spacing w:after="0"/>
              <w:rPr>
                <w:rFonts w:ascii="Arial" w:hAnsi="Arial"/>
                <w:sz w:val="18"/>
                <w:lang w:eastAsia="zh-CN"/>
              </w:rPr>
            </w:pPr>
          </w:p>
        </w:tc>
      </w:tr>
      <w:tr w:rsidR="009F0B23" w14:paraId="6542B25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6E1E1A" w14:textId="77777777" w:rsidR="009F0B23" w:rsidRDefault="009F0B23" w:rsidP="00FF347B">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5879D"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06668" w14:textId="77777777" w:rsidR="009F0B23" w:rsidRDefault="009F0B23" w:rsidP="00FF347B">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56B7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96DB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3782D"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616A2"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F3F37"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28C5D9" w14:textId="77777777" w:rsidR="009F0B23" w:rsidRDefault="009F0B23" w:rsidP="00FF347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AD765" w14:textId="77777777" w:rsidR="009F0B23" w:rsidRDefault="009F0B23" w:rsidP="00FF347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61510" w14:textId="77777777" w:rsidR="009F0B23" w:rsidRDefault="009F0B23" w:rsidP="00FF347B">
            <w:pPr>
              <w:pStyle w:val="TAC"/>
            </w:pPr>
            <w:r>
              <w:rPr>
                <w:lang w:eastAsia="zh-CN"/>
              </w:rPr>
              <w:t>0</w:t>
            </w:r>
          </w:p>
        </w:tc>
      </w:tr>
      <w:tr w:rsidR="009F0B23" w14:paraId="2A68B1A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0C84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9A9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9798E" w14:textId="77777777" w:rsidR="009F0B23" w:rsidRDefault="009F0B23" w:rsidP="00FF347B">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68FE00" w14:textId="77777777" w:rsidR="009F0B23" w:rsidRDefault="009F0B23" w:rsidP="00FF347B">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0F6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DC91A" w14:textId="77777777" w:rsidR="009F0B23" w:rsidRDefault="009F0B23" w:rsidP="00FF347B">
            <w:pPr>
              <w:spacing w:after="0"/>
              <w:rPr>
                <w:rFonts w:ascii="Arial" w:hAnsi="Arial"/>
                <w:sz w:val="18"/>
              </w:rPr>
            </w:pPr>
          </w:p>
        </w:tc>
      </w:tr>
      <w:tr w:rsidR="009F0B23" w14:paraId="7CF6946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733666" w14:textId="77777777" w:rsidR="009F0B23" w:rsidRDefault="009F0B23" w:rsidP="00FF347B">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A906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3168B" w14:textId="77777777" w:rsidR="009F0B23" w:rsidRDefault="009F0B23" w:rsidP="00FF347B">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4726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634E3"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7B3EB"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E14D6"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2471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6ED04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8AB67" w14:textId="77777777" w:rsidR="009F0B23" w:rsidRDefault="009F0B23" w:rsidP="00FF347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45B12" w14:textId="77777777" w:rsidR="009F0B23" w:rsidRDefault="009F0B23" w:rsidP="00FF347B">
            <w:pPr>
              <w:pStyle w:val="TAC"/>
            </w:pPr>
            <w:r>
              <w:rPr>
                <w:lang w:eastAsia="zh-CN"/>
              </w:rPr>
              <w:t>0</w:t>
            </w:r>
          </w:p>
        </w:tc>
      </w:tr>
      <w:tr w:rsidR="009F0B23" w14:paraId="71524C6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55F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B14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EC982" w14:textId="77777777" w:rsidR="009F0B23" w:rsidRDefault="009F0B23" w:rsidP="00FF347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A55C77" w14:textId="77777777" w:rsidR="009F0B23" w:rsidRDefault="009F0B23" w:rsidP="00FF347B">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0BB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0DBA" w14:textId="77777777" w:rsidR="009F0B23" w:rsidRDefault="009F0B23" w:rsidP="00FF347B">
            <w:pPr>
              <w:spacing w:after="0"/>
              <w:rPr>
                <w:rFonts w:ascii="Arial" w:hAnsi="Arial"/>
                <w:sz w:val="18"/>
              </w:rPr>
            </w:pPr>
          </w:p>
        </w:tc>
      </w:tr>
      <w:tr w:rsidR="009F0B23" w14:paraId="4380792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A9962" w14:textId="77777777" w:rsidR="009F0B23" w:rsidRDefault="009F0B23" w:rsidP="00FF347B">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B2FD3" w14:textId="77777777" w:rsidR="009F0B23" w:rsidRDefault="009F0B23" w:rsidP="00FF347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688CC"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0AB719" w14:textId="77777777" w:rsidR="009F0B23" w:rsidRDefault="009F0B23" w:rsidP="00FF347B">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F34BD"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71DD7" w14:textId="77777777" w:rsidR="009F0B23" w:rsidRDefault="009F0B23" w:rsidP="00FF347B">
            <w:pPr>
              <w:pStyle w:val="TAC"/>
            </w:pPr>
            <w:r>
              <w:t>0</w:t>
            </w:r>
          </w:p>
        </w:tc>
      </w:tr>
      <w:tr w:rsidR="009F0B23" w14:paraId="3215631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4A1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523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206E1" w14:textId="77777777" w:rsidR="009F0B23" w:rsidRDefault="009F0B23" w:rsidP="00FF347B">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48EC0DA" w14:textId="77777777" w:rsidR="009F0B23" w:rsidRDefault="009F0B23" w:rsidP="00FF347B">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389403E" w14:textId="77777777" w:rsidR="009F0B23" w:rsidRDefault="009F0B23" w:rsidP="00FF347B">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3724438" w14:textId="77777777" w:rsidR="009F0B23" w:rsidRDefault="009F0B23" w:rsidP="00FF347B">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1AFECF1" w14:textId="77777777" w:rsidR="009F0B23" w:rsidRDefault="009F0B23" w:rsidP="00FF347B">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5218FCD" w14:textId="77777777" w:rsidR="009F0B23" w:rsidRDefault="009F0B23" w:rsidP="00FF347B">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396726F" w14:textId="77777777" w:rsidR="009F0B23" w:rsidRDefault="009F0B23" w:rsidP="00FF347B">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C05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F0C3D" w14:textId="77777777" w:rsidR="009F0B23" w:rsidRDefault="009F0B23" w:rsidP="00FF347B">
            <w:pPr>
              <w:spacing w:after="0"/>
              <w:rPr>
                <w:rFonts w:ascii="Arial" w:hAnsi="Arial"/>
                <w:sz w:val="18"/>
              </w:rPr>
            </w:pPr>
          </w:p>
        </w:tc>
      </w:tr>
      <w:tr w:rsidR="009F0B23" w14:paraId="1423D9B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865405" w14:textId="77777777" w:rsidR="009F0B23" w:rsidRDefault="009F0B23" w:rsidP="00FF347B">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243A5" w14:textId="77777777" w:rsidR="009F0B23" w:rsidRDefault="009F0B23" w:rsidP="00FF347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9E649"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045416" w14:textId="77777777" w:rsidR="009F0B23" w:rsidRDefault="009F0B23" w:rsidP="00FF347B">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ABA78"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0456A" w14:textId="77777777" w:rsidR="009F0B23" w:rsidRDefault="009F0B23" w:rsidP="00FF347B">
            <w:pPr>
              <w:pStyle w:val="TAC"/>
            </w:pPr>
            <w:r>
              <w:t>0</w:t>
            </w:r>
          </w:p>
        </w:tc>
      </w:tr>
      <w:tr w:rsidR="009F0B23" w14:paraId="5BDBD0E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EB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BCB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877CC"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78933D" w14:textId="77777777" w:rsidR="009F0B23" w:rsidRDefault="009F0B23" w:rsidP="00FF347B">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8BF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3F80" w14:textId="77777777" w:rsidR="009F0B23" w:rsidRDefault="009F0B23" w:rsidP="00FF347B">
            <w:pPr>
              <w:spacing w:after="0"/>
              <w:rPr>
                <w:rFonts w:ascii="Arial" w:hAnsi="Arial"/>
                <w:sz w:val="18"/>
              </w:rPr>
            </w:pPr>
          </w:p>
        </w:tc>
      </w:tr>
      <w:tr w:rsidR="009F0B23" w14:paraId="3709B67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E987EF" w14:textId="77777777" w:rsidR="009F0B23" w:rsidRDefault="009F0B23" w:rsidP="00FF347B">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08BC8" w14:textId="77777777" w:rsidR="009F0B23" w:rsidRDefault="009F0B23" w:rsidP="00FF347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F34B8"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267878" w14:textId="77777777" w:rsidR="009F0B23" w:rsidRDefault="009F0B23" w:rsidP="00FF347B">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876BA"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F7CF6" w14:textId="77777777" w:rsidR="009F0B23" w:rsidRDefault="009F0B23" w:rsidP="00FF347B">
            <w:pPr>
              <w:pStyle w:val="TAC"/>
            </w:pPr>
            <w:r>
              <w:t>0</w:t>
            </w:r>
          </w:p>
        </w:tc>
      </w:tr>
      <w:tr w:rsidR="009F0B23" w14:paraId="2011B6D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9EFE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5A113"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1312A"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7FB3E" w14:textId="77777777" w:rsidR="009F0B23" w:rsidRDefault="009F0B23" w:rsidP="00FF347B">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2AF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8E29" w14:textId="77777777" w:rsidR="009F0B23" w:rsidRDefault="009F0B23" w:rsidP="00FF347B">
            <w:pPr>
              <w:spacing w:after="0"/>
              <w:rPr>
                <w:rFonts w:ascii="Arial" w:hAnsi="Arial"/>
                <w:sz w:val="18"/>
              </w:rPr>
            </w:pPr>
          </w:p>
        </w:tc>
      </w:tr>
      <w:tr w:rsidR="009F0B23" w14:paraId="27B090C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9FA720" w14:textId="77777777" w:rsidR="009F0B23" w:rsidRDefault="009F0B23" w:rsidP="00FF347B">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B54BD" w14:textId="77777777" w:rsidR="009F0B23" w:rsidRDefault="009F0B23" w:rsidP="00FF347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E8F87"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E52913" w14:textId="77777777" w:rsidR="009F0B23" w:rsidRDefault="009F0B23" w:rsidP="00FF347B">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5A1A1"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6949F" w14:textId="77777777" w:rsidR="009F0B23" w:rsidRDefault="009F0B23" w:rsidP="00FF347B">
            <w:pPr>
              <w:pStyle w:val="TAC"/>
            </w:pPr>
            <w:r>
              <w:t>0</w:t>
            </w:r>
          </w:p>
        </w:tc>
      </w:tr>
      <w:tr w:rsidR="009F0B23" w14:paraId="67CFBA2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EBCE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632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681DA" w14:textId="77777777" w:rsidR="009F0B23" w:rsidRDefault="009F0B23" w:rsidP="00FF347B">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004D21" w14:textId="77777777" w:rsidR="009F0B23" w:rsidRDefault="009F0B23" w:rsidP="00FF347B">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C9BC906" w14:textId="77777777" w:rsidR="009F0B23" w:rsidRDefault="009F0B23" w:rsidP="00FF347B">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F7BC371" w14:textId="77777777" w:rsidR="009F0B23" w:rsidRDefault="009F0B23" w:rsidP="00FF347B">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A05C533" w14:textId="77777777" w:rsidR="009F0B23" w:rsidRDefault="009F0B23" w:rsidP="00FF347B">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A6B3F2C" w14:textId="77777777" w:rsidR="009F0B23" w:rsidRDefault="009F0B23" w:rsidP="00FF347B">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F634863" w14:textId="77777777" w:rsidR="009F0B23" w:rsidRDefault="009F0B23" w:rsidP="00FF347B">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C9C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43B2" w14:textId="77777777" w:rsidR="009F0B23" w:rsidRDefault="009F0B23" w:rsidP="00FF347B">
            <w:pPr>
              <w:spacing w:after="0"/>
              <w:rPr>
                <w:rFonts w:ascii="Arial" w:hAnsi="Arial"/>
                <w:sz w:val="18"/>
              </w:rPr>
            </w:pPr>
          </w:p>
        </w:tc>
      </w:tr>
      <w:tr w:rsidR="009F0B23" w14:paraId="07F1545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24AC94" w14:textId="77777777" w:rsidR="009F0B23" w:rsidRDefault="009F0B23" w:rsidP="00FF347B">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D77C4" w14:textId="77777777" w:rsidR="009F0B23" w:rsidRDefault="009F0B23" w:rsidP="00FF347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8776A" w14:textId="77777777" w:rsidR="009F0B23" w:rsidRDefault="009F0B23" w:rsidP="00FF347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39F5D9" w14:textId="77777777" w:rsidR="009F0B23" w:rsidRDefault="009F0B23" w:rsidP="00FF347B">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96596"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B30F1" w14:textId="77777777" w:rsidR="009F0B23" w:rsidRDefault="009F0B23" w:rsidP="00FF347B">
            <w:pPr>
              <w:pStyle w:val="TAC"/>
            </w:pPr>
            <w:r>
              <w:t>0</w:t>
            </w:r>
          </w:p>
        </w:tc>
      </w:tr>
      <w:tr w:rsidR="009F0B23" w14:paraId="42B0928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19D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27E2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ECD0D"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ED43C4" w14:textId="77777777" w:rsidR="009F0B23" w:rsidRDefault="009F0B23" w:rsidP="00FF347B">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7A1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8D90" w14:textId="77777777" w:rsidR="009F0B23" w:rsidRDefault="009F0B23" w:rsidP="00FF347B">
            <w:pPr>
              <w:spacing w:after="0"/>
              <w:rPr>
                <w:rFonts w:ascii="Arial" w:hAnsi="Arial"/>
                <w:sz w:val="18"/>
              </w:rPr>
            </w:pPr>
          </w:p>
        </w:tc>
      </w:tr>
      <w:tr w:rsidR="009F0B23" w14:paraId="259444F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F2D868" w14:textId="77777777" w:rsidR="009F0B23" w:rsidRDefault="009F0B23" w:rsidP="00FF347B">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4D591"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1CF9A" w14:textId="77777777" w:rsidR="009F0B23" w:rsidRDefault="009F0B23" w:rsidP="00FF347B">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61C1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F78D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BA093"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C2AC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0F1A0"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253D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7AC08" w14:textId="77777777" w:rsidR="009F0B23" w:rsidRDefault="009F0B23" w:rsidP="00FF347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FA6F1" w14:textId="77777777" w:rsidR="009F0B23" w:rsidRDefault="009F0B23" w:rsidP="00FF347B">
            <w:pPr>
              <w:pStyle w:val="TAC"/>
            </w:pPr>
            <w:r>
              <w:rPr>
                <w:lang w:eastAsia="zh-CN"/>
              </w:rPr>
              <w:t>0</w:t>
            </w:r>
          </w:p>
        </w:tc>
      </w:tr>
      <w:tr w:rsidR="009F0B23" w14:paraId="4409943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59FC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610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AD556" w14:textId="77777777" w:rsidR="009F0B23" w:rsidRDefault="009F0B23" w:rsidP="00FF347B">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7254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DD0E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361D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E4D7A"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F1444"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95178"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7172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F8BF" w14:textId="77777777" w:rsidR="009F0B23" w:rsidRDefault="009F0B23" w:rsidP="00FF347B">
            <w:pPr>
              <w:spacing w:after="0"/>
              <w:rPr>
                <w:rFonts w:ascii="Arial" w:hAnsi="Arial"/>
                <w:sz w:val="18"/>
              </w:rPr>
            </w:pPr>
          </w:p>
        </w:tc>
      </w:tr>
      <w:tr w:rsidR="009F0B23" w14:paraId="6658A72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882A92" w14:textId="77777777" w:rsidR="009F0B23" w:rsidRDefault="009F0B23" w:rsidP="00FF347B">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5F10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CE9D9" w14:textId="77777777" w:rsidR="009F0B23" w:rsidRDefault="009F0B23" w:rsidP="00FF347B">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3DBC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473F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15D1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D0217"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45F1D1"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5AA10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FD1DF"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3336E" w14:textId="77777777" w:rsidR="009F0B23" w:rsidRDefault="009F0B23" w:rsidP="00FF347B">
            <w:pPr>
              <w:pStyle w:val="TAC"/>
            </w:pPr>
            <w:r>
              <w:t>0</w:t>
            </w:r>
          </w:p>
        </w:tc>
      </w:tr>
      <w:tr w:rsidR="009F0B23" w14:paraId="31DFB50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152B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191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06280" w14:textId="77777777" w:rsidR="009F0B23" w:rsidRDefault="009F0B23" w:rsidP="00FF347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F90B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033A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B09E1"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A6BFCC"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18E4C2"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C8C77"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8E9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C28A2" w14:textId="77777777" w:rsidR="009F0B23" w:rsidRDefault="009F0B23" w:rsidP="00FF347B">
            <w:pPr>
              <w:spacing w:after="0"/>
              <w:rPr>
                <w:rFonts w:ascii="Arial" w:hAnsi="Arial"/>
                <w:sz w:val="18"/>
              </w:rPr>
            </w:pPr>
          </w:p>
        </w:tc>
      </w:tr>
      <w:tr w:rsidR="009F0B23" w14:paraId="3B3AF01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303AA9" w14:textId="77777777" w:rsidR="009F0B23" w:rsidRDefault="009F0B23" w:rsidP="00FF347B">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747E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F238C" w14:textId="77777777" w:rsidR="009F0B23" w:rsidRDefault="009F0B23" w:rsidP="00FF347B">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5A2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7192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9DF9B0"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80B811"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249EE"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7AFCB6" w14:textId="77777777" w:rsidR="009F0B23" w:rsidRDefault="009F0B23" w:rsidP="00FF347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B65E" w14:textId="77777777" w:rsidR="009F0B23" w:rsidRDefault="009F0B23" w:rsidP="00FF347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A35B2" w14:textId="77777777" w:rsidR="009F0B23" w:rsidRDefault="009F0B23" w:rsidP="00FF347B">
            <w:pPr>
              <w:pStyle w:val="TAC"/>
            </w:pPr>
            <w:r>
              <w:rPr>
                <w:rFonts w:eastAsia="Calibri"/>
                <w:lang w:val="en-US" w:eastAsia="ja-JP"/>
              </w:rPr>
              <w:t>0</w:t>
            </w:r>
          </w:p>
        </w:tc>
      </w:tr>
      <w:tr w:rsidR="009F0B23" w14:paraId="70E10BF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A6B8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B7EC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B20E9" w14:textId="77777777" w:rsidR="009F0B23" w:rsidRDefault="009F0B23" w:rsidP="00FF347B">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A603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9E21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36A8B" w14:textId="77777777" w:rsidR="009F0B23" w:rsidRDefault="009F0B23" w:rsidP="00FF347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1B1656" w14:textId="77777777" w:rsidR="009F0B23" w:rsidRDefault="009F0B23" w:rsidP="00FF347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34B1CB" w14:textId="77777777" w:rsidR="009F0B23" w:rsidRDefault="009F0B23" w:rsidP="00FF347B">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57656" w14:textId="77777777" w:rsidR="009F0B23" w:rsidRDefault="009F0B23" w:rsidP="00FF347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A6E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571F1" w14:textId="77777777" w:rsidR="009F0B23" w:rsidRDefault="009F0B23" w:rsidP="00FF347B">
            <w:pPr>
              <w:spacing w:after="0"/>
              <w:rPr>
                <w:rFonts w:ascii="Arial" w:hAnsi="Arial"/>
                <w:sz w:val="18"/>
              </w:rPr>
            </w:pPr>
          </w:p>
        </w:tc>
      </w:tr>
      <w:tr w:rsidR="009F0B23" w14:paraId="6F92590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9494F1" w14:textId="77777777" w:rsidR="009F0B23" w:rsidRDefault="009F0B23" w:rsidP="00FF347B">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29A6C"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AF5E7" w14:textId="77777777" w:rsidR="009F0B23" w:rsidRDefault="009F0B23" w:rsidP="00FF347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8827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32B6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253CEE"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9F2B83"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550B24"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995A04" w14:textId="77777777" w:rsidR="009F0B23" w:rsidRDefault="009F0B23" w:rsidP="00FF347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F21B2"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C8620" w14:textId="77777777" w:rsidR="009F0B23" w:rsidRDefault="009F0B23" w:rsidP="00FF347B">
            <w:pPr>
              <w:pStyle w:val="TAC"/>
            </w:pPr>
            <w:r>
              <w:t>0</w:t>
            </w:r>
          </w:p>
        </w:tc>
      </w:tr>
      <w:tr w:rsidR="009F0B23" w14:paraId="2C535BF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D845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8C3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203EE" w14:textId="77777777" w:rsidR="009F0B23" w:rsidRDefault="009F0B23" w:rsidP="00FF347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3D954E" w14:textId="77777777" w:rsidR="009F0B23" w:rsidRDefault="009F0B23" w:rsidP="00FF347B">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5B4F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D3E15" w14:textId="77777777" w:rsidR="009F0B23" w:rsidRDefault="009F0B23" w:rsidP="00FF347B">
            <w:pPr>
              <w:spacing w:after="0"/>
              <w:rPr>
                <w:rFonts w:ascii="Arial" w:hAnsi="Arial"/>
                <w:sz w:val="18"/>
              </w:rPr>
            </w:pPr>
          </w:p>
        </w:tc>
      </w:tr>
      <w:tr w:rsidR="009F0B23" w14:paraId="64DBDBB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FBA5EA" w14:textId="77777777" w:rsidR="009F0B23" w:rsidRDefault="009F0B23" w:rsidP="00FF347B">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8C8AB" w14:textId="77777777" w:rsidR="009F0B23" w:rsidRDefault="009F0B23" w:rsidP="00FF347B">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7069C" w14:textId="77777777" w:rsidR="009F0B23" w:rsidRDefault="009F0B23" w:rsidP="00FF347B">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257B3E" w14:textId="77777777" w:rsidR="009F0B23" w:rsidRDefault="009F0B23" w:rsidP="00FF347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F5DB01" w14:textId="77777777" w:rsidR="009F0B23" w:rsidRDefault="009F0B23" w:rsidP="00FF347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8DF9B43" w14:textId="77777777" w:rsidR="009F0B23" w:rsidRDefault="009F0B23" w:rsidP="00FF347B">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5545ABE" w14:textId="77777777" w:rsidR="009F0B23" w:rsidRDefault="009F0B23" w:rsidP="00FF347B">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029F92E" w14:textId="77777777" w:rsidR="009F0B23" w:rsidRDefault="009F0B23" w:rsidP="00FF347B">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548F821" w14:textId="77777777" w:rsidR="009F0B23" w:rsidRDefault="009F0B23" w:rsidP="00FF347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40074"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22AAD" w14:textId="77777777" w:rsidR="009F0B23" w:rsidRDefault="009F0B23" w:rsidP="00FF347B">
            <w:pPr>
              <w:pStyle w:val="TAC"/>
              <w:rPr>
                <w:lang w:eastAsia="zh-CN"/>
              </w:rPr>
            </w:pPr>
            <w:r>
              <w:rPr>
                <w:lang w:eastAsia="zh-CN"/>
              </w:rPr>
              <w:t>0</w:t>
            </w:r>
          </w:p>
        </w:tc>
      </w:tr>
      <w:tr w:rsidR="009F0B23" w14:paraId="21EDE9F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9673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20A9" w14:textId="77777777" w:rsidR="009F0B23" w:rsidRDefault="009F0B23" w:rsidP="00FF347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6ED60" w14:textId="77777777" w:rsidR="009F0B23" w:rsidRDefault="009F0B23" w:rsidP="00FF347B">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7D70FC" w14:textId="77777777" w:rsidR="009F0B23" w:rsidRDefault="009F0B23" w:rsidP="00FF347B">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701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84C3" w14:textId="77777777" w:rsidR="009F0B23" w:rsidRDefault="009F0B23" w:rsidP="00FF347B">
            <w:pPr>
              <w:spacing w:after="0"/>
              <w:rPr>
                <w:rFonts w:ascii="Arial" w:hAnsi="Arial"/>
                <w:sz w:val="18"/>
                <w:lang w:eastAsia="zh-CN"/>
              </w:rPr>
            </w:pPr>
          </w:p>
        </w:tc>
      </w:tr>
      <w:tr w:rsidR="009F0B23" w14:paraId="7F12B64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36246A" w14:textId="77777777" w:rsidR="009F0B23" w:rsidRDefault="009F0B23" w:rsidP="00FF347B">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FD55F"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94F57"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758E6E" w14:textId="77777777" w:rsidR="009F0B23" w:rsidRDefault="009F0B23" w:rsidP="00FF347B">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5D2EC"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99414" w14:textId="77777777" w:rsidR="009F0B23" w:rsidRDefault="009F0B23" w:rsidP="00FF347B">
            <w:pPr>
              <w:pStyle w:val="TAC"/>
              <w:rPr>
                <w:lang w:eastAsia="zh-CN"/>
              </w:rPr>
            </w:pPr>
            <w:r>
              <w:rPr>
                <w:lang w:eastAsia="zh-CN"/>
              </w:rPr>
              <w:t>0</w:t>
            </w:r>
          </w:p>
        </w:tc>
      </w:tr>
      <w:tr w:rsidR="009F0B23" w14:paraId="5027460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BB0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D17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768FF" w14:textId="77777777" w:rsidR="009F0B23" w:rsidRDefault="009F0B23" w:rsidP="00FF347B">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43EE82" w14:textId="77777777" w:rsidR="009F0B23" w:rsidRDefault="009F0B23" w:rsidP="00FF347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D21AC0B" w14:textId="77777777" w:rsidR="009F0B23" w:rsidRDefault="009F0B23" w:rsidP="00FF347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FD21263" w14:textId="77777777" w:rsidR="009F0B23" w:rsidRDefault="009F0B23" w:rsidP="00FF347B">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69184B7C" w14:textId="77777777" w:rsidR="009F0B23" w:rsidRDefault="009F0B23" w:rsidP="00FF347B">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6414C70F" w14:textId="77777777" w:rsidR="009F0B23" w:rsidRDefault="009F0B23" w:rsidP="00FF347B">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0C2583B0" w14:textId="77777777" w:rsidR="009F0B23" w:rsidRDefault="009F0B23" w:rsidP="00FF347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A65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3D2A" w14:textId="77777777" w:rsidR="009F0B23" w:rsidRDefault="009F0B23" w:rsidP="00FF347B">
            <w:pPr>
              <w:spacing w:after="0"/>
              <w:rPr>
                <w:rFonts w:ascii="Arial" w:hAnsi="Arial"/>
                <w:sz w:val="18"/>
                <w:lang w:eastAsia="zh-CN"/>
              </w:rPr>
            </w:pPr>
          </w:p>
        </w:tc>
      </w:tr>
      <w:tr w:rsidR="009F0B23" w14:paraId="712658C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B574B9" w14:textId="77777777" w:rsidR="009F0B23" w:rsidRDefault="009F0B23" w:rsidP="00FF347B">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BA751"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E7431" w14:textId="77777777" w:rsidR="009F0B23" w:rsidRDefault="009F0B23" w:rsidP="00FF347B">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9C4442" w14:textId="77777777" w:rsidR="009F0B23" w:rsidRDefault="009F0B23" w:rsidP="00FF347B">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36441"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9E802" w14:textId="77777777" w:rsidR="009F0B23" w:rsidRDefault="009F0B23" w:rsidP="00FF347B">
            <w:pPr>
              <w:pStyle w:val="TAC"/>
              <w:rPr>
                <w:lang w:eastAsia="zh-CN"/>
              </w:rPr>
            </w:pPr>
            <w:r>
              <w:t>0</w:t>
            </w:r>
          </w:p>
        </w:tc>
      </w:tr>
      <w:tr w:rsidR="009F0B23" w14:paraId="02CEF02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807F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1728"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00D62" w14:textId="77777777" w:rsidR="009F0B23" w:rsidRDefault="009F0B23" w:rsidP="00FF347B">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9E36C0" w14:textId="77777777" w:rsidR="009F0B23" w:rsidRDefault="009F0B23" w:rsidP="00FF347B">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4EE7"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A9DA8" w14:textId="77777777" w:rsidR="009F0B23" w:rsidRDefault="009F0B23" w:rsidP="00FF347B">
            <w:pPr>
              <w:spacing w:after="0"/>
              <w:rPr>
                <w:rFonts w:ascii="Arial" w:hAnsi="Arial"/>
                <w:sz w:val="18"/>
                <w:lang w:eastAsia="zh-CN"/>
              </w:rPr>
            </w:pPr>
          </w:p>
        </w:tc>
      </w:tr>
      <w:tr w:rsidR="009F0B23" w14:paraId="0F73646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E0D1E4" w14:textId="77777777" w:rsidR="009F0B23" w:rsidRDefault="009F0B23" w:rsidP="00FF347B">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0EA5D" w14:textId="77777777" w:rsidR="009F0B23" w:rsidRDefault="009F0B23" w:rsidP="00FF347B">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BD25E" w14:textId="77777777" w:rsidR="009F0B23" w:rsidRDefault="009F0B23" w:rsidP="00FF347B">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123F28"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0DC7A8" w14:textId="77777777" w:rsidR="009F0B23" w:rsidRDefault="009F0B23" w:rsidP="00FF347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5EB167F9" w14:textId="77777777" w:rsidR="009F0B23" w:rsidRDefault="009F0B23" w:rsidP="00FF347B">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56EEA388" w14:textId="77777777" w:rsidR="009F0B23" w:rsidRDefault="009F0B23" w:rsidP="00FF347B">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1C047DB6" w14:textId="77777777" w:rsidR="009F0B23" w:rsidRDefault="009F0B23" w:rsidP="00FF347B">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35778C5"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10C9B" w14:textId="77777777" w:rsidR="009F0B23" w:rsidRDefault="009F0B23" w:rsidP="00FF347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D9E00" w14:textId="77777777" w:rsidR="009F0B23" w:rsidRDefault="009F0B23" w:rsidP="00FF347B">
            <w:pPr>
              <w:pStyle w:val="TAC"/>
              <w:rPr>
                <w:lang w:eastAsia="zh-CN"/>
              </w:rPr>
            </w:pPr>
            <w:r>
              <w:rPr>
                <w:lang w:eastAsia="zh-CN"/>
              </w:rPr>
              <w:t>0</w:t>
            </w:r>
          </w:p>
        </w:tc>
      </w:tr>
      <w:tr w:rsidR="009F0B23" w14:paraId="1A8E25A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FADBD"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223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1BFA5" w14:textId="77777777" w:rsidR="009F0B23" w:rsidRDefault="009F0B23" w:rsidP="00FF347B">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61CA7F" w14:textId="77777777" w:rsidR="009F0B23" w:rsidRDefault="009F0B23" w:rsidP="00FF347B">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54C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8286" w14:textId="77777777" w:rsidR="009F0B23" w:rsidRDefault="009F0B23" w:rsidP="00FF347B">
            <w:pPr>
              <w:spacing w:after="0"/>
              <w:rPr>
                <w:rFonts w:ascii="Arial" w:hAnsi="Arial"/>
                <w:sz w:val="18"/>
                <w:lang w:eastAsia="zh-CN"/>
              </w:rPr>
            </w:pPr>
          </w:p>
        </w:tc>
      </w:tr>
      <w:tr w:rsidR="009F0B23" w14:paraId="5146E03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80CE7" w14:textId="77777777" w:rsidR="009F0B23" w:rsidRDefault="009F0B23" w:rsidP="00FF347B">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3D675" w14:textId="77777777" w:rsidR="009F0B23" w:rsidRDefault="009F0B23" w:rsidP="00FF347B">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7067F" w14:textId="77777777" w:rsidR="009F0B23" w:rsidRDefault="009F0B23" w:rsidP="00FF347B">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F0EE42" w14:textId="77777777" w:rsidR="009F0B23" w:rsidRDefault="009F0B23" w:rsidP="00FF347B">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135B0"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5875E" w14:textId="77777777" w:rsidR="009F0B23" w:rsidRDefault="009F0B23" w:rsidP="00FF347B">
            <w:pPr>
              <w:pStyle w:val="TAC"/>
              <w:rPr>
                <w:lang w:eastAsia="zh-CN"/>
              </w:rPr>
            </w:pPr>
            <w:r>
              <w:t>0</w:t>
            </w:r>
          </w:p>
        </w:tc>
      </w:tr>
      <w:tr w:rsidR="009F0B23" w14:paraId="49997A1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55BC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BB8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0F228" w14:textId="77777777" w:rsidR="009F0B23" w:rsidRDefault="009F0B23" w:rsidP="00FF347B">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16AB97" w14:textId="77777777" w:rsidR="009F0B23" w:rsidRDefault="009F0B23" w:rsidP="00FF347B">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AF8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6A4B5" w14:textId="77777777" w:rsidR="009F0B23" w:rsidRDefault="009F0B23" w:rsidP="00FF347B">
            <w:pPr>
              <w:spacing w:after="0"/>
              <w:rPr>
                <w:rFonts w:ascii="Arial" w:hAnsi="Arial"/>
                <w:sz w:val="18"/>
                <w:lang w:eastAsia="zh-CN"/>
              </w:rPr>
            </w:pPr>
          </w:p>
        </w:tc>
      </w:tr>
      <w:tr w:rsidR="009F0B23" w14:paraId="2E4F29D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EE7385" w14:textId="77777777" w:rsidR="009F0B23" w:rsidRDefault="009F0B23" w:rsidP="00FF347B">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265A6" w14:textId="77777777" w:rsidR="009F0B23" w:rsidRDefault="009F0B23" w:rsidP="00FF347B">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24ADA" w14:textId="77777777" w:rsidR="009F0B23" w:rsidRDefault="009F0B23" w:rsidP="00FF347B">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4E53DB" w14:textId="77777777" w:rsidR="009F0B23" w:rsidRDefault="009F0B23" w:rsidP="00FF347B">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3B70D" w14:textId="77777777" w:rsidR="009F0B23" w:rsidRDefault="009F0B23" w:rsidP="00FF347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233EF" w14:textId="77777777" w:rsidR="009F0B23" w:rsidRDefault="009F0B23" w:rsidP="00FF347B">
            <w:pPr>
              <w:pStyle w:val="TAC"/>
              <w:rPr>
                <w:lang w:eastAsia="zh-CN"/>
              </w:rPr>
            </w:pPr>
            <w:r>
              <w:rPr>
                <w:lang w:eastAsia="zh-CN"/>
              </w:rPr>
              <w:t>0</w:t>
            </w:r>
          </w:p>
        </w:tc>
      </w:tr>
      <w:tr w:rsidR="009F0B23" w14:paraId="2764765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625E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08B9"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36ED6" w14:textId="77777777" w:rsidR="009F0B23" w:rsidRDefault="009F0B23" w:rsidP="00FF347B">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DFC21D" w14:textId="77777777" w:rsidR="009F0B23" w:rsidRDefault="009F0B23" w:rsidP="00FF347B">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6991E"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F1C8" w14:textId="77777777" w:rsidR="009F0B23" w:rsidRDefault="009F0B23" w:rsidP="00FF347B">
            <w:pPr>
              <w:spacing w:after="0"/>
              <w:rPr>
                <w:rFonts w:ascii="Arial" w:hAnsi="Arial"/>
                <w:sz w:val="18"/>
                <w:lang w:eastAsia="zh-CN"/>
              </w:rPr>
            </w:pPr>
          </w:p>
        </w:tc>
      </w:tr>
      <w:tr w:rsidR="009F0B23" w14:paraId="1BEDC21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1D155D" w14:textId="77777777" w:rsidR="009F0B23" w:rsidRDefault="009F0B23" w:rsidP="00FF347B">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9733D" w14:textId="77777777" w:rsidR="009F0B23" w:rsidRDefault="009F0B23" w:rsidP="00FF347B">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6DEED" w14:textId="77777777" w:rsidR="009F0B23" w:rsidRDefault="009F0B23" w:rsidP="00FF347B">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8B2F600"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49437E9" w14:textId="77777777" w:rsidR="009F0B23" w:rsidRDefault="009F0B23" w:rsidP="00FF347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531E4A5" w14:textId="77777777" w:rsidR="009F0B23" w:rsidRDefault="009F0B23" w:rsidP="00FF347B">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161D89A7" w14:textId="77777777" w:rsidR="009F0B23" w:rsidRDefault="009F0B23" w:rsidP="00FF347B">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06367AF4" w14:textId="77777777" w:rsidR="009F0B23" w:rsidRDefault="009F0B23" w:rsidP="00FF347B">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317875A"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0880C"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0140B" w14:textId="77777777" w:rsidR="009F0B23" w:rsidRDefault="009F0B23" w:rsidP="00FF347B">
            <w:pPr>
              <w:pStyle w:val="TAC"/>
              <w:rPr>
                <w:lang w:eastAsia="zh-CN"/>
              </w:rPr>
            </w:pPr>
            <w:r>
              <w:t>0</w:t>
            </w:r>
          </w:p>
        </w:tc>
      </w:tr>
      <w:tr w:rsidR="009F0B23" w14:paraId="767A9E9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9D6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CA6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80A1E" w14:textId="77777777" w:rsidR="009F0B23" w:rsidRDefault="009F0B23" w:rsidP="00FF347B">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88F0EB" w14:textId="77777777" w:rsidR="009F0B23" w:rsidRDefault="009F0B23" w:rsidP="00FF347B">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674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C4AA" w14:textId="77777777" w:rsidR="009F0B23" w:rsidRDefault="009F0B23" w:rsidP="00FF347B">
            <w:pPr>
              <w:spacing w:after="0"/>
              <w:rPr>
                <w:rFonts w:ascii="Arial" w:hAnsi="Arial"/>
                <w:sz w:val="18"/>
                <w:lang w:eastAsia="zh-CN"/>
              </w:rPr>
            </w:pPr>
          </w:p>
        </w:tc>
      </w:tr>
      <w:tr w:rsidR="009F0B23" w14:paraId="7B88264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23428D" w14:textId="77777777" w:rsidR="009F0B23" w:rsidRDefault="009F0B23" w:rsidP="00FF347B">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CF583"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377B5" w14:textId="77777777" w:rsidR="009F0B23" w:rsidRDefault="009F0B23" w:rsidP="00FF347B">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B441C8" w14:textId="77777777" w:rsidR="009F0B23" w:rsidRDefault="009F0B23" w:rsidP="00FF347B">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C6621"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6DCF9" w14:textId="77777777" w:rsidR="009F0B23" w:rsidRDefault="009F0B23" w:rsidP="00FF347B">
            <w:pPr>
              <w:pStyle w:val="TAC"/>
              <w:rPr>
                <w:lang w:eastAsia="zh-CN"/>
              </w:rPr>
            </w:pPr>
            <w:r>
              <w:t>0</w:t>
            </w:r>
          </w:p>
        </w:tc>
      </w:tr>
      <w:tr w:rsidR="009F0B23" w14:paraId="19B3B3B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77B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455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6A625" w14:textId="77777777" w:rsidR="009F0B23" w:rsidRDefault="009F0B23" w:rsidP="00FF347B">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D00B23B"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C264A3" w14:textId="77777777" w:rsidR="009F0B23" w:rsidRDefault="009F0B23" w:rsidP="00FF347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29BADEF" w14:textId="77777777" w:rsidR="009F0B23" w:rsidRDefault="009F0B23" w:rsidP="00FF347B">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96C992C" w14:textId="77777777" w:rsidR="009F0B23" w:rsidRDefault="009F0B23" w:rsidP="00FF347B">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263CDD51" w14:textId="77777777" w:rsidR="009F0B23" w:rsidRDefault="009F0B23" w:rsidP="00FF347B">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080325F9"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881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A564" w14:textId="77777777" w:rsidR="009F0B23" w:rsidRDefault="009F0B23" w:rsidP="00FF347B">
            <w:pPr>
              <w:spacing w:after="0"/>
              <w:rPr>
                <w:rFonts w:ascii="Arial" w:hAnsi="Arial"/>
                <w:sz w:val="18"/>
                <w:lang w:eastAsia="zh-CN"/>
              </w:rPr>
            </w:pPr>
          </w:p>
        </w:tc>
      </w:tr>
      <w:tr w:rsidR="009F0B23" w14:paraId="2CBA2901"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012FEC" w14:textId="77777777" w:rsidR="009F0B23" w:rsidRDefault="009F0B23" w:rsidP="00FF347B">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982111" w14:textId="77777777" w:rsidR="009F0B23" w:rsidRDefault="009F0B23" w:rsidP="00FF347B">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942B9" w14:textId="77777777" w:rsidR="009F0B23" w:rsidRDefault="009F0B23" w:rsidP="00FF347B">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179DD" w14:textId="77777777" w:rsidR="009F0B23" w:rsidRDefault="009F0B23" w:rsidP="00FF347B">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CF823" w14:textId="77777777" w:rsidR="009F0B23" w:rsidRDefault="009F0B23" w:rsidP="00FF347B">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784348" w14:textId="77777777" w:rsidR="009F0B23" w:rsidRDefault="009F0B23" w:rsidP="00FF347B">
            <w:pPr>
              <w:pStyle w:val="TAC"/>
              <w:rPr>
                <w:lang w:eastAsia="zh-CN"/>
              </w:rPr>
            </w:pPr>
            <w:r>
              <w:rPr>
                <w:lang w:eastAsia="zh-CN"/>
              </w:rPr>
              <w:t>0</w:t>
            </w:r>
          </w:p>
        </w:tc>
      </w:tr>
      <w:tr w:rsidR="009F0B23" w14:paraId="4620447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3CAF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EBAD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220F9" w14:textId="77777777" w:rsidR="009F0B23" w:rsidRDefault="009F0B23" w:rsidP="00FF347B">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97AEB9" w14:textId="77777777" w:rsidR="009F0B23" w:rsidRDefault="009F0B23" w:rsidP="00FF347B">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C6D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846C9" w14:textId="77777777" w:rsidR="009F0B23" w:rsidRDefault="009F0B23" w:rsidP="00FF347B">
            <w:pPr>
              <w:spacing w:after="0"/>
              <w:rPr>
                <w:rFonts w:ascii="Arial" w:hAnsi="Arial"/>
                <w:sz w:val="18"/>
                <w:lang w:eastAsia="zh-CN"/>
              </w:rPr>
            </w:pPr>
          </w:p>
        </w:tc>
      </w:tr>
      <w:tr w:rsidR="009F0B23" w14:paraId="2F3E559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EF72F4" w14:textId="77777777" w:rsidR="009F0B23" w:rsidRDefault="009F0B23" w:rsidP="00FF347B">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9DFCC"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B50D4"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48A5EF" w14:textId="77777777" w:rsidR="009F0B23" w:rsidRDefault="009F0B23" w:rsidP="00FF347B">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2C8A0"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74CE8" w14:textId="77777777" w:rsidR="009F0B23" w:rsidRDefault="009F0B23" w:rsidP="00FF347B">
            <w:pPr>
              <w:pStyle w:val="TAC"/>
            </w:pPr>
            <w:r>
              <w:t>0</w:t>
            </w:r>
          </w:p>
        </w:tc>
      </w:tr>
      <w:tr w:rsidR="009F0B23" w14:paraId="783C710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7797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E01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0909E"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8FB8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5524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3A7CC" w14:textId="77777777" w:rsidR="009F0B23" w:rsidRDefault="009F0B23" w:rsidP="00FF347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903C5" w14:textId="77777777" w:rsidR="009F0B23" w:rsidRDefault="009F0B23" w:rsidP="00FF347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25B10" w14:textId="77777777" w:rsidR="009F0B23" w:rsidRDefault="009F0B23" w:rsidP="00FF347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4C14A8" w14:textId="77777777" w:rsidR="009F0B23" w:rsidRDefault="009F0B23" w:rsidP="00FF347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5DE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99A8" w14:textId="77777777" w:rsidR="009F0B23" w:rsidRDefault="009F0B23" w:rsidP="00FF347B">
            <w:pPr>
              <w:spacing w:after="0"/>
              <w:rPr>
                <w:rFonts w:ascii="Arial" w:hAnsi="Arial"/>
                <w:sz w:val="18"/>
              </w:rPr>
            </w:pPr>
          </w:p>
        </w:tc>
      </w:tr>
      <w:tr w:rsidR="009F0B23" w14:paraId="6B48ED7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C855A8" w14:textId="77777777" w:rsidR="009F0B23" w:rsidRDefault="009F0B23" w:rsidP="00FF347B">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AF8A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20AB8" w14:textId="77777777" w:rsidR="009F0B23" w:rsidRDefault="009F0B23" w:rsidP="00FF347B">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11E57A" w14:textId="77777777" w:rsidR="009F0B23" w:rsidRDefault="009F0B23" w:rsidP="00FF347B">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D2861"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2C769" w14:textId="77777777" w:rsidR="009F0B23" w:rsidRDefault="009F0B23" w:rsidP="00FF347B">
            <w:pPr>
              <w:pStyle w:val="TAC"/>
            </w:pPr>
            <w:r>
              <w:t>0</w:t>
            </w:r>
          </w:p>
        </w:tc>
      </w:tr>
      <w:tr w:rsidR="009F0B23" w14:paraId="76FBECF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C169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CAC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BCED2" w14:textId="77777777" w:rsidR="009F0B23" w:rsidRDefault="009F0B23" w:rsidP="00FF347B">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A0D4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39F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56DEE"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71BF4"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826F9"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6BF54C" w14:textId="77777777" w:rsidR="009F0B23" w:rsidRDefault="009F0B23" w:rsidP="00FF347B">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527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E10EC" w14:textId="77777777" w:rsidR="009F0B23" w:rsidRDefault="009F0B23" w:rsidP="00FF347B">
            <w:pPr>
              <w:spacing w:after="0"/>
              <w:rPr>
                <w:rFonts w:ascii="Arial" w:hAnsi="Arial"/>
                <w:sz w:val="18"/>
              </w:rPr>
            </w:pPr>
          </w:p>
        </w:tc>
      </w:tr>
      <w:tr w:rsidR="009F0B23" w14:paraId="6FBB00D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BEF1FC" w14:textId="77777777" w:rsidR="009F0B23" w:rsidRDefault="009F0B23" w:rsidP="00FF347B">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62F2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CE15D"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3E64C1" w14:textId="77777777" w:rsidR="009F0B23" w:rsidRDefault="009F0B23" w:rsidP="00FF347B">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C3441" w14:textId="77777777" w:rsidR="009F0B23" w:rsidRDefault="009F0B23" w:rsidP="00FF347B">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D6A11" w14:textId="77777777" w:rsidR="009F0B23" w:rsidRDefault="009F0B23" w:rsidP="00FF347B">
            <w:pPr>
              <w:pStyle w:val="TAC"/>
            </w:pPr>
            <w:r>
              <w:t>0</w:t>
            </w:r>
          </w:p>
        </w:tc>
      </w:tr>
      <w:tr w:rsidR="009F0B23" w14:paraId="35873BB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B285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95E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176BE" w14:textId="77777777" w:rsidR="009F0B23" w:rsidRDefault="009F0B23" w:rsidP="00FF347B">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E0516DC"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4AECD5" w14:textId="77777777" w:rsidR="009F0B23" w:rsidRDefault="009F0B23" w:rsidP="00FF347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96C8B68" w14:textId="77777777" w:rsidR="009F0B23" w:rsidRDefault="009F0B23" w:rsidP="00FF347B">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42D016E" w14:textId="77777777" w:rsidR="009F0B23" w:rsidRDefault="009F0B23" w:rsidP="00FF347B">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3D9C9AF9" w14:textId="77777777" w:rsidR="009F0B23" w:rsidRDefault="009F0B23" w:rsidP="00FF347B">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BF21D45" w14:textId="77777777" w:rsidR="009F0B23" w:rsidRDefault="009F0B23" w:rsidP="00FF347B">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9BF9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4120" w14:textId="77777777" w:rsidR="009F0B23" w:rsidRDefault="009F0B23" w:rsidP="00FF347B">
            <w:pPr>
              <w:spacing w:after="0"/>
              <w:rPr>
                <w:rFonts w:ascii="Arial" w:hAnsi="Arial"/>
                <w:sz w:val="18"/>
              </w:rPr>
            </w:pPr>
          </w:p>
        </w:tc>
      </w:tr>
      <w:tr w:rsidR="009F0B23" w14:paraId="5A0A592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0AEC8B" w14:textId="77777777" w:rsidR="009F0B23" w:rsidRDefault="009F0B23" w:rsidP="00FF347B">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15D25" w14:textId="77777777" w:rsidR="009F0B23" w:rsidRDefault="009F0B23" w:rsidP="00FF347B">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F4DAD" w14:textId="77777777" w:rsidR="009F0B23" w:rsidRDefault="009F0B23" w:rsidP="00FF347B">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53BBA5" w14:textId="77777777" w:rsidR="009F0B23" w:rsidRDefault="009F0B23" w:rsidP="00FF347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525B98" w14:textId="77777777" w:rsidR="009F0B23" w:rsidRDefault="009F0B23" w:rsidP="00FF347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290A7F7" w14:textId="77777777" w:rsidR="009F0B23" w:rsidRDefault="009F0B23" w:rsidP="00FF347B">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62888F16" w14:textId="77777777" w:rsidR="009F0B23" w:rsidRDefault="009F0B23" w:rsidP="00FF347B">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2BE62F76" w14:textId="77777777" w:rsidR="009F0B23" w:rsidRDefault="009F0B23" w:rsidP="00FF347B">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8B78DFF"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F3817"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7BCFF" w14:textId="77777777" w:rsidR="009F0B23" w:rsidRDefault="009F0B23" w:rsidP="00FF347B">
            <w:pPr>
              <w:pStyle w:val="TAC"/>
            </w:pPr>
            <w:r>
              <w:t>0</w:t>
            </w:r>
          </w:p>
        </w:tc>
      </w:tr>
      <w:tr w:rsidR="009F0B23" w14:paraId="4FA1B0C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C0BA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077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09111"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9E010" w14:textId="77777777" w:rsidR="009F0B23" w:rsidRDefault="009F0B23" w:rsidP="00FF347B">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AA1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295C" w14:textId="77777777" w:rsidR="009F0B23" w:rsidRDefault="009F0B23" w:rsidP="00FF347B">
            <w:pPr>
              <w:spacing w:after="0"/>
              <w:rPr>
                <w:rFonts w:ascii="Arial" w:hAnsi="Arial"/>
                <w:sz w:val="18"/>
              </w:rPr>
            </w:pPr>
          </w:p>
        </w:tc>
      </w:tr>
      <w:tr w:rsidR="009F0B23" w14:paraId="3B4FEF9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085E0D" w14:textId="77777777" w:rsidR="009F0B23" w:rsidRDefault="009F0B23" w:rsidP="00FF347B">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CC755" w14:textId="77777777" w:rsidR="009F0B23" w:rsidRDefault="009F0B23" w:rsidP="00FF347B">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7BA9C" w14:textId="77777777" w:rsidR="009F0B23" w:rsidRDefault="009F0B23" w:rsidP="00FF347B">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CEA507" w14:textId="77777777" w:rsidR="009F0B23" w:rsidRDefault="009F0B23" w:rsidP="00FF347B">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DB36B"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8F159" w14:textId="77777777" w:rsidR="009F0B23" w:rsidRDefault="009F0B23" w:rsidP="00FF347B">
            <w:pPr>
              <w:pStyle w:val="TAC"/>
            </w:pPr>
            <w:r>
              <w:t>0</w:t>
            </w:r>
          </w:p>
        </w:tc>
      </w:tr>
      <w:tr w:rsidR="009F0B23" w14:paraId="4910DF4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9BA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F0D7"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925EB" w14:textId="77777777" w:rsidR="009F0B23" w:rsidRDefault="009F0B23" w:rsidP="00FF347B">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E0A2F4" w14:textId="77777777" w:rsidR="009F0B23" w:rsidRDefault="009F0B23" w:rsidP="00FF347B">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4AC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697E" w14:textId="77777777" w:rsidR="009F0B23" w:rsidRDefault="009F0B23" w:rsidP="00FF347B">
            <w:pPr>
              <w:spacing w:after="0"/>
              <w:rPr>
                <w:rFonts w:ascii="Arial" w:hAnsi="Arial"/>
                <w:sz w:val="18"/>
              </w:rPr>
            </w:pPr>
          </w:p>
        </w:tc>
      </w:tr>
      <w:tr w:rsidR="009F0B23" w14:paraId="3A08E4A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1FB09" w14:textId="77777777" w:rsidR="009F0B23" w:rsidRDefault="009F0B23" w:rsidP="00FF347B">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85F1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5A305"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4BB53C" w14:textId="77777777" w:rsidR="009F0B23" w:rsidRDefault="009F0B23" w:rsidP="00FF347B">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47E09"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404CD" w14:textId="77777777" w:rsidR="009F0B23" w:rsidRDefault="009F0B23" w:rsidP="00FF347B">
            <w:pPr>
              <w:pStyle w:val="TAC"/>
            </w:pPr>
            <w:r>
              <w:t>0</w:t>
            </w:r>
          </w:p>
        </w:tc>
      </w:tr>
      <w:tr w:rsidR="009F0B23" w14:paraId="2BA645B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56C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3D8C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03020"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230055" w14:textId="77777777" w:rsidR="009F0B23" w:rsidRDefault="009F0B23" w:rsidP="00FF347B">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AC5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9D25" w14:textId="77777777" w:rsidR="009F0B23" w:rsidRDefault="009F0B23" w:rsidP="00FF347B">
            <w:pPr>
              <w:spacing w:after="0"/>
              <w:rPr>
                <w:rFonts w:ascii="Arial" w:hAnsi="Arial"/>
                <w:sz w:val="18"/>
              </w:rPr>
            </w:pPr>
          </w:p>
        </w:tc>
      </w:tr>
      <w:tr w:rsidR="009F0B23" w14:paraId="567F01E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CE77CC" w14:textId="77777777" w:rsidR="009F0B23" w:rsidRDefault="009F0B23" w:rsidP="00FF347B">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6848F"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82550"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AC2CDA" w14:textId="77777777" w:rsidR="009F0B23" w:rsidRDefault="009F0B23" w:rsidP="00FF347B">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18947"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C39B7" w14:textId="77777777" w:rsidR="009F0B23" w:rsidRDefault="009F0B23" w:rsidP="00FF347B">
            <w:pPr>
              <w:pStyle w:val="TAC"/>
            </w:pPr>
            <w:r>
              <w:t>0</w:t>
            </w:r>
          </w:p>
        </w:tc>
      </w:tr>
      <w:tr w:rsidR="009F0B23" w14:paraId="3A4C8A5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3F1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D0A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1C60B"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A7831D" w14:textId="77777777" w:rsidR="009F0B23" w:rsidRDefault="009F0B23" w:rsidP="00FF347B">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D7B0"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40DA" w14:textId="77777777" w:rsidR="009F0B23" w:rsidRDefault="009F0B23" w:rsidP="00FF347B">
            <w:pPr>
              <w:spacing w:after="0"/>
              <w:rPr>
                <w:rFonts w:ascii="Arial" w:hAnsi="Arial"/>
                <w:sz w:val="18"/>
              </w:rPr>
            </w:pPr>
          </w:p>
        </w:tc>
      </w:tr>
      <w:tr w:rsidR="009F0B23" w14:paraId="063A73B6"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25650135" w14:textId="77777777" w:rsidR="009F0B23" w:rsidRDefault="009F0B23" w:rsidP="00FF347B">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2EEC1C8E" w14:textId="77777777" w:rsidR="009F0B23" w:rsidRDefault="009F0B23" w:rsidP="00FF347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310464F"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2660C8F" w14:textId="77777777" w:rsidR="009F0B23" w:rsidRDefault="009F0B23" w:rsidP="00FF347B">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FFC84D7" w14:textId="77777777" w:rsidR="009F0B23" w:rsidRDefault="009F0B23" w:rsidP="00FF347B">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45812377" w14:textId="77777777" w:rsidR="009F0B23" w:rsidRDefault="009F0B23" w:rsidP="00FF347B">
            <w:pPr>
              <w:pStyle w:val="TAC"/>
            </w:pPr>
            <w:r w:rsidRPr="00AB4315">
              <w:t>0</w:t>
            </w:r>
          </w:p>
        </w:tc>
      </w:tr>
      <w:tr w:rsidR="009F0B23" w14:paraId="2A5F0AF7"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0B75BAAD"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3E87431C" w14:textId="77777777" w:rsidR="009F0B23" w:rsidRDefault="009F0B23" w:rsidP="00FF347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264EDA"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6ABFE8C" w14:textId="77777777" w:rsidR="009F0B23" w:rsidRDefault="009F0B23" w:rsidP="00FF347B">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F513CA3" w14:textId="77777777" w:rsidR="009F0B23" w:rsidRDefault="009F0B23" w:rsidP="00FF347B">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A903C1E" w14:textId="77777777" w:rsidR="009F0B23" w:rsidRDefault="009F0B23" w:rsidP="00FF347B">
            <w:pPr>
              <w:pStyle w:val="TAC"/>
            </w:pPr>
          </w:p>
        </w:tc>
      </w:tr>
      <w:tr w:rsidR="009F0B23" w14:paraId="7684265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3464D3" w14:textId="77777777" w:rsidR="009F0B23" w:rsidRDefault="009F0B23" w:rsidP="00FF347B">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CA3E1" w14:textId="77777777" w:rsidR="009F0B23" w:rsidRDefault="009F0B23" w:rsidP="00FF347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7D58A"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7F110" w14:textId="77777777" w:rsidR="009F0B23" w:rsidRDefault="009F0B23" w:rsidP="00FF347B">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7DC2A"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5F991" w14:textId="77777777" w:rsidR="009F0B23" w:rsidRDefault="009F0B23" w:rsidP="00FF347B">
            <w:pPr>
              <w:pStyle w:val="TAC"/>
            </w:pPr>
            <w:r>
              <w:t>0</w:t>
            </w:r>
          </w:p>
        </w:tc>
      </w:tr>
      <w:tr w:rsidR="009F0B23" w14:paraId="5B4F7BB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08CD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B97E"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4091D" w14:textId="77777777" w:rsidR="009F0B23" w:rsidRDefault="009F0B23" w:rsidP="00FF347B">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A9E7E6B" w14:textId="77777777" w:rsidR="009F0B23" w:rsidRDefault="009F0B23" w:rsidP="00FF347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64A363" w14:textId="77777777" w:rsidR="009F0B23" w:rsidRDefault="009F0B23" w:rsidP="00FF347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8DD08F9" w14:textId="77777777" w:rsidR="009F0B23" w:rsidRDefault="009F0B23" w:rsidP="00FF347B">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2AE039C" w14:textId="77777777" w:rsidR="009F0B23" w:rsidRDefault="009F0B23" w:rsidP="00FF347B">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8CD58A1" w14:textId="77777777" w:rsidR="009F0B23" w:rsidRDefault="009F0B23" w:rsidP="00FF347B">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8CDF3FB" w14:textId="77777777" w:rsidR="009F0B23" w:rsidRDefault="009F0B23" w:rsidP="00FF347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8F57"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EE6C" w14:textId="77777777" w:rsidR="009F0B23" w:rsidRDefault="009F0B23" w:rsidP="00FF347B">
            <w:pPr>
              <w:spacing w:after="0"/>
              <w:rPr>
                <w:rFonts w:ascii="Arial" w:hAnsi="Arial"/>
                <w:sz w:val="18"/>
              </w:rPr>
            </w:pPr>
          </w:p>
        </w:tc>
      </w:tr>
      <w:tr w:rsidR="009F0B23" w14:paraId="426B116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497366" w14:textId="77777777" w:rsidR="009F0B23" w:rsidRDefault="009F0B23" w:rsidP="00FF347B">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CBCB7" w14:textId="77777777" w:rsidR="009F0B23" w:rsidRDefault="009F0B23" w:rsidP="00FF347B">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075D9" w14:textId="77777777" w:rsidR="009F0B23" w:rsidRDefault="009F0B23" w:rsidP="00FF347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F5D69B" w14:textId="77777777" w:rsidR="009F0B23" w:rsidRDefault="009F0B23" w:rsidP="00FF347B">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6CACE" w14:textId="77777777" w:rsidR="009F0B23" w:rsidRDefault="009F0B23" w:rsidP="00FF347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F1A27" w14:textId="77777777" w:rsidR="009F0B23" w:rsidRDefault="009F0B23" w:rsidP="00FF347B">
            <w:pPr>
              <w:pStyle w:val="TAC"/>
            </w:pPr>
            <w:r>
              <w:t>0</w:t>
            </w:r>
          </w:p>
        </w:tc>
      </w:tr>
      <w:tr w:rsidR="009F0B23" w14:paraId="78A73AA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8527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B790" w14:textId="77777777" w:rsidR="009F0B23" w:rsidRDefault="009F0B23" w:rsidP="00FF347B">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ECD5A" w14:textId="77777777" w:rsidR="009F0B23" w:rsidRDefault="009F0B23" w:rsidP="00FF347B">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B8DED2" w14:textId="77777777" w:rsidR="009F0B23" w:rsidRDefault="009F0B23" w:rsidP="00FF347B">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8F20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0623" w14:textId="77777777" w:rsidR="009F0B23" w:rsidRDefault="009F0B23" w:rsidP="00FF347B">
            <w:pPr>
              <w:spacing w:after="0"/>
              <w:rPr>
                <w:rFonts w:ascii="Arial" w:hAnsi="Arial"/>
                <w:sz w:val="18"/>
              </w:rPr>
            </w:pPr>
          </w:p>
        </w:tc>
      </w:tr>
      <w:tr w:rsidR="009F0B23" w14:paraId="13B145A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17BD2" w14:textId="77777777" w:rsidR="009F0B23" w:rsidRDefault="009F0B23" w:rsidP="00FF347B">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803D2" w14:textId="77777777" w:rsidR="009F0B23" w:rsidRDefault="009F0B23" w:rsidP="00FF347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79C02" w14:textId="77777777" w:rsidR="009F0B23" w:rsidRDefault="009F0B23" w:rsidP="00FF347B">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68B100" w14:textId="77777777" w:rsidR="009F0B23" w:rsidRDefault="009F0B23" w:rsidP="00FF347B">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B1048" w14:textId="77777777" w:rsidR="009F0B23" w:rsidRDefault="009F0B23" w:rsidP="00FF347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C9EB5" w14:textId="77777777" w:rsidR="009F0B23" w:rsidRDefault="009F0B23" w:rsidP="00FF347B">
            <w:pPr>
              <w:pStyle w:val="TAC"/>
            </w:pPr>
            <w:r>
              <w:t>0</w:t>
            </w:r>
          </w:p>
        </w:tc>
      </w:tr>
      <w:tr w:rsidR="009F0B23" w14:paraId="1FD72BE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A88A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B50B"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67369" w14:textId="77777777" w:rsidR="009F0B23" w:rsidRDefault="009F0B23" w:rsidP="00FF347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66C4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466D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9FC6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5D5E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B3BB6"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BE8238"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74A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5AD3" w14:textId="77777777" w:rsidR="009F0B23" w:rsidRDefault="009F0B23" w:rsidP="00FF347B">
            <w:pPr>
              <w:spacing w:after="0"/>
              <w:rPr>
                <w:rFonts w:ascii="Arial" w:hAnsi="Arial"/>
                <w:sz w:val="18"/>
              </w:rPr>
            </w:pPr>
          </w:p>
        </w:tc>
      </w:tr>
      <w:tr w:rsidR="009F0B23" w14:paraId="6CD18B6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BC92FE" w14:textId="77777777" w:rsidR="009F0B23" w:rsidRDefault="009F0B23" w:rsidP="00FF347B">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FCBB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773EA" w14:textId="77777777" w:rsidR="009F0B23" w:rsidRDefault="009F0B23" w:rsidP="00FF347B">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6AD9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DCAE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CD17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DD6148"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E9DBD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A3113B" w14:textId="77777777" w:rsidR="009F0B23" w:rsidRDefault="009F0B23" w:rsidP="00FF347B">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8EDA2"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13A97" w14:textId="77777777" w:rsidR="009F0B23" w:rsidRDefault="009F0B23" w:rsidP="00FF347B">
            <w:pPr>
              <w:pStyle w:val="TAC"/>
            </w:pPr>
            <w:r>
              <w:t>0</w:t>
            </w:r>
          </w:p>
        </w:tc>
      </w:tr>
      <w:tr w:rsidR="009F0B23" w14:paraId="0714717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E7C8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C669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79780" w14:textId="77777777" w:rsidR="009F0B23" w:rsidRDefault="009F0B23" w:rsidP="00FF347B">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BE6A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BCC9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47A5F"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76D39"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5EDF7" w14:textId="77777777" w:rsidR="009F0B23" w:rsidRDefault="009F0B23" w:rsidP="00FF347B">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96D06E" w14:textId="77777777" w:rsidR="009F0B23" w:rsidRDefault="009F0B23" w:rsidP="00FF347B">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F28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709F" w14:textId="77777777" w:rsidR="009F0B23" w:rsidRDefault="009F0B23" w:rsidP="00FF347B">
            <w:pPr>
              <w:spacing w:after="0"/>
              <w:rPr>
                <w:rFonts w:ascii="Arial" w:hAnsi="Arial"/>
                <w:sz w:val="18"/>
              </w:rPr>
            </w:pPr>
          </w:p>
        </w:tc>
      </w:tr>
      <w:tr w:rsidR="009F0B23" w14:paraId="60A40B5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516C59" w14:textId="77777777" w:rsidR="009F0B23" w:rsidRDefault="009F0B23" w:rsidP="00FF347B">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659D0"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06558" w14:textId="77777777" w:rsidR="009F0B23" w:rsidRDefault="009F0B23" w:rsidP="00FF347B">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CA04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DD6A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09F1C"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04B1DD"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284A1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AE65C3"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2BFC9" w14:textId="77777777" w:rsidR="009F0B23" w:rsidRDefault="009F0B23" w:rsidP="00FF347B">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450FF" w14:textId="77777777" w:rsidR="009F0B23" w:rsidRDefault="009F0B23" w:rsidP="00FF347B">
            <w:pPr>
              <w:pStyle w:val="TAC"/>
              <w:rPr>
                <w:lang w:eastAsia="zh-CN"/>
              </w:rPr>
            </w:pPr>
            <w:r>
              <w:t>0</w:t>
            </w:r>
          </w:p>
        </w:tc>
      </w:tr>
      <w:tr w:rsidR="009F0B23" w14:paraId="0528011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1E77"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798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ED4CD" w14:textId="77777777" w:rsidR="009F0B23" w:rsidRDefault="009F0B23" w:rsidP="00FF347B">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76AA3D" w14:textId="77777777" w:rsidR="009F0B23" w:rsidRDefault="009F0B23" w:rsidP="00FF347B">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EA56"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A899" w14:textId="77777777" w:rsidR="009F0B23" w:rsidRDefault="009F0B23" w:rsidP="00FF347B">
            <w:pPr>
              <w:spacing w:after="0"/>
              <w:rPr>
                <w:rFonts w:ascii="Arial" w:hAnsi="Arial"/>
                <w:sz w:val="18"/>
                <w:lang w:eastAsia="zh-CN"/>
              </w:rPr>
            </w:pPr>
          </w:p>
        </w:tc>
      </w:tr>
      <w:tr w:rsidR="009F0B23" w14:paraId="6CF8DD9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BEFE50" w14:textId="77777777" w:rsidR="009F0B23" w:rsidRDefault="009F0B23" w:rsidP="00FF347B">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F21EC"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532EC" w14:textId="77777777" w:rsidR="009F0B23" w:rsidRDefault="009F0B23" w:rsidP="00FF347B">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EF7FEB" w14:textId="77777777" w:rsidR="009F0B23" w:rsidRDefault="009F0B23" w:rsidP="00FF347B">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B41B2"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43603" w14:textId="77777777" w:rsidR="009F0B23" w:rsidRDefault="009F0B23" w:rsidP="00FF347B">
            <w:pPr>
              <w:pStyle w:val="TAC"/>
              <w:rPr>
                <w:lang w:eastAsia="zh-CN"/>
              </w:rPr>
            </w:pPr>
            <w:r>
              <w:t>0</w:t>
            </w:r>
          </w:p>
        </w:tc>
      </w:tr>
      <w:tr w:rsidR="009F0B23" w14:paraId="73D3B2E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9D52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1733"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DFE27" w14:textId="77777777" w:rsidR="009F0B23" w:rsidRDefault="009F0B23" w:rsidP="00FF347B">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FC1D79" w14:textId="77777777" w:rsidR="009F0B23" w:rsidRDefault="009F0B23" w:rsidP="00FF347B">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75C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71A6" w14:textId="77777777" w:rsidR="009F0B23" w:rsidRDefault="009F0B23" w:rsidP="00FF347B">
            <w:pPr>
              <w:spacing w:after="0"/>
              <w:rPr>
                <w:rFonts w:ascii="Arial" w:hAnsi="Arial"/>
                <w:sz w:val="18"/>
                <w:lang w:eastAsia="zh-CN"/>
              </w:rPr>
            </w:pPr>
          </w:p>
        </w:tc>
      </w:tr>
      <w:tr w:rsidR="009F0B23" w14:paraId="2343327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838B09" w14:textId="77777777" w:rsidR="009F0B23" w:rsidRDefault="009F0B23" w:rsidP="00FF347B">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98B73"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77093" w14:textId="77777777" w:rsidR="009F0B23" w:rsidRDefault="009F0B23" w:rsidP="00FF347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6A14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5ED9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A8C107"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01F718" w14:textId="77777777" w:rsidR="009F0B23" w:rsidRDefault="009F0B23" w:rsidP="00FF347B">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71447B"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D311F" w14:textId="77777777" w:rsidR="009F0B23" w:rsidRDefault="009F0B23" w:rsidP="00FF347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257A4" w14:textId="77777777" w:rsidR="009F0B23" w:rsidRDefault="009F0B23" w:rsidP="00FF347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8FF33" w14:textId="77777777" w:rsidR="009F0B23" w:rsidRDefault="009F0B23" w:rsidP="00FF347B">
            <w:pPr>
              <w:pStyle w:val="TAC"/>
              <w:rPr>
                <w:lang w:eastAsia="zh-CN"/>
              </w:rPr>
            </w:pPr>
            <w:r>
              <w:t>0</w:t>
            </w:r>
          </w:p>
        </w:tc>
      </w:tr>
      <w:tr w:rsidR="009F0B23" w14:paraId="0CB9AE5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3475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74C1"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FC0AB"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8F2E91" w14:textId="77777777" w:rsidR="009F0B23" w:rsidRDefault="009F0B23" w:rsidP="00FF347B">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77B2"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ECDCC" w14:textId="77777777" w:rsidR="009F0B23" w:rsidRDefault="009F0B23" w:rsidP="00FF347B">
            <w:pPr>
              <w:spacing w:after="0"/>
              <w:rPr>
                <w:rFonts w:ascii="Arial" w:hAnsi="Arial"/>
                <w:sz w:val="18"/>
                <w:lang w:eastAsia="zh-CN"/>
              </w:rPr>
            </w:pPr>
          </w:p>
        </w:tc>
      </w:tr>
      <w:tr w:rsidR="009F0B23" w14:paraId="67B3856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618E3A" w14:textId="77777777" w:rsidR="009F0B23" w:rsidRDefault="009F0B23" w:rsidP="00FF347B">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A2C6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52889"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10B216" w14:textId="77777777" w:rsidR="009F0B23" w:rsidRDefault="009F0B23" w:rsidP="00FF347B">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CD72C"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7A361" w14:textId="77777777" w:rsidR="009F0B23" w:rsidRDefault="009F0B23" w:rsidP="00FF347B">
            <w:pPr>
              <w:pStyle w:val="TAC"/>
            </w:pPr>
            <w:r>
              <w:t>0</w:t>
            </w:r>
          </w:p>
        </w:tc>
      </w:tr>
      <w:tr w:rsidR="009F0B23" w14:paraId="4A0D1B9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166A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B20C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4661B"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D30F"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66913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E79C6" w14:textId="77777777" w:rsidR="009F0B23" w:rsidRDefault="009F0B23" w:rsidP="00FF347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F265CB" w14:textId="77777777" w:rsidR="009F0B23" w:rsidRDefault="009F0B23" w:rsidP="00FF347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37CD73" w14:textId="77777777" w:rsidR="009F0B23" w:rsidRDefault="009F0B23" w:rsidP="00FF347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1912A" w14:textId="77777777" w:rsidR="009F0B23" w:rsidRDefault="009F0B23" w:rsidP="00FF347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D0A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3D36" w14:textId="77777777" w:rsidR="009F0B23" w:rsidRDefault="009F0B23" w:rsidP="00FF347B">
            <w:pPr>
              <w:spacing w:after="0"/>
              <w:rPr>
                <w:rFonts w:ascii="Arial" w:hAnsi="Arial"/>
                <w:sz w:val="18"/>
              </w:rPr>
            </w:pPr>
          </w:p>
        </w:tc>
      </w:tr>
      <w:tr w:rsidR="009F0B23" w14:paraId="57506223"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E7EA3C" w14:textId="77777777" w:rsidR="009F0B23" w:rsidRDefault="009F0B23" w:rsidP="00FF347B">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1E819"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1DAEE"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3899C1" w14:textId="77777777" w:rsidR="009F0B23" w:rsidRDefault="009F0B23" w:rsidP="00FF347B">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4AEA"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9FB74" w14:textId="77777777" w:rsidR="009F0B23" w:rsidRDefault="009F0B23" w:rsidP="00FF347B">
            <w:pPr>
              <w:pStyle w:val="TAC"/>
            </w:pPr>
            <w:r>
              <w:t>0</w:t>
            </w:r>
          </w:p>
        </w:tc>
      </w:tr>
      <w:tr w:rsidR="009F0B23" w14:paraId="6BD2B41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C01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0BD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77293"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C35D14" w14:textId="77777777" w:rsidR="009F0B23" w:rsidRDefault="009F0B23" w:rsidP="00FF347B">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7C6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D888" w14:textId="77777777" w:rsidR="009F0B23" w:rsidRDefault="009F0B23" w:rsidP="00FF347B">
            <w:pPr>
              <w:spacing w:after="0"/>
              <w:rPr>
                <w:rFonts w:ascii="Arial" w:hAnsi="Arial"/>
                <w:sz w:val="18"/>
              </w:rPr>
            </w:pPr>
          </w:p>
        </w:tc>
      </w:tr>
      <w:tr w:rsidR="009F0B23" w14:paraId="701C03A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52E824" w14:textId="77777777" w:rsidR="009F0B23" w:rsidRDefault="009F0B23" w:rsidP="00FF347B">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05936" w14:textId="77777777" w:rsidR="009F0B23" w:rsidRDefault="009F0B23" w:rsidP="00FF347B">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B45EE"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06A916" w14:textId="77777777" w:rsidR="009F0B23" w:rsidRDefault="009F0B23" w:rsidP="00FF347B">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15A80" w14:textId="77777777" w:rsidR="009F0B23" w:rsidRDefault="009F0B23" w:rsidP="00FF347B">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9D278" w14:textId="77777777" w:rsidR="009F0B23" w:rsidRDefault="009F0B23" w:rsidP="00FF347B">
            <w:pPr>
              <w:pStyle w:val="TAC"/>
            </w:pPr>
            <w:r>
              <w:t>0</w:t>
            </w:r>
          </w:p>
        </w:tc>
      </w:tr>
      <w:tr w:rsidR="009F0B23" w14:paraId="430DD28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446F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B8A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0357D"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80CD42" w14:textId="77777777" w:rsidR="009F0B23" w:rsidRDefault="009F0B23" w:rsidP="00FF347B">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F367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8623E" w14:textId="77777777" w:rsidR="009F0B23" w:rsidRDefault="009F0B23" w:rsidP="00FF347B">
            <w:pPr>
              <w:spacing w:after="0"/>
              <w:rPr>
                <w:rFonts w:ascii="Arial" w:hAnsi="Arial"/>
                <w:sz w:val="18"/>
              </w:rPr>
            </w:pPr>
          </w:p>
        </w:tc>
      </w:tr>
      <w:tr w:rsidR="009F0B23" w14:paraId="0AC8325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5204AC" w14:textId="77777777" w:rsidR="009F0B23" w:rsidRDefault="009F0B23" w:rsidP="00FF347B">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9F17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1E1F7"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4671E3" w14:textId="77777777" w:rsidR="009F0B23" w:rsidRDefault="009F0B23" w:rsidP="00FF347B">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BCAF0" w14:textId="77777777" w:rsidR="009F0B23" w:rsidRDefault="009F0B23" w:rsidP="00FF347B">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518E1" w14:textId="77777777" w:rsidR="009F0B23" w:rsidRDefault="009F0B23" w:rsidP="00FF347B">
            <w:pPr>
              <w:pStyle w:val="TAC"/>
            </w:pPr>
            <w:r>
              <w:t>0</w:t>
            </w:r>
          </w:p>
        </w:tc>
      </w:tr>
      <w:tr w:rsidR="009F0B23" w14:paraId="2AB01CC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6C8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05BF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52CA3"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2E2049" w14:textId="77777777" w:rsidR="009F0B23" w:rsidRDefault="009F0B23" w:rsidP="00FF347B">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7DC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9B98" w14:textId="77777777" w:rsidR="009F0B23" w:rsidRDefault="009F0B23" w:rsidP="00FF347B">
            <w:pPr>
              <w:spacing w:after="0"/>
              <w:rPr>
                <w:rFonts w:ascii="Arial" w:hAnsi="Arial"/>
                <w:sz w:val="18"/>
              </w:rPr>
            </w:pPr>
          </w:p>
        </w:tc>
      </w:tr>
      <w:tr w:rsidR="009F0B23" w14:paraId="76310DE8"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14D53EA" w14:textId="77777777" w:rsidR="009F0B23" w:rsidRDefault="009F0B23" w:rsidP="00FF347B">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990C60" w14:textId="77777777" w:rsidR="009F0B23" w:rsidRDefault="009F0B23" w:rsidP="00FF347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7CACF1" w14:textId="77777777" w:rsidR="009F0B23" w:rsidRDefault="009F0B23" w:rsidP="00FF347B">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A03933C" w14:textId="77777777" w:rsidR="009F0B23" w:rsidRDefault="009F0B23" w:rsidP="00FF347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6343E09" w14:textId="77777777" w:rsidR="009F0B23" w:rsidRDefault="009F0B23" w:rsidP="00FF347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D3CC5EB" w14:textId="77777777" w:rsidR="009F0B23" w:rsidRDefault="009F0B23" w:rsidP="00FF347B">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F81C2BB" w14:textId="77777777" w:rsidR="009F0B23" w:rsidRDefault="009F0B23" w:rsidP="00FF347B">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0184B3C" w14:textId="77777777" w:rsidR="009F0B23" w:rsidRDefault="009F0B23" w:rsidP="00FF347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F0B2BB1" w14:textId="77777777" w:rsidR="009F0B23" w:rsidRDefault="009F0B23" w:rsidP="00FF347B">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97F88B" w14:textId="77777777" w:rsidR="009F0B23" w:rsidRDefault="009F0B23" w:rsidP="00FF347B">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326E522" w14:textId="77777777" w:rsidR="009F0B23" w:rsidRDefault="009F0B23" w:rsidP="00FF347B">
            <w:pPr>
              <w:pStyle w:val="TAH"/>
              <w:rPr>
                <w:b w:val="0"/>
                <w:lang w:val="en-US"/>
              </w:rPr>
            </w:pPr>
            <w:r>
              <w:rPr>
                <w:b w:val="0"/>
                <w:lang w:val="en-US"/>
              </w:rPr>
              <w:t>0</w:t>
            </w:r>
          </w:p>
        </w:tc>
      </w:tr>
      <w:tr w:rsidR="009F0B23" w14:paraId="70A7FE70"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EF8533" w14:textId="77777777" w:rsidR="009F0B23" w:rsidRDefault="009F0B23" w:rsidP="00FF347B">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D5E28C" w14:textId="77777777" w:rsidR="009F0B23" w:rsidRDefault="009F0B23" w:rsidP="00FF347B">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60F9B7" w14:textId="77777777" w:rsidR="009F0B23" w:rsidRDefault="009F0B23" w:rsidP="00FF347B">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58A7AF" w14:textId="77777777" w:rsidR="009F0B23" w:rsidRDefault="009F0B23" w:rsidP="00FF347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025EC57" w14:textId="77777777" w:rsidR="009F0B23" w:rsidRDefault="009F0B23" w:rsidP="00FF347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E8CAE6" w14:textId="77777777" w:rsidR="009F0B23" w:rsidRDefault="009F0B23" w:rsidP="00FF347B">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2BCDF26" w14:textId="77777777" w:rsidR="009F0B23" w:rsidRDefault="009F0B23" w:rsidP="00FF347B">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2C9AFE9" w14:textId="77777777" w:rsidR="009F0B23" w:rsidRDefault="009F0B23" w:rsidP="00FF347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E6E6845" w14:textId="77777777" w:rsidR="009F0B23" w:rsidRDefault="009F0B23" w:rsidP="00FF347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CA2E4C1" w14:textId="77777777" w:rsidR="009F0B23" w:rsidRDefault="009F0B23" w:rsidP="00FF347B">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02E70BD" w14:textId="77777777" w:rsidR="009F0B23" w:rsidRDefault="009F0B23" w:rsidP="00FF347B">
            <w:pPr>
              <w:spacing w:after="0"/>
              <w:rPr>
                <w:rFonts w:ascii="Arial" w:hAnsi="Arial"/>
                <w:sz w:val="18"/>
                <w:lang w:val="en-US"/>
              </w:rPr>
            </w:pPr>
          </w:p>
        </w:tc>
      </w:tr>
      <w:tr w:rsidR="009F0B23" w14:paraId="4684DC59"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7D91196" w14:textId="77777777" w:rsidR="009F0B23" w:rsidRDefault="009F0B23" w:rsidP="00FF347B">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D848DEB" w14:textId="77777777" w:rsidR="009F0B23" w:rsidRDefault="009F0B23" w:rsidP="00FF347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4555E6" w14:textId="77777777" w:rsidR="009F0B23" w:rsidRDefault="009F0B23" w:rsidP="00FF347B">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BFD371E" w14:textId="77777777" w:rsidR="009F0B23" w:rsidRDefault="009F0B23" w:rsidP="00FF347B">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C383637" w14:textId="77777777" w:rsidR="009F0B23" w:rsidRDefault="009F0B23" w:rsidP="00FF347B">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384BE49" w14:textId="77777777" w:rsidR="009F0B23" w:rsidRDefault="009F0B23" w:rsidP="00FF347B">
            <w:pPr>
              <w:pStyle w:val="TAH"/>
              <w:rPr>
                <w:b w:val="0"/>
                <w:lang w:val="en-US"/>
              </w:rPr>
            </w:pPr>
            <w:r>
              <w:rPr>
                <w:b w:val="0"/>
                <w:lang w:val="en-US"/>
              </w:rPr>
              <w:t>0</w:t>
            </w:r>
          </w:p>
        </w:tc>
      </w:tr>
      <w:tr w:rsidR="009F0B23" w14:paraId="7CE8D449"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061679" w14:textId="77777777" w:rsidR="009F0B23" w:rsidRDefault="009F0B23" w:rsidP="00FF347B">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991F7C" w14:textId="77777777" w:rsidR="009F0B23" w:rsidRDefault="009F0B23" w:rsidP="00FF347B">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59B7E2" w14:textId="77777777" w:rsidR="009F0B23" w:rsidRDefault="009F0B23" w:rsidP="00FF347B">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3F018DE" w14:textId="77777777" w:rsidR="009F0B23" w:rsidRDefault="009F0B23" w:rsidP="00FF347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CF6C63A" w14:textId="77777777" w:rsidR="009F0B23" w:rsidRDefault="009F0B23" w:rsidP="00FF347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321F8726" w14:textId="77777777" w:rsidR="009F0B23" w:rsidRDefault="009F0B23" w:rsidP="00FF347B">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7E907BBE" w14:textId="77777777" w:rsidR="009F0B23" w:rsidRDefault="009F0B23" w:rsidP="00FF347B">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7E8180C" w14:textId="77777777" w:rsidR="009F0B23" w:rsidRDefault="009F0B23" w:rsidP="00FF347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6DEF26C0" w14:textId="77777777" w:rsidR="009F0B23" w:rsidRDefault="009F0B23" w:rsidP="00FF347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AAE7BE7" w14:textId="77777777" w:rsidR="009F0B23" w:rsidRDefault="009F0B23" w:rsidP="00FF347B">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2D412F9" w14:textId="77777777" w:rsidR="009F0B23" w:rsidRDefault="009F0B23" w:rsidP="00FF347B">
            <w:pPr>
              <w:spacing w:after="0"/>
              <w:rPr>
                <w:rFonts w:ascii="Arial" w:hAnsi="Arial"/>
                <w:sz w:val="18"/>
                <w:lang w:val="en-US"/>
              </w:rPr>
            </w:pPr>
          </w:p>
        </w:tc>
      </w:tr>
      <w:tr w:rsidR="009F0B23" w14:paraId="36361CB7"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B250210" w14:textId="77777777" w:rsidR="009F0B23" w:rsidRDefault="009F0B23" w:rsidP="00FF347B">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5CCD7F0" w14:textId="77777777" w:rsidR="009F0B23" w:rsidRDefault="009F0B23" w:rsidP="00FF347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84C789" w14:textId="77777777" w:rsidR="009F0B23" w:rsidRDefault="009F0B23" w:rsidP="00FF347B">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6E7B933" w14:textId="77777777" w:rsidR="009F0B23" w:rsidRDefault="009F0B23" w:rsidP="00FF347B">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2B8989F" w14:textId="77777777" w:rsidR="009F0B23" w:rsidRDefault="009F0B23" w:rsidP="00FF347B">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EC3BCFC" w14:textId="77777777" w:rsidR="009F0B23" w:rsidRDefault="009F0B23" w:rsidP="00FF347B">
            <w:pPr>
              <w:pStyle w:val="TAH"/>
              <w:rPr>
                <w:b w:val="0"/>
                <w:lang w:val="en-US"/>
              </w:rPr>
            </w:pPr>
            <w:r>
              <w:rPr>
                <w:b w:val="0"/>
                <w:lang w:val="en-US"/>
              </w:rPr>
              <w:t>0</w:t>
            </w:r>
          </w:p>
        </w:tc>
      </w:tr>
      <w:tr w:rsidR="009F0B23" w14:paraId="01BC90E7"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F86B20" w14:textId="77777777" w:rsidR="009F0B23" w:rsidRDefault="009F0B23" w:rsidP="00FF347B">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3291E0" w14:textId="77777777" w:rsidR="009F0B23" w:rsidRDefault="009F0B23" w:rsidP="00FF347B">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1323C2" w14:textId="77777777" w:rsidR="009F0B23" w:rsidRDefault="009F0B23" w:rsidP="00FF347B">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D4F73BC" w14:textId="77777777" w:rsidR="009F0B23" w:rsidRDefault="009F0B23" w:rsidP="00FF347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C17DE39" w14:textId="77777777" w:rsidR="009F0B23" w:rsidRDefault="009F0B23" w:rsidP="00FF347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B4EBF9" w14:textId="77777777" w:rsidR="009F0B23" w:rsidRDefault="009F0B23" w:rsidP="00FF347B">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9CDA34B" w14:textId="77777777" w:rsidR="009F0B23" w:rsidRDefault="009F0B23" w:rsidP="00FF347B">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0FE6D69" w14:textId="77777777" w:rsidR="009F0B23" w:rsidRDefault="009F0B23" w:rsidP="00FF347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BB7FD9C" w14:textId="77777777" w:rsidR="009F0B23" w:rsidRDefault="009F0B23" w:rsidP="00FF347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C890072" w14:textId="77777777" w:rsidR="009F0B23" w:rsidRDefault="009F0B23" w:rsidP="00FF347B">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EE2E6CA" w14:textId="77777777" w:rsidR="009F0B23" w:rsidRDefault="009F0B23" w:rsidP="00FF347B">
            <w:pPr>
              <w:spacing w:after="0"/>
              <w:rPr>
                <w:rFonts w:ascii="Arial" w:hAnsi="Arial"/>
                <w:sz w:val="18"/>
                <w:lang w:val="en-US"/>
              </w:rPr>
            </w:pPr>
          </w:p>
        </w:tc>
      </w:tr>
      <w:tr w:rsidR="009F0B23" w14:paraId="131BEB6F" w14:textId="77777777" w:rsidTr="00FF347B">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A0FA644" w14:textId="77777777" w:rsidR="009F0B23" w:rsidRDefault="009F0B23" w:rsidP="00FF347B">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56A48F7" w14:textId="77777777" w:rsidR="009F0B23" w:rsidRDefault="009F0B23" w:rsidP="00FF347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7DD012" w14:textId="77777777" w:rsidR="009F0B23" w:rsidRDefault="009F0B23" w:rsidP="00FF347B">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AA4200D" w14:textId="77777777" w:rsidR="009F0B23" w:rsidRDefault="009F0B23" w:rsidP="00FF347B">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56E6093" w14:textId="77777777" w:rsidR="009F0B23" w:rsidRDefault="009F0B23" w:rsidP="00FF347B">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67BB6AD" w14:textId="77777777" w:rsidR="009F0B23" w:rsidRDefault="009F0B23" w:rsidP="00FF347B">
            <w:pPr>
              <w:pStyle w:val="TAH"/>
              <w:rPr>
                <w:b w:val="0"/>
                <w:lang w:val="en-US"/>
              </w:rPr>
            </w:pPr>
            <w:r>
              <w:rPr>
                <w:b w:val="0"/>
                <w:lang w:val="en-US"/>
              </w:rPr>
              <w:t>0</w:t>
            </w:r>
          </w:p>
        </w:tc>
      </w:tr>
      <w:tr w:rsidR="009F0B23" w14:paraId="7450D712" w14:textId="77777777" w:rsidTr="00FF347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23B9F9" w14:textId="77777777" w:rsidR="009F0B23" w:rsidRDefault="009F0B23" w:rsidP="00FF347B">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A24539" w14:textId="77777777" w:rsidR="009F0B23" w:rsidRDefault="009F0B23" w:rsidP="00FF347B">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466549" w14:textId="77777777" w:rsidR="009F0B23" w:rsidRDefault="009F0B23" w:rsidP="00FF347B">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5A88999" w14:textId="77777777" w:rsidR="009F0B23" w:rsidRDefault="009F0B23" w:rsidP="00FF347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DB37186" w14:textId="77777777" w:rsidR="009F0B23" w:rsidRDefault="009F0B23" w:rsidP="00FF347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16EB57" w14:textId="77777777" w:rsidR="009F0B23" w:rsidRDefault="009F0B23" w:rsidP="00FF347B">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24F0AEB" w14:textId="77777777" w:rsidR="009F0B23" w:rsidRDefault="009F0B23" w:rsidP="00FF347B">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D62E0EA" w14:textId="77777777" w:rsidR="009F0B23" w:rsidRDefault="009F0B23" w:rsidP="00FF347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355B617A" w14:textId="77777777" w:rsidR="009F0B23" w:rsidRDefault="009F0B23" w:rsidP="00FF347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DB75173" w14:textId="77777777" w:rsidR="009F0B23" w:rsidRDefault="009F0B23" w:rsidP="00FF347B">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CBC713C" w14:textId="77777777" w:rsidR="009F0B23" w:rsidRDefault="009F0B23" w:rsidP="00FF347B">
            <w:pPr>
              <w:spacing w:after="0"/>
              <w:rPr>
                <w:rFonts w:ascii="Arial" w:hAnsi="Arial"/>
                <w:sz w:val="18"/>
                <w:lang w:val="en-US"/>
              </w:rPr>
            </w:pPr>
          </w:p>
        </w:tc>
      </w:tr>
      <w:tr w:rsidR="009F0B23" w14:paraId="7DF23B99" w14:textId="77777777" w:rsidTr="00FF347B">
        <w:trPr>
          <w:trHeight w:val="103"/>
          <w:jc w:val="center"/>
        </w:trPr>
        <w:tc>
          <w:tcPr>
            <w:tcW w:w="0" w:type="auto"/>
            <w:tcBorders>
              <w:top w:val="single" w:sz="6" w:space="0" w:color="000000"/>
              <w:left w:val="single" w:sz="6" w:space="0" w:color="000000"/>
              <w:bottom w:val="nil"/>
              <w:right w:val="single" w:sz="6" w:space="0" w:color="000000"/>
            </w:tcBorders>
            <w:vAlign w:val="center"/>
          </w:tcPr>
          <w:p w14:paraId="5C57CA4B" w14:textId="77777777" w:rsidR="009F0B23" w:rsidRDefault="009F0B23" w:rsidP="00FF347B">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2EF889B8" w14:textId="77777777" w:rsidR="009F0B23" w:rsidRDefault="009F0B23" w:rsidP="00FF347B">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0FC835F5" w14:textId="77777777" w:rsidR="009F0B23" w:rsidRDefault="009F0B23" w:rsidP="00FF347B">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0ECAB0E1" w14:textId="77777777" w:rsidR="009F0B23" w:rsidRDefault="009F0B23" w:rsidP="00FF347B">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10F0560C" w14:textId="77777777" w:rsidR="009F0B23" w:rsidRDefault="009F0B23" w:rsidP="00FF347B">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6F21C793" w14:textId="77777777" w:rsidR="009F0B23" w:rsidRDefault="009F0B23" w:rsidP="00FF347B">
            <w:pPr>
              <w:pStyle w:val="TAC"/>
              <w:rPr>
                <w:lang w:val="en-US"/>
              </w:rPr>
            </w:pPr>
            <w:r>
              <w:rPr>
                <w:lang w:val="en-US"/>
              </w:rPr>
              <w:t>0</w:t>
            </w:r>
          </w:p>
        </w:tc>
      </w:tr>
      <w:tr w:rsidR="009F0B23" w14:paraId="15F22FB6" w14:textId="77777777" w:rsidTr="00FF347B">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0E55DAF" w14:textId="77777777" w:rsidR="009F0B23" w:rsidRDefault="009F0B23" w:rsidP="00FF347B">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0A47DB38" w14:textId="77777777" w:rsidR="009F0B23" w:rsidRDefault="009F0B23" w:rsidP="00FF347B">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1B1A241" w14:textId="77777777" w:rsidR="009F0B23" w:rsidRDefault="009F0B23" w:rsidP="00FF347B">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6AA3FDA" w14:textId="77777777" w:rsidR="009F0B23" w:rsidRDefault="009F0B23" w:rsidP="00FF347B">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C60566E" w14:textId="77777777" w:rsidR="009F0B23" w:rsidRDefault="009F0B23" w:rsidP="00FF347B">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6E08856" w14:textId="77777777" w:rsidR="009F0B23" w:rsidRDefault="009F0B23" w:rsidP="00FF347B">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EDB24EE" w14:textId="77777777" w:rsidR="009F0B23" w:rsidRDefault="009F0B23" w:rsidP="00FF347B">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824A890" w14:textId="77777777" w:rsidR="009F0B23" w:rsidRDefault="009F0B23" w:rsidP="00FF347B">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1635794" w14:textId="77777777" w:rsidR="009F0B23" w:rsidRDefault="009F0B23" w:rsidP="00FF347B">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6B23BC9A" w14:textId="77777777" w:rsidR="009F0B23" w:rsidRDefault="009F0B23" w:rsidP="00FF347B">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5507591A" w14:textId="77777777" w:rsidR="009F0B23" w:rsidRDefault="009F0B23" w:rsidP="00FF347B">
            <w:pPr>
              <w:pStyle w:val="TAC"/>
              <w:rPr>
                <w:lang w:val="en-US"/>
              </w:rPr>
            </w:pPr>
          </w:p>
        </w:tc>
      </w:tr>
      <w:tr w:rsidR="009F0B23" w14:paraId="3F6B748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D16DD" w14:textId="77777777" w:rsidR="009F0B23" w:rsidRDefault="009F0B23" w:rsidP="00FF347B">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2C32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6533D"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B42659" w14:textId="77777777" w:rsidR="009F0B23" w:rsidRDefault="009F0B23" w:rsidP="00FF347B">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01759"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C8447" w14:textId="77777777" w:rsidR="009F0B23" w:rsidRDefault="009F0B23" w:rsidP="00FF347B">
            <w:pPr>
              <w:pStyle w:val="TAC"/>
            </w:pPr>
            <w:r>
              <w:t>0</w:t>
            </w:r>
          </w:p>
        </w:tc>
      </w:tr>
      <w:tr w:rsidR="009F0B23" w14:paraId="724EAC2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3407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80C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33BAC"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5115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75155"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8071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4D5B2"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6ED6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FF275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43B8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4924" w14:textId="77777777" w:rsidR="009F0B23" w:rsidRDefault="009F0B23" w:rsidP="00FF347B">
            <w:pPr>
              <w:spacing w:after="0"/>
              <w:rPr>
                <w:rFonts w:ascii="Arial" w:hAnsi="Arial"/>
                <w:sz w:val="18"/>
              </w:rPr>
            </w:pPr>
          </w:p>
        </w:tc>
      </w:tr>
      <w:tr w:rsidR="009F0B23" w14:paraId="7758E6F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2FA90A" w14:textId="77777777" w:rsidR="009F0B23" w:rsidRDefault="009F0B23" w:rsidP="00FF347B">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4C01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B36CA" w14:textId="77777777" w:rsidR="009F0B23" w:rsidRDefault="009F0B23" w:rsidP="00FF347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718879" w14:textId="77777777" w:rsidR="009F0B23" w:rsidRDefault="009F0B23" w:rsidP="00FF347B">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D606D" w14:textId="77777777" w:rsidR="009F0B23" w:rsidRDefault="009F0B23" w:rsidP="00FF347B">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90099" w14:textId="77777777" w:rsidR="009F0B23" w:rsidRDefault="009F0B23" w:rsidP="00FF347B">
            <w:pPr>
              <w:pStyle w:val="TAC"/>
            </w:pPr>
            <w:r>
              <w:t>0</w:t>
            </w:r>
          </w:p>
        </w:tc>
      </w:tr>
      <w:tr w:rsidR="009F0B23" w14:paraId="44F080C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175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00B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C45F1"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542A1B" w14:textId="77777777" w:rsidR="009F0B23" w:rsidRDefault="009F0B23" w:rsidP="00FF347B">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3BC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31A31" w14:textId="77777777" w:rsidR="009F0B23" w:rsidRDefault="009F0B23" w:rsidP="00FF347B">
            <w:pPr>
              <w:spacing w:after="0"/>
              <w:rPr>
                <w:rFonts w:ascii="Arial" w:hAnsi="Arial"/>
                <w:sz w:val="18"/>
              </w:rPr>
            </w:pPr>
          </w:p>
        </w:tc>
      </w:tr>
      <w:tr w:rsidR="009F0B23" w14:paraId="6540FD9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89F863" w14:textId="77777777" w:rsidR="009F0B23" w:rsidRDefault="009F0B23" w:rsidP="00FF347B">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AC57C" w14:textId="77777777" w:rsidR="009F0B23" w:rsidRDefault="009F0B23" w:rsidP="00FF347B">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6DF84" w14:textId="77777777" w:rsidR="009F0B23" w:rsidRDefault="009F0B23" w:rsidP="00FF347B">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9B10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85C5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CB3B71" w14:textId="77777777" w:rsidR="009F0B23" w:rsidRDefault="009F0B23" w:rsidP="00FF347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B41C9F" w14:textId="77777777" w:rsidR="009F0B23" w:rsidRDefault="009F0B23" w:rsidP="00FF347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BAA693" w14:textId="77777777" w:rsidR="009F0B23" w:rsidRDefault="009F0B23" w:rsidP="00FF347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532B0" w14:textId="77777777" w:rsidR="009F0B23" w:rsidRDefault="009F0B23" w:rsidP="00FF347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68040" w14:textId="77777777" w:rsidR="009F0B23" w:rsidRDefault="009F0B23" w:rsidP="00FF347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2E9D2" w14:textId="77777777" w:rsidR="009F0B23" w:rsidRDefault="009F0B23" w:rsidP="00FF347B">
            <w:pPr>
              <w:pStyle w:val="TAC"/>
            </w:pPr>
            <w:r>
              <w:t>0</w:t>
            </w:r>
          </w:p>
        </w:tc>
      </w:tr>
      <w:tr w:rsidR="009F0B23" w14:paraId="6F360C1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B38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08561"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9C8AE" w14:textId="77777777" w:rsidR="009F0B23" w:rsidRDefault="009F0B23" w:rsidP="00FF347B">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4B16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5748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387C0" w14:textId="77777777" w:rsidR="009F0B23" w:rsidRDefault="009F0B23" w:rsidP="00FF347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BB993" w14:textId="77777777" w:rsidR="009F0B23" w:rsidRDefault="009F0B23" w:rsidP="00FF347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B1AAB" w14:textId="77777777" w:rsidR="009F0B23" w:rsidRDefault="009F0B23" w:rsidP="00FF347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DAB290"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311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596C7" w14:textId="77777777" w:rsidR="009F0B23" w:rsidRDefault="009F0B23" w:rsidP="00FF347B">
            <w:pPr>
              <w:spacing w:after="0"/>
              <w:rPr>
                <w:rFonts w:ascii="Arial" w:hAnsi="Arial"/>
                <w:sz w:val="18"/>
              </w:rPr>
            </w:pPr>
          </w:p>
        </w:tc>
      </w:tr>
      <w:tr w:rsidR="009F0B23" w14:paraId="52FF5FF9"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A7FE3" w14:textId="77777777" w:rsidR="009F0B23" w:rsidRDefault="009F0B23" w:rsidP="00FF347B">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88DD7E" w14:textId="77777777" w:rsidR="009F0B23" w:rsidRDefault="009F0B23" w:rsidP="00FF347B">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5DCD3" w14:textId="77777777" w:rsidR="009F0B23" w:rsidRDefault="009F0B23" w:rsidP="00FF347B">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5716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B7CD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02AF4" w14:textId="77777777" w:rsidR="009F0B23" w:rsidRDefault="009F0B23" w:rsidP="00FF347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DCA1FE" w14:textId="77777777" w:rsidR="009F0B23" w:rsidRDefault="009F0B23" w:rsidP="00FF347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3F4E77"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B1DFC1" w14:textId="77777777" w:rsidR="009F0B23" w:rsidRDefault="009F0B23" w:rsidP="00FF347B">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D59E" w14:textId="77777777" w:rsidR="009F0B23" w:rsidRDefault="009F0B23" w:rsidP="00FF347B">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CCD475" w14:textId="77777777" w:rsidR="009F0B23" w:rsidRDefault="009F0B23" w:rsidP="00FF347B">
            <w:pPr>
              <w:pStyle w:val="TAC"/>
            </w:pPr>
            <w:r>
              <w:rPr>
                <w:szCs w:val="18"/>
                <w:lang w:eastAsia="ja-JP"/>
              </w:rPr>
              <w:t>0</w:t>
            </w:r>
          </w:p>
        </w:tc>
      </w:tr>
      <w:tr w:rsidR="009F0B23" w14:paraId="21F7CDE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1BAA3" w14:textId="77777777" w:rsidR="009F0B23" w:rsidRDefault="009F0B23" w:rsidP="00FF347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B744" w14:textId="77777777" w:rsidR="009F0B23" w:rsidRDefault="009F0B23" w:rsidP="00FF347B">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05A15" w14:textId="77777777" w:rsidR="009F0B23" w:rsidRDefault="009F0B23" w:rsidP="00FF347B">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CC22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21D6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FB9B6"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45029"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C414F4"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64A93C" w14:textId="77777777" w:rsidR="009F0B23" w:rsidRDefault="009F0B23" w:rsidP="00FF347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D3F6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661A" w14:textId="77777777" w:rsidR="009F0B23" w:rsidRDefault="009F0B23" w:rsidP="00FF347B">
            <w:pPr>
              <w:spacing w:after="0"/>
              <w:rPr>
                <w:rFonts w:ascii="Arial" w:hAnsi="Arial"/>
                <w:sz w:val="18"/>
              </w:rPr>
            </w:pPr>
          </w:p>
        </w:tc>
      </w:tr>
      <w:tr w:rsidR="009F0B23" w14:paraId="499AF2C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23A28" w14:textId="77777777" w:rsidR="009F0B23" w:rsidRDefault="009F0B23" w:rsidP="00FF347B">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DEF50"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2C7A6" w14:textId="77777777" w:rsidR="009F0B23" w:rsidRDefault="009F0B23" w:rsidP="00FF347B">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E2013F" w14:textId="77777777" w:rsidR="009F0B23" w:rsidRDefault="009F0B23" w:rsidP="00FF347B">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6B4D7"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4659B" w14:textId="77777777" w:rsidR="009F0B23" w:rsidRDefault="009F0B23" w:rsidP="00FF347B">
            <w:pPr>
              <w:pStyle w:val="TAC"/>
            </w:pPr>
            <w:r>
              <w:t>0</w:t>
            </w:r>
          </w:p>
        </w:tc>
      </w:tr>
      <w:tr w:rsidR="009F0B23" w14:paraId="4ADCFE5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A5B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4D20"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590D4" w14:textId="77777777" w:rsidR="009F0B23" w:rsidRDefault="009F0B23" w:rsidP="00FF347B">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1E47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58B3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A4706"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371B1"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D7C3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295C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F6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B7610" w14:textId="77777777" w:rsidR="009F0B23" w:rsidRDefault="009F0B23" w:rsidP="00FF347B">
            <w:pPr>
              <w:spacing w:after="0"/>
              <w:rPr>
                <w:rFonts w:ascii="Arial" w:hAnsi="Arial"/>
                <w:sz w:val="18"/>
              </w:rPr>
            </w:pPr>
          </w:p>
        </w:tc>
      </w:tr>
      <w:tr w:rsidR="009F0B23" w14:paraId="2B68352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15D767" w14:textId="77777777" w:rsidR="009F0B23" w:rsidRDefault="009F0B23" w:rsidP="00FF347B">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539B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3531A" w14:textId="77777777" w:rsidR="009F0B23" w:rsidRDefault="009F0B23" w:rsidP="00FF347B">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880CCD" w14:textId="77777777" w:rsidR="009F0B23" w:rsidRDefault="009F0B23" w:rsidP="00FF347B">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FCDCA"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6BCDD" w14:textId="77777777" w:rsidR="009F0B23" w:rsidRDefault="009F0B23" w:rsidP="00FF347B">
            <w:pPr>
              <w:pStyle w:val="TAC"/>
            </w:pPr>
            <w:r>
              <w:t>0</w:t>
            </w:r>
          </w:p>
        </w:tc>
      </w:tr>
      <w:tr w:rsidR="009F0B23" w14:paraId="7272175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B6B2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AEFDE"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0E7AC" w14:textId="77777777" w:rsidR="009F0B23" w:rsidRDefault="009F0B23" w:rsidP="00FF347B">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48B0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6415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5907A"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48B7D"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7F4DB"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69431C"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62E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5BE5" w14:textId="77777777" w:rsidR="009F0B23" w:rsidRDefault="009F0B23" w:rsidP="00FF347B">
            <w:pPr>
              <w:spacing w:after="0"/>
              <w:rPr>
                <w:rFonts w:ascii="Arial" w:hAnsi="Arial"/>
                <w:sz w:val="18"/>
              </w:rPr>
            </w:pPr>
          </w:p>
        </w:tc>
      </w:tr>
      <w:tr w:rsidR="009F0B23" w14:paraId="2AC9B612"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F63275" w14:textId="77777777" w:rsidR="009F0B23" w:rsidRDefault="009F0B23" w:rsidP="00FF347B">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FA81DB" w14:textId="77777777" w:rsidR="009F0B23" w:rsidRDefault="009F0B23" w:rsidP="00FF347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46FC0" w14:textId="77777777" w:rsidR="009F0B23" w:rsidRDefault="009F0B23" w:rsidP="00FF347B">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FCD4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2DCE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282E3" w14:textId="77777777" w:rsidR="009F0B23" w:rsidRDefault="009F0B23" w:rsidP="00FF347B">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3EB92" w14:textId="77777777" w:rsidR="009F0B23" w:rsidRDefault="009F0B23" w:rsidP="00FF347B">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B12737" w14:textId="77777777" w:rsidR="009F0B23" w:rsidRDefault="009F0B23" w:rsidP="00FF347B">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3A4764" w14:textId="77777777" w:rsidR="009F0B23" w:rsidRDefault="009F0B23" w:rsidP="00FF347B">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D19C13" w14:textId="77777777" w:rsidR="009F0B23" w:rsidRDefault="009F0B23" w:rsidP="00FF347B">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D4917" w14:textId="77777777" w:rsidR="009F0B23" w:rsidRDefault="009F0B23" w:rsidP="00FF347B">
            <w:pPr>
              <w:pStyle w:val="TAC"/>
            </w:pPr>
            <w:r>
              <w:t>0</w:t>
            </w:r>
          </w:p>
        </w:tc>
      </w:tr>
      <w:tr w:rsidR="009F0B23" w14:paraId="7113539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ABA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FAB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9F82C" w14:textId="77777777" w:rsidR="009F0B23" w:rsidRDefault="009F0B23" w:rsidP="00FF347B">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2AAF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4BC3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63E16" w14:textId="77777777" w:rsidR="009F0B23" w:rsidRDefault="009F0B23" w:rsidP="00FF347B">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8A83D" w14:textId="77777777" w:rsidR="009F0B23" w:rsidRDefault="009F0B23" w:rsidP="00FF347B">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AE241" w14:textId="77777777" w:rsidR="009F0B23" w:rsidRDefault="009F0B23" w:rsidP="00FF347B">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56DD5C"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F51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C8C1" w14:textId="77777777" w:rsidR="009F0B23" w:rsidRDefault="009F0B23" w:rsidP="00FF347B">
            <w:pPr>
              <w:spacing w:after="0"/>
              <w:rPr>
                <w:rFonts w:ascii="Arial" w:hAnsi="Arial"/>
                <w:sz w:val="18"/>
              </w:rPr>
            </w:pPr>
          </w:p>
        </w:tc>
      </w:tr>
      <w:tr w:rsidR="009F0B23" w14:paraId="08B53F6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7A28D7" w14:textId="77777777" w:rsidR="009F0B23" w:rsidRDefault="009F0B23" w:rsidP="00FF347B">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D6C17"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879BC"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52F0CC" w14:textId="77777777" w:rsidR="009F0B23" w:rsidRDefault="009F0B23" w:rsidP="00FF347B">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C913B"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C7D71" w14:textId="77777777" w:rsidR="009F0B23" w:rsidRDefault="009F0B23" w:rsidP="00FF347B">
            <w:pPr>
              <w:pStyle w:val="TAC"/>
            </w:pPr>
            <w:r>
              <w:t>0</w:t>
            </w:r>
          </w:p>
        </w:tc>
      </w:tr>
      <w:tr w:rsidR="009F0B23" w14:paraId="5F04C32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D323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8136"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5B98D"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C344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DA03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94350"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83745" w14:textId="77777777" w:rsidR="009F0B23" w:rsidRDefault="009F0B23" w:rsidP="00FF347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D186C" w14:textId="77777777" w:rsidR="009F0B23" w:rsidRDefault="009F0B23" w:rsidP="00FF347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8ED695" w14:textId="77777777" w:rsidR="009F0B23" w:rsidRDefault="009F0B23" w:rsidP="00FF347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C27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E26A" w14:textId="77777777" w:rsidR="009F0B23" w:rsidRDefault="009F0B23" w:rsidP="00FF347B">
            <w:pPr>
              <w:spacing w:after="0"/>
              <w:rPr>
                <w:rFonts w:ascii="Arial" w:hAnsi="Arial"/>
                <w:sz w:val="18"/>
              </w:rPr>
            </w:pPr>
          </w:p>
        </w:tc>
      </w:tr>
      <w:tr w:rsidR="009F0B23" w14:paraId="014E4D65"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C0071C" w14:textId="77777777" w:rsidR="009F0B23" w:rsidRDefault="009F0B23" w:rsidP="00FF347B">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DA9B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5BF6F" w14:textId="77777777" w:rsidR="009F0B23" w:rsidRDefault="009F0B23" w:rsidP="00FF347B">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4DBDE5" w14:textId="77777777" w:rsidR="009F0B23" w:rsidRDefault="009F0B23" w:rsidP="00FF347B">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AD95A"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11F66" w14:textId="77777777" w:rsidR="009F0B23" w:rsidRDefault="009F0B23" w:rsidP="00FF347B">
            <w:pPr>
              <w:pStyle w:val="TAC"/>
            </w:pPr>
            <w:r>
              <w:t>0</w:t>
            </w:r>
          </w:p>
        </w:tc>
      </w:tr>
      <w:tr w:rsidR="009F0B23" w14:paraId="78DB1B3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BDE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5C6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4BA46" w14:textId="77777777" w:rsidR="009F0B23" w:rsidRDefault="009F0B23" w:rsidP="00FF347B">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AC42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4EDC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1E540" w14:textId="77777777" w:rsidR="009F0B23" w:rsidRDefault="009F0B23" w:rsidP="00FF347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47D74" w14:textId="77777777" w:rsidR="009F0B23" w:rsidRDefault="009F0B23" w:rsidP="00FF347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D7D44" w14:textId="77777777" w:rsidR="009F0B23" w:rsidRDefault="009F0B23" w:rsidP="00FF347B">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B8766" w14:textId="77777777" w:rsidR="009F0B23" w:rsidRDefault="009F0B23" w:rsidP="00FF347B">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62AE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8109" w14:textId="77777777" w:rsidR="009F0B23" w:rsidRDefault="009F0B23" w:rsidP="00FF347B">
            <w:pPr>
              <w:spacing w:after="0"/>
              <w:rPr>
                <w:rFonts w:ascii="Arial" w:hAnsi="Arial"/>
                <w:sz w:val="18"/>
              </w:rPr>
            </w:pPr>
          </w:p>
        </w:tc>
      </w:tr>
      <w:tr w:rsidR="009F0B23" w14:paraId="5DBDA22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AF40B5" w14:textId="77777777" w:rsidR="009F0B23" w:rsidRDefault="009F0B23" w:rsidP="00FF347B">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216D3"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289E6"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B10FF3" w14:textId="77777777" w:rsidR="009F0B23" w:rsidRDefault="009F0B23" w:rsidP="00FF347B">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DBD7D" w14:textId="77777777" w:rsidR="009F0B23" w:rsidRDefault="009F0B23" w:rsidP="00FF347B">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B2094" w14:textId="77777777" w:rsidR="009F0B23" w:rsidRDefault="009F0B23" w:rsidP="00FF347B">
            <w:pPr>
              <w:pStyle w:val="TAC"/>
            </w:pPr>
            <w:r>
              <w:rPr>
                <w:lang w:eastAsia="ja-JP"/>
              </w:rPr>
              <w:t>0</w:t>
            </w:r>
          </w:p>
        </w:tc>
      </w:tr>
      <w:tr w:rsidR="009F0B23" w14:paraId="4A3F72B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E06C"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628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0BAD3"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9C174E" w14:textId="77777777" w:rsidR="009F0B23" w:rsidRDefault="009F0B23" w:rsidP="00FF347B">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DF5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8B1B" w14:textId="77777777" w:rsidR="009F0B23" w:rsidRDefault="009F0B23" w:rsidP="00FF347B">
            <w:pPr>
              <w:spacing w:after="0"/>
              <w:rPr>
                <w:rFonts w:ascii="Arial" w:hAnsi="Arial"/>
                <w:sz w:val="18"/>
              </w:rPr>
            </w:pPr>
          </w:p>
        </w:tc>
      </w:tr>
      <w:tr w:rsidR="009F0B23" w14:paraId="10567DF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216DA9" w14:textId="77777777" w:rsidR="009F0B23" w:rsidRDefault="009F0B23" w:rsidP="00FF347B">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8E4A8"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8C909" w14:textId="77777777" w:rsidR="009F0B23" w:rsidRDefault="009F0B23" w:rsidP="00FF347B">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754D77" w14:textId="77777777" w:rsidR="009F0B23" w:rsidRDefault="009F0B23" w:rsidP="00FF347B">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996FC"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229B2" w14:textId="77777777" w:rsidR="009F0B23" w:rsidRDefault="009F0B23" w:rsidP="00FF347B">
            <w:pPr>
              <w:pStyle w:val="TAC"/>
            </w:pPr>
            <w:r>
              <w:t>0</w:t>
            </w:r>
          </w:p>
        </w:tc>
      </w:tr>
      <w:tr w:rsidR="009F0B23" w14:paraId="550A62F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A25B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F34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22EFF" w14:textId="77777777" w:rsidR="009F0B23" w:rsidRDefault="009F0B23" w:rsidP="00FF347B">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51EEC9" w14:textId="77777777" w:rsidR="009F0B23" w:rsidRDefault="009F0B23" w:rsidP="00FF347B">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827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DDB5" w14:textId="77777777" w:rsidR="009F0B23" w:rsidRDefault="009F0B23" w:rsidP="00FF347B">
            <w:pPr>
              <w:spacing w:after="0"/>
              <w:rPr>
                <w:rFonts w:ascii="Arial" w:hAnsi="Arial"/>
                <w:sz w:val="18"/>
              </w:rPr>
            </w:pPr>
          </w:p>
        </w:tc>
      </w:tr>
      <w:tr w:rsidR="009F0B23" w14:paraId="4CC85AA8"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835B07" w14:textId="77777777" w:rsidR="009F0B23" w:rsidRDefault="009F0B23" w:rsidP="00FF347B">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7BEFB"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6A02B"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EB4433" w14:textId="77777777" w:rsidR="009F0B23" w:rsidRDefault="009F0B23" w:rsidP="00FF347B">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4234F"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B4BD1" w14:textId="77777777" w:rsidR="009F0B23" w:rsidRDefault="009F0B23" w:rsidP="00FF347B">
            <w:pPr>
              <w:pStyle w:val="TAC"/>
            </w:pPr>
            <w:r>
              <w:t>0</w:t>
            </w:r>
          </w:p>
        </w:tc>
      </w:tr>
      <w:tr w:rsidR="009F0B23" w14:paraId="6327DB3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AAEA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264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515D5"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3747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76B7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1BE12"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58138"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B2287"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985F13" w14:textId="77777777" w:rsidR="009F0B23" w:rsidRDefault="009F0B23" w:rsidP="00FF347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211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52F64" w14:textId="77777777" w:rsidR="009F0B23" w:rsidRDefault="009F0B23" w:rsidP="00FF347B">
            <w:pPr>
              <w:spacing w:after="0"/>
              <w:rPr>
                <w:rFonts w:ascii="Arial" w:hAnsi="Arial"/>
                <w:sz w:val="18"/>
              </w:rPr>
            </w:pPr>
          </w:p>
        </w:tc>
      </w:tr>
      <w:tr w:rsidR="009F0B23" w14:paraId="3C46EF3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12405A" w14:textId="77777777" w:rsidR="009F0B23" w:rsidRDefault="009F0B23" w:rsidP="00FF347B">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B6EF9"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D1BBA"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BD7D2C" w14:textId="77777777" w:rsidR="009F0B23" w:rsidRDefault="009F0B23" w:rsidP="00FF347B">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7C937"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F20B7" w14:textId="77777777" w:rsidR="009F0B23" w:rsidRDefault="009F0B23" w:rsidP="00FF347B">
            <w:pPr>
              <w:pStyle w:val="TAC"/>
            </w:pPr>
            <w:r>
              <w:t>0</w:t>
            </w:r>
          </w:p>
        </w:tc>
      </w:tr>
      <w:tr w:rsidR="009F0B23" w14:paraId="719EBF2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4BA1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263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F1355"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5728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880C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178A2" w14:textId="77777777" w:rsidR="009F0B23" w:rsidRDefault="009F0B23" w:rsidP="00FF347B">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1DC1FB" w14:textId="77777777" w:rsidR="009F0B23" w:rsidRDefault="009F0B23" w:rsidP="00FF347B">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79FEF" w14:textId="77777777" w:rsidR="009F0B23" w:rsidRDefault="009F0B23" w:rsidP="00FF347B">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F874A" w14:textId="77777777" w:rsidR="009F0B23" w:rsidRDefault="009F0B23" w:rsidP="00FF347B">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F84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7FD5" w14:textId="77777777" w:rsidR="009F0B23" w:rsidRDefault="009F0B23" w:rsidP="00FF347B">
            <w:pPr>
              <w:spacing w:after="0"/>
              <w:rPr>
                <w:rFonts w:ascii="Arial" w:hAnsi="Arial"/>
                <w:sz w:val="18"/>
              </w:rPr>
            </w:pPr>
          </w:p>
        </w:tc>
      </w:tr>
      <w:tr w:rsidR="009F0B23" w14:paraId="6BE91AD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844E2" w14:textId="77777777" w:rsidR="009F0B23" w:rsidRDefault="009F0B23" w:rsidP="00FF347B">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78CE9"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9565" w14:textId="77777777" w:rsidR="009F0B23" w:rsidRDefault="009F0B23" w:rsidP="00FF347B">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119D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9E26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FE003" w14:textId="77777777" w:rsidR="009F0B23" w:rsidRDefault="009F0B23" w:rsidP="00FF347B">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1B552" w14:textId="77777777" w:rsidR="009F0B23" w:rsidRDefault="009F0B23" w:rsidP="00FF347B">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5E9A7" w14:textId="77777777" w:rsidR="009F0B23" w:rsidRDefault="009F0B23" w:rsidP="00FF347B">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B15D7E" w14:textId="77777777" w:rsidR="009F0B23" w:rsidRDefault="009F0B23" w:rsidP="00FF347B">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CA2F5" w14:textId="77777777" w:rsidR="009F0B23" w:rsidRDefault="009F0B23" w:rsidP="00FF347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47855" w14:textId="77777777" w:rsidR="009F0B23" w:rsidRDefault="009F0B23" w:rsidP="00FF347B">
            <w:pPr>
              <w:pStyle w:val="TAC"/>
              <w:rPr>
                <w:lang w:eastAsia="zh-CN"/>
              </w:rPr>
            </w:pPr>
            <w:r>
              <w:t>0</w:t>
            </w:r>
          </w:p>
        </w:tc>
      </w:tr>
      <w:tr w:rsidR="009F0B23" w14:paraId="12A80CC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5CC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7665"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6BF55"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46F407" w14:textId="77777777" w:rsidR="009F0B23" w:rsidRDefault="009F0B23" w:rsidP="00FF347B">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635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06A7" w14:textId="77777777" w:rsidR="009F0B23" w:rsidRDefault="009F0B23" w:rsidP="00FF347B">
            <w:pPr>
              <w:spacing w:after="0"/>
              <w:rPr>
                <w:rFonts w:ascii="Arial" w:hAnsi="Arial"/>
                <w:sz w:val="18"/>
                <w:lang w:eastAsia="zh-CN"/>
              </w:rPr>
            </w:pPr>
          </w:p>
        </w:tc>
      </w:tr>
      <w:tr w:rsidR="009F0B23" w14:paraId="513BEF59"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FF45DF" w14:textId="77777777" w:rsidR="009F0B23" w:rsidRDefault="009F0B23" w:rsidP="00FF347B">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86777"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5DF7A"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B1B59" w14:textId="77777777" w:rsidR="009F0B23" w:rsidRDefault="009F0B23" w:rsidP="00FF347B">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4EF82"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547B0" w14:textId="77777777" w:rsidR="009F0B23" w:rsidRDefault="009F0B23" w:rsidP="00FF347B">
            <w:pPr>
              <w:pStyle w:val="TAC"/>
              <w:rPr>
                <w:lang w:eastAsia="zh-CN"/>
              </w:rPr>
            </w:pPr>
            <w:r>
              <w:t>0</w:t>
            </w:r>
          </w:p>
        </w:tc>
      </w:tr>
      <w:tr w:rsidR="009F0B23" w14:paraId="7052CAB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FCF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9EB6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8317E"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FAAA1" w14:textId="77777777" w:rsidR="009F0B23" w:rsidRDefault="009F0B23" w:rsidP="00FF347B">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C5F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8381" w14:textId="77777777" w:rsidR="009F0B23" w:rsidRDefault="009F0B23" w:rsidP="00FF347B">
            <w:pPr>
              <w:spacing w:after="0"/>
              <w:rPr>
                <w:rFonts w:ascii="Arial" w:hAnsi="Arial"/>
                <w:sz w:val="18"/>
                <w:lang w:eastAsia="zh-CN"/>
              </w:rPr>
            </w:pPr>
          </w:p>
        </w:tc>
      </w:tr>
      <w:tr w:rsidR="009F0B23" w14:paraId="2D66F63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37F38C" w14:textId="77777777" w:rsidR="009F0B23" w:rsidRDefault="009F0B23" w:rsidP="00FF347B">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721B2"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4695A"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EA8AAC" w14:textId="77777777" w:rsidR="009F0B23" w:rsidRDefault="009F0B23" w:rsidP="00FF347B">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6AE51" w14:textId="77777777" w:rsidR="009F0B23" w:rsidRDefault="009F0B23" w:rsidP="00FF347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A3E5A" w14:textId="77777777" w:rsidR="009F0B23" w:rsidRDefault="009F0B23" w:rsidP="00FF347B">
            <w:pPr>
              <w:pStyle w:val="TAC"/>
              <w:rPr>
                <w:lang w:eastAsia="zh-CN"/>
              </w:rPr>
            </w:pPr>
            <w:r>
              <w:t>0</w:t>
            </w:r>
          </w:p>
        </w:tc>
      </w:tr>
      <w:tr w:rsidR="009F0B23" w14:paraId="18EF3C4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391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B9F0"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507D3"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2A091D" w14:textId="77777777" w:rsidR="009F0B23" w:rsidRDefault="009F0B23" w:rsidP="00FF347B">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C60C0"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8569A" w14:textId="77777777" w:rsidR="009F0B23" w:rsidRDefault="009F0B23" w:rsidP="00FF347B">
            <w:pPr>
              <w:spacing w:after="0"/>
              <w:rPr>
                <w:rFonts w:ascii="Arial" w:hAnsi="Arial"/>
                <w:sz w:val="18"/>
                <w:lang w:eastAsia="zh-CN"/>
              </w:rPr>
            </w:pPr>
          </w:p>
        </w:tc>
      </w:tr>
      <w:tr w:rsidR="009F0B23" w14:paraId="4B0A66F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E7F33E" w14:textId="77777777" w:rsidR="009F0B23" w:rsidRDefault="009F0B23" w:rsidP="00FF347B">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B52A3"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E0B23"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E01FA" w14:textId="77777777" w:rsidR="009F0B23" w:rsidRDefault="009F0B23" w:rsidP="00FF347B">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E9982"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3C0DB" w14:textId="77777777" w:rsidR="009F0B23" w:rsidRDefault="009F0B23" w:rsidP="00FF347B">
            <w:pPr>
              <w:pStyle w:val="TAC"/>
              <w:rPr>
                <w:lang w:eastAsia="zh-CN"/>
              </w:rPr>
            </w:pPr>
            <w:r>
              <w:t>0</w:t>
            </w:r>
          </w:p>
        </w:tc>
      </w:tr>
      <w:tr w:rsidR="009F0B23" w14:paraId="75529C4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D615B"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C66A"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488A0"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A6433" w14:textId="77777777" w:rsidR="009F0B23" w:rsidRDefault="009F0B23" w:rsidP="00FF347B">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2DEF5"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1C18" w14:textId="77777777" w:rsidR="009F0B23" w:rsidRDefault="009F0B23" w:rsidP="00FF347B">
            <w:pPr>
              <w:spacing w:after="0"/>
              <w:rPr>
                <w:rFonts w:ascii="Arial" w:hAnsi="Arial"/>
                <w:sz w:val="18"/>
                <w:lang w:eastAsia="zh-CN"/>
              </w:rPr>
            </w:pPr>
          </w:p>
        </w:tc>
      </w:tr>
      <w:tr w:rsidR="009F0B23" w14:paraId="1DD7D1BC"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3697F" w14:textId="77777777" w:rsidR="009F0B23" w:rsidRDefault="009F0B23" w:rsidP="00FF347B">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3356F"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5A663" w14:textId="77777777" w:rsidR="009F0B23" w:rsidRDefault="009F0B23" w:rsidP="00FF347B">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CED3E"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65617"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17FC8"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EFE3CF"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37954"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527264" w14:textId="77777777" w:rsidR="009F0B23" w:rsidRDefault="009F0B23" w:rsidP="00FF347B">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B4F39" w14:textId="77777777" w:rsidR="009F0B23" w:rsidRDefault="009F0B23" w:rsidP="00FF347B">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B494C" w14:textId="77777777" w:rsidR="009F0B23" w:rsidRDefault="009F0B23" w:rsidP="00FF347B">
            <w:pPr>
              <w:pStyle w:val="TAC"/>
            </w:pPr>
            <w:r>
              <w:rPr>
                <w:lang w:val="en-US"/>
              </w:rPr>
              <w:t>0</w:t>
            </w:r>
          </w:p>
        </w:tc>
      </w:tr>
      <w:tr w:rsidR="009F0B23" w14:paraId="5F2A21E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ED1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81D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6C949" w14:textId="77777777" w:rsidR="009F0B23" w:rsidRDefault="009F0B23" w:rsidP="00FF347B">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4D2B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5284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6E531"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341AB"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3B3826"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E613C0"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6FA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881B" w14:textId="77777777" w:rsidR="009F0B23" w:rsidRDefault="009F0B23" w:rsidP="00FF347B">
            <w:pPr>
              <w:spacing w:after="0"/>
              <w:rPr>
                <w:rFonts w:ascii="Arial" w:hAnsi="Arial"/>
                <w:sz w:val="18"/>
              </w:rPr>
            </w:pPr>
          </w:p>
        </w:tc>
      </w:tr>
      <w:tr w:rsidR="009F0B23" w14:paraId="363E8735"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2F681" w14:textId="77777777" w:rsidR="009F0B23" w:rsidRDefault="009F0B23" w:rsidP="00FF347B">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79910"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7F1BA" w14:textId="77777777" w:rsidR="009F0B23" w:rsidRDefault="009F0B23" w:rsidP="00FF347B">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612A2A" w14:textId="77777777" w:rsidR="009F0B23" w:rsidRDefault="009F0B23" w:rsidP="00FF347B">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9B4C93" w14:textId="77777777" w:rsidR="009F0B23" w:rsidRDefault="009F0B23" w:rsidP="00FF347B">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5698A" w14:textId="77777777" w:rsidR="009F0B23" w:rsidRDefault="009F0B23" w:rsidP="00FF347B">
            <w:pPr>
              <w:pStyle w:val="TAC"/>
            </w:pPr>
            <w:r>
              <w:rPr>
                <w:lang w:val="en-US"/>
              </w:rPr>
              <w:t>0</w:t>
            </w:r>
          </w:p>
        </w:tc>
      </w:tr>
      <w:tr w:rsidR="009F0B23" w14:paraId="086EDEB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5DF5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B87D"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63E46" w14:textId="77777777" w:rsidR="009F0B23" w:rsidRDefault="009F0B23" w:rsidP="00FF347B">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FB30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351AE"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16703"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9C005"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8692B"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075915"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58E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E9A3" w14:textId="77777777" w:rsidR="009F0B23" w:rsidRDefault="009F0B23" w:rsidP="00FF347B">
            <w:pPr>
              <w:spacing w:after="0"/>
              <w:rPr>
                <w:rFonts w:ascii="Arial" w:hAnsi="Arial"/>
                <w:sz w:val="18"/>
              </w:rPr>
            </w:pPr>
          </w:p>
        </w:tc>
      </w:tr>
      <w:tr w:rsidR="009F0B23" w14:paraId="59FBA03E"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62FDC8" w14:textId="77777777" w:rsidR="009F0B23" w:rsidRDefault="009F0B23" w:rsidP="00FF347B">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E9955"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D03C9" w14:textId="77777777" w:rsidR="009F0B23" w:rsidRDefault="009F0B23" w:rsidP="00FF347B">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C6E872" w14:textId="77777777" w:rsidR="009F0B23" w:rsidRDefault="009F0B23" w:rsidP="00FF347B">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D0409E" w14:textId="77777777" w:rsidR="009F0B23" w:rsidRDefault="009F0B23" w:rsidP="00FF347B">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4BDA1E" w14:textId="77777777" w:rsidR="009F0B23" w:rsidRDefault="009F0B23" w:rsidP="00FF347B">
            <w:pPr>
              <w:pStyle w:val="TAC"/>
            </w:pPr>
            <w:r>
              <w:rPr>
                <w:lang w:val="en-US"/>
              </w:rPr>
              <w:t>0</w:t>
            </w:r>
          </w:p>
        </w:tc>
      </w:tr>
      <w:tr w:rsidR="009F0B23" w14:paraId="6E4122D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41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BAE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F837D" w14:textId="77777777" w:rsidR="009F0B23" w:rsidRDefault="009F0B23" w:rsidP="00FF347B">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410E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9342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19109"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75BED8"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71D45" w14:textId="77777777" w:rsidR="009F0B23" w:rsidRDefault="009F0B23" w:rsidP="00FF347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9A9E68" w14:textId="77777777" w:rsidR="009F0B23" w:rsidRDefault="009F0B23" w:rsidP="00FF34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DA6A"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6FE29" w14:textId="77777777" w:rsidR="009F0B23" w:rsidRDefault="009F0B23" w:rsidP="00FF347B">
            <w:pPr>
              <w:spacing w:after="0"/>
              <w:rPr>
                <w:rFonts w:ascii="Arial" w:hAnsi="Arial"/>
                <w:sz w:val="18"/>
              </w:rPr>
            </w:pPr>
          </w:p>
        </w:tc>
      </w:tr>
      <w:tr w:rsidR="009F0B23" w14:paraId="0CA00967"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53E36C6C" w14:textId="77777777" w:rsidR="009F0B23" w:rsidRDefault="009F0B23" w:rsidP="00FF347B">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56C35A0D"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F62975E" w14:textId="77777777" w:rsidR="009F0B23" w:rsidRDefault="009F0B23" w:rsidP="00FF347B">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55A12E" w14:textId="77777777" w:rsidR="009F0B23" w:rsidRDefault="009F0B23" w:rsidP="00FF347B">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41525C0" w14:textId="77777777" w:rsidR="009F0B23" w:rsidRDefault="009F0B23" w:rsidP="00FF347B">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3A55E787" w14:textId="77777777" w:rsidR="009F0B23" w:rsidRDefault="009F0B23" w:rsidP="00FF347B">
            <w:pPr>
              <w:pStyle w:val="TAC"/>
            </w:pPr>
            <w:r>
              <w:t>0</w:t>
            </w:r>
          </w:p>
        </w:tc>
      </w:tr>
      <w:tr w:rsidR="009F0B23" w14:paraId="79195C56"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72956259"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67EAD76E"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5794C4" w14:textId="77777777" w:rsidR="009F0B23" w:rsidRDefault="009F0B23" w:rsidP="00FF347B">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2FC1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D025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0FF8EE"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2CDB22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3961F5" w14:textId="77777777" w:rsidR="009F0B23" w:rsidRDefault="009F0B23" w:rsidP="00FF347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6FC646" w14:textId="77777777" w:rsidR="009F0B23" w:rsidRDefault="009F0B23" w:rsidP="00FF347B">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47165634"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3EF5DC83" w14:textId="77777777" w:rsidR="009F0B23" w:rsidRDefault="009F0B23" w:rsidP="00FF347B">
            <w:pPr>
              <w:pStyle w:val="TAC"/>
            </w:pPr>
          </w:p>
        </w:tc>
      </w:tr>
      <w:tr w:rsidR="009F0B23" w14:paraId="20AD28A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F84BC6" w14:textId="77777777" w:rsidR="009F0B23" w:rsidRDefault="009F0B23" w:rsidP="00FF347B">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FC093"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B927C"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F52AC" w14:textId="77777777" w:rsidR="009F0B23" w:rsidRDefault="009F0B23" w:rsidP="00FF347B">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37019"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019DD" w14:textId="77777777" w:rsidR="009F0B23" w:rsidRDefault="009F0B23" w:rsidP="00FF347B">
            <w:pPr>
              <w:pStyle w:val="TAC"/>
              <w:rPr>
                <w:lang w:eastAsia="zh-CN"/>
              </w:rPr>
            </w:pPr>
            <w:r>
              <w:t>0</w:t>
            </w:r>
          </w:p>
        </w:tc>
      </w:tr>
      <w:tr w:rsidR="009F0B23" w14:paraId="30D1881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46F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089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34B6D"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146A7" w14:textId="77777777" w:rsidR="009F0B23" w:rsidRDefault="009F0B23" w:rsidP="00FF347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3509"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F4EDE" w14:textId="77777777" w:rsidR="009F0B23" w:rsidRDefault="009F0B23" w:rsidP="00FF347B">
            <w:pPr>
              <w:spacing w:after="0"/>
              <w:rPr>
                <w:rFonts w:ascii="Arial" w:hAnsi="Arial"/>
                <w:sz w:val="18"/>
                <w:lang w:eastAsia="zh-CN"/>
              </w:rPr>
            </w:pPr>
          </w:p>
        </w:tc>
      </w:tr>
      <w:tr w:rsidR="009F0B23" w14:paraId="1A3D1FE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5FCF32" w14:textId="77777777" w:rsidR="009F0B23" w:rsidRDefault="009F0B23" w:rsidP="00FF347B">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CAB60"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73F3E"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F1FE4D" w14:textId="77777777" w:rsidR="009F0B23" w:rsidRDefault="009F0B23" w:rsidP="00FF347B">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57C1B" w14:textId="77777777" w:rsidR="009F0B23" w:rsidRDefault="009F0B23" w:rsidP="00FF347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6F120" w14:textId="77777777" w:rsidR="009F0B23" w:rsidRDefault="009F0B23" w:rsidP="00FF347B">
            <w:pPr>
              <w:pStyle w:val="TAC"/>
              <w:rPr>
                <w:lang w:eastAsia="zh-CN"/>
              </w:rPr>
            </w:pPr>
            <w:r>
              <w:t>0</w:t>
            </w:r>
          </w:p>
        </w:tc>
      </w:tr>
      <w:tr w:rsidR="009F0B23" w14:paraId="76DE450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F0FA"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5726C"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37DA4"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27BF56" w14:textId="77777777" w:rsidR="009F0B23" w:rsidRDefault="009F0B23" w:rsidP="00FF347B">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405F"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7FB6" w14:textId="77777777" w:rsidR="009F0B23" w:rsidRDefault="009F0B23" w:rsidP="00FF347B">
            <w:pPr>
              <w:spacing w:after="0"/>
              <w:rPr>
                <w:rFonts w:ascii="Arial" w:hAnsi="Arial"/>
                <w:sz w:val="18"/>
                <w:lang w:eastAsia="zh-CN"/>
              </w:rPr>
            </w:pPr>
          </w:p>
        </w:tc>
      </w:tr>
      <w:tr w:rsidR="009F0B23" w14:paraId="2ED8B62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0BFF0E" w14:textId="77777777" w:rsidR="009F0B23" w:rsidRDefault="009F0B23" w:rsidP="00FF347B">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49554" w14:textId="77777777" w:rsidR="009F0B23" w:rsidRDefault="009F0B23" w:rsidP="00FF347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177CE"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FDEDD4" w14:textId="77777777" w:rsidR="009F0B23" w:rsidRDefault="009F0B23" w:rsidP="00FF347B">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9CF9B" w14:textId="77777777" w:rsidR="009F0B23" w:rsidRDefault="009F0B23" w:rsidP="00FF347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E553B" w14:textId="77777777" w:rsidR="009F0B23" w:rsidRDefault="009F0B23" w:rsidP="00FF347B">
            <w:pPr>
              <w:pStyle w:val="TAC"/>
              <w:rPr>
                <w:lang w:eastAsia="zh-CN"/>
              </w:rPr>
            </w:pPr>
            <w:r>
              <w:t>0</w:t>
            </w:r>
          </w:p>
        </w:tc>
      </w:tr>
      <w:tr w:rsidR="009F0B23" w14:paraId="2EB9293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3B27"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357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AD817"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B0DD98" w14:textId="77777777" w:rsidR="009F0B23" w:rsidRDefault="009F0B23" w:rsidP="00FF347B">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F824"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7ACF" w14:textId="77777777" w:rsidR="009F0B23" w:rsidRDefault="009F0B23" w:rsidP="00FF347B">
            <w:pPr>
              <w:spacing w:after="0"/>
              <w:rPr>
                <w:rFonts w:ascii="Arial" w:hAnsi="Arial"/>
                <w:sz w:val="18"/>
                <w:lang w:eastAsia="zh-CN"/>
              </w:rPr>
            </w:pPr>
          </w:p>
        </w:tc>
      </w:tr>
      <w:tr w:rsidR="009F0B23" w14:paraId="7B0BE861"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02BC2" w14:textId="77777777" w:rsidR="009F0B23" w:rsidRDefault="009F0B23" w:rsidP="00FF347B">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B6B19"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86BB4" w14:textId="77777777" w:rsidR="009F0B23" w:rsidRDefault="009F0B23" w:rsidP="00FF347B">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8DF7D"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2851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7C208" w14:textId="77777777" w:rsidR="009F0B23" w:rsidRDefault="009F0B23" w:rsidP="00FF347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B731D" w14:textId="77777777" w:rsidR="009F0B23" w:rsidRDefault="009F0B23" w:rsidP="00FF347B">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C00F0"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ECFC7D" w14:textId="77777777" w:rsidR="009F0B23" w:rsidRDefault="009F0B23" w:rsidP="00FF347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F0047" w14:textId="77777777" w:rsidR="009F0B23" w:rsidRDefault="009F0B23" w:rsidP="00FF347B">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A9ED3" w14:textId="77777777" w:rsidR="009F0B23" w:rsidRDefault="009F0B23" w:rsidP="00FF347B">
            <w:pPr>
              <w:pStyle w:val="TAC"/>
              <w:rPr>
                <w:lang w:eastAsia="zh-CN"/>
              </w:rPr>
            </w:pPr>
            <w:r>
              <w:t>0</w:t>
            </w:r>
          </w:p>
        </w:tc>
      </w:tr>
      <w:tr w:rsidR="009F0B23" w14:paraId="4F2D248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C86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DD86"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41E92" w14:textId="77777777" w:rsidR="009F0B23" w:rsidRDefault="009F0B23" w:rsidP="00FF347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C5860F" w14:textId="77777777" w:rsidR="009F0B23" w:rsidRDefault="009F0B23" w:rsidP="00FF347B">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97B7"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F12D" w14:textId="77777777" w:rsidR="009F0B23" w:rsidRDefault="009F0B23" w:rsidP="00FF347B">
            <w:pPr>
              <w:spacing w:after="0"/>
              <w:rPr>
                <w:rFonts w:ascii="Arial" w:hAnsi="Arial"/>
                <w:sz w:val="18"/>
                <w:lang w:eastAsia="zh-CN"/>
              </w:rPr>
            </w:pPr>
          </w:p>
        </w:tc>
      </w:tr>
      <w:tr w:rsidR="009F0B23" w14:paraId="08CBB3F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E00540" w14:textId="77777777" w:rsidR="009F0B23" w:rsidRDefault="009F0B23" w:rsidP="00FF347B">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61B6D" w14:textId="77777777" w:rsidR="009F0B23" w:rsidRDefault="009F0B23" w:rsidP="00FF347B">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700C2" w14:textId="77777777" w:rsidR="009F0B23" w:rsidRDefault="009F0B23" w:rsidP="00FF347B">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4FC5A"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1D56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56A13" w14:textId="77777777" w:rsidR="009F0B23" w:rsidRDefault="009F0B23" w:rsidP="00FF347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32C94" w14:textId="77777777" w:rsidR="009F0B23" w:rsidRDefault="009F0B23" w:rsidP="00FF347B">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1DCCB" w14:textId="77777777" w:rsidR="009F0B23" w:rsidRDefault="009F0B23" w:rsidP="00FF347B">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B025F8" w14:textId="77777777" w:rsidR="009F0B23" w:rsidRDefault="009F0B23" w:rsidP="00FF347B">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D8D36" w14:textId="77777777" w:rsidR="009F0B23" w:rsidRDefault="009F0B23" w:rsidP="00FF347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0F1CAC" w14:textId="77777777" w:rsidR="009F0B23" w:rsidRDefault="009F0B23" w:rsidP="00FF347B">
            <w:pPr>
              <w:pStyle w:val="TAC"/>
              <w:rPr>
                <w:lang w:eastAsia="zh-CN"/>
              </w:rPr>
            </w:pPr>
            <w:r>
              <w:t>0</w:t>
            </w:r>
          </w:p>
        </w:tc>
      </w:tr>
      <w:tr w:rsidR="009F0B23" w14:paraId="204F053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7D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D294"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03F52" w14:textId="77777777" w:rsidR="009F0B23" w:rsidRDefault="009F0B23" w:rsidP="00FF347B">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9A1889" w14:textId="77777777" w:rsidR="009F0B23" w:rsidRDefault="009F0B23" w:rsidP="00FF347B">
            <w:pPr>
              <w:pStyle w:val="TAC"/>
            </w:pPr>
            <w:r>
              <w:rPr>
                <w:szCs w:val="18"/>
              </w:rPr>
              <w:t xml:space="preserve">See CA_66C Bandwidth Combination Set 0 </w:t>
            </w:r>
            <w:bookmarkStart w:id="11" w:name="OLE_LINK353"/>
            <w:r>
              <w:rPr>
                <w:szCs w:val="18"/>
              </w:rPr>
              <w:t>in Table 5.6A.1-1</w:t>
            </w:r>
            <w:bookmarkEnd w:id="1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C2141"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7A27" w14:textId="77777777" w:rsidR="009F0B23" w:rsidRDefault="009F0B23" w:rsidP="00FF347B">
            <w:pPr>
              <w:spacing w:after="0"/>
              <w:rPr>
                <w:rFonts w:ascii="Arial" w:hAnsi="Arial"/>
                <w:sz w:val="18"/>
                <w:lang w:eastAsia="zh-CN"/>
              </w:rPr>
            </w:pPr>
          </w:p>
        </w:tc>
      </w:tr>
      <w:tr w:rsidR="009F0B23" w14:paraId="66A2EE5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79055" w14:textId="77777777" w:rsidR="009F0B23" w:rsidRDefault="009F0B23" w:rsidP="00FF347B">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8CAB1"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E2E2" w14:textId="77777777" w:rsidR="009F0B23" w:rsidRDefault="009F0B23" w:rsidP="00FF347B">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0D83C" w14:textId="77777777" w:rsidR="009F0B23" w:rsidRDefault="009F0B23" w:rsidP="00FF347B">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4515D"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20EE9" w14:textId="77777777" w:rsidR="009F0B23" w:rsidRDefault="009F0B23" w:rsidP="00FF347B">
            <w:pPr>
              <w:pStyle w:val="TAC"/>
            </w:pPr>
            <w:r>
              <w:t>0</w:t>
            </w:r>
          </w:p>
        </w:tc>
      </w:tr>
      <w:tr w:rsidR="009F0B23" w14:paraId="49969A9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E567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4142"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65C1" w14:textId="77777777" w:rsidR="009F0B23" w:rsidRDefault="009F0B23" w:rsidP="00FF347B">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F82B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68C0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6075D"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53E12" w14:textId="77777777" w:rsidR="009F0B23" w:rsidRDefault="009F0B23" w:rsidP="00FF347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B16BA" w14:textId="77777777" w:rsidR="009F0B23" w:rsidRDefault="009F0B23" w:rsidP="00FF347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839D68" w14:textId="77777777" w:rsidR="009F0B23" w:rsidRDefault="009F0B23" w:rsidP="00FF347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95B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A241" w14:textId="77777777" w:rsidR="009F0B23" w:rsidRDefault="009F0B23" w:rsidP="00FF347B">
            <w:pPr>
              <w:spacing w:after="0"/>
              <w:rPr>
                <w:rFonts w:ascii="Arial" w:hAnsi="Arial"/>
                <w:sz w:val="18"/>
              </w:rPr>
            </w:pPr>
          </w:p>
        </w:tc>
      </w:tr>
      <w:tr w:rsidR="009F0B23" w14:paraId="2D988A6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B570E4" w14:textId="77777777" w:rsidR="009F0B23" w:rsidRDefault="009F0B23" w:rsidP="00FF347B">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8B319" w14:textId="77777777" w:rsidR="009F0B23" w:rsidRDefault="009F0B23" w:rsidP="00FF347B">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B7883" w14:textId="77777777" w:rsidR="009F0B23" w:rsidRDefault="009F0B23" w:rsidP="00FF347B">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0AF66F" w14:textId="77777777" w:rsidR="009F0B23" w:rsidRDefault="009F0B23" w:rsidP="00FF347B">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CC6AF" w14:textId="77777777" w:rsidR="009F0B23" w:rsidRDefault="009F0B23" w:rsidP="00FF347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EFC0F" w14:textId="77777777" w:rsidR="009F0B23" w:rsidRDefault="009F0B23" w:rsidP="00FF347B">
            <w:pPr>
              <w:pStyle w:val="TAC"/>
            </w:pPr>
            <w:r>
              <w:t>0</w:t>
            </w:r>
          </w:p>
        </w:tc>
      </w:tr>
      <w:tr w:rsidR="009F0B23" w14:paraId="0648CC0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E7F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7739"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3CD41" w14:textId="77777777" w:rsidR="009F0B23" w:rsidRDefault="009F0B23" w:rsidP="00FF347B">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600B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F65EF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63EE9" w14:textId="77777777" w:rsidR="009F0B23" w:rsidRDefault="009F0B23" w:rsidP="00FF347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86348" w14:textId="77777777" w:rsidR="009F0B23" w:rsidRDefault="009F0B23" w:rsidP="00FF347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5BDEA" w14:textId="77777777" w:rsidR="009F0B23" w:rsidRDefault="009F0B23" w:rsidP="00FF347B">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A37E1F" w14:textId="77777777" w:rsidR="009F0B23" w:rsidRDefault="009F0B23" w:rsidP="00FF347B">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230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E2F6" w14:textId="77777777" w:rsidR="009F0B23" w:rsidRDefault="009F0B23" w:rsidP="00FF347B">
            <w:pPr>
              <w:spacing w:after="0"/>
              <w:rPr>
                <w:rFonts w:ascii="Arial" w:hAnsi="Arial"/>
                <w:sz w:val="18"/>
              </w:rPr>
            </w:pPr>
          </w:p>
        </w:tc>
      </w:tr>
      <w:tr w:rsidR="009F0B23" w14:paraId="422BAD6F"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31C86450" w14:textId="77777777" w:rsidR="009F0B23" w:rsidRDefault="009F0B23" w:rsidP="00FF347B">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6FBD323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83D64EA" w14:textId="77777777" w:rsidR="009F0B23" w:rsidRDefault="009F0B23" w:rsidP="00FF347B">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6555087" w14:textId="77777777" w:rsidR="009F0B23" w:rsidRDefault="009F0B23" w:rsidP="00FF347B">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41FF3DFC" w14:textId="77777777" w:rsidR="009F0B23" w:rsidRDefault="009F0B23" w:rsidP="00FF347B">
            <w:pPr>
              <w:pStyle w:val="TAC"/>
            </w:pPr>
            <w:r>
              <w:t>100</w:t>
            </w:r>
          </w:p>
        </w:tc>
        <w:tc>
          <w:tcPr>
            <w:tcW w:w="0" w:type="auto"/>
            <w:tcBorders>
              <w:top w:val="single" w:sz="4" w:space="0" w:color="auto"/>
              <w:left w:val="single" w:sz="4" w:space="0" w:color="auto"/>
              <w:bottom w:val="nil"/>
              <w:right w:val="single" w:sz="4" w:space="0" w:color="auto"/>
            </w:tcBorders>
            <w:vAlign w:val="center"/>
          </w:tcPr>
          <w:p w14:paraId="77F9B899" w14:textId="77777777" w:rsidR="009F0B23" w:rsidRDefault="009F0B23" w:rsidP="00FF347B">
            <w:pPr>
              <w:pStyle w:val="TAC"/>
            </w:pPr>
            <w:r>
              <w:t>0</w:t>
            </w:r>
          </w:p>
        </w:tc>
      </w:tr>
      <w:tr w:rsidR="009F0B23" w14:paraId="0A536633"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20A94BE0"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19D08DF8"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E32268" w14:textId="77777777" w:rsidR="009F0B23" w:rsidRDefault="009F0B23" w:rsidP="00FF347B">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4ABDC47" w14:textId="77777777" w:rsidR="009F0B23" w:rsidRDefault="009F0B23" w:rsidP="00FF347B">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02E6A3B"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6FAE3C7C" w14:textId="77777777" w:rsidR="009F0B23" w:rsidRDefault="009F0B23" w:rsidP="00FF347B">
            <w:pPr>
              <w:pStyle w:val="TAC"/>
            </w:pPr>
          </w:p>
        </w:tc>
      </w:tr>
      <w:tr w:rsidR="009F0B23" w14:paraId="22E93CBD" w14:textId="77777777" w:rsidTr="00FF347B">
        <w:trPr>
          <w:trHeight w:val="223"/>
          <w:jc w:val="center"/>
        </w:trPr>
        <w:tc>
          <w:tcPr>
            <w:tcW w:w="0" w:type="auto"/>
            <w:tcBorders>
              <w:left w:val="single" w:sz="4" w:space="0" w:color="auto"/>
              <w:bottom w:val="nil"/>
              <w:right w:val="single" w:sz="4" w:space="0" w:color="auto"/>
            </w:tcBorders>
            <w:vAlign w:val="center"/>
          </w:tcPr>
          <w:p w14:paraId="3C845D76" w14:textId="77777777" w:rsidR="009F0B23" w:rsidRDefault="009F0B23" w:rsidP="00FF347B">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3D0254C7"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7B3920" w14:textId="77777777" w:rsidR="009F0B23" w:rsidRDefault="009F0B23" w:rsidP="00FF347B">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B4B4A82" w14:textId="77777777" w:rsidR="009F0B23" w:rsidRDefault="009F0B23" w:rsidP="00FF347B">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2761473" w14:textId="77777777" w:rsidR="009F0B23" w:rsidRDefault="009F0B23" w:rsidP="00FF347B">
            <w:pPr>
              <w:pStyle w:val="TAC"/>
            </w:pPr>
            <w:r>
              <w:t>120</w:t>
            </w:r>
          </w:p>
        </w:tc>
        <w:tc>
          <w:tcPr>
            <w:tcW w:w="0" w:type="auto"/>
            <w:tcBorders>
              <w:left w:val="single" w:sz="4" w:space="0" w:color="auto"/>
              <w:bottom w:val="nil"/>
              <w:right w:val="single" w:sz="4" w:space="0" w:color="auto"/>
            </w:tcBorders>
            <w:vAlign w:val="center"/>
          </w:tcPr>
          <w:p w14:paraId="76FB5498" w14:textId="77777777" w:rsidR="009F0B23" w:rsidRDefault="009F0B23" w:rsidP="00FF347B">
            <w:pPr>
              <w:pStyle w:val="TAC"/>
            </w:pPr>
            <w:r>
              <w:t>0</w:t>
            </w:r>
          </w:p>
        </w:tc>
      </w:tr>
      <w:tr w:rsidR="009F0B23" w14:paraId="3DBA5CB2"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68CBD954"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6F5D4DF8" w14:textId="77777777" w:rsidR="009F0B23" w:rsidRDefault="009F0B23" w:rsidP="00FF347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98516DB" w14:textId="77777777" w:rsidR="009F0B23" w:rsidRDefault="009F0B23" w:rsidP="00FF347B">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CAC1D3" w14:textId="77777777" w:rsidR="009F0B23" w:rsidRDefault="009F0B23" w:rsidP="00FF347B">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A7A9591" w14:textId="77777777" w:rsidR="009F0B23" w:rsidRDefault="009F0B23" w:rsidP="00FF347B">
            <w:pPr>
              <w:pStyle w:val="TAC"/>
            </w:pPr>
          </w:p>
        </w:tc>
        <w:tc>
          <w:tcPr>
            <w:tcW w:w="0" w:type="auto"/>
            <w:tcBorders>
              <w:top w:val="nil"/>
              <w:left w:val="single" w:sz="4" w:space="0" w:color="auto"/>
              <w:bottom w:val="single" w:sz="4" w:space="0" w:color="auto"/>
              <w:right w:val="single" w:sz="4" w:space="0" w:color="auto"/>
            </w:tcBorders>
            <w:vAlign w:val="center"/>
          </w:tcPr>
          <w:p w14:paraId="5BC8B451" w14:textId="77777777" w:rsidR="009F0B23" w:rsidRDefault="009F0B23" w:rsidP="00FF347B">
            <w:pPr>
              <w:pStyle w:val="TAC"/>
            </w:pPr>
          </w:p>
        </w:tc>
      </w:tr>
      <w:tr w:rsidR="009F0B23" w14:paraId="1181EFA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2E744" w14:textId="77777777" w:rsidR="009F0B23" w:rsidRDefault="009F0B23" w:rsidP="00FF347B">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EE3F0" w14:textId="77777777" w:rsidR="009F0B23" w:rsidRDefault="009F0B23" w:rsidP="00FF347B">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B258F" w14:textId="77777777" w:rsidR="009F0B23" w:rsidRDefault="009F0B23" w:rsidP="00FF347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CCC1B5" w14:textId="77777777" w:rsidR="009F0B23" w:rsidRDefault="009F0B23" w:rsidP="00FF347B">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FFFAB" w14:textId="77777777" w:rsidR="009F0B23" w:rsidRDefault="009F0B23" w:rsidP="00FF347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FFE78" w14:textId="77777777" w:rsidR="009F0B23" w:rsidRDefault="009F0B23" w:rsidP="00FF347B">
            <w:pPr>
              <w:pStyle w:val="TAC"/>
            </w:pPr>
            <w:r>
              <w:t>0</w:t>
            </w:r>
          </w:p>
        </w:tc>
      </w:tr>
      <w:tr w:rsidR="009F0B23" w14:paraId="045D48F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4A58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E963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51192" w14:textId="77777777" w:rsidR="009F0B23" w:rsidRDefault="009F0B23" w:rsidP="00FF347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FEF3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927BC"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642D1"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E3EDE"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E968E"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27922"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0C5B"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D466" w14:textId="77777777" w:rsidR="009F0B23" w:rsidRDefault="009F0B23" w:rsidP="00FF347B">
            <w:pPr>
              <w:spacing w:after="0"/>
              <w:rPr>
                <w:rFonts w:ascii="Arial" w:hAnsi="Arial"/>
                <w:sz w:val="18"/>
              </w:rPr>
            </w:pPr>
          </w:p>
        </w:tc>
      </w:tr>
      <w:tr w:rsidR="009F0B23" w14:paraId="79F3287F" w14:textId="77777777" w:rsidTr="00FF347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5D606" w14:textId="77777777" w:rsidR="009F0B23" w:rsidRDefault="009F0B23" w:rsidP="00FF347B">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05BEE"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37255" w14:textId="77777777" w:rsidR="009F0B23" w:rsidRDefault="009F0B23" w:rsidP="00FF347B">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5FB8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00D71"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06AE3"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16133"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AE074"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F1B6F5" w14:textId="77777777" w:rsidR="009F0B23" w:rsidRDefault="009F0B23" w:rsidP="00FF347B">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048F4D" w14:textId="77777777" w:rsidR="009F0B23" w:rsidRDefault="009F0B23" w:rsidP="00FF347B">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FA3C96" w14:textId="77777777" w:rsidR="009F0B23" w:rsidRDefault="009F0B23" w:rsidP="00FF347B">
            <w:pPr>
              <w:pStyle w:val="TAC"/>
            </w:pPr>
            <w:r>
              <w:rPr>
                <w:szCs w:val="18"/>
                <w:lang w:eastAsia="ja-JP"/>
              </w:rPr>
              <w:t>0</w:t>
            </w:r>
          </w:p>
        </w:tc>
      </w:tr>
      <w:tr w:rsidR="009F0B23" w14:paraId="4ABB26D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5807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DC6C5"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F4B3C" w14:textId="77777777" w:rsidR="009F0B23" w:rsidRDefault="009F0B23" w:rsidP="00FF347B">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6129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403D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53C2" w14:textId="77777777" w:rsidR="009F0B23" w:rsidRDefault="009F0B23" w:rsidP="00FF347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B19D5" w14:textId="77777777" w:rsidR="009F0B23" w:rsidRDefault="009F0B23" w:rsidP="00FF347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0AF0D9" w14:textId="77777777" w:rsidR="009F0B23" w:rsidRDefault="009F0B23" w:rsidP="00FF347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C680F7" w14:textId="77777777" w:rsidR="009F0B23" w:rsidRDefault="009F0B23" w:rsidP="00FF347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E25D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DBEE" w14:textId="77777777" w:rsidR="009F0B23" w:rsidRDefault="009F0B23" w:rsidP="00FF347B">
            <w:pPr>
              <w:spacing w:after="0"/>
              <w:rPr>
                <w:rFonts w:ascii="Arial" w:hAnsi="Arial"/>
                <w:sz w:val="18"/>
              </w:rPr>
            </w:pPr>
          </w:p>
        </w:tc>
      </w:tr>
      <w:tr w:rsidR="009F0B23" w14:paraId="3C0522DB"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CE80E5" w14:textId="77777777" w:rsidR="009F0B23" w:rsidRDefault="009F0B23" w:rsidP="00FF347B">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382CB"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D8906" w14:textId="77777777" w:rsidR="009F0B23" w:rsidRDefault="009F0B23" w:rsidP="00FF347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EE9EF1" w14:textId="77777777" w:rsidR="009F0B23" w:rsidRDefault="009F0B23" w:rsidP="00FF347B">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475BD"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5CCF8" w14:textId="77777777" w:rsidR="009F0B23" w:rsidRDefault="009F0B23" w:rsidP="00FF347B">
            <w:pPr>
              <w:pStyle w:val="TAC"/>
            </w:pPr>
            <w:r>
              <w:t>0</w:t>
            </w:r>
          </w:p>
        </w:tc>
      </w:tr>
      <w:tr w:rsidR="009F0B23" w14:paraId="1E4C2D8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70074"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93444"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6CB2E" w14:textId="77777777" w:rsidR="009F0B23" w:rsidRDefault="009F0B23" w:rsidP="00FF347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D593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43A9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99C9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19E50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383E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8DACA"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39F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B178" w14:textId="77777777" w:rsidR="009F0B23" w:rsidRDefault="009F0B23" w:rsidP="00FF347B">
            <w:pPr>
              <w:spacing w:after="0"/>
              <w:rPr>
                <w:rFonts w:ascii="Arial" w:hAnsi="Arial"/>
                <w:sz w:val="18"/>
              </w:rPr>
            </w:pPr>
          </w:p>
        </w:tc>
      </w:tr>
      <w:tr w:rsidR="009F0B23" w14:paraId="424C61B4"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7B3ADA" w14:textId="77777777" w:rsidR="009F0B23" w:rsidRDefault="009F0B23" w:rsidP="00FF347B">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DC0D7"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BFDDA" w14:textId="77777777" w:rsidR="009F0B23" w:rsidRDefault="009F0B23" w:rsidP="00FF347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B676E0" w14:textId="77777777" w:rsidR="009F0B23" w:rsidRDefault="009F0B23" w:rsidP="00FF347B">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B51AF"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96609" w14:textId="77777777" w:rsidR="009F0B23" w:rsidRDefault="009F0B23" w:rsidP="00FF347B">
            <w:pPr>
              <w:pStyle w:val="TAC"/>
            </w:pPr>
            <w:r>
              <w:t>0</w:t>
            </w:r>
          </w:p>
        </w:tc>
      </w:tr>
      <w:tr w:rsidR="009F0B23" w14:paraId="7FE8F0A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D08B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060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7D22" w14:textId="77777777" w:rsidR="009F0B23" w:rsidRDefault="009F0B23" w:rsidP="00FF347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E507B"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22AF8"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72CFB"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57E8F"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52B02"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6FDD9E" w14:textId="77777777" w:rsidR="009F0B23" w:rsidRDefault="009F0B23" w:rsidP="00FF347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D3D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7FA1" w14:textId="77777777" w:rsidR="009F0B23" w:rsidRDefault="009F0B23" w:rsidP="00FF347B">
            <w:pPr>
              <w:spacing w:after="0"/>
              <w:rPr>
                <w:rFonts w:ascii="Arial" w:hAnsi="Arial"/>
                <w:sz w:val="18"/>
              </w:rPr>
            </w:pPr>
          </w:p>
        </w:tc>
      </w:tr>
      <w:tr w:rsidR="009F0B23" w14:paraId="0B29CD0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65BE45" w14:textId="77777777" w:rsidR="009F0B23" w:rsidRDefault="009F0B23" w:rsidP="00FF347B">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11125"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B7522" w14:textId="77777777" w:rsidR="009F0B23" w:rsidRDefault="009F0B23" w:rsidP="00FF347B">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97822"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2A7F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17821" w14:textId="77777777" w:rsidR="009F0B23" w:rsidRDefault="009F0B23" w:rsidP="00FF347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A70F1" w14:textId="77777777" w:rsidR="009F0B23" w:rsidRDefault="009F0B23" w:rsidP="00FF347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B970F" w14:textId="77777777" w:rsidR="009F0B23" w:rsidRDefault="009F0B23" w:rsidP="00FF347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5ED532" w14:textId="77777777" w:rsidR="009F0B23" w:rsidRDefault="009F0B23" w:rsidP="00FF347B">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5A239" w14:textId="77777777" w:rsidR="009F0B23" w:rsidRDefault="009F0B23" w:rsidP="00FF347B">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D545A" w14:textId="77777777" w:rsidR="009F0B23" w:rsidRDefault="009F0B23" w:rsidP="00FF347B">
            <w:pPr>
              <w:pStyle w:val="TAC"/>
            </w:pPr>
            <w:r>
              <w:rPr>
                <w:szCs w:val="18"/>
              </w:rPr>
              <w:t>0</w:t>
            </w:r>
          </w:p>
        </w:tc>
      </w:tr>
      <w:tr w:rsidR="009F0B23" w14:paraId="6F8D20E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C22B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D31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C23C6" w14:textId="77777777" w:rsidR="009F0B23" w:rsidRDefault="009F0B23" w:rsidP="00FF347B">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56920"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ED6C0"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173B1" w14:textId="77777777" w:rsidR="009F0B23" w:rsidRDefault="009F0B23" w:rsidP="00FF347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03561" w14:textId="77777777" w:rsidR="009F0B23" w:rsidRDefault="009F0B23" w:rsidP="00FF347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C8941" w14:textId="77777777" w:rsidR="009F0B23" w:rsidRDefault="009F0B23" w:rsidP="00FF347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0A533D" w14:textId="77777777" w:rsidR="009F0B23" w:rsidRDefault="009F0B23" w:rsidP="00FF347B">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0FB9"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E766" w14:textId="77777777" w:rsidR="009F0B23" w:rsidRDefault="009F0B23" w:rsidP="00FF347B">
            <w:pPr>
              <w:spacing w:after="0"/>
              <w:rPr>
                <w:rFonts w:ascii="Arial" w:hAnsi="Arial"/>
                <w:sz w:val="18"/>
              </w:rPr>
            </w:pPr>
          </w:p>
        </w:tc>
      </w:tr>
      <w:tr w:rsidR="009F0B23" w14:paraId="032240FD"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351205" w14:textId="77777777" w:rsidR="009F0B23" w:rsidRDefault="009F0B23" w:rsidP="00FF347B">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10F46"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3D8E1"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941186" w14:textId="77777777" w:rsidR="009F0B23" w:rsidRDefault="009F0B23" w:rsidP="00FF347B">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0F6BB"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62E7C" w14:textId="77777777" w:rsidR="009F0B23" w:rsidRDefault="009F0B23" w:rsidP="00FF347B">
            <w:pPr>
              <w:pStyle w:val="TAC"/>
            </w:pPr>
            <w:r>
              <w:t>0</w:t>
            </w:r>
          </w:p>
        </w:tc>
      </w:tr>
      <w:tr w:rsidR="009F0B23" w14:paraId="49461F7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D9A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1371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BDF12" w14:textId="77777777" w:rsidR="009F0B23" w:rsidRDefault="009F0B23" w:rsidP="00FF347B">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9B4D7"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B8D52"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96E4F"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9BFA4"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9C27C"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46C29A"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403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9FFB" w14:textId="77777777" w:rsidR="009F0B23" w:rsidRDefault="009F0B23" w:rsidP="00FF347B">
            <w:pPr>
              <w:spacing w:after="0"/>
              <w:rPr>
                <w:rFonts w:ascii="Arial" w:hAnsi="Arial"/>
                <w:sz w:val="18"/>
              </w:rPr>
            </w:pPr>
          </w:p>
        </w:tc>
      </w:tr>
      <w:tr w:rsidR="009F0B23" w14:paraId="2FA4717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337A3" w14:textId="77777777" w:rsidR="009F0B23" w:rsidRDefault="009F0B23" w:rsidP="00FF347B">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A1C4B" w14:textId="77777777" w:rsidR="009F0B23" w:rsidRDefault="009F0B23" w:rsidP="00FF347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C25F1" w14:textId="77777777" w:rsidR="009F0B23" w:rsidRDefault="009F0B23" w:rsidP="00FF347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846F8"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78FAF"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FDC28"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DAB1F" w14:textId="77777777" w:rsidR="009F0B23" w:rsidRDefault="009F0B23" w:rsidP="00FF347B">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CA8DC3"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AD794F" w14:textId="77777777" w:rsidR="009F0B23" w:rsidRDefault="009F0B23" w:rsidP="00FF347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3B520" w14:textId="77777777" w:rsidR="009F0B23" w:rsidRDefault="009F0B23" w:rsidP="00FF347B">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855E8" w14:textId="77777777" w:rsidR="009F0B23" w:rsidRDefault="009F0B23" w:rsidP="00FF347B">
            <w:pPr>
              <w:pStyle w:val="TAC"/>
              <w:rPr>
                <w:lang w:eastAsia="zh-CN"/>
              </w:rPr>
            </w:pPr>
            <w:r>
              <w:t>0</w:t>
            </w:r>
          </w:p>
        </w:tc>
      </w:tr>
      <w:tr w:rsidR="009F0B23" w14:paraId="2F043BF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27178"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F71D" w14:textId="77777777" w:rsidR="009F0B23" w:rsidRDefault="009F0B23" w:rsidP="00FF347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FEA4E" w14:textId="77777777" w:rsidR="009F0B23" w:rsidRDefault="009F0B23" w:rsidP="00FF347B">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CC72D9" w14:textId="77777777" w:rsidR="009F0B23" w:rsidRDefault="009F0B23" w:rsidP="00FF347B">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ED7BC" w14:textId="77777777" w:rsidR="009F0B23" w:rsidRDefault="009F0B23" w:rsidP="00FF347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062A" w14:textId="77777777" w:rsidR="009F0B23" w:rsidRDefault="009F0B23" w:rsidP="00FF347B">
            <w:pPr>
              <w:spacing w:after="0"/>
              <w:rPr>
                <w:rFonts w:ascii="Arial" w:hAnsi="Arial"/>
                <w:sz w:val="18"/>
                <w:lang w:eastAsia="zh-CN"/>
              </w:rPr>
            </w:pPr>
          </w:p>
        </w:tc>
      </w:tr>
      <w:tr w:rsidR="009F0B23" w14:paraId="7E83FC37"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7C7FB7" w14:textId="77777777" w:rsidR="009F0B23" w:rsidRDefault="009F0B23" w:rsidP="00FF347B">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C7049"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C946F"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C74018" w14:textId="77777777" w:rsidR="009F0B23" w:rsidRDefault="009F0B23" w:rsidP="00FF347B">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27D10" w14:textId="77777777" w:rsidR="009F0B23" w:rsidRDefault="009F0B23" w:rsidP="00FF347B">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485F6" w14:textId="77777777" w:rsidR="009F0B23" w:rsidRDefault="009F0B23" w:rsidP="00FF347B">
            <w:pPr>
              <w:pStyle w:val="TAC"/>
            </w:pPr>
            <w:r>
              <w:t>0</w:t>
            </w:r>
          </w:p>
        </w:tc>
      </w:tr>
      <w:tr w:rsidR="009F0B23" w14:paraId="0949D36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FD69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9695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B887F" w14:textId="77777777" w:rsidR="009F0B23" w:rsidRDefault="009F0B23" w:rsidP="00FF347B">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D05211" w14:textId="77777777" w:rsidR="009F0B23" w:rsidRDefault="009F0B23" w:rsidP="00FF347B">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3F8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E05B" w14:textId="77777777" w:rsidR="009F0B23" w:rsidRDefault="009F0B23" w:rsidP="00FF347B">
            <w:pPr>
              <w:spacing w:after="0"/>
              <w:rPr>
                <w:rFonts w:ascii="Arial" w:hAnsi="Arial"/>
                <w:sz w:val="18"/>
              </w:rPr>
            </w:pPr>
          </w:p>
        </w:tc>
      </w:tr>
      <w:tr w:rsidR="009F0B23" w14:paraId="5E31FF8F"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3F25A6" w14:textId="77777777" w:rsidR="009F0B23" w:rsidRDefault="009F0B23" w:rsidP="00FF347B">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44359"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8727D"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7D185A" w14:textId="77777777" w:rsidR="009F0B23" w:rsidRDefault="009F0B23" w:rsidP="00FF347B">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C00C0" w14:textId="77777777" w:rsidR="009F0B23" w:rsidRDefault="009F0B23" w:rsidP="00FF347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5873D" w14:textId="77777777" w:rsidR="009F0B23" w:rsidRDefault="009F0B23" w:rsidP="00FF347B">
            <w:pPr>
              <w:pStyle w:val="TAC"/>
            </w:pPr>
            <w:r>
              <w:t>0</w:t>
            </w:r>
          </w:p>
        </w:tc>
      </w:tr>
      <w:tr w:rsidR="009F0B23" w14:paraId="4E062D5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5E6F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7FA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FEF0E" w14:textId="77777777" w:rsidR="009F0B23" w:rsidRDefault="009F0B23" w:rsidP="00FF347B">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2A735"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55BC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F55C9" w14:textId="77777777" w:rsidR="009F0B23" w:rsidRDefault="009F0B23" w:rsidP="00FF347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1ACE19" w14:textId="77777777" w:rsidR="009F0B23" w:rsidRDefault="009F0B23" w:rsidP="00FF347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152E7" w14:textId="77777777" w:rsidR="009F0B23" w:rsidRDefault="009F0B23" w:rsidP="00FF347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B615C6" w14:textId="77777777" w:rsidR="009F0B23" w:rsidRDefault="009F0B23" w:rsidP="00FF347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2D1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9A60" w14:textId="77777777" w:rsidR="009F0B23" w:rsidRDefault="009F0B23" w:rsidP="00FF347B">
            <w:pPr>
              <w:spacing w:after="0"/>
              <w:rPr>
                <w:rFonts w:ascii="Arial" w:hAnsi="Arial"/>
                <w:sz w:val="18"/>
              </w:rPr>
            </w:pPr>
          </w:p>
        </w:tc>
      </w:tr>
      <w:tr w:rsidR="009F0B23" w14:paraId="0C4252CE"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07367B" w14:textId="77777777" w:rsidR="009F0B23" w:rsidRDefault="009F0B23" w:rsidP="00FF347B">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1E386"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27987" w14:textId="77777777" w:rsidR="009F0B23" w:rsidRDefault="009F0B23" w:rsidP="00FF347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3CEE76" w14:textId="77777777" w:rsidR="009F0B23" w:rsidRDefault="009F0B23" w:rsidP="00FF347B">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4E41B" w14:textId="77777777" w:rsidR="009F0B23" w:rsidRDefault="009F0B23" w:rsidP="00FF347B">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FC556" w14:textId="77777777" w:rsidR="009F0B23" w:rsidRDefault="009F0B23" w:rsidP="00FF347B">
            <w:pPr>
              <w:pStyle w:val="TAC"/>
            </w:pPr>
            <w:r>
              <w:t>0</w:t>
            </w:r>
          </w:p>
        </w:tc>
      </w:tr>
      <w:tr w:rsidR="009F0B23" w14:paraId="31D49E4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F6527"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6B7A"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FE6CA" w14:textId="77777777" w:rsidR="009F0B23" w:rsidRDefault="009F0B23" w:rsidP="00FF347B">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958117" w14:textId="77777777" w:rsidR="009F0B23" w:rsidRDefault="009F0B23" w:rsidP="00FF347B">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6218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0207" w14:textId="77777777" w:rsidR="009F0B23" w:rsidRDefault="009F0B23" w:rsidP="00FF347B">
            <w:pPr>
              <w:spacing w:after="0"/>
              <w:rPr>
                <w:rFonts w:ascii="Arial" w:hAnsi="Arial"/>
                <w:sz w:val="18"/>
              </w:rPr>
            </w:pPr>
          </w:p>
        </w:tc>
      </w:tr>
      <w:tr w:rsidR="009F0B23" w14:paraId="13AC0B1C"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C924E5" w14:textId="77777777" w:rsidR="009F0B23" w:rsidRDefault="009F0B23" w:rsidP="00FF347B">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93EE1" w14:textId="77777777" w:rsidR="009F0B23" w:rsidRDefault="009F0B23" w:rsidP="00FF347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E27D6" w14:textId="77777777" w:rsidR="009F0B23" w:rsidRDefault="009F0B23" w:rsidP="00FF347B">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B1E61"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9165A"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B4D7E" w14:textId="77777777" w:rsidR="009F0B23" w:rsidRDefault="009F0B23" w:rsidP="00FF347B">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8A999" w14:textId="77777777" w:rsidR="009F0B23" w:rsidRDefault="009F0B23" w:rsidP="00FF347B">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FF2FB8" w14:textId="77777777" w:rsidR="009F0B23" w:rsidRDefault="009F0B23" w:rsidP="00FF347B">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D67737" w14:textId="77777777" w:rsidR="009F0B23" w:rsidRDefault="009F0B23" w:rsidP="00FF347B">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85CDD" w14:textId="77777777" w:rsidR="009F0B23" w:rsidRDefault="009F0B23" w:rsidP="00FF347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F42A2" w14:textId="77777777" w:rsidR="009F0B23" w:rsidRDefault="009F0B23" w:rsidP="00FF347B">
            <w:pPr>
              <w:pStyle w:val="TAC"/>
            </w:pPr>
            <w:r>
              <w:t>0</w:t>
            </w:r>
          </w:p>
        </w:tc>
      </w:tr>
      <w:tr w:rsidR="009F0B23" w14:paraId="6415591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2E4DF"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2597"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5DEE2" w14:textId="77777777" w:rsidR="009F0B23" w:rsidRDefault="009F0B23" w:rsidP="00FF347B">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45373"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24A54"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A5367" w14:textId="77777777" w:rsidR="009F0B23" w:rsidRDefault="009F0B23" w:rsidP="00FF347B">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E7CEB" w14:textId="77777777" w:rsidR="009F0B23" w:rsidRDefault="009F0B23" w:rsidP="00FF347B">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B2FCA" w14:textId="77777777" w:rsidR="009F0B23" w:rsidRDefault="009F0B23" w:rsidP="00FF347B">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C55237" w14:textId="77777777" w:rsidR="009F0B23" w:rsidRDefault="009F0B23" w:rsidP="00FF347B">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EF4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6FAE" w14:textId="77777777" w:rsidR="009F0B23" w:rsidRDefault="009F0B23" w:rsidP="00FF347B">
            <w:pPr>
              <w:spacing w:after="0"/>
              <w:rPr>
                <w:rFonts w:ascii="Arial" w:hAnsi="Arial"/>
                <w:sz w:val="18"/>
              </w:rPr>
            </w:pPr>
          </w:p>
        </w:tc>
      </w:tr>
      <w:tr w:rsidR="009F0B23" w14:paraId="237ACDF2"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71947" w14:textId="77777777" w:rsidR="009F0B23" w:rsidRDefault="009F0B23" w:rsidP="00FF347B">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17770"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FB179"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B821C2" w14:textId="77777777" w:rsidR="009F0B23" w:rsidRDefault="009F0B23" w:rsidP="00FF347B">
            <w:pPr>
              <w:pStyle w:val="TAC"/>
            </w:pPr>
            <w:r>
              <w:rPr>
                <w:rFonts w:eastAsia="新細明體"/>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3EF28"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AD003" w14:textId="77777777" w:rsidR="009F0B23" w:rsidRDefault="009F0B23" w:rsidP="00FF347B">
            <w:pPr>
              <w:pStyle w:val="TAC"/>
            </w:pPr>
            <w:r>
              <w:t>0</w:t>
            </w:r>
          </w:p>
        </w:tc>
      </w:tr>
      <w:tr w:rsidR="009F0B23" w14:paraId="7E6F227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B8200"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FF9C"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D3B2" w14:textId="77777777" w:rsidR="009F0B23" w:rsidRDefault="009F0B23" w:rsidP="00FF347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E2D34"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9000D"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3DC99"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2A663"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5DE6A"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22FB3"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996E"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6E72A" w14:textId="77777777" w:rsidR="009F0B23" w:rsidRDefault="009F0B23" w:rsidP="00FF347B">
            <w:pPr>
              <w:spacing w:after="0"/>
              <w:rPr>
                <w:rFonts w:ascii="Arial" w:hAnsi="Arial"/>
                <w:sz w:val="18"/>
              </w:rPr>
            </w:pPr>
          </w:p>
        </w:tc>
      </w:tr>
      <w:tr w:rsidR="009F0B23" w14:paraId="2AEAF786"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89A113" w14:textId="77777777" w:rsidR="009F0B23" w:rsidRDefault="009F0B23" w:rsidP="00FF347B">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4FCCB"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2B5A3" w14:textId="77777777" w:rsidR="009F0B23" w:rsidRDefault="009F0B23" w:rsidP="00FF347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4F0967" w14:textId="77777777" w:rsidR="009F0B23" w:rsidRDefault="009F0B23" w:rsidP="00FF347B">
            <w:pPr>
              <w:pStyle w:val="TAC"/>
            </w:pPr>
            <w:r>
              <w:rPr>
                <w:rFonts w:eastAsia="新細明體"/>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8906F" w14:textId="77777777" w:rsidR="009F0B23" w:rsidRDefault="009F0B23" w:rsidP="00FF347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9A7E6" w14:textId="77777777" w:rsidR="009F0B23" w:rsidRDefault="009F0B23" w:rsidP="00FF347B">
            <w:pPr>
              <w:pStyle w:val="TAC"/>
            </w:pPr>
            <w:r>
              <w:t>0</w:t>
            </w:r>
          </w:p>
        </w:tc>
      </w:tr>
      <w:tr w:rsidR="009F0B23" w14:paraId="62269F4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6A8C6"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6648"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1B465" w14:textId="77777777" w:rsidR="009F0B23" w:rsidRDefault="009F0B23" w:rsidP="00FF347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2512C"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0CD96"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BF412" w14:textId="77777777" w:rsidR="009F0B23" w:rsidRDefault="009F0B23" w:rsidP="00FF347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F24B1" w14:textId="77777777" w:rsidR="009F0B23" w:rsidRDefault="009F0B23" w:rsidP="00FF347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F5F15" w14:textId="77777777" w:rsidR="009F0B23" w:rsidRDefault="009F0B23" w:rsidP="00FF347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FF9F18" w14:textId="77777777" w:rsidR="009F0B23" w:rsidRDefault="009F0B23" w:rsidP="00FF347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15F1"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7733" w14:textId="77777777" w:rsidR="009F0B23" w:rsidRDefault="009F0B23" w:rsidP="00FF347B">
            <w:pPr>
              <w:spacing w:after="0"/>
              <w:rPr>
                <w:rFonts w:ascii="Arial" w:hAnsi="Arial"/>
                <w:sz w:val="18"/>
              </w:rPr>
            </w:pPr>
          </w:p>
        </w:tc>
      </w:tr>
      <w:tr w:rsidR="009F0B23" w14:paraId="4C51F950"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B9C9D2" w14:textId="77777777" w:rsidR="009F0B23" w:rsidRDefault="009F0B23" w:rsidP="00FF347B">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08BBB"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D43F3" w14:textId="77777777" w:rsidR="009F0B23" w:rsidRDefault="009F0B23" w:rsidP="00FF347B">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491E6"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E0F7B"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49CF4" w14:textId="77777777" w:rsidR="009F0B23" w:rsidRDefault="009F0B23" w:rsidP="00FF347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60A1F" w14:textId="77777777" w:rsidR="009F0B23" w:rsidRDefault="009F0B23" w:rsidP="00FF347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EF3B2" w14:textId="77777777" w:rsidR="009F0B23" w:rsidRDefault="009F0B23" w:rsidP="00FF347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37C27D" w14:textId="77777777" w:rsidR="009F0B23" w:rsidRDefault="009F0B23" w:rsidP="00FF347B">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D128C" w14:textId="77777777" w:rsidR="009F0B23" w:rsidRDefault="009F0B23" w:rsidP="00FF347B">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D563C" w14:textId="77777777" w:rsidR="009F0B23" w:rsidRDefault="009F0B23" w:rsidP="00FF347B">
            <w:pPr>
              <w:pStyle w:val="TAC"/>
            </w:pPr>
            <w:r>
              <w:rPr>
                <w:szCs w:val="18"/>
              </w:rPr>
              <w:t>0</w:t>
            </w:r>
          </w:p>
        </w:tc>
      </w:tr>
      <w:tr w:rsidR="009F0B23" w14:paraId="488E35E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50C5"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862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99337" w14:textId="77777777" w:rsidR="009F0B23" w:rsidRDefault="009F0B23" w:rsidP="00FF347B">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16C29" w14:textId="77777777" w:rsidR="009F0B23" w:rsidRDefault="009F0B23" w:rsidP="00FF347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F5029" w14:textId="77777777" w:rsidR="009F0B23"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2B0F" w14:textId="77777777" w:rsidR="009F0B23" w:rsidRDefault="009F0B23" w:rsidP="00FF347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57A329" w14:textId="77777777" w:rsidR="009F0B23" w:rsidRDefault="009F0B23" w:rsidP="00FF347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1B2507" w14:textId="77777777" w:rsidR="009F0B23" w:rsidRDefault="009F0B23" w:rsidP="00FF347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83BD0" w14:textId="77777777" w:rsidR="009F0B23" w:rsidRDefault="009F0B23" w:rsidP="00FF347B">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4BDD"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4B0E" w14:textId="77777777" w:rsidR="009F0B23" w:rsidRDefault="009F0B23" w:rsidP="00FF347B">
            <w:pPr>
              <w:spacing w:after="0"/>
              <w:rPr>
                <w:rFonts w:ascii="Arial" w:hAnsi="Arial"/>
                <w:sz w:val="18"/>
              </w:rPr>
            </w:pPr>
          </w:p>
        </w:tc>
      </w:tr>
      <w:tr w:rsidR="009F0B23" w14:paraId="280D85FA" w14:textId="77777777" w:rsidTr="00FF347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B67BEB" w14:textId="77777777" w:rsidR="009F0B23" w:rsidRDefault="009F0B23" w:rsidP="00FF347B">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CA528" w14:textId="77777777" w:rsidR="009F0B23" w:rsidRDefault="009F0B23" w:rsidP="00FF347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8F7FA" w14:textId="77777777" w:rsidR="009F0B23" w:rsidRDefault="009F0B23" w:rsidP="00FF347B">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E02D1" w14:textId="77777777" w:rsidR="009F0B23" w:rsidRDefault="009F0B23" w:rsidP="00FF347B">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EF355" w14:textId="77777777" w:rsidR="009F0B23" w:rsidRDefault="009F0B23" w:rsidP="00FF347B">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9AA77" w14:textId="77777777" w:rsidR="009F0B23" w:rsidRDefault="009F0B23" w:rsidP="00FF347B">
            <w:pPr>
              <w:pStyle w:val="TAC"/>
            </w:pPr>
            <w:r>
              <w:t>0</w:t>
            </w:r>
          </w:p>
        </w:tc>
      </w:tr>
      <w:tr w:rsidR="009F0B23" w14:paraId="2AEBC57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98D48"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C53F" w14:textId="77777777" w:rsidR="009F0B23" w:rsidRDefault="009F0B23" w:rsidP="00FF347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4BD4F" w14:textId="77777777" w:rsidR="009F0B23" w:rsidRDefault="009F0B23" w:rsidP="00FF347B">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F34BF" w14:textId="77777777" w:rsidR="009F0B23" w:rsidRDefault="009F0B23" w:rsidP="00FF347B">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7744E" w14:textId="77777777" w:rsidR="009F0B23" w:rsidRDefault="009F0B23" w:rsidP="00FF347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5A3E9" w14:textId="77777777" w:rsidR="009F0B23" w:rsidRDefault="009F0B23" w:rsidP="00FF347B">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DF7BC" w14:textId="77777777" w:rsidR="009F0B23" w:rsidRDefault="009F0B23" w:rsidP="00FF347B">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5DC30" w14:textId="77777777" w:rsidR="009F0B23" w:rsidRDefault="009F0B23" w:rsidP="00FF347B">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5CDEB4" w14:textId="77777777" w:rsidR="009F0B23" w:rsidRDefault="009F0B23" w:rsidP="00FF347B">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5AE3" w14:textId="77777777" w:rsidR="009F0B23" w:rsidRDefault="009F0B23" w:rsidP="00FF347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727C" w14:textId="77777777" w:rsidR="009F0B23" w:rsidRDefault="009F0B23" w:rsidP="00FF347B">
            <w:pPr>
              <w:spacing w:after="0"/>
              <w:rPr>
                <w:rFonts w:ascii="Arial" w:hAnsi="Arial"/>
                <w:sz w:val="18"/>
              </w:rPr>
            </w:pPr>
          </w:p>
        </w:tc>
      </w:tr>
      <w:tr w:rsidR="009F0B23" w14:paraId="3913C35B" w14:textId="77777777" w:rsidTr="00FF347B">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3203CFA2" w14:textId="77777777" w:rsidR="009F0B23" w:rsidRDefault="009F0B23" w:rsidP="00FF347B">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57414C6C" w14:textId="77777777" w:rsidR="009F0B23" w:rsidRDefault="009F0B23" w:rsidP="00FF347B">
            <w:pPr>
              <w:pStyle w:val="TAN"/>
            </w:pPr>
            <w:r>
              <w:t>NOTE 2:</w:t>
            </w:r>
            <w:r>
              <w:tab/>
              <w:t>For each band combination, all combinations of indicated bandwidths belong to the set.</w:t>
            </w:r>
          </w:p>
          <w:p w14:paraId="7F1DAB84" w14:textId="77777777" w:rsidR="009F0B23" w:rsidRDefault="009F0B23" w:rsidP="00FF347B">
            <w:pPr>
              <w:pStyle w:val="TAN"/>
            </w:pPr>
            <w:r>
              <w:t>NOTE 3:</w:t>
            </w:r>
            <w:r>
              <w:tab/>
              <w:t>For the supported CC bandwidth combinations, the CC downlink and uplink bandwidths are equal.</w:t>
            </w:r>
          </w:p>
          <w:p w14:paraId="3049D074" w14:textId="77777777" w:rsidR="009F0B23" w:rsidRDefault="009F0B23" w:rsidP="00FF347B">
            <w:pPr>
              <w:pStyle w:val="TAN"/>
            </w:pPr>
            <w:r>
              <w:t>NOTE 4:</w:t>
            </w:r>
            <w:r>
              <w:tab/>
              <w:t>Uplink CA configurations are the configurations supported by the present release of specifications.</w:t>
            </w:r>
          </w:p>
          <w:p w14:paraId="1ACEC264" w14:textId="77777777" w:rsidR="009F0B23" w:rsidRDefault="009F0B23" w:rsidP="00FF347B">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09043E6A" w14:textId="77777777" w:rsidR="009F0B23" w:rsidRDefault="009F0B23" w:rsidP="00FF347B">
            <w:pPr>
              <w:pStyle w:val="TAN"/>
            </w:pPr>
            <w:r>
              <w:rPr>
                <w:lang w:val="en-US" w:eastAsia="ja-JP"/>
              </w:rPr>
              <w:t>NOTE 6:</w:t>
            </w:r>
            <w:r>
              <w:t xml:space="preserve"> </w:t>
            </w:r>
            <w:r>
              <w:tab/>
            </w:r>
            <w:r>
              <w:rPr>
                <w:lang w:eastAsia="ja-JP"/>
              </w:rPr>
              <w:t>Void</w:t>
            </w:r>
          </w:p>
          <w:p w14:paraId="02DB11F2" w14:textId="77777777" w:rsidR="009F0B23" w:rsidRDefault="009F0B23" w:rsidP="00FF347B">
            <w:pPr>
              <w:pStyle w:val="TAN"/>
              <w:rPr>
                <w:lang w:eastAsia="ja-JP"/>
              </w:rPr>
            </w:pPr>
            <w:r>
              <w:t>NOTE 7:</w:t>
            </w:r>
            <w:r>
              <w:tab/>
              <w:t>Power imbalance between downlink carriers on Band 20 and Band 28 is assumed to be within [6dB].</w:t>
            </w:r>
          </w:p>
          <w:p w14:paraId="294C358D" w14:textId="77777777" w:rsidR="009F0B23" w:rsidRDefault="009F0B23" w:rsidP="00FF347B">
            <w:pPr>
              <w:pStyle w:val="TAN"/>
              <w:rPr>
                <w:lang w:eastAsia="ja-JP"/>
              </w:rPr>
            </w:pPr>
            <w:r>
              <w:rPr>
                <w:lang w:eastAsia="ja-JP"/>
              </w:rPr>
              <w:t>NOTE 8:</w:t>
            </w:r>
            <w:r>
              <w:tab/>
            </w:r>
            <w:r>
              <w:rPr>
                <w:lang w:eastAsia="ja-JP"/>
              </w:rPr>
              <w:t>For the corresponding CA configuration, UE may not support Pcell transmissions in this E-UTRA band.</w:t>
            </w:r>
          </w:p>
          <w:p w14:paraId="6BAF2462" w14:textId="77777777" w:rsidR="009F0B23" w:rsidRDefault="009F0B23" w:rsidP="00FF347B">
            <w:pPr>
              <w:pStyle w:val="TAN"/>
            </w:pPr>
            <w:r>
              <w:rPr>
                <w:lang w:eastAsia="ja-JP"/>
              </w:rPr>
              <w:t>NOTE 9</w:t>
            </w:r>
            <w:r>
              <w:t>:</w:t>
            </w:r>
            <w:r>
              <w:tab/>
              <w:t>8Rx Requirements are applicable for this band configuration if UE supports 8Rx.</w:t>
            </w:r>
          </w:p>
        </w:tc>
      </w:tr>
    </w:tbl>
    <w:p w14:paraId="463A485C" w14:textId="77777777" w:rsidR="009F0B23" w:rsidRPr="001D386E" w:rsidRDefault="009F0B23" w:rsidP="009F0B23"/>
    <w:p w14:paraId="44F6C425" w14:textId="77777777" w:rsidR="009F0B23" w:rsidRPr="001D386E" w:rsidRDefault="009F0B23" w:rsidP="009F0B23">
      <w:pPr>
        <w:pStyle w:val="TH"/>
      </w:pPr>
      <w:bookmarkStart w:id="12" w:name="_Hlk12890290"/>
      <w:r w:rsidRPr="001D386E">
        <w:t>Table 5.6A.1-2a</w:t>
      </w:r>
      <w:bookmarkEnd w:id="12"/>
      <w:r w:rsidRPr="001D386E">
        <w:t xml:space="preserve">: E-UTRA </w:t>
      </w:r>
      <w:bookmarkStart w:id="13" w:name="_Hlk12890307"/>
      <w:r w:rsidRPr="001D386E">
        <w:t>CA configurations</w:t>
      </w:r>
      <w:bookmarkEnd w:id="13"/>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9F0B23" w:rsidRPr="00DD699A" w14:paraId="39864FDE" w14:textId="77777777" w:rsidTr="00FF347B">
        <w:trPr>
          <w:jc w:val="center"/>
        </w:trPr>
        <w:tc>
          <w:tcPr>
            <w:tcW w:w="9823" w:type="dxa"/>
            <w:gridSpan w:val="15"/>
          </w:tcPr>
          <w:p w14:paraId="49CF874C"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E-UTRA CA configuration / Bandwidth combination set</w:t>
            </w:r>
          </w:p>
        </w:tc>
      </w:tr>
      <w:tr w:rsidR="009F0B23" w:rsidRPr="00DD699A" w14:paraId="596947C6" w14:textId="77777777" w:rsidTr="00FF347B">
        <w:trPr>
          <w:jc w:val="center"/>
        </w:trPr>
        <w:tc>
          <w:tcPr>
            <w:tcW w:w="1594" w:type="dxa"/>
            <w:vAlign w:val="center"/>
          </w:tcPr>
          <w:p w14:paraId="70B2C8A5"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15C84958" w14:textId="77777777" w:rsidR="009F0B23" w:rsidRPr="00DD699A" w:rsidRDefault="009F0B23" w:rsidP="00FF347B">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3FB281EC"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3E2F031E"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2C975B35"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gridSpan w:val="2"/>
            <w:vAlign w:val="center"/>
          </w:tcPr>
          <w:p w14:paraId="4592DAC4"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2DDF7B3A"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71873ABB"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6BE50FE4"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4D9F96B0"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Maximum aggregated bandwidth</w:t>
            </w:r>
          </w:p>
          <w:p w14:paraId="7E64B753"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78D9DFBD"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Bandwidth combination set</w:t>
            </w:r>
          </w:p>
        </w:tc>
      </w:tr>
      <w:tr w:rsidR="009F0B23" w:rsidRPr="00DD699A" w14:paraId="0C35ABA1" w14:textId="77777777" w:rsidTr="00FF347B">
        <w:trPr>
          <w:jc w:val="center"/>
        </w:trPr>
        <w:tc>
          <w:tcPr>
            <w:tcW w:w="1594" w:type="dxa"/>
            <w:vMerge w:val="restart"/>
            <w:vAlign w:val="center"/>
          </w:tcPr>
          <w:p w14:paraId="36F3695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331D3CD2"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CA_1A-3A</w:t>
            </w:r>
          </w:p>
          <w:p w14:paraId="03B314B1" w14:textId="77777777" w:rsidR="009F0B23" w:rsidRPr="00DD699A" w:rsidRDefault="009F0B23" w:rsidP="00FF347B">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082D79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53AC738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19DA20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252E2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6827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BA36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B6B8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DC74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79BEA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7292FE6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0</w:t>
            </w:r>
          </w:p>
        </w:tc>
      </w:tr>
      <w:tr w:rsidR="009F0B23" w:rsidRPr="00DD699A" w14:paraId="65C1326C" w14:textId="77777777" w:rsidTr="00FF347B">
        <w:trPr>
          <w:jc w:val="center"/>
        </w:trPr>
        <w:tc>
          <w:tcPr>
            <w:tcW w:w="1594" w:type="dxa"/>
            <w:vMerge/>
            <w:vAlign w:val="center"/>
          </w:tcPr>
          <w:p w14:paraId="0205F19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91301BB" w14:textId="77777777" w:rsidR="009F0B23" w:rsidRPr="00DD699A" w:rsidRDefault="009F0B23" w:rsidP="00FF347B">
            <w:pPr>
              <w:keepNext/>
              <w:keepLines/>
              <w:spacing w:after="0"/>
              <w:jc w:val="center"/>
              <w:rPr>
                <w:rFonts w:ascii="Arial" w:hAnsi="Arial"/>
                <w:sz w:val="18"/>
              </w:rPr>
            </w:pPr>
          </w:p>
        </w:tc>
        <w:tc>
          <w:tcPr>
            <w:tcW w:w="767" w:type="dxa"/>
            <w:vAlign w:val="center"/>
          </w:tcPr>
          <w:p w14:paraId="293639C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205365C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745F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6D8F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321D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AF725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5C20DA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093AE2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C8C846D" w14:textId="77777777" w:rsidR="009F0B23" w:rsidRPr="00DD699A" w:rsidRDefault="009F0B23" w:rsidP="00FF347B">
            <w:pPr>
              <w:keepNext/>
              <w:keepLines/>
              <w:spacing w:after="0"/>
              <w:jc w:val="center"/>
              <w:rPr>
                <w:rFonts w:ascii="Arial" w:hAnsi="Arial"/>
                <w:sz w:val="18"/>
              </w:rPr>
            </w:pPr>
          </w:p>
        </w:tc>
      </w:tr>
      <w:tr w:rsidR="009F0B23" w:rsidRPr="00DD699A" w14:paraId="36D77D22" w14:textId="77777777" w:rsidTr="00FF347B">
        <w:trPr>
          <w:jc w:val="center"/>
        </w:trPr>
        <w:tc>
          <w:tcPr>
            <w:tcW w:w="1594" w:type="dxa"/>
            <w:vMerge/>
            <w:vAlign w:val="center"/>
          </w:tcPr>
          <w:p w14:paraId="3FB8379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938A9D1" w14:textId="77777777" w:rsidR="009F0B23" w:rsidRPr="00DD699A" w:rsidRDefault="009F0B23" w:rsidP="00FF347B">
            <w:pPr>
              <w:keepNext/>
              <w:keepLines/>
              <w:spacing w:after="0"/>
              <w:jc w:val="center"/>
              <w:rPr>
                <w:rFonts w:ascii="Arial" w:hAnsi="Arial"/>
                <w:sz w:val="18"/>
              </w:rPr>
            </w:pPr>
          </w:p>
        </w:tc>
        <w:tc>
          <w:tcPr>
            <w:tcW w:w="767" w:type="dxa"/>
            <w:vAlign w:val="center"/>
          </w:tcPr>
          <w:p w14:paraId="2DD77F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3F38DF2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D5205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46DF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0B7E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FBC25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5BC73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BF7797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FC22FF" w14:textId="77777777" w:rsidR="009F0B23" w:rsidRPr="00DD699A" w:rsidRDefault="009F0B23" w:rsidP="00FF347B">
            <w:pPr>
              <w:keepNext/>
              <w:keepLines/>
              <w:spacing w:after="0"/>
              <w:jc w:val="center"/>
              <w:rPr>
                <w:rFonts w:ascii="Arial" w:hAnsi="Arial"/>
                <w:sz w:val="18"/>
              </w:rPr>
            </w:pPr>
          </w:p>
        </w:tc>
      </w:tr>
      <w:tr w:rsidR="009F0B23" w:rsidRPr="00DD699A" w14:paraId="0AC7688A" w14:textId="77777777" w:rsidTr="00FF347B">
        <w:trPr>
          <w:jc w:val="center"/>
        </w:trPr>
        <w:tc>
          <w:tcPr>
            <w:tcW w:w="1594" w:type="dxa"/>
            <w:vMerge/>
            <w:vAlign w:val="center"/>
          </w:tcPr>
          <w:p w14:paraId="03E85BC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4163771" w14:textId="77777777" w:rsidR="009F0B23" w:rsidRPr="00DD699A" w:rsidRDefault="009F0B23" w:rsidP="00FF347B">
            <w:pPr>
              <w:keepNext/>
              <w:keepLines/>
              <w:spacing w:after="0"/>
              <w:jc w:val="center"/>
              <w:rPr>
                <w:rFonts w:ascii="Arial" w:hAnsi="Arial"/>
                <w:sz w:val="18"/>
              </w:rPr>
            </w:pPr>
          </w:p>
        </w:tc>
        <w:tc>
          <w:tcPr>
            <w:tcW w:w="767" w:type="dxa"/>
            <w:vAlign w:val="center"/>
          </w:tcPr>
          <w:p w14:paraId="6359A27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0BACD2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5E33A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F074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B6CC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DA6AF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4792C6"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5D6A37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64A486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r>
      <w:tr w:rsidR="009F0B23" w:rsidRPr="00DD699A" w14:paraId="7486D709" w14:textId="77777777" w:rsidTr="00FF347B">
        <w:trPr>
          <w:jc w:val="center"/>
        </w:trPr>
        <w:tc>
          <w:tcPr>
            <w:tcW w:w="1594" w:type="dxa"/>
            <w:vMerge/>
            <w:vAlign w:val="center"/>
          </w:tcPr>
          <w:p w14:paraId="1F022B8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14DD3FC" w14:textId="77777777" w:rsidR="009F0B23" w:rsidRPr="00DD699A" w:rsidRDefault="009F0B23" w:rsidP="00FF347B">
            <w:pPr>
              <w:keepNext/>
              <w:keepLines/>
              <w:spacing w:after="0"/>
              <w:jc w:val="center"/>
              <w:rPr>
                <w:rFonts w:ascii="Arial" w:hAnsi="Arial"/>
                <w:sz w:val="18"/>
              </w:rPr>
            </w:pPr>
          </w:p>
        </w:tc>
        <w:tc>
          <w:tcPr>
            <w:tcW w:w="767" w:type="dxa"/>
            <w:vAlign w:val="center"/>
          </w:tcPr>
          <w:p w14:paraId="11CA25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130E10E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ABEAA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55D5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F5C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8C4B3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2DE64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9E80A4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5DF59DA" w14:textId="77777777" w:rsidR="009F0B23" w:rsidRPr="00DD699A" w:rsidRDefault="009F0B23" w:rsidP="00FF347B">
            <w:pPr>
              <w:keepNext/>
              <w:keepLines/>
              <w:spacing w:after="0"/>
              <w:jc w:val="center"/>
              <w:rPr>
                <w:rFonts w:ascii="Arial" w:hAnsi="Arial"/>
                <w:sz w:val="18"/>
              </w:rPr>
            </w:pPr>
          </w:p>
        </w:tc>
      </w:tr>
      <w:tr w:rsidR="009F0B23" w:rsidRPr="00DD699A" w14:paraId="61571FBA" w14:textId="77777777" w:rsidTr="00FF347B">
        <w:trPr>
          <w:jc w:val="center"/>
        </w:trPr>
        <w:tc>
          <w:tcPr>
            <w:tcW w:w="1594" w:type="dxa"/>
            <w:vMerge/>
            <w:vAlign w:val="center"/>
          </w:tcPr>
          <w:p w14:paraId="73F4621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164D778" w14:textId="77777777" w:rsidR="009F0B23" w:rsidRPr="00DD699A" w:rsidRDefault="009F0B23" w:rsidP="00FF347B">
            <w:pPr>
              <w:keepNext/>
              <w:keepLines/>
              <w:spacing w:after="0"/>
              <w:jc w:val="center"/>
              <w:rPr>
                <w:rFonts w:ascii="Arial" w:hAnsi="Arial"/>
                <w:sz w:val="18"/>
              </w:rPr>
            </w:pPr>
          </w:p>
        </w:tc>
        <w:tc>
          <w:tcPr>
            <w:tcW w:w="767" w:type="dxa"/>
            <w:vAlign w:val="center"/>
          </w:tcPr>
          <w:p w14:paraId="14AABD7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7533FBF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6550CE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DBD8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FFFD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AA0D5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CEE59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C4A14D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10F41AC" w14:textId="77777777" w:rsidR="009F0B23" w:rsidRPr="00DD699A" w:rsidRDefault="009F0B23" w:rsidP="00FF347B">
            <w:pPr>
              <w:keepNext/>
              <w:keepLines/>
              <w:spacing w:after="0"/>
              <w:jc w:val="center"/>
              <w:rPr>
                <w:rFonts w:ascii="Arial" w:hAnsi="Arial"/>
                <w:sz w:val="18"/>
              </w:rPr>
            </w:pPr>
          </w:p>
        </w:tc>
      </w:tr>
      <w:tr w:rsidR="009F0B23" w:rsidRPr="00DD699A" w14:paraId="65550196" w14:textId="77777777" w:rsidTr="00FF347B">
        <w:trPr>
          <w:jc w:val="center"/>
        </w:trPr>
        <w:tc>
          <w:tcPr>
            <w:tcW w:w="1594" w:type="dxa"/>
            <w:vMerge w:val="restart"/>
            <w:vAlign w:val="center"/>
          </w:tcPr>
          <w:p w14:paraId="6668FDE8"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64E197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D73862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13ED75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17C972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645F8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A85CBA3" w14:textId="77777777" w:rsidTr="00FF347B">
        <w:trPr>
          <w:jc w:val="center"/>
        </w:trPr>
        <w:tc>
          <w:tcPr>
            <w:tcW w:w="1594" w:type="dxa"/>
            <w:vMerge/>
            <w:vAlign w:val="center"/>
          </w:tcPr>
          <w:p w14:paraId="092ACB7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9CD0E6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AAEE5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02A5710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FEDE3E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4BC30D"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69867674"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667B2AD6"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1E2746C2"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63D2535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D45321" w14:textId="77777777" w:rsidR="009F0B23" w:rsidRPr="00DD699A" w:rsidRDefault="009F0B23" w:rsidP="00FF347B">
            <w:pPr>
              <w:keepNext/>
              <w:keepLines/>
              <w:spacing w:after="0"/>
              <w:jc w:val="center"/>
              <w:rPr>
                <w:rFonts w:ascii="Arial" w:hAnsi="Arial"/>
                <w:sz w:val="18"/>
              </w:rPr>
            </w:pPr>
          </w:p>
        </w:tc>
      </w:tr>
      <w:tr w:rsidR="009F0B23" w:rsidRPr="00DD699A" w14:paraId="0A9D318E" w14:textId="77777777" w:rsidTr="00FF347B">
        <w:trPr>
          <w:jc w:val="center"/>
        </w:trPr>
        <w:tc>
          <w:tcPr>
            <w:tcW w:w="1594" w:type="dxa"/>
            <w:vMerge/>
            <w:vAlign w:val="center"/>
          </w:tcPr>
          <w:p w14:paraId="29E224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398648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854BFB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164ADBC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DEC3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CF36E2C"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71D63E03"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4315E37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C5098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70C499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D6F8710" w14:textId="77777777" w:rsidR="009F0B23" w:rsidRPr="00DD699A" w:rsidRDefault="009F0B23" w:rsidP="00FF347B">
            <w:pPr>
              <w:keepNext/>
              <w:keepLines/>
              <w:spacing w:after="0"/>
              <w:jc w:val="center"/>
              <w:rPr>
                <w:rFonts w:ascii="Arial" w:hAnsi="Arial"/>
                <w:sz w:val="18"/>
              </w:rPr>
            </w:pPr>
          </w:p>
        </w:tc>
      </w:tr>
      <w:tr w:rsidR="009F0B23" w:rsidRPr="00DD699A" w14:paraId="0512773C" w14:textId="77777777" w:rsidTr="00FF347B">
        <w:trPr>
          <w:jc w:val="center"/>
        </w:trPr>
        <w:tc>
          <w:tcPr>
            <w:tcW w:w="1594" w:type="dxa"/>
            <w:vMerge w:val="restart"/>
            <w:vAlign w:val="center"/>
          </w:tcPr>
          <w:p w14:paraId="4B82C5AA"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72E5E39F"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85A34EF"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37AD9D80"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1A8007E7" w14:textId="77777777" w:rsidR="009F0B23" w:rsidRPr="00DD699A" w:rsidRDefault="009F0B23" w:rsidP="00FF347B">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3CBBD893"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0D7046F6"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275F10C1"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hint="eastAsia"/>
                <w:sz w:val="18"/>
                <w:lang w:eastAsia="ja-JP"/>
              </w:rPr>
              <w:t>0</w:t>
            </w:r>
          </w:p>
        </w:tc>
      </w:tr>
      <w:tr w:rsidR="009F0B23" w:rsidRPr="00DD699A" w14:paraId="57A1D3F3" w14:textId="77777777" w:rsidTr="00FF347B">
        <w:trPr>
          <w:jc w:val="center"/>
        </w:trPr>
        <w:tc>
          <w:tcPr>
            <w:tcW w:w="1594" w:type="dxa"/>
            <w:vMerge/>
            <w:vAlign w:val="center"/>
          </w:tcPr>
          <w:p w14:paraId="3074F85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267D64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494563C" w14:textId="77777777" w:rsidR="009F0B23" w:rsidRPr="00DD699A" w:rsidRDefault="009F0B23" w:rsidP="00FF347B">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39BCF99D"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21C0D04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D022DBE" w14:textId="77777777" w:rsidR="009F0B23" w:rsidRPr="00DD699A" w:rsidRDefault="009F0B23" w:rsidP="00FF347B">
            <w:pPr>
              <w:keepNext/>
              <w:keepLines/>
              <w:spacing w:after="0"/>
              <w:jc w:val="center"/>
              <w:rPr>
                <w:rFonts w:ascii="Arial" w:hAnsi="Arial"/>
                <w:sz w:val="18"/>
              </w:rPr>
            </w:pPr>
          </w:p>
        </w:tc>
      </w:tr>
      <w:tr w:rsidR="009F0B23" w:rsidRPr="00DD699A" w14:paraId="0071925D" w14:textId="77777777" w:rsidTr="00FF347B">
        <w:trPr>
          <w:jc w:val="center"/>
        </w:trPr>
        <w:tc>
          <w:tcPr>
            <w:tcW w:w="1594" w:type="dxa"/>
            <w:vMerge/>
            <w:vAlign w:val="center"/>
          </w:tcPr>
          <w:p w14:paraId="764CE9E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B6B1A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EC9AF55" w14:textId="77777777" w:rsidR="009F0B23" w:rsidRPr="00DD699A" w:rsidRDefault="009F0B23" w:rsidP="00FF347B">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3A57FFC2" w14:textId="77777777" w:rsidR="009F0B23" w:rsidRPr="00DD699A" w:rsidRDefault="009F0B23" w:rsidP="00FF347B">
            <w:pPr>
              <w:keepNext/>
              <w:keepLines/>
              <w:spacing w:after="0"/>
              <w:jc w:val="center"/>
              <w:rPr>
                <w:rFonts w:ascii="Arial" w:hAnsi="Arial"/>
                <w:sz w:val="18"/>
              </w:rPr>
            </w:pPr>
          </w:p>
        </w:tc>
        <w:tc>
          <w:tcPr>
            <w:tcW w:w="586" w:type="dxa"/>
            <w:vAlign w:val="center"/>
          </w:tcPr>
          <w:p w14:paraId="5CFB91F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1A8392" w14:textId="77777777" w:rsidR="009F0B23" w:rsidRPr="00DD699A" w:rsidRDefault="009F0B23" w:rsidP="00FF347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gridSpan w:val="2"/>
            <w:vAlign w:val="center"/>
          </w:tcPr>
          <w:p w14:paraId="26365AA6" w14:textId="77777777" w:rsidR="009F0B23" w:rsidRPr="00DD699A" w:rsidRDefault="009F0B23" w:rsidP="00FF347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gridSpan w:val="2"/>
            <w:vAlign w:val="center"/>
          </w:tcPr>
          <w:p w14:paraId="0E40474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FB58B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F8844B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9C11C8F" w14:textId="77777777" w:rsidR="009F0B23" w:rsidRPr="00DD699A" w:rsidRDefault="009F0B23" w:rsidP="00FF347B">
            <w:pPr>
              <w:keepNext/>
              <w:keepLines/>
              <w:spacing w:after="0"/>
              <w:jc w:val="center"/>
              <w:rPr>
                <w:rFonts w:ascii="Arial" w:hAnsi="Arial"/>
                <w:sz w:val="18"/>
              </w:rPr>
            </w:pPr>
          </w:p>
        </w:tc>
      </w:tr>
      <w:tr w:rsidR="009F0B23" w:rsidRPr="00DD699A" w14:paraId="06FD156A" w14:textId="77777777" w:rsidTr="00FF347B">
        <w:trPr>
          <w:jc w:val="center"/>
        </w:trPr>
        <w:tc>
          <w:tcPr>
            <w:tcW w:w="1594" w:type="dxa"/>
            <w:vMerge w:val="restart"/>
            <w:vAlign w:val="center"/>
          </w:tcPr>
          <w:p w14:paraId="2008A95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07563BB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23E96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0626E78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8C766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A81006" w14:textId="77777777" w:rsidR="009F0B23" w:rsidRPr="00DD699A" w:rsidRDefault="009F0B23" w:rsidP="00FF347B">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3A7B7EE6" w14:textId="77777777" w:rsidR="009F0B23" w:rsidRPr="00DD699A" w:rsidRDefault="009F0B23" w:rsidP="00FF347B">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2EC00F0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90DCDC0"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19AED6E"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6F937504"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0</w:t>
            </w:r>
          </w:p>
        </w:tc>
      </w:tr>
      <w:tr w:rsidR="009F0B23" w:rsidRPr="00DD699A" w14:paraId="38B8ACBA" w14:textId="77777777" w:rsidTr="00FF347B">
        <w:trPr>
          <w:jc w:val="center"/>
        </w:trPr>
        <w:tc>
          <w:tcPr>
            <w:tcW w:w="1594" w:type="dxa"/>
            <w:vMerge/>
            <w:vAlign w:val="center"/>
          </w:tcPr>
          <w:p w14:paraId="362B39D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566E4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5D27C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470216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361B8E7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34DABF" w14:textId="77777777" w:rsidR="009F0B23" w:rsidRPr="00DD699A" w:rsidRDefault="009F0B23" w:rsidP="00FF347B">
            <w:pPr>
              <w:keepNext/>
              <w:keepLines/>
              <w:spacing w:after="0"/>
              <w:jc w:val="center"/>
              <w:rPr>
                <w:rFonts w:ascii="Arial" w:hAnsi="Arial"/>
                <w:sz w:val="18"/>
              </w:rPr>
            </w:pPr>
          </w:p>
        </w:tc>
      </w:tr>
      <w:tr w:rsidR="009F0B23" w:rsidRPr="00DD699A" w14:paraId="28DA2F4D" w14:textId="77777777" w:rsidTr="00FF347B">
        <w:trPr>
          <w:jc w:val="center"/>
        </w:trPr>
        <w:tc>
          <w:tcPr>
            <w:tcW w:w="1594" w:type="dxa"/>
            <w:vMerge/>
            <w:vAlign w:val="center"/>
          </w:tcPr>
          <w:p w14:paraId="1FC71F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03153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25227C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34CD426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7A4BD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BBE401" w14:textId="77777777" w:rsidR="009F0B23" w:rsidRPr="00DD699A" w:rsidRDefault="009F0B23" w:rsidP="00FF347B">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4226A1A0" w14:textId="77777777" w:rsidR="009F0B23" w:rsidRPr="00DD699A" w:rsidRDefault="009F0B23" w:rsidP="00FF347B">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5F1357D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1E598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B5C87C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7D09B14" w14:textId="77777777" w:rsidR="009F0B23" w:rsidRPr="00DD699A" w:rsidRDefault="009F0B23" w:rsidP="00FF347B">
            <w:pPr>
              <w:keepNext/>
              <w:keepLines/>
              <w:spacing w:after="0"/>
              <w:jc w:val="center"/>
              <w:rPr>
                <w:rFonts w:ascii="Arial" w:hAnsi="Arial"/>
                <w:sz w:val="18"/>
              </w:rPr>
            </w:pPr>
          </w:p>
        </w:tc>
      </w:tr>
      <w:tr w:rsidR="009F0B23" w:rsidRPr="00DD699A" w14:paraId="0C96A53E"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555910"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6AE9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42F98"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5C2AD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A0105"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5F1B5"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0</w:t>
            </w:r>
          </w:p>
        </w:tc>
      </w:tr>
      <w:tr w:rsidR="009F0B23" w:rsidRPr="00DD699A" w14:paraId="47CA789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DF20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9F7F"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8BF81" w14:textId="77777777" w:rsidR="009F0B23" w:rsidRPr="00DD699A" w:rsidRDefault="009F0B23" w:rsidP="00FF347B">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6D576EC9"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41F45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472D3B"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F0DCB"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E10B06"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70BCC5" w14:textId="77777777" w:rsidR="009F0B23" w:rsidRPr="00DD699A" w:rsidRDefault="009F0B23" w:rsidP="00FF347B">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B85F"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D014" w14:textId="77777777" w:rsidR="009F0B23" w:rsidRPr="00DD699A" w:rsidRDefault="009F0B23" w:rsidP="00FF347B">
            <w:pPr>
              <w:keepNext/>
              <w:keepLines/>
              <w:spacing w:after="0"/>
              <w:jc w:val="center"/>
              <w:rPr>
                <w:rFonts w:ascii="Arial" w:hAnsi="Arial"/>
                <w:sz w:val="18"/>
              </w:rPr>
            </w:pPr>
          </w:p>
        </w:tc>
      </w:tr>
      <w:tr w:rsidR="009F0B23" w:rsidRPr="00DD699A" w14:paraId="30513CF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207DC"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612F"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10EE2"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4864C087"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3ADF5F"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9821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075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A5D066"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38D0D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19936"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67E2" w14:textId="77777777" w:rsidR="009F0B23" w:rsidRPr="00DD699A" w:rsidRDefault="009F0B23" w:rsidP="00FF347B">
            <w:pPr>
              <w:keepNext/>
              <w:keepLines/>
              <w:spacing w:after="0"/>
              <w:jc w:val="center"/>
              <w:rPr>
                <w:rFonts w:ascii="Arial" w:hAnsi="Arial"/>
                <w:sz w:val="18"/>
              </w:rPr>
            </w:pPr>
          </w:p>
        </w:tc>
      </w:tr>
      <w:tr w:rsidR="009F0B23" w:rsidRPr="00DD699A" w14:paraId="0C73D805" w14:textId="77777777" w:rsidTr="00FF347B">
        <w:trPr>
          <w:jc w:val="center"/>
        </w:trPr>
        <w:tc>
          <w:tcPr>
            <w:tcW w:w="1594" w:type="dxa"/>
            <w:vMerge w:val="restart"/>
            <w:vAlign w:val="center"/>
          </w:tcPr>
          <w:p w14:paraId="379BBC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6C9B30E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8AFBC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CA_1A-7A,</w:t>
            </w:r>
          </w:p>
          <w:p w14:paraId="28DD59F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4ED18943" w14:textId="77777777" w:rsidR="009F0B23" w:rsidRPr="00DD699A" w:rsidRDefault="009F0B23" w:rsidP="00FF347B">
            <w:pPr>
              <w:keepNext/>
              <w:keepLines/>
              <w:spacing w:after="0"/>
              <w:jc w:val="center"/>
              <w:rPr>
                <w:rFonts w:ascii="Arial" w:hAnsi="Arial"/>
                <w:bCs/>
                <w:sz w:val="18"/>
              </w:rPr>
            </w:pPr>
            <w:r w:rsidRPr="00DD699A">
              <w:rPr>
                <w:rFonts w:ascii="Arial" w:hAnsi="Arial"/>
                <w:sz w:val="18"/>
              </w:rPr>
              <w:t>1</w:t>
            </w:r>
          </w:p>
        </w:tc>
        <w:tc>
          <w:tcPr>
            <w:tcW w:w="588" w:type="dxa"/>
            <w:vAlign w:val="center"/>
          </w:tcPr>
          <w:p w14:paraId="578BA71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3959F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01C30E" w14:textId="77777777" w:rsidR="009F0B23" w:rsidRPr="00DD699A" w:rsidRDefault="009F0B23" w:rsidP="00FF347B">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64A4B3D2" w14:textId="77777777" w:rsidR="009F0B23" w:rsidRPr="00DD699A" w:rsidRDefault="009F0B23" w:rsidP="00FF347B">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1D9360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FA0B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8CE9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0E356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8C7211D" w14:textId="77777777" w:rsidTr="00FF347B">
        <w:trPr>
          <w:jc w:val="center"/>
        </w:trPr>
        <w:tc>
          <w:tcPr>
            <w:tcW w:w="1594" w:type="dxa"/>
            <w:vMerge/>
            <w:vAlign w:val="center"/>
          </w:tcPr>
          <w:p w14:paraId="5332E2D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2349C8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765EC1E" w14:textId="77777777" w:rsidR="009F0B23" w:rsidRPr="00DD699A" w:rsidRDefault="009F0B23" w:rsidP="00FF347B">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3C2005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3372833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215503" w14:textId="77777777" w:rsidR="009F0B23" w:rsidRPr="00DD699A" w:rsidRDefault="009F0B23" w:rsidP="00FF347B">
            <w:pPr>
              <w:keepNext/>
              <w:keepLines/>
              <w:spacing w:after="0"/>
              <w:jc w:val="center"/>
              <w:rPr>
                <w:rFonts w:ascii="Arial" w:hAnsi="Arial"/>
                <w:sz w:val="18"/>
              </w:rPr>
            </w:pPr>
          </w:p>
        </w:tc>
      </w:tr>
      <w:tr w:rsidR="009F0B23" w:rsidRPr="00DD699A" w14:paraId="0AFAE215" w14:textId="77777777" w:rsidTr="00FF347B">
        <w:trPr>
          <w:jc w:val="center"/>
        </w:trPr>
        <w:tc>
          <w:tcPr>
            <w:tcW w:w="1594" w:type="dxa"/>
            <w:vMerge/>
            <w:vAlign w:val="center"/>
          </w:tcPr>
          <w:p w14:paraId="6A4E4B3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8A9977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D237E92" w14:textId="77777777" w:rsidR="009F0B23" w:rsidRPr="00DD699A" w:rsidRDefault="009F0B23" w:rsidP="00FF347B">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55BBB3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CF1915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618A13" w14:textId="77777777" w:rsidR="009F0B23" w:rsidRPr="00DD699A" w:rsidRDefault="009F0B23" w:rsidP="00FF347B">
            <w:pPr>
              <w:keepNext/>
              <w:keepLines/>
              <w:spacing w:after="0"/>
              <w:jc w:val="center"/>
              <w:rPr>
                <w:rFonts w:ascii="Arial" w:hAnsi="Arial"/>
                <w:sz w:val="18"/>
              </w:rPr>
            </w:pPr>
          </w:p>
        </w:tc>
      </w:tr>
      <w:tr w:rsidR="009F0B23" w:rsidRPr="00DD699A" w14:paraId="1A05F8FE" w14:textId="77777777" w:rsidTr="00FF347B">
        <w:trPr>
          <w:jc w:val="center"/>
        </w:trPr>
        <w:tc>
          <w:tcPr>
            <w:tcW w:w="1594" w:type="dxa"/>
            <w:vMerge w:val="restart"/>
            <w:vAlign w:val="center"/>
          </w:tcPr>
          <w:p w14:paraId="55BFF7C0"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40905C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D38014A"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68967FB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ADCDC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BBCC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B213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EB5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929A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3F7C4C"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3F90331F"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0</w:t>
            </w:r>
          </w:p>
        </w:tc>
      </w:tr>
      <w:tr w:rsidR="009F0B23" w:rsidRPr="00DD699A" w14:paraId="4CDB2CBC" w14:textId="77777777" w:rsidTr="00FF347B">
        <w:trPr>
          <w:jc w:val="center"/>
        </w:trPr>
        <w:tc>
          <w:tcPr>
            <w:tcW w:w="1594" w:type="dxa"/>
            <w:vMerge/>
            <w:vAlign w:val="center"/>
          </w:tcPr>
          <w:p w14:paraId="722DDBB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54266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B52D6C7"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040646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FBBCA3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4A0629" w14:textId="77777777" w:rsidR="009F0B23" w:rsidRPr="00DD699A" w:rsidRDefault="009F0B23" w:rsidP="00FF347B">
            <w:pPr>
              <w:keepNext/>
              <w:keepLines/>
              <w:spacing w:after="0"/>
              <w:jc w:val="center"/>
              <w:rPr>
                <w:rFonts w:ascii="Arial" w:hAnsi="Arial"/>
                <w:sz w:val="18"/>
              </w:rPr>
            </w:pPr>
          </w:p>
        </w:tc>
      </w:tr>
      <w:tr w:rsidR="009F0B23" w:rsidRPr="00DD699A" w14:paraId="0D832421" w14:textId="77777777" w:rsidTr="00FF347B">
        <w:trPr>
          <w:jc w:val="center"/>
        </w:trPr>
        <w:tc>
          <w:tcPr>
            <w:tcW w:w="1594" w:type="dxa"/>
            <w:vMerge/>
            <w:vAlign w:val="center"/>
          </w:tcPr>
          <w:p w14:paraId="0F4FF9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A35787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05BFB46"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23C3782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CE66F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3F26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B8DCD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FC86A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C6CC79"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19F17F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F669587" w14:textId="77777777" w:rsidR="009F0B23" w:rsidRPr="00DD699A" w:rsidRDefault="009F0B23" w:rsidP="00FF347B">
            <w:pPr>
              <w:keepNext/>
              <w:keepLines/>
              <w:spacing w:after="0"/>
              <w:jc w:val="center"/>
              <w:rPr>
                <w:rFonts w:ascii="Arial" w:hAnsi="Arial"/>
                <w:sz w:val="18"/>
              </w:rPr>
            </w:pPr>
          </w:p>
        </w:tc>
      </w:tr>
      <w:tr w:rsidR="009F0B23" w:rsidRPr="00DD699A" w14:paraId="3E65E3A7" w14:textId="77777777" w:rsidTr="00FF347B">
        <w:trPr>
          <w:jc w:val="center"/>
        </w:trPr>
        <w:tc>
          <w:tcPr>
            <w:tcW w:w="1594" w:type="dxa"/>
            <w:vMerge w:val="restart"/>
            <w:vAlign w:val="center"/>
          </w:tcPr>
          <w:p w14:paraId="7B0DAF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570FAD3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p w14:paraId="0F7598F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CA_1A-7A</w:t>
            </w:r>
          </w:p>
          <w:p w14:paraId="2D79D7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3656DE6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D9F06B6" w14:textId="77777777" w:rsidR="009F0B23" w:rsidRPr="00DD699A" w:rsidRDefault="009F0B23" w:rsidP="00FF347B">
            <w:pPr>
              <w:keepNext/>
              <w:keepLines/>
              <w:spacing w:after="0"/>
              <w:jc w:val="center"/>
              <w:rPr>
                <w:rFonts w:ascii="Arial" w:hAnsi="Arial"/>
                <w:sz w:val="18"/>
              </w:rPr>
            </w:pPr>
          </w:p>
        </w:tc>
        <w:tc>
          <w:tcPr>
            <w:tcW w:w="586" w:type="dxa"/>
            <w:vAlign w:val="center"/>
          </w:tcPr>
          <w:p w14:paraId="18D140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9799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E787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4084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17BA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66F6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F998C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C721437" w14:textId="77777777" w:rsidTr="00FF347B">
        <w:trPr>
          <w:jc w:val="center"/>
        </w:trPr>
        <w:tc>
          <w:tcPr>
            <w:tcW w:w="1594" w:type="dxa"/>
            <w:vMerge/>
            <w:vAlign w:val="center"/>
          </w:tcPr>
          <w:p w14:paraId="65DB58B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AE6E5D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70BDA3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1CBE846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3E983B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6F9E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2E36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EA47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D2D9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0006C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E102542" w14:textId="77777777" w:rsidR="009F0B23" w:rsidRPr="00DD699A" w:rsidRDefault="009F0B23" w:rsidP="00FF347B">
            <w:pPr>
              <w:keepNext/>
              <w:keepLines/>
              <w:spacing w:after="0"/>
              <w:jc w:val="center"/>
              <w:rPr>
                <w:rFonts w:ascii="Arial" w:hAnsi="Arial"/>
                <w:sz w:val="18"/>
              </w:rPr>
            </w:pPr>
          </w:p>
        </w:tc>
      </w:tr>
      <w:tr w:rsidR="009F0B23" w:rsidRPr="00DD699A" w14:paraId="4A91B539" w14:textId="77777777" w:rsidTr="00FF347B">
        <w:trPr>
          <w:jc w:val="center"/>
        </w:trPr>
        <w:tc>
          <w:tcPr>
            <w:tcW w:w="1594" w:type="dxa"/>
            <w:vMerge/>
            <w:vAlign w:val="center"/>
          </w:tcPr>
          <w:p w14:paraId="7F7E678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F55C4C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86B35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3FDB614"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3ED47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6A943B"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3C566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FD69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C33C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EBCE3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535286" w14:textId="77777777" w:rsidR="009F0B23" w:rsidRPr="00DD699A" w:rsidRDefault="009F0B23" w:rsidP="00FF347B">
            <w:pPr>
              <w:keepNext/>
              <w:keepLines/>
              <w:spacing w:after="0"/>
              <w:jc w:val="center"/>
              <w:rPr>
                <w:rFonts w:ascii="Arial" w:hAnsi="Arial"/>
                <w:sz w:val="18"/>
              </w:rPr>
            </w:pPr>
          </w:p>
        </w:tc>
      </w:tr>
      <w:tr w:rsidR="009F0B23" w:rsidRPr="00DD699A" w14:paraId="6D124A45" w14:textId="77777777" w:rsidTr="00FF347B">
        <w:trPr>
          <w:jc w:val="center"/>
        </w:trPr>
        <w:tc>
          <w:tcPr>
            <w:tcW w:w="1594" w:type="dxa"/>
            <w:vMerge/>
            <w:vAlign w:val="center"/>
          </w:tcPr>
          <w:p w14:paraId="52E21DA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996B1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3AEF5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4A04720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97F44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8216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3A2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A588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8440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B2EC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01913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0336E125" w14:textId="77777777" w:rsidTr="00FF347B">
        <w:trPr>
          <w:jc w:val="center"/>
        </w:trPr>
        <w:tc>
          <w:tcPr>
            <w:tcW w:w="1594" w:type="dxa"/>
            <w:vMerge/>
            <w:vAlign w:val="center"/>
          </w:tcPr>
          <w:p w14:paraId="71B829E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2C986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6DF694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3D6BC0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F866A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8811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012D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3B75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08F6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D7685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2C9CFD5" w14:textId="77777777" w:rsidR="009F0B23" w:rsidRPr="00DD699A" w:rsidRDefault="009F0B23" w:rsidP="00FF347B">
            <w:pPr>
              <w:keepNext/>
              <w:keepLines/>
              <w:spacing w:after="0"/>
              <w:jc w:val="center"/>
              <w:rPr>
                <w:rFonts w:ascii="Arial" w:hAnsi="Arial"/>
                <w:sz w:val="18"/>
              </w:rPr>
            </w:pPr>
          </w:p>
        </w:tc>
      </w:tr>
      <w:tr w:rsidR="009F0B23" w:rsidRPr="00DD699A" w14:paraId="159DA276" w14:textId="77777777" w:rsidTr="00FF347B">
        <w:trPr>
          <w:jc w:val="center"/>
        </w:trPr>
        <w:tc>
          <w:tcPr>
            <w:tcW w:w="1594" w:type="dxa"/>
            <w:vMerge/>
            <w:vAlign w:val="center"/>
          </w:tcPr>
          <w:p w14:paraId="6B67F5D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4F628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6836D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4B02D71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015E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83C46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C120B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61E23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2F35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118B6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F1CF987" w14:textId="77777777" w:rsidR="009F0B23" w:rsidRPr="00DD699A" w:rsidRDefault="009F0B23" w:rsidP="00FF347B">
            <w:pPr>
              <w:keepNext/>
              <w:keepLines/>
              <w:spacing w:after="0"/>
              <w:jc w:val="center"/>
              <w:rPr>
                <w:rFonts w:ascii="Arial" w:hAnsi="Arial"/>
                <w:sz w:val="18"/>
              </w:rPr>
            </w:pPr>
          </w:p>
        </w:tc>
      </w:tr>
      <w:tr w:rsidR="009F0B23" w:rsidRPr="00DD699A" w14:paraId="07938A08" w14:textId="77777777" w:rsidTr="00FF347B">
        <w:trPr>
          <w:jc w:val="center"/>
        </w:trPr>
        <w:tc>
          <w:tcPr>
            <w:tcW w:w="1594" w:type="dxa"/>
            <w:vMerge w:val="restart"/>
            <w:vAlign w:val="center"/>
          </w:tcPr>
          <w:p w14:paraId="5B6E4A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12A355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B4CA96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070C0F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74B923E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DA394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5F874C8" w14:textId="77777777" w:rsidTr="00FF347B">
        <w:trPr>
          <w:jc w:val="center"/>
        </w:trPr>
        <w:tc>
          <w:tcPr>
            <w:tcW w:w="1594" w:type="dxa"/>
            <w:vMerge/>
            <w:vAlign w:val="center"/>
          </w:tcPr>
          <w:p w14:paraId="422305F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A96D6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2D73F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16A4EF0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72A8E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C669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D2ED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E17A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1F2E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52539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25DDD1D" w14:textId="77777777" w:rsidR="009F0B23" w:rsidRPr="00DD699A" w:rsidRDefault="009F0B23" w:rsidP="00FF347B">
            <w:pPr>
              <w:keepNext/>
              <w:keepLines/>
              <w:spacing w:after="0"/>
              <w:jc w:val="center"/>
              <w:rPr>
                <w:rFonts w:ascii="Arial" w:hAnsi="Arial"/>
                <w:sz w:val="18"/>
              </w:rPr>
            </w:pPr>
          </w:p>
        </w:tc>
      </w:tr>
      <w:tr w:rsidR="009F0B23" w:rsidRPr="00DD699A" w14:paraId="54199BA9" w14:textId="77777777" w:rsidTr="00FF347B">
        <w:trPr>
          <w:jc w:val="center"/>
        </w:trPr>
        <w:tc>
          <w:tcPr>
            <w:tcW w:w="1594" w:type="dxa"/>
            <w:vMerge/>
            <w:vAlign w:val="center"/>
          </w:tcPr>
          <w:p w14:paraId="37A4EEE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6EE4D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24F12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E8A9F9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19AD1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1307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017B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DA5D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4548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036CA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6CD44E" w14:textId="77777777" w:rsidR="009F0B23" w:rsidRPr="00DD699A" w:rsidRDefault="009F0B23" w:rsidP="00FF347B">
            <w:pPr>
              <w:keepNext/>
              <w:keepLines/>
              <w:spacing w:after="0"/>
              <w:jc w:val="center"/>
              <w:rPr>
                <w:rFonts w:ascii="Arial" w:hAnsi="Arial"/>
                <w:sz w:val="18"/>
              </w:rPr>
            </w:pPr>
          </w:p>
        </w:tc>
      </w:tr>
      <w:tr w:rsidR="009F0B23" w:rsidRPr="00DD699A" w14:paraId="1A5192EF" w14:textId="77777777" w:rsidTr="00FF347B">
        <w:trPr>
          <w:jc w:val="center"/>
        </w:trPr>
        <w:tc>
          <w:tcPr>
            <w:tcW w:w="1594" w:type="dxa"/>
            <w:vAlign w:val="center"/>
          </w:tcPr>
          <w:p w14:paraId="75758ED0"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Align w:val="center"/>
          </w:tcPr>
          <w:p w14:paraId="39F4BB6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CC5F90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51EEFA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Align w:val="center"/>
          </w:tcPr>
          <w:p w14:paraId="58185720"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100</w:t>
            </w:r>
          </w:p>
        </w:tc>
        <w:tc>
          <w:tcPr>
            <w:tcW w:w="1286" w:type="dxa"/>
            <w:vAlign w:val="center"/>
          </w:tcPr>
          <w:p w14:paraId="38D3397F"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0</w:t>
            </w:r>
          </w:p>
        </w:tc>
      </w:tr>
      <w:tr w:rsidR="009F0B23" w:rsidRPr="00DD699A" w14:paraId="638A66AB" w14:textId="77777777" w:rsidTr="00FF347B">
        <w:trPr>
          <w:jc w:val="center"/>
        </w:trPr>
        <w:tc>
          <w:tcPr>
            <w:tcW w:w="1594" w:type="dxa"/>
            <w:vAlign w:val="center"/>
          </w:tcPr>
          <w:p w14:paraId="467E8D7A" w14:textId="77777777" w:rsidR="009F0B23" w:rsidRPr="00DD699A" w:rsidRDefault="009F0B23" w:rsidP="00FF347B">
            <w:pPr>
              <w:keepNext/>
              <w:keepLines/>
              <w:spacing w:after="0"/>
              <w:jc w:val="center"/>
              <w:rPr>
                <w:rFonts w:ascii="Arial" w:hAnsi="Arial"/>
                <w:sz w:val="18"/>
              </w:rPr>
            </w:pPr>
          </w:p>
        </w:tc>
        <w:tc>
          <w:tcPr>
            <w:tcW w:w="1466" w:type="dxa"/>
            <w:vAlign w:val="center"/>
          </w:tcPr>
          <w:p w14:paraId="0006531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DAD938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5701B8E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Align w:val="center"/>
          </w:tcPr>
          <w:p w14:paraId="781E4328" w14:textId="77777777" w:rsidR="009F0B23" w:rsidRPr="00DD699A" w:rsidRDefault="009F0B23" w:rsidP="00FF347B">
            <w:pPr>
              <w:keepNext/>
              <w:keepLines/>
              <w:spacing w:after="0"/>
              <w:jc w:val="center"/>
              <w:rPr>
                <w:rFonts w:ascii="Arial" w:hAnsi="Arial"/>
                <w:sz w:val="18"/>
              </w:rPr>
            </w:pPr>
          </w:p>
        </w:tc>
        <w:tc>
          <w:tcPr>
            <w:tcW w:w="1286" w:type="dxa"/>
            <w:vAlign w:val="center"/>
          </w:tcPr>
          <w:p w14:paraId="3C033EBB" w14:textId="77777777" w:rsidR="009F0B23" w:rsidRPr="00DD699A" w:rsidRDefault="009F0B23" w:rsidP="00FF347B">
            <w:pPr>
              <w:keepNext/>
              <w:keepLines/>
              <w:spacing w:after="0"/>
              <w:jc w:val="center"/>
              <w:rPr>
                <w:rFonts w:ascii="Arial" w:hAnsi="Arial"/>
                <w:sz w:val="18"/>
              </w:rPr>
            </w:pPr>
          </w:p>
        </w:tc>
      </w:tr>
      <w:tr w:rsidR="009F0B23" w:rsidRPr="00DD699A" w14:paraId="19F99ADD" w14:textId="77777777" w:rsidTr="00FF347B">
        <w:trPr>
          <w:jc w:val="center"/>
        </w:trPr>
        <w:tc>
          <w:tcPr>
            <w:tcW w:w="1594" w:type="dxa"/>
            <w:vAlign w:val="center"/>
          </w:tcPr>
          <w:p w14:paraId="4F91AD0D" w14:textId="77777777" w:rsidR="009F0B23" w:rsidRPr="00DD699A" w:rsidRDefault="009F0B23" w:rsidP="00FF347B">
            <w:pPr>
              <w:keepNext/>
              <w:keepLines/>
              <w:spacing w:after="0"/>
              <w:jc w:val="center"/>
              <w:rPr>
                <w:rFonts w:ascii="Arial" w:hAnsi="Arial"/>
                <w:sz w:val="18"/>
              </w:rPr>
            </w:pPr>
          </w:p>
        </w:tc>
        <w:tc>
          <w:tcPr>
            <w:tcW w:w="1466" w:type="dxa"/>
            <w:vAlign w:val="center"/>
          </w:tcPr>
          <w:p w14:paraId="22A89A0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929AAE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0E8E27C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98B82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DEDA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EBB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277B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B595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Align w:val="center"/>
          </w:tcPr>
          <w:p w14:paraId="60467753" w14:textId="77777777" w:rsidR="009F0B23" w:rsidRPr="00DD699A" w:rsidRDefault="009F0B23" w:rsidP="00FF347B">
            <w:pPr>
              <w:keepNext/>
              <w:keepLines/>
              <w:spacing w:after="0"/>
              <w:jc w:val="center"/>
              <w:rPr>
                <w:rFonts w:ascii="Arial" w:hAnsi="Arial"/>
                <w:sz w:val="18"/>
              </w:rPr>
            </w:pPr>
          </w:p>
        </w:tc>
        <w:tc>
          <w:tcPr>
            <w:tcW w:w="1286" w:type="dxa"/>
            <w:vAlign w:val="center"/>
          </w:tcPr>
          <w:p w14:paraId="0A5C8226" w14:textId="77777777" w:rsidR="009F0B23" w:rsidRPr="00DD699A" w:rsidRDefault="009F0B23" w:rsidP="00FF347B">
            <w:pPr>
              <w:keepNext/>
              <w:keepLines/>
              <w:spacing w:after="0"/>
              <w:jc w:val="center"/>
              <w:rPr>
                <w:rFonts w:ascii="Arial" w:hAnsi="Arial"/>
                <w:sz w:val="18"/>
              </w:rPr>
            </w:pPr>
          </w:p>
        </w:tc>
      </w:tr>
      <w:tr w:rsidR="009F0B23" w:rsidRPr="00DD699A" w14:paraId="2603BAC9" w14:textId="77777777" w:rsidTr="00FF347B">
        <w:trPr>
          <w:jc w:val="center"/>
        </w:trPr>
        <w:tc>
          <w:tcPr>
            <w:tcW w:w="1594" w:type="dxa"/>
            <w:vMerge w:val="restart"/>
            <w:vAlign w:val="center"/>
          </w:tcPr>
          <w:p w14:paraId="17B6C676" w14:textId="77777777" w:rsidR="009F0B23" w:rsidRPr="00DD699A" w:rsidRDefault="009F0B23" w:rsidP="00FF347B">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59E85CDB"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lang w:eastAsia="ja-JP"/>
              </w:rPr>
              <w:t>CA_1A-3A</w:t>
            </w:r>
          </w:p>
          <w:p w14:paraId="423F1C0B"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lang w:eastAsia="ja-JP"/>
              </w:rPr>
              <w:t>CA_1A-7A</w:t>
            </w:r>
          </w:p>
          <w:p w14:paraId="0A23ADB6"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15CBDF2F"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493DCD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62F49BD9"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5D0BBAA2"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9F0B23" w:rsidRPr="00DD699A" w14:paraId="7F203FFC" w14:textId="77777777" w:rsidTr="00FF347B">
        <w:trPr>
          <w:jc w:val="center"/>
        </w:trPr>
        <w:tc>
          <w:tcPr>
            <w:tcW w:w="1594" w:type="dxa"/>
            <w:vMerge/>
            <w:vAlign w:val="center"/>
          </w:tcPr>
          <w:p w14:paraId="7821740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66C330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FEED707"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38BC23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24BB02A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61AC6A" w14:textId="77777777" w:rsidR="009F0B23" w:rsidRPr="00DD699A" w:rsidRDefault="009F0B23" w:rsidP="00FF347B">
            <w:pPr>
              <w:keepNext/>
              <w:keepLines/>
              <w:spacing w:after="0"/>
              <w:jc w:val="center"/>
              <w:rPr>
                <w:rFonts w:ascii="Arial" w:hAnsi="Arial"/>
                <w:sz w:val="18"/>
              </w:rPr>
            </w:pPr>
          </w:p>
        </w:tc>
      </w:tr>
      <w:tr w:rsidR="009F0B23" w:rsidRPr="00DD699A" w14:paraId="305A6509" w14:textId="77777777" w:rsidTr="00FF347B">
        <w:trPr>
          <w:jc w:val="center"/>
        </w:trPr>
        <w:tc>
          <w:tcPr>
            <w:tcW w:w="1594" w:type="dxa"/>
            <w:vMerge/>
            <w:vAlign w:val="center"/>
          </w:tcPr>
          <w:p w14:paraId="1343B2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2FB09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B96D205"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1403EE00" w14:textId="77777777" w:rsidR="009F0B23" w:rsidRPr="00DD699A" w:rsidRDefault="009F0B23" w:rsidP="00FF347B">
            <w:pPr>
              <w:keepNext/>
              <w:keepLines/>
              <w:spacing w:after="0"/>
              <w:jc w:val="center"/>
              <w:rPr>
                <w:rFonts w:ascii="Arial" w:hAnsi="Arial" w:cs="Arial"/>
                <w:sz w:val="18"/>
              </w:rPr>
            </w:pPr>
          </w:p>
        </w:tc>
        <w:tc>
          <w:tcPr>
            <w:tcW w:w="586" w:type="dxa"/>
            <w:vAlign w:val="center"/>
          </w:tcPr>
          <w:p w14:paraId="75CE23EE" w14:textId="77777777" w:rsidR="009F0B23" w:rsidRPr="00DD699A" w:rsidRDefault="009F0B23" w:rsidP="00FF347B">
            <w:pPr>
              <w:keepNext/>
              <w:keepLines/>
              <w:spacing w:after="0"/>
              <w:jc w:val="center"/>
              <w:rPr>
                <w:rFonts w:ascii="Arial" w:hAnsi="Arial" w:cs="Arial"/>
                <w:sz w:val="18"/>
              </w:rPr>
            </w:pPr>
          </w:p>
        </w:tc>
        <w:tc>
          <w:tcPr>
            <w:tcW w:w="588" w:type="dxa"/>
            <w:gridSpan w:val="2"/>
            <w:vAlign w:val="center"/>
          </w:tcPr>
          <w:p w14:paraId="00454891"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7CFD93C0"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271A2BFB"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32160E62"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1332830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DA14BD" w14:textId="77777777" w:rsidR="009F0B23" w:rsidRPr="00DD699A" w:rsidRDefault="009F0B23" w:rsidP="00FF347B">
            <w:pPr>
              <w:keepNext/>
              <w:keepLines/>
              <w:spacing w:after="0"/>
              <w:jc w:val="center"/>
              <w:rPr>
                <w:rFonts w:ascii="Arial" w:hAnsi="Arial"/>
                <w:sz w:val="18"/>
              </w:rPr>
            </w:pPr>
          </w:p>
        </w:tc>
      </w:tr>
      <w:tr w:rsidR="009F0B23" w:rsidRPr="00DD699A" w14:paraId="7773F4E5" w14:textId="77777777" w:rsidTr="00FF347B">
        <w:trPr>
          <w:jc w:val="center"/>
        </w:trPr>
        <w:tc>
          <w:tcPr>
            <w:tcW w:w="1594" w:type="dxa"/>
            <w:vMerge w:val="restart"/>
            <w:vAlign w:val="center"/>
          </w:tcPr>
          <w:p w14:paraId="16E2E3F6"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1950181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0B97F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CA_1A-7A,</w:t>
            </w:r>
          </w:p>
          <w:p w14:paraId="574CEFB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3D961ED2"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43292D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B48EA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D22D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360E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D4BD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72BC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AEFCC4"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5423AB6A"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0</w:t>
            </w:r>
          </w:p>
        </w:tc>
      </w:tr>
      <w:tr w:rsidR="009F0B23" w:rsidRPr="00DD699A" w14:paraId="54CBBB48" w14:textId="77777777" w:rsidTr="00FF347B">
        <w:trPr>
          <w:jc w:val="center"/>
        </w:trPr>
        <w:tc>
          <w:tcPr>
            <w:tcW w:w="1594" w:type="dxa"/>
            <w:vMerge/>
            <w:vAlign w:val="center"/>
          </w:tcPr>
          <w:p w14:paraId="3686F65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2A653A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1E52AC0"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7FA601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1E8EF8C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EA6904" w14:textId="77777777" w:rsidR="009F0B23" w:rsidRPr="00DD699A" w:rsidRDefault="009F0B23" w:rsidP="00FF347B">
            <w:pPr>
              <w:keepNext/>
              <w:keepLines/>
              <w:spacing w:after="0"/>
              <w:jc w:val="center"/>
              <w:rPr>
                <w:rFonts w:ascii="Arial" w:hAnsi="Arial"/>
                <w:sz w:val="18"/>
              </w:rPr>
            </w:pPr>
          </w:p>
        </w:tc>
      </w:tr>
      <w:tr w:rsidR="009F0B23" w:rsidRPr="00DD699A" w14:paraId="074F0243" w14:textId="77777777" w:rsidTr="00FF347B">
        <w:trPr>
          <w:jc w:val="center"/>
        </w:trPr>
        <w:tc>
          <w:tcPr>
            <w:tcW w:w="1594" w:type="dxa"/>
            <w:vMerge/>
            <w:vAlign w:val="center"/>
          </w:tcPr>
          <w:p w14:paraId="26DCAAA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A8C697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7B5EF89"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19B352BB"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79A26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592F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777E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2B88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421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19EC7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691ED71" w14:textId="77777777" w:rsidR="009F0B23" w:rsidRPr="00DD699A" w:rsidRDefault="009F0B23" w:rsidP="00FF347B">
            <w:pPr>
              <w:keepNext/>
              <w:keepLines/>
              <w:spacing w:after="0"/>
              <w:jc w:val="center"/>
              <w:rPr>
                <w:rFonts w:ascii="Arial" w:hAnsi="Arial"/>
                <w:sz w:val="18"/>
              </w:rPr>
            </w:pPr>
          </w:p>
        </w:tc>
      </w:tr>
      <w:tr w:rsidR="009F0B23" w:rsidRPr="00DD699A" w14:paraId="7232B741" w14:textId="77777777" w:rsidTr="00FF347B">
        <w:trPr>
          <w:jc w:val="center"/>
        </w:trPr>
        <w:tc>
          <w:tcPr>
            <w:tcW w:w="1594" w:type="dxa"/>
            <w:vMerge w:val="restart"/>
            <w:vAlign w:val="center"/>
          </w:tcPr>
          <w:p w14:paraId="7D1681A1" w14:textId="77777777" w:rsidR="009F0B23" w:rsidRPr="00DD699A" w:rsidRDefault="009F0B23" w:rsidP="00FF347B">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6377EDA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0AE51C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128BC51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1715D68F"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3BD4EA71"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0F44D4AA" w14:textId="77777777" w:rsidTr="00FF347B">
        <w:trPr>
          <w:jc w:val="center"/>
        </w:trPr>
        <w:tc>
          <w:tcPr>
            <w:tcW w:w="1594" w:type="dxa"/>
            <w:vMerge/>
            <w:vAlign w:val="center"/>
          </w:tcPr>
          <w:p w14:paraId="1EAD406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78BCE8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97F3CE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3151445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15B6805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6643D4" w14:textId="77777777" w:rsidR="009F0B23" w:rsidRPr="00DD699A" w:rsidRDefault="009F0B23" w:rsidP="00FF347B">
            <w:pPr>
              <w:keepNext/>
              <w:keepLines/>
              <w:spacing w:after="0"/>
              <w:jc w:val="center"/>
              <w:rPr>
                <w:rFonts w:ascii="Arial" w:hAnsi="Arial"/>
                <w:sz w:val="18"/>
              </w:rPr>
            </w:pPr>
          </w:p>
        </w:tc>
      </w:tr>
      <w:tr w:rsidR="009F0B23" w:rsidRPr="00DD699A" w14:paraId="7ED6B06F" w14:textId="77777777" w:rsidTr="00FF347B">
        <w:trPr>
          <w:jc w:val="center"/>
        </w:trPr>
        <w:tc>
          <w:tcPr>
            <w:tcW w:w="1594" w:type="dxa"/>
            <w:vMerge/>
            <w:vAlign w:val="center"/>
          </w:tcPr>
          <w:p w14:paraId="5E9F3D8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08074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50B570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0F17730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1A49D3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32F7634" w14:textId="77777777" w:rsidR="009F0B23" w:rsidRPr="00DD699A" w:rsidRDefault="009F0B23" w:rsidP="00FF347B">
            <w:pPr>
              <w:keepNext/>
              <w:keepLines/>
              <w:spacing w:after="0"/>
              <w:jc w:val="center"/>
              <w:rPr>
                <w:rFonts w:ascii="Arial" w:hAnsi="Arial"/>
                <w:sz w:val="18"/>
              </w:rPr>
            </w:pPr>
          </w:p>
        </w:tc>
      </w:tr>
      <w:tr w:rsidR="009F0B23" w:rsidRPr="00DD699A" w14:paraId="37483AB4" w14:textId="77777777" w:rsidTr="00FF347B">
        <w:trPr>
          <w:jc w:val="center"/>
        </w:trPr>
        <w:tc>
          <w:tcPr>
            <w:tcW w:w="1594" w:type="dxa"/>
            <w:vMerge w:val="restart"/>
            <w:vAlign w:val="center"/>
          </w:tcPr>
          <w:p w14:paraId="0D3B82C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3F1571F3" w14:textId="77777777" w:rsidR="009F0B23" w:rsidRPr="00DD699A" w:rsidRDefault="009F0B23" w:rsidP="00FF347B">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34C146B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75C22F8B" w14:textId="77777777" w:rsidR="009F0B23" w:rsidRPr="00DD699A" w:rsidRDefault="009F0B23" w:rsidP="00FF347B">
            <w:pPr>
              <w:keepNext/>
              <w:keepLines/>
              <w:spacing w:after="0"/>
              <w:jc w:val="center"/>
              <w:rPr>
                <w:rFonts w:ascii="Arial" w:hAnsi="Arial"/>
                <w:sz w:val="18"/>
              </w:rPr>
            </w:pPr>
          </w:p>
        </w:tc>
        <w:tc>
          <w:tcPr>
            <w:tcW w:w="586" w:type="dxa"/>
            <w:vAlign w:val="center"/>
          </w:tcPr>
          <w:p w14:paraId="35A6E4A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9DB52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633B69A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7950959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23869F1D"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7E92E14A"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3D9D83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3CB66EFD" w14:textId="77777777" w:rsidTr="00FF347B">
        <w:trPr>
          <w:jc w:val="center"/>
        </w:trPr>
        <w:tc>
          <w:tcPr>
            <w:tcW w:w="1594" w:type="dxa"/>
            <w:vMerge/>
            <w:vAlign w:val="center"/>
          </w:tcPr>
          <w:p w14:paraId="6900CFD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339EF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A66345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1DF383F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221A6CB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C9044A" w14:textId="77777777" w:rsidR="009F0B23" w:rsidRPr="00DD699A" w:rsidRDefault="009F0B23" w:rsidP="00FF347B">
            <w:pPr>
              <w:keepNext/>
              <w:keepLines/>
              <w:spacing w:after="0"/>
              <w:jc w:val="center"/>
              <w:rPr>
                <w:rFonts w:ascii="Arial" w:hAnsi="Arial"/>
                <w:sz w:val="18"/>
              </w:rPr>
            </w:pPr>
          </w:p>
        </w:tc>
      </w:tr>
      <w:tr w:rsidR="009F0B23" w:rsidRPr="00DD699A" w14:paraId="3874AC03" w14:textId="77777777" w:rsidTr="00FF347B">
        <w:trPr>
          <w:jc w:val="center"/>
        </w:trPr>
        <w:tc>
          <w:tcPr>
            <w:tcW w:w="1594" w:type="dxa"/>
            <w:vMerge/>
            <w:vAlign w:val="center"/>
          </w:tcPr>
          <w:p w14:paraId="3DCCAD2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1BE22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8BFA6F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6B763A5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31A9BE6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7FA4D4F" w14:textId="77777777" w:rsidR="009F0B23" w:rsidRPr="00DD699A" w:rsidRDefault="009F0B23" w:rsidP="00FF347B">
            <w:pPr>
              <w:keepNext/>
              <w:keepLines/>
              <w:spacing w:after="0"/>
              <w:jc w:val="center"/>
              <w:rPr>
                <w:rFonts w:ascii="Arial" w:hAnsi="Arial"/>
                <w:sz w:val="18"/>
              </w:rPr>
            </w:pPr>
          </w:p>
        </w:tc>
      </w:tr>
      <w:tr w:rsidR="009F0B23" w:rsidRPr="00DD699A" w14:paraId="3A60F7FA" w14:textId="77777777" w:rsidTr="00FF347B">
        <w:trPr>
          <w:jc w:val="center"/>
        </w:trPr>
        <w:tc>
          <w:tcPr>
            <w:tcW w:w="1594" w:type="dxa"/>
            <w:vMerge w:val="restart"/>
            <w:vAlign w:val="center"/>
          </w:tcPr>
          <w:p w14:paraId="6EF7C0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31A2329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p w14:paraId="367CB22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CA_1A-7A</w:t>
            </w:r>
          </w:p>
          <w:p w14:paraId="68CAC14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4565B57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9EF1C3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1AA4E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35F9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BE9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18A5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9179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E9AD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FA50F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F1F77DD" w14:textId="77777777" w:rsidTr="00FF347B">
        <w:trPr>
          <w:jc w:val="center"/>
        </w:trPr>
        <w:tc>
          <w:tcPr>
            <w:tcW w:w="1594" w:type="dxa"/>
            <w:vMerge/>
            <w:vAlign w:val="center"/>
          </w:tcPr>
          <w:p w14:paraId="3515F57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774A5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96C09E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0C5C1E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ABCD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F580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424E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B858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15FD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ACF17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7B89455" w14:textId="77777777" w:rsidR="009F0B23" w:rsidRPr="00DD699A" w:rsidRDefault="009F0B23" w:rsidP="00FF347B">
            <w:pPr>
              <w:keepNext/>
              <w:keepLines/>
              <w:spacing w:after="0"/>
              <w:jc w:val="center"/>
              <w:rPr>
                <w:rFonts w:ascii="Arial" w:hAnsi="Arial"/>
                <w:sz w:val="18"/>
              </w:rPr>
            </w:pPr>
          </w:p>
        </w:tc>
      </w:tr>
      <w:tr w:rsidR="009F0B23" w:rsidRPr="00DD699A" w14:paraId="265D23BC" w14:textId="77777777" w:rsidTr="00FF347B">
        <w:trPr>
          <w:jc w:val="center"/>
        </w:trPr>
        <w:tc>
          <w:tcPr>
            <w:tcW w:w="1594" w:type="dxa"/>
            <w:vMerge/>
            <w:vAlign w:val="center"/>
          </w:tcPr>
          <w:p w14:paraId="7546443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B386E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94A800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7A1DF3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6A08760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A587F1" w14:textId="77777777" w:rsidR="009F0B23" w:rsidRPr="00DD699A" w:rsidRDefault="009F0B23" w:rsidP="00FF347B">
            <w:pPr>
              <w:keepNext/>
              <w:keepLines/>
              <w:spacing w:after="0"/>
              <w:jc w:val="center"/>
              <w:rPr>
                <w:rFonts w:ascii="Arial" w:hAnsi="Arial"/>
                <w:sz w:val="18"/>
              </w:rPr>
            </w:pPr>
          </w:p>
        </w:tc>
      </w:tr>
      <w:tr w:rsidR="009F0B23" w:rsidRPr="00DD699A" w14:paraId="0970504E" w14:textId="77777777" w:rsidTr="00FF347B">
        <w:trPr>
          <w:jc w:val="center"/>
        </w:trPr>
        <w:tc>
          <w:tcPr>
            <w:tcW w:w="1594" w:type="dxa"/>
            <w:vMerge/>
            <w:vAlign w:val="center"/>
          </w:tcPr>
          <w:p w14:paraId="5E30AE7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CA152B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3EFD1C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424FDD8B" w14:textId="77777777" w:rsidR="009F0B23" w:rsidRPr="00DD699A" w:rsidRDefault="009F0B23" w:rsidP="00FF347B">
            <w:pPr>
              <w:keepNext/>
              <w:keepLines/>
              <w:spacing w:after="0"/>
              <w:jc w:val="center"/>
              <w:rPr>
                <w:rFonts w:ascii="Arial" w:hAnsi="Arial"/>
                <w:sz w:val="18"/>
              </w:rPr>
            </w:pPr>
          </w:p>
        </w:tc>
        <w:tc>
          <w:tcPr>
            <w:tcW w:w="586" w:type="dxa"/>
            <w:vAlign w:val="center"/>
          </w:tcPr>
          <w:p w14:paraId="0CF2E8F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DDF88B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38DD26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CD195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1524F1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DAFE99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0A0F1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1CDBE41C" w14:textId="77777777" w:rsidTr="00FF347B">
        <w:trPr>
          <w:jc w:val="center"/>
        </w:trPr>
        <w:tc>
          <w:tcPr>
            <w:tcW w:w="1594" w:type="dxa"/>
            <w:vMerge/>
            <w:vAlign w:val="center"/>
          </w:tcPr>
          <w:p w14:paraId="34C5683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43B384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EEAEE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5BE6F3C" w14:textId="77777777" w:rsidR="009F0B23" w:rsidRPr="00DD699A" w:rsidRDefault="009F0B23" w:rsidP="00FF347B">
            <w:pPr>
              <w:keepNext/>
              <w:keepLines/>
              <w:spacing w:after="0"/>
              <w:jc w:val="center"/>
              <w:rPr>
                <w:rFonts w:ascii="Arial" w:hAnsi="Arial"/>
                <w:sz w:val="18"/>
              </w:rPr>
            </w:pPr>
          </w:p>
        </w:tc>
        <w:tc>
          <w:tcPr>
            <w:tcW w:w="586" w:type="dxa"/>
            <w:vAlign w:val="center"/>
          </w:tcPr>
          <w:p w14:paraId="05BE25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AA6A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6B3FF9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2622A6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B00F79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F26938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5F75746" w14:textId="77777777" w:rsidR="009F0B23" w:rsidRPr="00DD699A" w:rsidRDefault="009F0B23" w:rsidP="00FF347B">
            <w:pPr>
              <w:keepNext/>
              <w:keepLines/>
              <w:spacing w:after="0"/>
              <w:jc w:val="center"/>
              <w:rPr>
                <w:rFonts w:ascii="Arial" w:hAnsi="Arial"/>
                <w:sz w:val="18"/>
              </w:rPr>
            </w:pPr>
          </w:p>
        </w:tc>
      </w:tr>
      <w:tr w:rsidR="009F0B23" w:rsidRPr="00DD699A" w14:paraId="5CABAD99" w14:textId="77777777" w:rsidTr="00FF347B">
        <w:trPr>
          <w:jc w:val="center"/>
        </w:trPr>
        <w:tc>
          <w:tcPr>
            <w:tcW w:w="1594" w:type="dxa"/>
            <w:vMerge/>
            <w:vAlign w:val="center"/>
          </w:tcPr>
          <w:p w14:paraId="3ACACB2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E188B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746A8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CBFDB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574C859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DACE3CB" w14:textId="77777777" w:rsidR="009F0B23" w:rsidRPr="00DD699A" w:rsidRDefault="009F0B23" w:rsidP="00FF347B">
            <w:pPr>
              <w:keepNext/>
              <w:keepLines/>
              <w:spacing w:after="0"/>
              <w:jc w:val="center"/>
              <w:rPr>
                <w:rFonts w:ascii="Arial" w:hAnsi="Arial"/>
                <w:sz w:val="18"/>
              </w:rPr>
            </w:pPr>
          </w:p>
        </w:tc>
      </w:tr>
      <w:tr w:rsidR="009F0B23" w:rsidRPr="00DD699A" w14:paraId="1520EF81" w14:textId="77777777" w:rsidTr="00FF347B">
        <w:trPr>
          <w:jc w:val="center"/>
        </w:trPr>
        <w:tc>
          <w:tcPr>
            <w:tcW w:w="1594" w:type="dxa"/>
            <w:vMerge w:val="restart"/>
            <w:vAlign w:val="center"/>
          </w:tcPr>
          <w:p w14:paraId="412FB208"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5DCDA283"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34E071FA"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21815D5D"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7AE76E95"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1B8A3401"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FF9D72B"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4EC04711"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17324BA"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954CD5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455626F2"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F0B23" w:rsidRPr="00DD699A" w14:paraId="691381FF" w14:textId="77777777" w:rsidTr="00FF347B">
        <w:trPr>
          <w:jc w:val="center"/>
        </w:trPr>
        <w:tc>
          <w:tcPr>
            <w:tcW w:w="1594" w:type="dxa"/>
            <w:vMerge/>
            <w:vAlign w:val="center"/>
          </w:tcPr>
          <w:p w14:paraId="2B90D652"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6E7AD2F1"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vAlign w:val="center"/>
          </w:tcPr>
          <w:p w14:paraId="78FB4881"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5B197EDD"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7C24C3D1"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29791978" w14:textId="77777777" w:rsidR="009F0B23" w:rsidRPr="00DD699A" w:rsidRDefault="009F0B23" w:rsidP="00FF347B">
            <w:pPr>
              <w:keepNext/>
              <w:keepLines/>
              <w:spacing w:after="0"/>
              <w:jc w:val="center"/>
              <w:rPr>
                <w:rFonts w:ascii="Arial" w:eastAsia="Calibri" w:hAnsi="Arial"/>
                <w:sz w:val="18"/>
                <w:lang w:val="en-US"/>
              </w:rPr>
            </w:pPr>
          </w:p>
        </w:tc>
        <w:tc>
          <w:tcPr>
            <w:tcW w:w="586" w:type="dxa"/>
            <w:gridSpan w:val="2"/>
            <w:vAlign w:val="center"/>
          </w:tcPr>
          <w:p w14:paraId="25D2E3D7"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67B8161"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6B1F2AA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25B3F5ED"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03EE53DA"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02CA1F4A" w14:textId="77777777" w:rsidTr="00FF347B">
        <w:trPr>
          <w:jc w:val="center"/>
        </w:trPr>
        <w:tc>
          <w:tcPr>
            <w:tcW w:w="1594" w:type="dxa"/>
            <w:vMerge/>
            <w:vAlign w:val="center"/>
          </w:tcPr>
          <w:p w14:paraId="2C6F0F7F"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3BB23847"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vAlign w:val="center"/>
          </w:tcPr>
          <w:p w14:paraId="3F25DE06"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2AC36B0A"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25EE36D3"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3EBA0E79"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2FF366E6" w14:textId="77777777" w:rsidTr="00FF347B">
        <w:trPr>
          <w:jc w:val="center"/>
        </w:trPr>
        <w:tc>
          <w:tcPr>
            <w:tcW w:w="1594" w:type="dxa"/>
            <w:vMerge/>
            <w:vAlign w:val="center"/>
          </w:tcPr>
          <w:p w14:paraId="1F1EF98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256965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ED3701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07FD0F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2805D7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18E478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5A70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A88140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174606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8A220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EB2E47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r>
      <w:tr w:rsidR="009F0B23" w:rsidRPr="00DD699A" w14:paraId="20E0C82F" w14:textId="77777777" w:rsidTr="00FF347B">
        <w:trPr>
          <w:jc w:val="center"/>
        </w:trPr>
        <w:tc>
          <w:tcPr>
            <w:tcW w:w="1594" w:type="dxa"/>
            <w:vMerge/>
            <w:vAlign w:val="center"/>
          </w:tcPr>
          <w:p w14:paraId="27BF4BE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0D018F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A5B78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22E8BE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EBAF72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5A8C7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6FDFB0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894B34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BADB1C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18A387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EA451B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36DEBC8" w14:textId="77777777" w:rsidTr="00FF347B">
        <w:trPr>
          <w:jc w:val="center"/>
        </w:trPr>
        <w:tc>
          <w:tcPr>
            <w:tcW w:w="1594" w:type="dxa"/>
            <w:vMerge/>
            <w:vAlign w:val="center"/>
          </w:tcPr>
          <w:p w14:paraId="6A6C649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B5C444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DB3696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66E03F15"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43E0E35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57F65B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4D9BEF9" w14:textId="77777777" w:rsidTr="00FF347B">
        <w:trPr>
          <w:jc w:val="center"/>
        </w:trPr>
        <w:tc>
          <w:tcPr>
            <w:tcW w:w="1594" w:type="dxa"/>
            <w:vMerge w:val="restart"/>
            <w:vAlign w:val="center"/>
          </w:tcPr>
          <w:p w14:paraId="4AFB2A6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2095931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538E0F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121BA7D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A01E45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5A1377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0</w:t>
            </w:r>
          </w:p>
        </w:tc>
      </w:tr>
      <w:tr w:rsidR="009F0B23" w:rsidRPr="00DD699A" w14:paraId="0567CBD9" w14:textId="77777777" w:rsidTr="00FF347B">
        <w:trPr>
          <w:jc w:val="center"/>
        </w:trPr>
        <w:tc>
          <w:tcPr>
            <w:tcW w:w="1594" w:type="dxa"/>
            <w:vMerge/>
            <w:vAlign w:val="center"/>
          </w:tcPr>
          <w:p w14:paraId="4080422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375C68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84D06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2E001D5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5728A9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63AAF1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345C24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4DEE5B5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4C32E81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7FF22E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1EBFD7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D1825CB" w14:textId="77777777" w:rsidTr="00FF347B">
        <w:trPr>
          <w:jc w:val="center"/>
        </w:trPr>
        <w:tc>
          <w:tcPr>
            <w:tcW w:w="1594" w:type="dxa"/>
            <w:vMerge/>
            <w:vAlign w:val="center"/>
          </w:tcPr>
          <w:p w14:paraId="7A0402F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6F3CF3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26093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5E1A67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602108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84152F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D9E0BA5" w14:textId="77777777" w:rsidTr="00FF347B">
        <w:trPr>
          <w:jc w:val="center"/>
        </w:trPr>
        <w:tc>
          <w:tcPr>
            <w:tcW w:w="1594" w:type="dxa"/>
            <w:vMerge w:val="restart"/>
            <w:vAlign w:val="center"/>
          </w:tcPr>
          <w:p w14:paraId="326EBDB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5D707D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3F99F24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0FEFBFC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B9DA5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9D7F9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0</w:t>
            </w:r>
          </w:p>
        </w:tc>
      </w:tr>
      <w:tr w:rsidR="009F0B23" w:rsidRPr="00DD699A" w14:paraId="38917173" w14:textId="77777777" w:rsidTr="00FF347B">
        <w:trPr>
          <w:jc w:val="center"/>
        </w:trPr>
        <w:tc>
          <w:tcPr>
            <w:tcW w:w="1594" w:type="dxa"/>
            <w:vMerge/>
            <w:vAlign w:val="center"/>
          </w:tcPr>
          <w:p w14:paraId="53317D4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C9FD97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B65BD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591B6F5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C8A291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B56B60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BD0F8E" w14:textId="77777777" w:rsidTr="00FF347B">
        <w:trPr>
          <w:jc w:val="center"/>
        </w:trPr>
        <w:tc>
          <w:tcPr>
            <w:tcW w:w="1594" w:type="dxa"/>
            <w:vMerge/>
            <w:vAlign w:val="center"/>
          </w:tcPr>
          <w:p w14:paraId="3EBA12E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373343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5A783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367B8E1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D07785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2A0E6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51BDFD0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00A08CE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2A4B06F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1B57D5C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3B2002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43EB45E" w14:textId="77777777" w:rsidTr="00FF347B">
        <w:trPr>
          <w:jc w:val="center"/>
        </w:trPr>
        <w:tc>
          <w:tcPr>
            <w:tcW w:w="1594" w:type="dxa"/>
            <w:vMerge w:val="restart"/>
            <w:vAlign w:val="center"/>
          </w:tcPr>
          <w:p w14:paraId="260A96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7F4D36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50416A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78AAC8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ADFD55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808CA1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0</w:t>
            </w:r>
          </w:p>
        </w:tc>
      </w:tr>
      <w:tr w:rsidR="009F0B23" w:rsidRPr="00DD699A" w14:paraId="56016772" w14:textId="77777777" w:rsidTr="00FF347B">
        <w:trPr>
          <w:jc w:val="center"/>
        </w:trPr>
        <w:tc>
          <w:tcPr>
            <w:tcW w:w="1594" w:type="dxa"/>
            <w:vMerge/>
            <w:vAlign w:val="center"/>
          </w:tcPr>
          <w:p w14:paraId="049A615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1948B9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ABAE80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5F654B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C136AE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FFA079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FD05F4F" w14:textId="77777777" w:rsidTr="00FF347B">
        <w:trPr>
          <w:jc w:val="center"/>
        </w:trPr>
        <w:tc>
          <w:tcPr>
            <w:tcW w:w="1594" w:type="dxa"/>
            <w:vMerge/>
            <w:vAlign w:val="center"/>
          </w:tcPr>
          <w:p w14:paraId="0EEA607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083D68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CCABB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3894C7B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EBDF87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8F1D04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4F88CF1" w14:textId="77777777" w:rsidTr="00FF347B">
        <w:trPr>
          <w:jc w:val="center"/>
        </w:trPr>
        <w:tc>
          <w:tcPr>
            <w:tcW w:w="1594" w:type="dxa"/>
            <w:vMerge w:val="restart"/>
            <w:vAlign w:val="center"/>
          </w:tcPr>
          <w:p w14:paraId="47E5048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37ECB7E5"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0F578CC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CC09E2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4806C0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DBC256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5F48FF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4356E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C6914B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64D5B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0ABAC2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A136724" w14:textId="77777777" w:rsidTr="00FF347B">
        <w:trPr>
          <w:jc w:val="center"/>
        </w:trPr>
        <w:tc>
          <w:tcPr>
            <w:tcW w:w="1594" w:type="dxa"/>
            <w:vMerge/>
            <w:vAlign w:val="center"/>
          </w:tcPr>
          <w:p w14:paraId="0E43D08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AA439E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94EA28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8BE94DA"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1261275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42E2A2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E3B8C28" w14:textId="77777777" w:rsidTr="00FF347B">
        <w:trPr>
          <w:jc w:val="center"/>
        </w:trPr>
        <w:tc>
          <w:tcPr>
            <w:tcW w:w="1594" w:type="dxa"/>
            <w:vMerge/>
            <w:vAlign w:val="center"/>
          </w:tcPr>
          <w:p w14:paraId="0568B58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D08FA0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C6B926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45DDB49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566FAD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AB139EF"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3C0852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63FA5F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2CEE3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5F0E50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58EB17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905D97A" w14:textId="77777777" w:rsidTr="00FF347B">
        <w:trPr>
          <w:jc w:val="center"/>
        </w:trPr>
        <w:tc>
          <w:tcPr>
            <w:tcW w:w="1594" w:type="dxa"/>
            <w:vMerge/>
            <w:vAlign w:val="center"/>
          </w:tcPr>
          <w:p w14:paraId="5D7CB78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4992CC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356ADD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F5921F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9791EC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69DAF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A505C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E6A8F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6ED0FA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F7F5B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3D40D1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r>
      <w:tr w:rsidR="009F0B23" w:rsidRPr="00DD699A" w14:paraId="4FA05926" w14:textId="77777777" w:rsidTr="00FF347B">
        <w:trPr>
          <w:jc w:val="center"/>
        </w:trPr>
        <w:tc>
          <w:tcPr>
            <w:tcW w:w="1594" w:type="dxa"/>
            <w:vMerge/>
            <w:vAlign w:val="center"/>
          </w:tcPr>
          <w:p w14:paraId="7075262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94500A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735FA5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7CD13A2F"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01B21CD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908BF5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7A76B12" w14:textId="77777777" w:rsidTr="00FF347B">
        <w:trPr>
          <w:jc w:val="center"/>
        </w:trPr>
        <w:tc>
          <w:tcPr>
            <w:tcW w:w="1594" w:type="dxa"/>
            <w:vMerge/>
            <w:vAlign w:val="center"/>
          </w:tcPr>
          <w:p w14:paraId="5588E5A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FDF82F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CAF761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252846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2AE762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9F69C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DE52B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17C7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B5868A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9B3811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66C668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318AD5E" w14:textId="77777777" w:rsidTr="00FF347B">
        <w:trPr>
          <w:jc w:val="center"/>
        </w:trPr>
        <w:tc>
          <w:tcPr>
            <w:tcW w:w="1594" w:type="dxa"/>
            <w:vMerge w:val="restart"/>
            <w:vAlign w:val="center"/>
          </w:tcPr>
          <w:p w14:paraId="2CC35367"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5C63634B" w14:textId="77777777" w:rsidR="009F0B23" w:rsidRPr="00DD699A" w:rsidRDefault="009F0B23" w:rsidP="00FF347B">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6BE51C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vAlign w:val="center"/>
          </w:tcPr>
          <w:p w14:paraId="4F70DB9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7A5C9D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3BF7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9C234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A02C40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727C4F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BBD2C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36C76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A06E24" w14:textId="77777777" w:rsidTr="00FF347B">
        <w:trPr>
          <w:jc w:val="center"/>
        </w:trPr>
        <w:tc>
          <w:tcPr>
            <w:tcW w:w="1594" w:type="dxa"/>
            <w:vMerge/>
            <w:vAlign w:val="center"/>
          </w:tcPr>
          <w:p w14:paraId="64BFA1A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A9477B"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472812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676ACE6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77C7FF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45CB98" w14:textId="77777777" w:rsidR="009F0B23" w:rsidRPr="00DD699A" w:rsidRDefault="009F0B23" w:rsidP="00FF347B">
            <w:pPr>
              <w:keepNext/>
              <w:keepLines/>
              <w:spacing w:after="0"/>
              <w:jc w:val="center"/>
              <w:rPr>
                <w:rFonts w:ascii="Arial" w:hAnsi="Arial"/>
                <w:sz w:val="18"/>
              </w:rPr>
            </w:pPr>
          </w:p>
        </w:tc>
      </w:tr>
      <w:tr w:rsidR="009F0B23" w:rsidRPr="00DD699A" w14:paraId="3F061712" w14:textId="77777777" w:rsidTr="00FF347B">
        <w:trPr>
          <w:jc w:val="center"/>
        </w:trPr>
        <w:tc>
          <w:tcPr>
            <w:tcW w:w="1594" w:type="dxa"/>
            <w:vMerge/>
            <w:vAlign w:val="center"/>
          </w:tcPr>
          <w:p w14:paraId="33AE58C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291CF19"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6EC2BA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3F66ED51"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6AAB09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E93969F" w14:textId="77777777" w:rsidR="009F0B23" w:rsidRPr="00DD699A" w:rsidRDefault="009F0B23" w:rsidP="00FF347B">
            <w:pPr>
              <w:keepNext/>
              <w:keepLines/>
              <w:spacing w:after="0"/>
              <w:jc w:val="center"/>
              <w:rPr>
                <w:rFonts w:ascii="Arial" w:hAnsi="Arial"/>
                <w:sz w:val="18"/>
              </w:rPr>
            </w:pPr>
          </w:p>
        </w:tc>
      </w:tr>
      <w:tr w:rsidR="009F0B23" w:rsidRPr="00DD699A" w14:paraId="2706FD3C" w14:textId="77777777" w:rsidTr="00FF347B">
        <w:trPr>
          <w:jc w:val="center"/>
        </w:trPr>
        <w:tc>
          <w:tcPr>
            <w:tcW w:w="1594" w:type="dxa"/>
            <w:vMerge w:val="restart"/>
            <w:vAlign w:val="center"/>
          </w:tcPr>
          <w:p w14:paraId="67AFE8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26624BF"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CA_1A-3A</w:t>
            </w:r>
          </w:p>
          <w:p w14:paraId="039C8E0E" w14:textId="77777777" w:rsidR="009F0B23" w:rsidRPr="00DD699A" w:rsidRDefault="009F0B23" w:rsidP="00FF347B">
            <w:pPr>
              <w:keepNext/>
              <w:keepLines/>
              <w:spacing w:after="0"/>
              <w:jc w:val="center"/>
              <w:rPr>
                <w:rFonts w:ascii="Arial" w:hAnsi="Arial"/>
                <w:sz w:val="18"/>
                <w:vertAlign w:val="superscript"/>
                <w:lang w:val="es-ES"/>
              </w:rPr>
            </w:pPr>
            <w:r w:rsidRPr="00DD699A">
              <w:rPr>
                <w:rFonts w:ascii="Arial" w:hAnsi="Arial"/>
                <w:sz w:val="18"/>
                <w:lang w:val="es-ES"/>
              </w:rPr>
              <w:t>CA_1A-8A</w:t>
            </w:r>
          </w:p>
          <w:p w14:paraId="28025A5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7D4FCE3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79A6BFF6" w14:textId="77777777" w:rsidR="009F0B23" w:rsidRPr="00DD699A" w:rsidRDefault="009F0B23" w:rsidP="00FF347B">
            <w:pPr>
              <w:keepNext/>
              <w:keepLines/>
              <w:spacing w:after="0"/>
              <w:jc w:val="center"/>
              <w:rPr>
                <w:rFonts w:ascii="Arial" w:hAnsi="Arial"/>
                <w:sz w:val="18"/>
              </w:rPr>
            </w:pPr>
          </w:p>
        </w:tc>
        <w:tc>
          <w:tcPr>
            <w:tcW w:w="586" w:type="dxa"/>
            <w:vAlign w:val="center"/>
          </w:tcPr>
          <w:p w14:paraId="0D1F323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D50B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2B7E6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79BD16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FBD98B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799D9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3F9A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8917EF7" w14:textId="77777777" w:rsidTr="00FF347B">
        <w:trPr>
          <w:jc w:val="center"/>
        </w:trPr>
        <w:tc>
          <w:tcPr>
            <w:tcW w:w="1594" w:type="dxa"/>
            <w:vMerge/>
            <w:vAlign w:val="center"/>
          </w:tcPr>
          <w:p w14:paraId="522DA5F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44ACED" w14:textId="77777777" w:rsidR="009F0B23" w:rsidRPr="00DD699A" w:rsidRDefault="009F0B23" w:rsidP="00FF347B">
            <w:pPr>
              <w:keepNext/>
              <w:keepLines/>
              <w:spacing w:after="0"/>
              <w:jc w:val="center"/>
              <w:rPr>
                <w:rFonts w:ascii="Arial" w:hAnsi="Arial"/>
                <w:sz w:val="18"/>
              </w:rPr>
            </w:pPr>
          </w:p>
        </w:tc>
        <w:tc>
          <w:tcPr>
            <w:tcW w:w="767" w:type="dxa"/>
            <w:vAlign w:val="center"/>
          </w:tcPr>
          <w:p w14:paraId="31AAE2C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03CACE9A" w14:textId="77777777" w:rsidR="009F0B23" w:rsidRPr="00DD699A" w:rsidRDefault="009F0B23" w:rsidP="00FF347B">
            <w:pPr>
              <w:keepNext/>
              <w:keepLines/>
              <w:spacing w:after="0"/>
              <w:jc w:val="center"/>
              <w:rPr>
                <w:rFonts w:ascii="Arial" w:hAnsi="Arial"/>
                <w:sz w:val="18"/>
              </w:rPr>
            </w:pPr>
          </w:p>
        </w:tc>
        <w:tc>
          <w:tcPr>
            <w:tcW w:w="586" w:type="dxa"/>
            <w:vAlign w:val="center"/>
          </w:tcPr>
          <w:p w14:paraId="1664A96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C3F5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A3112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0D6CF2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BD5E2E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76ED30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A24081" w14:textId="77777777" w:rsidR="009F0B23" w:rsidRPr="00DD699A" w:rsidRDefault="009F0B23" w:rsidP="00FF347B">
            <w:pPr>
              <w:keepNext/>
              <w:keepLines/>
              <w:spacing w:after="0"/>
              <w:jc w:val="center"/>
              <w:rPr>
                <w:rFonts w:ascii="Arial" w:hAnsi="Arial"/>
                <w:sz w:val="18"/>
              </w:rPr>
            </w:pPr>
          </w:p>
        </w:tc>
      </w:tr>
      <w:tr w:rsidR="009F0B23" w:rsidRPr="00DD699A" w14:paraId="366DED1D" w14:textId="77777777" w:rsidTr="00FF347B">
        <w:trPr>
          <w:jc w:val="center"/>
        </w:trPr>
        <w:tc>
          <w:tcPr>
            <w:tcW w:w="1594" w:type="dxa"/>
            <w:vMerge/>
            <w:vAlign w:val="center"/>
          </w:tcPr>
          <w:p w14:paraId="70C084F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4BB1E7A" w14:textId="77777777" w:rsidR="009F0B23" w:rsidRPr="00DD699A" w:rsidRDefault="009F0B23" w:rsidP="00FF347B">
            <w:pPr>
              <w:keepNext/>
              <w:keepLines/>
              <w:spacing w:after="0"/>
              <w:jc w:val="center"/>
              <w:rPr>
                <w:rFonts w:ascii="Arial" w:hAnsi="Arial"/>
                <w:sz w:val="18"/>
              </w:rPr>
            </w:pPr>
          </w:p>
        </w:tc>
        <w:tc>
          <w:tcPr>
            <w:tcW w:w="767" w:type="dxa"/>
            <w:vAlign w:val="center"/>
          </w:tcPr>
          <w:p w14:paraId="398D014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71766A7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6DF2C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AC99D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A95F11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54EFD7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5E663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A85323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E42BB6" w14:textId="77777777" w:rsidR="009F0B23" w:rsidRPr="00DD699A" w:rsidRDefault="009F0B23" w:rsidP="00FF347B">
            <w:pPr>
              <w:keepNext/>
              <w:keepLines/>
              <w:spacing w:after="0"/>
              <w:jc w:val="center"/>
              <w:rPr>
                <w:rFonts w:ascii="Arial" w:hAnsi="Arial"/>
                <w:sz w:val="18"/>
              </w:rPr>
            </w:pPr>
          </w:p>
        </w:tc>
      </w:tr>
      <w:tr w:rsidR="009F0B23" w:rsidRPr="00DD699A" w14:paraId="743DD08C" w14:textId="77777777" w:rsidTr="00FF347B">
        <w:trPr>
          <w:jc w:val="center"/>
        </w:trPr>
        <w:tc>
          <w:tcPr>
            <w:tcW w:w="1594" w:type="dxa"/>
            <w:vMerge/>
            <w:vAlign w:val="center"/>
          </w:tcPr>
          <w:p w14:paraId="322E3F1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3708C2" w14:textId="77777777" w:rsidR="009F0B23" w:rsidRPr="00DD699A" w:rsidRDefault="009F0B23" w:rsidP="00FF347B">
            <w:pPr>
              <w:keepNext/>
              <w:keepLines/>
              <w:spacing w:after="0"/>
              <w:jc w:val="center"/>
              <w:rPr>
                <w:rFonts w:ascii="Arial" w:hAnsi="Arial"/>
                <w:sz w:val="18"/>
              </w:rPr>
            </w:pPr>
          </w:p>
        </w:tc>
        <w:tc>
          <w:tcPr>
            <w:tcW w:w="767" w:type="dxa"/>
            <w:vAlign w:val="center"/>
          </w:tcPr>
          <w:p w14:paraId="6157C52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7F34533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697F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4F60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2E2B2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3A9E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EA453C"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E6EDBD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5DF3FD0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r>
      <w:tr w:rsidR="009F0B23" w:rsidRPr="00DD699A" w14:paraId="31AFEA73" w14:textId="77777777" w:rsidTr="00FF347B">
        <w:trPr>
          <w:jc w:val="center"/>
        </w:trPr>
        <w:tc>
          <w:tcPr>
            <w:tcW w:w="1594" w:type="dxa"/>
            <w:vMerge/>
            <w:vAlign w:val="center"/>
          </w:tcPr>
          <w:p w14:paraId="02768C1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8E9F4C0" w14:textId="77777777" w:rsidR="009F0B23" w:rsidRPr="00DD699A" w:rsidRDefault="009F0B23" w:rsidP="00FF347B">
            <w:pPr>
              <w:keepNext/>
              <w:keepLines/>
              <w:spacing w:after="0"/>
              <w:jc w:val="center"/>
              <w:rPr>
                <w:rFonts w:ascii="Arial" w:hAnsi="Arial"/>
                <w:sz w:val="18"/>
              </w:rPr>
            </w:pPr>
          </w:p>
        </w:tc>
        <w:tc>
          <w:tcPr>
            <w:tcW w:w="767" w:type="dxa"/>
            <w:vAlign w:val="center"/>
          </w:tcPr>
          <w:p w14:paraId="625F36C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79C556A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99D66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C3EF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C3700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1AC6AF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909B1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C998F0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A10CDB2" w14:textId="77777777" w:rsidR="009F0B23" w:rsidRPr="00DD699A" w:rsidRDefault="009F0B23" w:rsidP="00FF347B">
            <w:pPr>
              <w:keepNext/>
              <w:keepLines/>
              <w:spacing w:after="0"/>
              <w:jc w:val="center"/>
              <w:rPr>
                <w:rFonts w:ascii="Arial" w:hAnsi="Arial"/>
                <w:sz w:val="18"/>
              </w:rPr>
            </w:pPr>
          </w:p>
        </w:tc>
      </w:tr>
      <w:tr w:rsidR="009F0B23" w:rsidRPr="00DD699A" w14:paraId="4D0B36F5" w14:textId="77777777" w:rsidTr="00FF347B">
        <w:trPr>
          <w:jc w:val="center"/>
        </w:trPr>
        <w:tc>
          <w:tcPr>
            <w:tcW w:w="1594" w:type="dxa"/>
            <w:vMerge/>
            <w:vAlign w:val="center"/>
          </w:tcPr>
          <w:p w14:paraId="44C20DE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39B2AE1" w14:textId="77777777" w:rsidR="009F0B23" w:rsidRPr="00DD699A" w:rsidRDefault="009F0B23" w:rsidP="00FF347B">
            <w:pPr>
              <w:keepNext/>
              <w:keepLines/>
              <w:spacing w:after="0"/>
              <w:jc w:val="center"/>
              <w:rPr>
                <w:rFonts w:ascii="Arial" w:hAnsi="Arial"/>
                <w:sz w:val="18"/>
              </w:rPr>
            </w:pPr>
          </w:p>
        </w:tc>
        <w:tc>
          <w:tcPr>
            <w:tcW w:w="767" w:type="dxa"/>
            <w:vAlign w:val="center"/>
          </w:tcPr>
          <w:p w14:paraId="52C8F82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02E46755"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5CCA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D9E07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284399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5A287C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40F94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2A6D90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5E1A887" w14:textId="77777777" w:rsidR="009F0B23" w:rsidRPr="00DD699A" w:rsidRDefault="009F0B23" w:rsidP="00FF347B">
            <w:pPr>
              <w:keepNext/>
              <w:keepLines/>
              <w:spacing w:after="0"/>
              <w:jc w:val="center"/>
              <w:rPr>
                <w:rFonts w:ascii="Arial" w:hAnsi="Arial"/>
                <w:sz w:val="18"/>
              </w:rPr>
            </w:pPr>
          </w:p>
        </w:tc>
      </w:tr>
      <w:tr w:rsidR="009F0B23" w:rsidRPr="00DD699A" w14:paraId="161EAB07" w14:textId="77777777" w:rsidTr="00FF347B">
        <w:trPr>
          <w:jc w:val="center"/>
        </w:trPr>
        <w:tc>
          <w:tcPr>
            <w:tcW w:w="1594" w:type="dxa"/>
            <w:vMerge/>
            <w:vAlign w:val="center"/>
          </w:tcPr>
          <w:p w14:paraId="424845C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9A97E91" w14:textId="77777777" w:rsidR="009F0B23" w:rsidRPr="00DD699A" w:rsidRDefault="009F0B23" w:rsidP="00FF347B">
            <w:pPr>
              <w:keepNext/>
              <w:keepLines/>
              <w:spacing w:after="0"/>
              <w:jc w:val="center"/>
              <w:rPr>
                <w:rFonts w:ascii="Arial" w:hAnsi="Arial"/>
                <w:sz w:val="18"/>
              </w:rPr>
            </w:pPr>
          </w:p>
        </w:tc>
        <w:tc>
          <w:tcPr>
            <w:tcW w:w="767" w:type="dxa"/>
            <w:vAlign w:val="center"/>
          </w:tcPr>
          <w:p w14:paraId="26695F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vAlign w:val="center"/>
          </w:tcPr>
          <w:p w14:paraId="336EC3D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5CE3F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A1EC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F4CA9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0D5F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1C0847"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F7647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7A23D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r>
      <w:tr w:rsidR="009F0B23" w:rsidRPr="00DD699A" w14:paraId="4C13F6DC" w14:textId="77777777" w:rsidTr="00FF347B">
        <w:trPr>
          <w:jc w:val="center"/>
        </w:trPr>
        <w:tc>
          <w:tcPr>
            <w:tcW w:w="1594" w:type="dxa"/>
            <w:vMerge/>
            <w:vAlign w:val="center"/>
          </w:tcPr>
          <w:p w14:paraId="3193D64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F8F439F" w14:textId="77777777" w:rsidR="009F0B23" w:rsidRPr="00DD699A" w:rsidRDefault="009F0B23" w:rsidP="00FF347B">
            <w:pPr>
              <w:keepNext/>
              <w:keepLines/>
              <w:spacing w:after="0"/>
              <w:jc w:val="center"/>
              <w:rPr>
                <w:rFonts w:ascii="Arial" w:hAnsi="Arial"/>
                <w:sz w:val="18"/>
              </w:rPr>
            </w:pPr>
          </w:p>
        </w:tc>
        <w:tc>
          <w:tcPr>
            <w:tcW w:w="767" w:type="dxa"/>
            <w:vAlign w:val="center"/>
          </w:tcPr>
          <w:p w14:paraId="0621F3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w:t>
            </w:r>
          </w:p>
        </w:tc>
        <w:tc>
          <w:tcPr>
            <w:tcW w:w="588" w:type="dxa"/>
            <w:vAlign w:val="center"/>
          </w:tcPr>
          <w:p w14:paraId="5F8AD6F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C65F69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B2849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950DB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E3CDBB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FC4A21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58C0E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91CAC8A" w14:textId="77777777" w:rsidR="009F0B23" w:rsidRPr="00DD699A" w:rsidRDefault="009F0B23" w:rsidP="00FF347B">
            <w:pPr>
              <w:keepNext/>
              <w:keepLines/>
              <w:spacing w:after="0"/>
              <w:jc w:val="center"/>
              <w:rPr>
                <w:rFonts w:ascii="Arial" w:hAnsi="Arial"/>
                <w:sz w:val="18"/>
              </w:rPr>
            </w:pPr>
          </w:p>
        </w:tc>
      </w:tr>
      <w:tr w:rsidR="009F0B23" w:rsidRPr="00DD699A" w14:paraId="756D8958" w14:textId="77777777" w:rsidTr="00FF347B">
        <w:trPr>
          <w:jc w:val="center"/>
        </w:trPr>
        <w:tc>
          <w:tcPr>
            <w:tcW w:w="1594" w:type="dxa"/>
            <w:vMerge/>
            <w:vAlign w:val="center"/>
          </w:tcPr>
          <w:p w14:paraId="34F22FC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1F1D83" w14:textId="77777777" w:rsidR="009F0B23" w:rsidRPr="00DD699A" w:rsidRDefault="009F0B23" w:rsidP="00FF347B">
            <w:pPr>
              <w:keepNext/>
              <w:keepLines/>
              <w:spacing w:after="0"/>
              <w:jc w:val="center"/>
              <w:rPr>
                <w:rFonts w:ascii="Arial" w:hAnsi="Arial"/>
                <w:sz w:val="18"/>
              </w:rPr>
            </w:pPr>
          </w:p>
        </w:tc>
        <w:tc>
          <w:tcPr>
            <w:tcW w:w="767" w:type="dxa"/>
            <w:vAlign w:val="center"/>
          </w:tcPr>
          <w:p w14:paraId="26BC03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w:t>
            </w:r>
          </w:p>
        </w:tc>
        <w:tc>
          <w:tcPr>
            <w:tcW w:w="588" w:type="dxa"/>
            <w:vAlign w:val="center"/>
          </w:tcPr>
          <w:p w14:paraId="15F182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D24C1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2F608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297227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B11052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FF29D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5F50F4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58A98E" w14:textId="77777777" w:rsidR="009F0B23" w:rsidRPr="00DD699A" w:rsidRDefault="009F0B23" w:rsidP="00FF347B">
            <w:pPr>
              <w:keepNext/>
              <w:keepLines/>
              <w:spacing w:after="0"/>
              <w:jc w:val="center"/>
              <w:rPr>
                <w:rFonts w:ascii="Arial" w:hAnsi="Arial"/>
                <w:sz w:val="18"/>
              </w:rPr>
            </w:pPr>
          </w:p>
        </w:tc>
      </w:tr>
      <w:tr w:rsidR="009F0B23" w:rsidRPr="00DD699A" w14:paraId="4D8BA8C7" w14:textId="77777777" w:rsidTr="00FF347B">
        <w:trPr>
          <w:jc w:val="center"/>
        </w:trPr>
        <w:tc>
          <w:tcPr>
            <w:tcW w:w="1594" w:type="dxa"/>
            <w:vMerge/>
            <w:vAlign w:val="center"/>
          </w:tcPr>
          <w:p w14:paraId="063AF03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1EB345" w14:textId="77777777" w:rsidR="009F0B23" w:rsidRPr="00DD699A" w:rsidRDefault="009F0B23" w:rsidP="00FF347B">
            <w:pPr>
              <w:keepNext/>
              <w:keepLines/>
              <w:spacing w:after="0"/>
              <w:jc w:val="center"/>
              <w:rPr>
                <w:rFonts w:ascii="Arial" w:hAnsi="Arial"/>
                <w:sz w:val="18"/>
              </w:rPr>
            </w:pPr>
          </w:p>
        </w:tc>
        <w:tc>
          <w:tcPr>
            <w:tcW w:w="767" w:type="dxa"/>
            <w:vAlign w:val="center"/>
          </w:tcPr>
          <w:p w14:paraId="1AD01B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vAlign w:val="center"/>
          </w:tcPr>
          <w:p w14:paraId="3CBC21F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86FF57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28D6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B1724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17909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6483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105995"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04977F3"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3</w:t>
            </w:r>
          </w:p>
        </w:tc>
      </w:tr>
      <w:tr w:rsidR="009F0B23" w:rsidRPr="00DD699A" w14:paraId="29BB42AA" w14:textId="77777777" w:rsidTr="00FF347B">
        <w:trPr>
          <w:jc w:val="center"/>
        </w:trPr>
        <w:tc>
          <w:tcPr>
            <w:tcW w:w="1594" w:type="dxa"/>
            <w:vMerge/>
            <w:vAlign w:val="center"/>
          </w:tcPr>
          <w:p w14:paraId="01D6ABB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875C83" w14:textId="77777777" w:rsidR="009F0B23" w:rsidRPr="00DD699A" w:rsidRDefault="009F0B23" w:rsidP="00FF347B">
            <w:pPr>
              <w:keepNext/>
              <w:keepLines/>
              <w:spacing w:after="0"/>
              <w:jc w:val="center"/>
              <w:rPr>
                <w:rFonts w:ascii="Arial" w:hAnsi="Arial"/>
                <w:sz w:val="18"/>
              </w:rPr>
            </w:pPr>
          </w:p>
        </w:tc>
        <w:tc>
          <w:tcPr>
            <w:tcW w:w="767" w:type="dxa"/>
            <w:vAlign w:val="center"/>
          </w:tcPr>
          <w:p w14:paraId="1AF4C1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w:t>
            </w:r>
          </w:p>
        </w:tc>
        <w:tc>
          <w:tcPr>
            <w:tcW w:w="588" w:type="dxa"/>
            <w:vAlign w:val="center"/>
          </w:tcPr>
          <w:p w14:paraId="3ABC508F" w14:textId="77777777" w:rsidR="009F0B23" w:rsidRPr="00DD699A" w:rsidRDefault="009F0B23" w:rsidP="00FF347B">
            <w:pPr>
              <w:keepNext/>
              <w:keepLines/>
              <w:spacing w:after="0"/>
              <w:jc w:val="center"/>
              <w:rPr>
                <w:rFonts w:ascii="Arial" w:hAnsi="Arial"/>
                <w:sz w:val="18"/>
              </w:rPr>
            </w:pPr>
          </w:p>
        </w:tc>
        <w:tc>
          <w:tcPr>
            <w:tcW w:w="586" w:type="dxa"/>
            <w:vAlign w:val="center"/>
          </w:tcPr>
          <w:p w14:paraId="656B4B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3967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405C8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12A111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5DE70B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197737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34E17E" w14:textId="77777777" w:rsidR="009F0B23" w:rsidRPr="00DD699A" w:rsidRDefault="009F0B23" w:rsidP="00FF347B">
            <w:pPr>
              <w:keepNext/>
              <w:keepLines/>
              <w:spacing w:after="0"/>
              <w:jc w:val="center"/>
              <w:rPr>
                <w:rFonts w:ascii="Arial" w:hAnsi="Arial"/>
                <w:sz w:val="18"/>
              </w:rPr>
            </w:pPr>
          </w:p>
        </w:tc>
      </w:tr>
      <w:tr w:rsidR="009F0B23" w:rsidRPr="00DD699A" w14:paraId="3EB2D99E" w14:textId="77777777" w:rsidTr="00FF347B">
        <w:trPr>
          <w:jc w:val="center"/>
        </w:trPr>
        <w:tc>
          <w:tcPr>
            <w:tcW w:w="1594" w:type="dxa"/>
            <w:vMerge/>
            <w:vAlign w:val="center"/>
          </w:tcPr>
          <w:p w14:paraId="0FF94DD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A2B57DD" w14:textId="77777777" w:rsidR="009F0B23" w:rsidRPr="00DD699A" w:rsidRDefault="009F0B23" w:rsidP="00FF347B">
            <w:pPr>
              <w:keepNext/>
              <w:keepLines/>
              <w:spacing w:after="0"/>
              <w:jc w:val="center"/>
              <w:rPr>
                <w:rFonts w:ascii="Arial" w:hAnsi="Arial"/>
                <w:sz w:val="18"/>
              </w:rPr>
            </w:pPr>
          </w:p>
        </w:tc>
        <w:tc>
          <w:tcPr>
            <w:tcW w:w="767" w:type="dxa"/>
            <w:vAlign w:val="center"/>
          </w:tcPr>
          <w:p w14:paraId="1BD6AC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w:t>
            </w:r>
          </w:p>
        </w:tc>
        <w:tc>
          <w:tcPr>
            <w:tcW w:w="588" w:type="dxa"/>
            <w:vAlign w:val="center"/>
          </w:tcPr>
          <w:p w14:paraId="15AB383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97BDB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55F05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7F32CA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704C8B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955B1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5D555A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444CE7F" w14:textId="77777777" w:rsidR="009F0B23" w:rsidRPr="00DD699A" w:rsidRDefault="009F0B23" w:rsidP="00FF347B">
            <w:pPr>
              <w:keepNext/>
              <w:keepLines/>
              <w:spacing w:after="0"/>
              <w:jc w:val="center"/>
              <w:rPr>
                <w:rFonts w:ascii="Arial" w:hAnsi="Arial"/>
                <w:sz w:val="18"/>
              </w:rPr>
            </w:pPr>
          </w:p>
        </w:tc>
      </w:tr>
      <w:tr w:rsidR="009F0B23" w:rsidRPr="00DD699A" w14:paraId="78EFCDA0" w14:textId="77777777" w:rsidTr="00FF347B">
        <w:trPr>
          <w:jc w:val="center"/>
        </w:trPr>
        <w:tc>
          <w:tcPr>
            <w:tcW w:w="1594" w:type="dxa"/>
            <w:vMerge w:val="restart"/>
            <w:vAlign w:val="center"/>
          </w:tcPr>
          <w:p w14:paraId="6E5369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11004B1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534CCEAD" w14:textId="77777777" w:rsidR="009F0B23" w:rsidRPr="00DD699A" w:rsidRDefault="009F0B23" w:rsidP="00FF347B">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44A19438" w14:textId="77777777" w:rsidR="009F0B23" w:rsidRPr="00DD699A" w:rsidRDefault="009F0B23" w:rsidP="00FF347B">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05C00C3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3A1C56B"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1F642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50F9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87BB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3183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A103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115F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19B2B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4B12A2F" w14:textId="77777777" w:rsidTr="00FF347B">
        <w:trPr>
          <w:jc w:val="center"/>
        </w:trPr>
        <w:tc>
          <w:tcPr>
            <w:tcW w:w="1594" w:type="dxa"/>
            <w:vMerge/>
            <w:vAlign w:val="center"/>
          </w:tcPr>
          <w:p w14:paraId="22B0605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36DF00E" w14:textId="77777777" w:rsidR="009F0B23" w:rsidRPr="00DD699A" w:rsidRDefault="009F0B23" w:rsidP="00FF347B">
            <w:pPr>
              <w:keepNext/>
              <w:keepLines/>
              <w:spacing w:after="0"/>
              <w:jc w:val="center"/>
              <w:rPr>
                <w:rFonts w:ascii="Arial" w:eastAsia="Malgun Gothic" w:hAnsi="Arial"/>
                <w:sz w:val="18"/>
                <w:lang w:val="es-ES"/>
              </w:rPr>
            </w:pPr>
          </w:p>
        </w:tc>
        <w:tc>
          <w:tcPr>
            <w:tcW w:w="767" w:type="dxa"/>
            <w:vAlign w:val="center"/>
          </w:tcPr>
          <w:p w14:paraId="0B9F373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616ACB8" w14:textId="77777777" w:rsidR="009F0B23" w:rsidRPr="00DD699A" w:rsidRDefault="009F0B23" w:rsidP="00FF347B">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5EED0A5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6B1F92E" w14:textId="77777777" w:rsidR="009F0B23" w:rsidRPr="00DD699A" w:rsidRDefault="009F0B23" w:rsidP="00FF347B">
            <w:pPr>
              <w:keepNext/>
              <w:keepLines/>
              <w:spacing w:after="0"/>
              <w:jc w:val="center"/>
              <w:rPr>
                <w:rFonts w:ascii="Arial" w:hAnsi="Arial"/>
                <w:sz w:val="18"/>
              </w:rPr>
            </w:pPr>
          </w:p>
        </w:tc>
      </w:tr>
      <w:tr w:rsidR="009F0B23" w:rsidRPr="00DD699A" w14:paraId="3ADF0892" w14:textId="77777777" w:rsidTr="00FF347B">
        <w:trPr>
          <w:jc w:val="center"/>
        </w:trPr>
        <w:tc>
          <w:tcPr>
            <w:tcW w:w="1594" w:type="dxa"/>
            <w:vMerge/>
            <w:vAlign w:val="center"/>
          </w:tcPr>
          <w:p w14:paraId="0BAC2A1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D66B3F" w14:textId="77777777" w:rsidR="009F0B23" w:rsidRPr="00DD699A" w:rsidRDefault="009F0B23" w:rsidP="00FF347B">
            <w:pPr>
              <w:keepNext/>
              <w:keepLines/>
              <w:spacing w:after="0"/>
              <w:jc w:val="center"/>
              <w:rPr>
                <w:rFonts w:ascii="Arial" w:eastAsia="Malgun Gothic" w:hAnsi="Arial"/>
                <w:sz w:val="18"/>
                <w:lang w:val="es-ES"/>
              </w:rPr>
            </w:pPr>
          </w:p>
        </w:tc>
        <w:tc>
          <w:tcPr>
            <w:tcW w:w="767" w:type="dxa"/>
            <w:vAlign w:val="center"/>
          </w:tcPr>
          <w:p w14:paraId="4ADD3C0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2453F6B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42B8F3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22CD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3A7B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3F3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BC611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FE5D0E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E8BF912" w14:textId="77777777" w:rsidR="009F0B23" w:rsidRPr="00DD699A" w:rsidRDefault="009F0B23" w:rsidP="00FF347B">
            <w:pPr>
              <w:keepNext/>
              <w:keepLines/>
              <w:spacing w:after="0"/>
              <w:jc w:val="center"/>
              <w:rPr>
                <w:rFonts w:ascii="Arial" w:hAnsi="Arial"/>
                <w:sz w:val="18"/>
              </w:rPr>
            </w:pPr>
          </w:p>
        </w:tc>
      </w:tr>
      <w:tr w:rsidR="009F0B23" w:rsidRPr="00DD699A" w14:paraId="46BADE01" w14:textId="77777777" w:rsidTr="00FF347B">
        <w:trPr>
          <w:jc w:val="center"/>
        </w:trPr>
        <w:tc>
          <w:tcPr>
            <w:tcW w:w="1594" w:type="dxa"/>
            <w:vMerge w:val="restart"/>
            <w:vAlign w:val="center"/>
          </w:tcPr>
          <w:p w14:paraId="1958AB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79B7F489"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CA_1A-3A</w:t>
            </w:r>
          </w:p>
          <w:p w14:paraId="212D1DF6"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CA_1A-8A</w:t>
            </w:r>
          </w:p>
          <w:p w14:paraId="5AE33950"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CA_3A-8A</w:t>
            </w:r>
          </w:p>
          <w:p w14:paraId="5A1A8ED3"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47E6098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F0911F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A03A70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2B46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434F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867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BCFC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1CB5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65CF1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9598576" w14:textId="77777777" w:rsidTr="00FF347B">
        <w:trPr>
          <w:jc w:val="center"/>
        </w:trPr>
        <w:tc>
          <w:tcPr>
            <w:tcW w:w="1594" w:type="dxa"/>
            <w:vMerge/>
            <w:vAlign w:val="center"/>
          </w:tcPr>
          <w:p w14:paraId="09E3A7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97089F"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2632A41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FCCCDA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EFA89A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C80EEE5" w14:textId="77777777" w:rsidR="009F0B23" w:rsidRPr="00DD699A" w:rsidRDefault="009F0B23" w:rsidP="00FF347B">
            <w:pPr>
              <w:keepNext/>
              <w:keepLines/>
              <w:spacing w:after="0"/>
              <w:jc w:val="center"/>
              <w:rPr>
                <w:rFonts w:ascii="Arial" w:hAnsi="Arial"/>
                <w:sz w:val="18"/>
              </w:rPr>
            </w:pPr>
          </w:p>
        </w:tc>
      </w:tr>
      <w:tr w:rsidR="009F0B23" w:rsidRPr="00DD699A" w14:paraId="245D0AF7" w14:textId="77777777" w:rsidTr="00FF347B">
        <w:trPr>
          <w:jc w:val="center"/>
        </w:trPr>
        <w:tc>
          <w:tcPr>
            <w:tcW w:w="1594" w:type="dxa"/>
            <w:vMerge/>
            <w:vAlign w:val="center"/>
          </w:tcPr>
          <w:p w14:paraId="1A61B12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0D6AC64"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36A0562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401566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1007BB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BE09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7347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8574D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E0C6B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133DC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AA9683" w14:textId="77777777" w:rsidR="009F0B23" w:rsidRPr="00DD699A" w:rsidRDefault="009F0B23" w:rsidP="00FF347B">
            <w:pPr>
              <w:keepNext/>
              <w:keepLines/>
              <w:spacing w:after="0"/>
              <w:jc w:val="center"/>
              <w:rPr>
                <w:rFonts w:ascii="Arial" w:hAnsi="Arial"/>
                <w:sz w:val="18"/>
              </w:rPr>
            </w:pPr>
          </w:p>
        </w:tc>
      </w:tr>
      <w:tr w:rsidR="009F0B23" w:rsidRPr="00DD699A" w14:paraId="31A09D73" w14:textId="77777777" w:rsidTr="00FF347B">
        <w:trPr>
          <w:jc w:val="center"/>
        </w:trPr>
        <w:tc>
          <w:tcPr>
            <w:tcW w:w="1594" w:type="dxa"/>
            <w:vMerge w:val="restart"/>
            <w:vAlign w:val="center"/>
          </w:tcPr>
          <w:p w14:paraId="207A645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26964A9"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70475A3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7C5C0F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72D8D00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B1481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6626EF4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7EB6194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2AF3FF1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6D8E41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56C95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2DB6A5A" w14:textId="77777777" w:rsidTr="00FF347B">
        <w:trPr>
          <w:jc w:val="center"/>
        </w:trPr>
        <w:tc>
          <w:tcPr>
            <w:tcW w:w="1594" w:type="dxa"/>
            <w:vMerge/>
            <w:vAlign w:val="center"/>
          </w:tcPr>
          <w:p w14:paraId="79C5158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8D894B9"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47CE303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4C1D3C0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18947DE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B005CE" w14:textId="77777777" w:rsidR="009F0B23" w:rsidRPr="00DD699A" w:rsidRDefault="009F0B23" w:rsidP="00FF347B">
            <w:pPr>
              <w:keepNext/>
              <w:keepLines/>
              <w:spacing w:after="0"/>
              <w:jc w:val="center"/>
              <w:rPr>
                <w:rFonts w:ascii="Arial" w:hAnsi="Arial"/>
                <w:sz w:val="18"/>
              </w:rPr>
            </w:pPr>
          </w:p>
        </w:tc>
      </w:tr>
      <w:tr w:rsidR="009F0B23" w:rsidRPr="00DD699A" w14:paraId="1F9CEBA2" w14:textId="77777777" w:rsidTr="00FF347B">
        <w:trPr>
          <w:jc w:val="center"/>
        </w:trPr>
        <w:tc>
          <w:tcPr>
            <w:tcW w:w="1594" w:type="dxa"/>
            <w:vMerge/>
            <w:vAlign w:val="center"/>
          </w:tcPr>
          <w:p w14:paraId="168BF99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2F27869"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7B021F3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1B74A7B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6552375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E222973" w14:textId="77777777" w:rsidR="009F0B23" w:rsidRPr="00DD699A" w:rsidRDefault="009F0B23" w:rsidP="00FF347B">
            <w:pPr>
              <w:keepNext/>
              <w:keepLines/>
              <w:spacing w:after="0"/>
              <w:jc w:val="center"/>
              <w:rPr>
                <w:rFonts w:ascii="Arial" w:hAnsi="Arial"/>
                <w:sz w:val="18"/>
              </w:rPr>
            </w:pPr>
          </w:p>
        </w:tc>
      </w:tr>
      <w:tr w:rsidR="009F0B23" w:rsidRPr="00DD699A" w14:paraId="644F972F" w14:textId="77777777" w:rsidTr="00FF347B">
        <w:trPr>
          <w:jc w:val="center"/>
        </w:trPr>
        <w:tc>
          <w:tcPr>
            <w:tcW w:w="1594" w:type="dxa"/>
            <w:vMerge w:val="restart"/>
            <w:vAlign w:val="center"/>
          </w:tcPr>
          <w:p w14:paraId="62086AE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77FB3E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CA4E82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D6A39E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F3BBC1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1AAA2A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2ECFA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E07A6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EC59C1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E02C9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0BF22A5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FC8BB3F" w14:textId="77777777" w:rsidTr="00FF347B">
        <w:trPr>
          <w:jc w:val="center"/>
        </w:trPr>
        <w:tc>
          <w:tcPr>
            <w:tcW w:w="1594" w:type="dxa"/>
            <w:vMerge/>
            <w:vAlign w:val="center"/>
          </w:tcPr>
          <w:p w14:paraId="5C67D3C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634036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4739A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1FFD0E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DFE138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73FBA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2EFCF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4E622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BBBC7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DCEA3E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B73427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95B1B56" w14:textId="77777777" w:rsidTr="00FF347B">
        <w:trPr>
          <w:jc w:val="center"/>
        </w:trPr>
        <w:tc>
          <w:tcPr>
            <w:tcW w:w="1594" w:type="dxa"/>
            <w:vMerge/>
            <w:vAlign w:val="center"/>
          </w:tcPr>
          <w:p w14:paraId="32C443B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E65B50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EDF35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240F573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B91299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AF6C0C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74DA0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801064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A5BCF68"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4F307FE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2A89B5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21A52F4" w14:textId="77777777" w:rsidTr="00FF347B">
        <w:trPr>
          <w:jc w:val="center"/>
        </w:trPr>
        <w:tc>
          <w:tcPr>
            <w:tcW w:w="1594" w:type="dxa"/>
            <w:vMerge w:val="restart"/>
            <w:vAlign w:val="center"/>
          </w:tcPr>
          <w:p w14:paraId="673492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66F187A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5AEE448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1C7924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042D60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F1A960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9FA6B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6EF69A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9B51B9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3F117B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0328DF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090B132C" w14:textId="77777777" w:rsidTr="00FF347B">
        <w:trPr>
          <w:jc w:val="center"/>
        </w:trPr>
        <w:tc>
          <w:tcPr>
            <w:tcW w:w="1594" w:type="dxa"/>
            <w:vMerge/>
            <w:vAlign w:val="center"/>
          </w:tcPr>
          <w:p w14:paraId="56ED49B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830B6C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FE017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42FDFFD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54BE7C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C081BA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E1AC04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34E09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3C4D5D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14C051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C6C7D2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B384817" w14:textId="77777777" w:rsidTr="00FF347B">
        <w:trPr>
          <w:jc w:val="center"/>
        </w:trPr>
        <w:tc>
          <w:tcPr>
            <w:tcW w:w="1594" w:type="dxa"/>
            <w:vMerge/>
            <w:vAlign w:val="center"/>
          </w:tcPr>
          <w:p w14:paraId="08EB411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42C315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E6CF2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64947F7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FEA081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0442AE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22D9DC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B0AC3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6F2F294"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11510BF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D456B7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3266448" w14:textId="77777777" w:rsidTr="00FF347B">
        <w:trPr>
          <w:jc w:val="center"/>
        </w:trPr>
        <w:tc>
          <w:tcPr>
            <w:tcW w:w="1594" w:type="dxa"/>
            <w:vMerge w:val="restart"/>
            <w:vAlign w:val="center"/>
          </w:tcPr>
          <w:p w14:paraId="5932531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7AA9ECFF"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CA_1A-3A</w:t>
            </w:r>
          </w:p>
          <w:p w14:paraId="63F5DE75"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A64170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1CD4504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819248A" w14:textId="77777777" w:rsidR="009F0B23" w:rsidRPr="00DD699A" w:rsidRDefault="009F0B23" w:rsidP="00FF347B">
            <w:pPr>
              <w:keepNext/>
              <w:keepLines/>
              <w:spacing w:after="0"/>
              <w:jc w:val="center"/>
              <w:rPr>
                <w:rFonts w:ascii="Arial" w:hAnsi="Arial"/>
                <w:sz w:val="18"/>
              </w:rPr>
            </w:pPr>
          </w:p>
        </w:tc>
        <w:tc>
          <w:tcPr>
            <w:tcW w:w="586" w:type="dxa"/>
            <w:vAlign w:val="center"/>
          </w:tcPr>
          <w:p w14:paraId="179B8D1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7F6A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3388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FA77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B869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B634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FFB34D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115353C" w14:textId="77777777" w:rsidTr="00FF347B">
        <w:trPr>
          <w:jc w:val="center"/>
        </w:trPr>
        <w:tc>
          <w:tcPr>
            <w:tcW w:w="1594" w:type="dxa"/>
            <w:vMerge/>
            <w:vAlign w:val="center"/>
          </w:tcPr>
          <w:p w14:paraId="02E2120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D9366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90A0F2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1F418F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C6DC43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0D7D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8313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A2E0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9B9B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B96C9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88713F3" w14:textId="77777777" w:rsidR="009F0B23" w:rsidRPr="00DD699A" w:rsidRDefault="009F0B23" w:rsidP="00FF347B">
            <w:pPr>
              <w:keepNext/>
              <w:keepLines/>
              <w:spacing w:after="0"/>
              <w:jc w:val="center"/>
              <w:rPr>
                <w:rFonts w:ascii="Arial" w:hAnsi="Arial"/>
                <w:sz w:val="18"/>
              </w:rPr>
            </w:pPr>
          </w:p>
        </w:tc>
      </w:tr>
      <w:tr w:rsidR="009F0B23" w:rsidRPr="00DD699A" w14:paraId="05841C67" w14:textId="77777777" w:rsidTr="00FF347B">
        <w:trPr>
          <w:jc w:val="center"/>
        </w:trPr>
        <w:tc>
          <w:tcPr>
            <w:tcW w:w="1594" w:type="dxa"/>
            <w:vMerge/>
            <w:vAlign w:val="center"/>
          </w:tcPr>
          <w:p w14:paraId="15A7FE1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8CC64A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43ECE9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7887270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F0302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73F3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4209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70AA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53C09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8108B8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DC624F2" w14:textId="77777777" w:rsidR="009F0B23" w:rsidRPr="00DD699A" w:rsidRDefault="009F0B23" w:rsidP="00FF347B">
            <w:pPr>
              <w:keepNext/>
              <w:keepLines/>
              <w:spacing w:after="0"/>
              <w:jc w:val="center"/>
              <w:rPr>
                <w:rFonts w:ascii="Arial" w:hAnsi="Arial"/>
                <w:sz w:val="18"/>
              </w:rPr>
            </w:pPr>
          </w:p>
        </w:tc>
      </w:tr>
      <w:tr w:rsidR="009F0B23" w:rsidRPr="00DD699A" w14:paraId="462D7D26" w14:textId="77777777" w:rsidTr="00FF347B">
        <w:trPr>
          <w:jc w:val="center"/>
        </w:trPr>
        <w:tc>
          <w:tcPr>
            <w:tcW w:w="1594" w:type="dxa"/>
            <w:tcBorders>
              <w:bottom w:val="nil"/>
            </w:tcBorders>
            <w:vAlign w:val="center"/>
          </w:tcPr>
          <w:p w14:paraId="38424F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62F63791"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CA_1A-3A</w:t>
            </w:r>
          </w:p>
          <w:p w14:paraId="1ABEB295"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0D5D01A"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459D44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vAlign w:val="center"/>
          </w:tcPr>
          <w:p w14:paraId="3D53C81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2F4E2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D612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8D94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3CF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B55F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02500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6917B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FA21DBA" w14:textId="77777777" w:rsidTr="00FF347B">
        <w:trPr>
          <w:jc w:val="center"/>
        </w:trPr>
        <w:tc>
          <w:tcPr>
            <w:tcW w:w="1594" w:type="dxa"/>
            <w:tcBorders>
              <w:top w:val="nil"/>
              <w:bottom w:val="nil"/>
            </w:tcBorders>
            <w:vAlign w:val="center"/>
          </w:tcPr>
          <w:p w14:paraId="5A2704D4"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25F113AE"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2C8CCBC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3073969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5D66241B"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3284118D" w14:textId="77777777" w:rsidR="009F0B23" w:rsidRPr="00DD699A" w:rsidRDefault="009F0B23" w:rsidP="00FF347B">
            <w:pPr>
              <w:keepNext/>
              <w:keepLines/>
              <w:spacing w:after="0"/>
              <w:jc w:val="center"/>
              <w:rPr>
                <w:rFonts w:ascii="Arial" w:hAnsi="Arial"/>
                <w:sz w:val="18"/>
              </w:rPr>
            </w:pPr>
          </w:p>
        </w:tc>
      </w:tr>
      <w:tr w:rsidR="009F0B23" w:rsidRPr="00DD699A" w14:paraId="638DD8B7" w14:textId="77777777" w:rsidTr="00FF347B">
        <w:trPr>
          <w:jc w:val="center"/>
        </w:trPr>
        <w:tc>
          <w:tcPr>
            <w:tcW w:w="1594" w:type="dxa"/>
            <w:tcBorders>
              <w:top w:val="nil"/>
            </w:tcBorders>
            <w:vAlign w:val="center"/>
          </w:tcPr>
          <w:p w14:paraId="595B1155"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15B4BC87"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51B147E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19215AD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A6BA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565C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272F5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4F96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492AE2"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49FEEE8D"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541277E1" w14:textId="77777777" w:rsidR="009F0B23" w:rsidRPr="00DD699A" w:rsidRDefault="009F0B23" w:rsidP="00FF347B">
            <w:pPr>
              <w:keepNext/>
              <w:keepLines/>
              <w:spacing w:after="0"/>
              <w:jc w:val="center"/>
              <w:rPr>
                <w:rFonts w:ascii="Arial" w:hAnsi="Arial"/>
                <w:sz w:val="18"/>
              </w:rPr>
            </w:pPr>
          </w:p>
        </w:tc>
      </w:tr>
      <w:tr w:rsidR="009F0B23" w:rsidRPr="00DD699A" w14:paraId="7DBF372E" w14:textId="77777777" w:rsidTr="00FF347B">
        <w:trPr>
          <w:jc w:val="center"/>
        </w:trPr>
        <w:tc>
          <w:tcPr>
            <w:tcW w:w="1594" w:type="dxa"/>
            <w:vMerge w:val="restart"/>
            <w:vAlign w:val="center"/>
          </w:tcPr>
          <w:p w14:paraId="53BFC67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7F2E735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p w14:paraId="340C9B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62B029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1B33209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376AF8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B37AF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5467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1303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8482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9C701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1583D6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C83EB7E" w14:textId="77777777" w:rsidTr="00FF347B">
        <w:trPr>
          <w:jc w:val="center"/>
        </w:trPr>
        <w:tc>
          <w:tcPr>
            <w:tcW w:w="1594" w:type="dxa"/>
            <w:vMerge/>
            <w:vAlign w:val="center"/>
          </w:tcPr>
          <w:p w14:paraId="2BB4C91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1922D4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FDFB4B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7423B11B" w14:textId="77777777" w:rsidR="009F0B23" w:rsidRPr="00DD699A" w:rsidRDefault="009F0B23" w:rsidP="00FF347B">
            <w:pPr>
              <w:keepNext/>
              <w:keepLines/>
              <w:spacing w:after="0"/>
              <w:jc w:val="center"/>
              <w:rPr>
                <w:rFonts w:ascii="Arial" w:hAnsi="Arial"/>
                <w:sz w:val="18"/>
              </w:rPr>
            </w:pPr>
          </w:p>
        </w:tc>
        <w:tc>
          <w:tcPr>
            <w:tcW w:w="586" w:type="dxa"/>
            <w:vAlign w:val="center"/>
          </w:tcPr>
          <w:p w14:paraId="184E4B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B9F0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59E6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EEF6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71BF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D2E2C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53D0F5" w14:textId="77777777" w:rsidR="009F0B23" w:rsidRPr="00DD699A" w:rsidRDefault="009F0B23" w:rsidP="00FF347B">
            <w:pPr>
              <w:keepNext/>
              <w:keepLines/>
              <w:spacing w:after="0"/>
              <w:jc w:val="center"/>
              <w:rPr>
                <w:rFonts w:ascii="Arial" w:hAnsi="Arial"/>
                <w:sz w:val="18"/>
              </w:rPr>
            </w:pPr>
          </w:p>
        </w:tc>
      </w:tr>
      <w:tr w:rsidR="009F0B23" w:rsidRPr="00DD699A" w14:paraId="0661DDC9" w14:textId="77777777" w:rsidTr="00FF347B">
        <w:trPr>
          <w:jc w:val="center"/>
        </w:trPr>
        <w:tc>
          <w:tcPr>
            <w:tcW w:w="1594" w:type="dxa"/>
            <w:vMerge/>
            <w:vAlign w:val="center"/>
          </w:tcPr>
          <w:p w14:paraId="7BEE2C3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B234C5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4338F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1915E844"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7C315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7E09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3DBD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9C86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DB58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E2FC5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2F75AC4" w14:textId="77777777" w:rsidR="009F0B23" w:rsidRPr="00DD699A" w:rsidRDefault="009F0B23" w:rsidP="00FF347B">
            <w:pPr>
              <w:keepNext/>
              <w:keepLines/>
              <w:spacing w:after="0"/>
              <w:jc w:val="center"/>
              <w:rPr>
                <w:rFonts w:ascii="Arial" w:hAnsi="Arial"/>
                <w:sz w:val="18"/>
              </w:rPr>
            </w:pPr>
          </w:p>
        </w:tc>
      </w:tr>
      <w:tr w:rsidR="009F0B23" w:rsidRPr="00DD699A" w14:paraId="66EE476A"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860D8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300DC"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4F6E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1581B772"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673FB2"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035A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D05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7623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445B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A9C5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BE0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3CF8E2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69DA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CC76" w14:textId="77777777" w:rsidR="009F0B23" w:rsidRPr="00DD699A" w:rsidRDefault="009F0B23" w:rsidP="00FF347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FCA2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82BC4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3131"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EA68" w14:textId="77777777" w:rsidR="009F0B23" w:rsidRPr="00DD699A" w:rsidRDefault="009F0B23" w:rsidP="00FF347B">
            <w:pPr>
              <w:keepNext/>
              <w:keepLines/>
              <w:spacing w:after="0"/>
              <w:jc w:val="center"/>
              <w:rPr>
                <w:rFonts w:ascii="Arial" w:hAnsi="Arial"/>
                <w:sz w:val="18"/>
              </w:rPr>
            </w:pPr>
          </w:p>
        </w:tc>
      </w:tr>
      <w:tr w:rsidR="009F0B23" w:rsidRPr="00DD699A" w14:paraId="3E36863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E129"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3BE0F" w14:textId="77777777" w:rsidR="009F0B23" w:rsidRPr="00DD699A" w:rsidRDefault="009F0B23" w:rsidP="00FF347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F08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C279218"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1C7C90"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E34B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8EC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E862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1388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4963"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6235" w14:textId="77777777" w:rsidR="009F0B23" w:rsidRPr="00DD699A" w:rsidRDefault="009F0B23" w:rsidP="00FF347B">
            <w:pPr>
              <w:keepNext/>
              <w:keepLines/>
              <w:spacing w:after="0"/>
              <w:jc w:val="center"/>
              <w:rPr>
                <w:rFonts w:ascii="Arial" w:hAnsi="Arial"/>
                <w:sz w:val="18"/>
              </w:rPr>
            </w:pPr>
          </w:p>
        </w:tc>
      </w:tr>
      <w:tr w:rsidR="009F0B23" w:rsidRPr="00DD699A" w14:paraId="43F4938F" w14:textId="77777777" w:rsidTr="00FF347B">
        <w:trPr>
          <w:jc w:val="center"/>
        </w:trPr>
        <w:tc>
          <w:tcPr>
            <w:tcW w:w="1594" w:type="dxa"/>
            <w:vMerge w:val="restart"/>
            <w:vAlign w:val="center"/>
          </w:tcPr>
          <w:p w14:paraId="4CC7A24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21AA5843"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lang w:eastAsia="ja-JP"/>
              </w:rPr>
              <w:t>CA_3C</w:t>
            </w:r>
          </w:p>
          <w:p w14:paraId="1F08D896" w14:textId="77777777" w:rsidR="009F0B23" w:rsidRPr="00DD699A" w:rsidRDefault="009F0B23" w:rsidP="00FF347B">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3169A89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D75883D"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F86EC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BE30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5908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97E1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AC02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F6F7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570D0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A02E769" w14:textId="77777777" w:rsidTr="00FF347B">
        <w:trPr>
          <w:jc w:val="center"/>
        </w:trPr>
        <w:tc>
          <w:tcPr>
            <w:tcW w:w="1594" w:type="dxa"/>
            <w:vMerge/>
            <w:vAlign w:val="center"/>
          </w:tcPr>
          <w:p w14:paraId="18CDB08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F96A15"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6C676E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5718AA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846A12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A200BA" w14:textId="77777777" w:rsidR="009F0B23" w:rsidRPr="00DD699A" w:rsidRDefault="009F0B23" w:rsidP="00FF347B">
            <w:pPr>
              <w:keepNext/>
              <w:keepLines/>
              <w:spacing w:after="0"/>
              <w:jc w:val="center"/>
              <w:rPr>
                <w:rFonts w:ascii="Arial" w:hAnsi="Arial"/>
                <w:sz w:val="18"/>
              </w:rPr>
            </w:pPr>
          </w:p>
        </w:tc>
      </w:tr>
      <w:tr w:rsidR="009F0B23" w:rsidRPr="00DD699A" w14:paraId="42A8098A" w14:textId="77777777" w:rsidTr="00FF347B">
        <w:trPr>
          <w:jc w:val="center"/>
        </w:trPr>
        <w:tc>
          <w:tcPr>
            <w:tcW w:w="1594" w:type="dxa"/>
            <w:vMerge/>
            <w:vAlign w:val="center"/>
          </w:tcPr>
          <w:p w14:paraId="5C74B37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4167E22"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6DF188E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661E331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9A576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184C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3AF5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F2DC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060A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CDE70D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C9C48F6" w14:textId="77777777" w:rsidR="009F0B23" w:rsidRPr="00DD699A" w:rsidRDefault="009F0B23" w:rsidP="00FF347B">
            <w:pPr>
              <w:keepNext/>
              <w:keepLines/>
              <w:spacing w:after="0"/>
              <w:jc w:val="center"/>
              <w:rPr>
                <w:rFonts w:ascii="Arial" w:hAnsi="Arial"/>
                <w:sz w:val="18"/>
              </w:rPr>
            </w:pPr>
          </w:p>
        </w:tc>
      </w:tr>
      <w:tr w:rsidR="009F0B23" w:rsidRPr="00DD699A" w14:paraId="73088CF7" w14:textId="77777777" w:rsidTr="00FF347B">
        <w:trPr>
          <w:jc w:val="center"/>
        </w:trPr>
        <w:tc>
          <w:tcPr>
            <w:tcW w:w="1594" w:type="dxa"/>
            <w:vMerge w:val="restart"/>
            <w:vAlign w:val="center"/>
          </w:tcPr>
          <w:p w14:paraId="4382DCD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E5FA2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5F202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304B2F7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682F3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E7FB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AF7D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6708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C1F2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6F00EF"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283BD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9472A9E" w14:textId="77777777" w:rsidTr="00FF347B">
        <w:trPr>
          <w:jc w:val="center"/>
        </w:trPr>
        <w:tc>
          <w:tcPr>
            <w:tcW w:w="1594" w:type="dxa"/>
            <w:vMerge/>
            <w:vAlign w:val="center"/>
          </w:tcPr>
          <w:p w14:paraId="2A14E0E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0503D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170331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6865660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08F95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5302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A079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4EC3C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B872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1D76D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65DFCA" w14:textId="77777777" w:rsidR="009F0B23" w:rsidRPr="00DD699A" w:rsidRDefault="009F0B23" w:rsidP="00FF347B">
            <w:pPr>
              <w:keepNext/>
              <w:keepLines/>
              <w:spacing w:after="0"/>
              <w:jc w:val="center"/>
              <w:rPr>
                <w:rFonts w:ascii="Arial" w:hAnsi="Arial"/>
                <w:sz w:val="18"/>
              </w:rPr>
            </w:pPr>
          </w:p>
        </w:tc>
      </w:tr>
      <w:tr w:rsidR="009F0B23" w:rsidRPr="00DD699A" w14:paraId="179A05FC" w14:textId="77777777" w:rsidTr="00FF347B">
        <w:trPr>
          <w:jc w:val="center"/>
        </w:trPr>
        <w:tc>
          <w:tcPr>
            <w:tcW w:w="1594" w:type="dxa"/>
            <w:vMerge/>
            <w:vAlign w:val="center"/>
          </w:tcPr>
          <w:p w14:paraId="2A3AA7E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47D46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9AB856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142A6790"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D3C54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C44C1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B13A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CEB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8857C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79B5FE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BB041F" w14:textId="77777777" w:rsidR="009F0B23" w:rsidRPr="00DD699A" w:rsidRDefault="009F0B23" w:rsidP="00FF347B">
            <w:pPr>
              <w:keepNext/>
              <w:keepLines/>
              <w:spacing w:after="0"/>
              <w:jc w:val="center"/>
              <w:rPr>
                <w:rFonts w:ascii="Arial" w:hAnsi="Arial"/>
                <w:sz w:val="18"/>
              </w:rPr>
            </w:pPr>
          </w:p>
        </w:tc>
      </w:tr>
      <w:tr w:rsidR="009F0B23" w:rsidRPr="00DD699A" w14:paraId="565F5E20" w14:textId="77777777" w:rsidTr="00FF347B">
        <w:trPr>
          <w:jc w:val="center"/>
        </w:trPr>
        <w:tc>
          <w:tcPr>
            <w:tcW w:w="1594" w:type="dxa"/>
            <w:vMerge w:val="restart"/>
            <w:vAlign w:val="center"/>
          </w:tcPr>
          <w:p w14:paraId="0AE45D9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75E7BA9A" w14:textId="77777777" w:rsidR="009F0B23" w:rsidRPr="00DD699A" w:rsidRDefault="009F0B23" w:rsidP="00FF347B">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55EEA81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FB38E3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662AFB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FCB9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656D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2751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65A8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02AC76"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7D9EF6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A040F3A" w14:textId="77777777" w:rsidTr="00FF347B">
        <w:trPr>
          <w:jc w:val="center"/>
        </w:trPr>
        <w:tc>
          <w:tcPr>
            <w:tcW w:w="1594" w:type="dxa"/>
            <w:vMerge/>
            <w:vAlign w:val="center"/>
          </w:tcPr>
          <w:p w14:paraId="23AADE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D37C446"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0F71B3E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180EA1B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045EE7A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7EA13BD" w14:textId="77777777" w:rsidR="009F0B23" w:rsidRPr="00DD699A" w:rsidRDefault="009F0B23" w:rsidP="00FF347B">
            <w:pPr>
              <w:keepNext/>
              <w:keepLines/>
              <w:spacing w:after="0"/>
              <w:jc w:val="center"/>
              <w:rPr>
                <w:rFonts w:ascii="Arial" w:hAnsi="Arial"/>
                <w:sz w:val="18"/>
              </w:rPr>
            </w:pPr>
          </w:p>
        </w:tc>
      </w:tr>
      <w:tr w:rsidR="009F0B23" w:rsidRPr="00DD699A" w14:paraId="67874B43" w14:textId="77777777" w:rsidTr="00FF347B">
        <w:trPr>
          <w:jc w:val="center"/>
        </w:trPr>
        <w:tc>
          <w:tcPr>
            <w:tcW w:w="1594" w:type="dxa"/>
            <w:vMerge/>
            <w:vAlign w:val="center"/>
          </w:tcPr>
          <w:p w14:paraId="08C90E8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43FC8AF" w14:textId="77777777" w:rsidR="009F0B23" w:rsidRPr="00DD699A" w:rsidRDefault="009F0B23" w:rsidP="00FF347B">
            <w:pPr>
              <w:keepNext/>
              <w:keepLines/>
              <w:spacing w:after="0"/>
              <w:jc w:val="center"/>
              <w:rPr>
                <w:rFonts w:ascii="Arial" w:hAnsi="Arial"/>
                <w:sz w:val="18"/>
                <w:lang w:val="es-ES"/>
              </w:rPr>
            </w:pPr>
          </w:p>
        </w:tc>
        <w:tc>
          <w:tcPr>
            <w:tcW w:w="767" w:type="dxa"/>
            <w:vAlign w:val="center"/>
          </w:tcPr>
          <w:p w14:paraId="3E02A16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05F7300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FB6D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92FE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3309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F77D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9569E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C0C2F1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A764D7B" w14:textId="77777777" w:rsidR="009F0B23" w:rsidRPr="00DD699A" w:rsidRDefault="009F0B23" w:rsidP="00FF347B">
            <w:pPr>
              <w:keepNext/>
              <w:keepLines/>
              <w:spacing w:after="0"/>
              <w:jc w:val="center"/>
              <w:rPr>
                <w:rFonts w:ascii="Arial" w:hAnsi="Arial"/>
                <w:sz w:val="18"/>
              </w:rPr>
            </w:pPr>
          </w:p>
        </w:tc>
      </w:tr>
      <w:tr w:rsidR="009F0B23" w:rsidRPr="00DD699A" w14:paraId="066AB038" w14:textId="77777777" w:rsidTr="00FF347B">
        <w:trPr>
          <w:jc w:val="center"/>
        </w:trPr>
        <w:tc>
          <w:tcPr>
            <w:tcW w:w="1594" w:type="dxa"/>
            <w:tcBorders>
              <w:bottom w:val="nil"/>
            </w:tcBorders>
            <w:vAlign w:val="center"/>
          </w:tcPr>
          <w:p w14:paraId="4C5F328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7B22B2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p w14:paraId="7D34ED9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CA_1A-26A,</w:t>
            </w:r>
          </w:p>
          <w:p w14:paraId="728B153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5CB9BFB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5CFC962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118A1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FB24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AA66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232A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1605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4EC09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2E3D72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48BB149" w14:textId="77777777" w:rsidTr="00FF347B">
        <w:trPr>
          <w:jc w:val="center"/>
        </w:trPr>
        <w:tc>
          <w:tcPr>
            <w:tcW w:w="1594" w:type="dxa"/>
            <w:tcBorders>
              <w:top w:val="nil"/>
              <w:bottom w:val="nil"/>
            </w:tcBorders>
            <w:vAlign w:val="center"/>
          </w:tcPr>
          <w:p w14:paraId="45F70439"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3069DB2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809E00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5DE368F8"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3ECD6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5BDE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8364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B2F3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239C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74A1FCD"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01B2D46B" w14:textId="77777777" w:rsidR="009F0B23" w:rsidRPr="00DD699A" w:rsidRDefault="009F0B23" w:rsidP="00FF347B">
            <w:pPr>
              <w:keepNext/>
              <w:keepLines/>
              <w:spacing w:after="0"/>
              <w:jc w:val="center"/>
              <w:rPr>
                <w:rFonts w:ascii="Arial" w:hAnsi="Arial"/>
                <w:sz w:val="18"/>
              </w:rPr>
            </w:pPr>
          </w:p>
        </w:tc>
      </w:tr>
      <w:tr w:rsidR="009F0B23" w:rsidRPr="00DD699A" w14:paraId="3ED4CF58" w14:textId="77777777" w:rsidTr="00FF347B">
        <w:trPr>
          <w:jc w:val="center"/>
        </w:trPr>
        <w:tc>
          <w:tcPr>
            <w:tcW w:w="1594" w:type="dxa"/>
            <w:tcBorders>
              <w:top w:val="nil"/>
              <w:bottom w:val="nil"/>
            </w:tcBorders>
            <w:vAlign w:val="center"/>
          </w:tcPr>
          <w:p w14:paraId="3E1D2200"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7EAE3AB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D1004E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6A9809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65BBC9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0253B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74EC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AAD57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CC2905"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124E8926"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69F032AC" w14:textId="77777777" w:rsidR="009F0B23" w:rsidRPr="00DD699A" w:rsidRDefault="009F0B23" w:rsidP="00FF347B">
            <w:pPr>
              <w:keepNext/>
              <w:keepLines/>
              <w:spacing w:after="0"/>
              <w:jc w:val="center"/>
              <w:rPr>
                <w:rFonts w:ascii="Arial" w:hAnsi="Arial"/>
                <w:sz w:val="18"/>
              </w:rPr>
            </w:pPr>
          </w:p>
        </w:tc>
      </w:tr>
      <w:tr w:rsidR="009F0B23" w:rsidRPr="00DD699A" w14:paraId="334A89FA" w14:textId="77777777" w:rsidTr="00FF347B">
        <w:trPr>
          <w:jc w:val="center"/>
        </w:trPr>
        <w:tc>
          <w:tcPr>
            <w:tcW w:w="1594" w:type="dxa"/>
            <w:tcBorders>
              <w:top w:val="nil"/>
              <w:bottom w:val="nil"/>
            </w:tcBorders>
            <w:vAlign w:val="center"/>
          </w:tcPr>
          <w:p w14:paraId="05233B2A"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33A165B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1C804C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16D3F3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71DBA9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8B84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6EB0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76FB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334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F4B4A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166ECA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1D724F50" w14:textId="77777777" w:rsidTr="00FF347B">
        <w:trPr>
          <w:jc w:val="center"/>
        </w:trPr>
        <w:tc>
          <w:tcPr>
            <w:tcW w:w="1594" w:type="dxa"/>
            <w:tcBorders>
              <w:top w:val="nil"/>
              <w:bottom w:val="nil"/>
            </w:tcBorders>
            <w:vAlign w:val="center"/>
          </w:tcPr>
          <w:p w14:paraId="4D9BFE35"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74740E8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35EDBCA"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0922A0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1071AA2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9A50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1885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C2AE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A704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6775664"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B3A0F86" w14:textId="77777777" w:rsidR="009F0B23" w:rsidRPr="00DD699A" w:rsidRDefault="009F0B23" w:rsidP="00FF347B">
            <w:pPr>
              <w:keepNext/>
              <w:keepLines/>
              <w:spacing w:after="0"/>
              <w:jc w:val="center"/>
              <w:rPr>
                <w:rFonts w:ascii="Arial" w:hAnsi="Arial"/>
                <w:sz w:val="18"/>
              </w:rPr>
            </w:pPr>
          </w:p>
        </w:tc>
      </w:tr>
      <w:tr w:rsidR="009F0B23" w:rsidRPr="00DD699A" w14:paraId="43A9CF71" w14:textId="77777777" w:rsidTr="00FF347B">
        <w:trPr>
          <w:jc w:val="center"/>
        </w:trPr>
        <w:tc>
          <w:tcPr>
            <w:tcW w:w="1594" w:type="dxa"/>
            <w:tcBorders>
              <w:top w:val="nil"/>
            </w:tcBorders>
            <w:vAlign w:val="center"/>
          </w:tcPr>
          <w:p w14:paraId="45597C6A"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tcBorders>
            <w:vAlign w:val="center"/>
          </w:tcPr>
          <w:p w14:paraId="1506CBD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0C7E9ED"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5066009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3266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A138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0914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56EF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3FA6E0"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4DF1AD4D"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4B923937" w14:textId="77777777" w:rsidR="009F0B23" w:rsidRPr="00DD699A" w:rsidRDefault="009F0B23" w:rsidP="00FF347B">
            <w:pPr>
              <w:keepNext/>
              <w:keepLines/>
              <w:spacing w:after="0"/>
              <w:jc w:val="center"/>
              <w:rPr>
                <w:rFonts w:ascii="Arial" w:hAnsi="Arial"/>
                <w:sz w:val="18"/>
              </w:rPr>
            </w:pPr>
          </w:p>
        </w:tc>
      </w:tr>
      <w:tr w:rsidR="009F0B23" w:rsidRPr="00DD699A" w14:paraId="09C942B5" w14:textId="77777777" w:rsidTr="00FF347B">
        <w:trPr>
          <w:jc w:val="center"/>
        </w:trPr>
        <w:tc>
          <w:tcPr>
            <w:tcW w:w="1594" w:type="dxa"/>
            <w:tcBorders>
              <w:bottom w:val="nil"/>
            </w:tcBorders>
            <w:vAlign w:val="center"/>
          </w:tcPr>
          <w:p w14:paraId="6488016F"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50ABE1E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CA_3C</w:t>
            </w:r>
          </w:p>
        </w:tc>
        <w:tc>
          <w:tcPr>
            <w:tcW w:w="767" w:type="dxa"/>
            <w:vAlign w:val="center"/>
          </w:tcPr>
          <w:p w14:paraId="6D0742C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A9A760F"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AFF14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C8AD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C440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F3CF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78AA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23553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2E442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660BA4F" w14:textId="77777777" w:rsidTr="00FF347B">
        <w:trPr>
          <w:jc w:val="center"/>
        </w:trPr>
        <w:tc>
          <w:tcPr>
            <w:tcW w:w="1594" w:type="dxa"/>
            <w:tcBorders>
              <w:top w:val="nil"/>
              <w:bottom w:val="nil"/>
            </w:tcBorders>
            <w:vAlign w:val="center"/>
          </w:tcPr>
          <w:p w14:paraId="0910CA04"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64229EA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F2D9237"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324F0C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1D956C36"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08650440" w14:textId="77777777" w:rsidR="009F0B23" w:rsidRPr="00DD699A" w:rsidRDefault="009F0B23" w:rsidP="00FF347B">
            <w:pPr>
              <w:keepNext/>
              <w:keepLines/>
              <w:spacing w:after="0"/>
              <w:jc w:val="center"/>
              <w:rPr>
                <w:rFonts w:ascii="Arial" w:hAnsi="Arial"/>
                <w:sz w:val="18"/>
              </w:rPr>
            </w:pPr>
          </w:p>
        </w:tc>
      </w:tr>
      <w:tr w:rsidR="009F0B23" w:rsidRPr="00DD699A" w14:paraId="26D44B2C" w14:textId="77777777" w:rsidTr="00FF347B">
        <w:trPr>
          <w:jc w:val="center"/>
        </w:trPr>
        <w:tc>
          <w:tcPr>
            <w:tcW w:w="1594" w:type="dxa"/>
            <w:tcBorders>
              <w:top w:val="nil"/>
            </w:tcBorders>
            <w:vAlign w:val="center"/>
          </w:tcPr>
          <w:p w14:paraId="67D81EDF"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tcBorders>
            <w:vAlign w:val="center"/>
          </w:tcPr>
          <w:p w14:paraId="6925375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3C9C945"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7F3B37C6"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D7B3B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167F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213E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571B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C1D564"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7E243AE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4EF4F7D3" w14:textId="77777777" w:rsidR="009F0B23" w:rsidRPr="00DD699A" w:rsidRDefault="009F0B23" w:rsidP="00FF347B">
            <w:pPr>
              <w:keepNext/>
              <w:keepLines/>
              <w:spacing w:after="0"/>
              <w:jc w:val="center"/>
              <w:rPr>
                <w:rFonts w:ascii="Arial" w:hAnsi="Arial"/>
                <w:sz w:val="18"/>
              </w:rPr>
            </w:pPr>
          </w:p>
        </w:tc>
      </w:tr>
      <w:tr w:rsidR="009F0B23" w:rsidRPr="00DD699A" w14:paraId="0358B460" w14:textId="77777777" w:rsidTr="00FF347B">
        <w:trPr>
          <w:jc w:val="center"/>
        </w:trPr>
        <w:tc>
          <w:tcPr>
            <w:tcW w:w="1594" w:type="dxa"/>
            <w:vMerge w:val="restart"/>
            <w:vAlign w:val="center"/>
          </w:tcPr>
          <w:p w14:paraId="3954919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7C61B6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4B99AD2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6193E32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7EBF1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75A0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95BC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6B2A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435B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1A94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C45E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8089555" w14:textId="77777777" w:rsidTr="00FF347B">
        <w:trPr>
          <w:jc w:val="center"/>
        </w:trPr>
        <w:tc>
          <w:tcPr>
            <w:tcW w:w="1594" w:type="dxa"/>
            <w:vMerge/>
            <w:vAlign w:val="center"/>
          </w:tcPr>
          <w:p w14:paraId="7D0C7B5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2E3FEA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FAE703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4212E1DD"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6FC1D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6D08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E4B4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EA07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38F2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B8FB9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99A2D6" w14:textId="77777777" w:rsidR="009F0B23" w:rsidRPr="00DD699A" w:rsidRDefault="009F0B23" w:rsidP="00FF347B">
            <w:pPr>
              <w:keepNext/>
              <w:keepLines/>
              <w:spacing w:after="0"/>
              <w:jc w:val="center"/>
              <w:rPr>
                <w:rFonts w:ascii="Arial" w:hAnsi="Arial"/>
                <w:sz w:val="18"/>
              </w:rPr>
            </w:pPr>
          </w:p>
        </w:tc>
      </w:tr>
      <w:tr w:rsidR="009F0B23" w:rsidRPr="00DD699A" w14:paraId="220B36E9" w14:textId="77777777" w:rsidTr="00FF347B">
        <w:trPr>
          <w:jc w:val="center"/>
        </w:trPr>
        <w:tc>
          <w:tcPr>
            <w:tcW w:w="1594" w:type="dxa"/>
            <w:vMerge/>
            <w:vAlign w:val="center"/>
          </w:tcPr>
          <w:p w14:paraId="4C558A1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9F4E4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28ABCE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7F7EC6B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99FC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6D00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B81A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EC7D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8884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568AB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151673" w14:textId="77777777" w:rsidR="009F0B23" w:rsidRPr="00DD699A" w:rsidRDefault="009F0B23" w:rsidP="00FF347B">
            <w:pPr>
              <w:keepNext/>
              <w:keepLines/>
              <w:spacing w:after="0"/>
              <w:jc w:val="center"/>
              <w:rPr>
                <w:rFonts w:ascii="Arial" w:hAnsi="Arial"/>
                <w:sz w:val="18"/>
              </w:rPr>
            </w:pPr>
          </w:p>
        </w:tc>
      </w:tr>
      <w:tr w:rsidR="009F0B23" w:rsidRPr="00DD699A" w14:paraId="3CE73275" w14:textId="77777777" w:rsidTr="00FF347B">
        <w:trPr>
          <w:jc w:val="center"/>
        </w:trPr>
        <w:tc>
          <w:tcPr>
            <w:tcW w:w="1594" w:type="dxa"/>
            <w:vMerge w:val="restart"/>
            <w:vAlign w:val="center"/>
          </w:tcPr>
          <w:p w14:paraId="2346494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5A772C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8E670F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2B88C3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8CFED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BE861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112F6D3" w14:textId="77777777" w:rsidTr="00FF347B">
        <w:trPr>
          <w:jc w:val="center"/>
        </w:trPr>
        <w:tc>
          <w:tcPr>
            <w:tcW w:w="1594" w:type="dxa"/>
            <w:vMerge/>
            <w:vAlign w:val="center"/>
          </w:tcPr>
          <w:p w14:paraId="0C878F6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95B85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5CDAB7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4E3891A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B37C8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1A39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203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E36A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37F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EA2B6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905B7F" w14:textId="77777777" w:rsidR="009F0B23" w:rsidRPr="00DD699A" w:rsidRDefault="009F0B23" w:rsidP="00FF347B">
            <w:pPr>
              <w:keepNext/>
              <w:keepLines/>
              <w:spacing w:after="0"/>
              <w:jc w:val="center"/>
              <w:rPr>
                <w:rFonts w:ascii="Arial" w:hAnsi="Arial"/>
                <w:sz w:val="18"/>
              </w:rPr>
            </w:pPr>
          </w:p>
        </w:tc>
      </w:tr>
      <w:tr w:rsidR="009F0B23" w:rsidRPr="00DD699A" w14:paraId="320FD331" w14:textId="77777777" w:rsidTr="00FF347B">
        <w:trPr>
          <w:jc w:val="center"/>
        </w:trPr>
        <w:tc>
          <w:tcPr>
            <w:tcW w:w="1594" w:type="dxa"/>
            <w:vMerge/>
            <w:vAlign w:val="center"/>
          </w:tcPr>
          <w:p w14:paraId="6F93AE6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F9696A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F1DB06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1041F7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637710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F88C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429F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E588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BD7B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4A3AD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DC0A1E7" w14:textId="77777777" w:rsidR="009F0B23" w:rsidRPr="00DD699A" w:rsidRDefault="009F0B23" w:rsidP="00FF347B">
            <w:pPr>
              <w:keepNext/>
              <w:keepLines/>
              <w:spacing w:after="0"/>
              <w:jc w:val="center"/>
              <w:rPr>
                <w:rFonts w:ascii="Arial" w:hAnsi="Arial"/>
                <w:sz w:val="18"/>
              </w:rPr>
            </w:pPr>
          </w:p>
        </w:tc>
      </w:tr>
      <w:tr w:rsidR="009F0B23" w:rsidRPr="00DD699A" w14:paraId="795E4182" w14:textId="77777777" w:rsidTr="00FF347B">
        <w:trPr>
          <w:jc w:val="center"/>
        </w:trPr>
        <w:tc>
          <w:tcPr>
            <w:tcW w:w="1594" w:type="dxa"/>
            <w:vMerge w:val="restart"/>
            <w:vAlign w:val="center"/>
          </w:tcPr>
          <w:p w14:paraId="2425C217" w14:textId="77777777" w:rsidR="009F0B23" w:rsidRPr="00DD699A" w:rsidRDefault="009F0B23" w:rsidP="00FF347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5793A4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60E388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7A9C49C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58C6EE8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2B94A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5A0E82E" w14:textId="77777777" w:rsidTr="00FF347B">
        <w:trPr>
          <w:jc w:val="center"/>
        </w:trPr>
        <w:tc>
          <w:tcPr>
            <w:tcW w:w="1594" w:type="dxa"/>
            <w:vMerge/>
            <w:vAlign w:val="center"/>
          </w:tcPr>
          <w:p w14:paraId="300410C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04D2E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F1BA04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1E01AF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6D77032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9C069A0" w14:textId="77777777" w:rsidR="009F0B23" w:rsidRPr="00DD699A" w:rsidRDefault="009F0B23" w:rsidP="00FF347B">
            <w:pPr>
              <w:keepNext/>
              <w:keepLines/>
              <w:spacing w:after="0"/>
              <w:jc w:val="center"/>
              <w:rPr>
                <w:rFonts w:ascii="Arial" w:hAnsi="Arial"/>
                <w:sz w:val="18"/>
              </w:rPr>
            </w:pPr>
          </w:p>
        </w:tc>
      </w:tr>
      <w:tr w:rsidR="009F0B23" w:rsidRPr="00DD699A" w14:paraId="4376EC21" w14:textId="77777777" w:rsidTr="00FF347B">
        <w:trPr>
          <w:jc w:val="center"/>
        </w:trPr>
        <w:tc>
          <w:tcPr>
            <w:tcW w:w="1594" w:type="dxa"/>
            <w:vMerge/>
            <w:vAlign w:val="center"/>
          </w:tcPr>
          <w:p w14:paraId="78F80A5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EB2BA4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9A1E3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22915E91"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E5B48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4B35F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50625B4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853EFF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772962F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9C5A8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E572ED" w14:textId="77777777" w:rsidR="009F0B23" w:rsidRPr="00DD699A" w:rsidRDefault="009F0B23" w:rsidP="00FF347B">
            <w:pPr>
              <w:keepNext/>
              <w:keepLines/>
              <w:spacing w:after="0"/>
              <w:jc w:val="center"/>
              <w:rPr>
                <w:rFonts w:ascii="Arial" w:hAnsi="Arial"/>
                <w:sz w:val="18"/>
              </w:rPr>
            </w:pPr>
          </w:p>
        </w:tc>
      </w:tr>
      <w:tr w:rsidR="009F0B23" w:rsidRPr="00DD699A" w14:paraId="28980F9B"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4D758B" w14:textId="77777777" w:rsidR="009F0B23" w:rsidRPr="00DD699A" w:rsidRDefault="009F0B23" w:rsidP="00FF347B">
            <w:pPr>
              <w:pStyle w:val="TAC"/>
            </w:pPr>
            <w:r w:rsidRPr="00DD699A">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3413E" w14:textId="77777777" w:rsidR="009F0B23" w:rsidRPr="00DD699A" w:rsidRDefault="009F0B23" w:rsidP="00FF347B">
            <w:pPr>
              <w:pStyle w:val="TAC"/>
              <w:rPr>
                <w:lang w:eastAsia="zh-CN"/>
              </w:rPr>
            </w:pPr>
            <w:r w:rsidRPr="00DD699A">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AC902" w14:textId="77777777" w:rsidR="009F0B23" w:rsidRPr="00DD699A" w:rsidRDefault="009F0B23" w:rsidP="00FF347B">
            <w:pPr>
              <w:pStyle w:val="TAC"/>
              <w:rPr>
                <w:lang w:eastAsia="ja-JP"/>
              </w:rPr>
            </w:pPr>
            <w:r w:rsidRPr="00DD699A">
              <w:t>1</w:t>
            </w:r>
          </w:p>
        </w:tc>
        <w:tc>
          <w:tcPr>
            <w:tcW w:w="588" w:type="dxa"/>
            <w:tcBorders>
              <w:top w:val="single" w:sz="4" w:space="0" w:color="auto"/>
              <w:left w:val="single" w:sz="4" w:space="0" w:color="auto"/>
              <w:bottom w:val="single" w:sz="4" w:space="0" w:color="auto"/>
              <w:right w:val="single" w:sz="4" w:space="0" w:color="auto"/>
            </w:tcBorders>
            <w:vAlign w:val="center"/>
          </w:tcPr>
          <w:p w14:paraId="7CCE1143" w14:textId="77777777" w:rsidR="009F0B23" w:rsidRPr="00DD699A"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938BF" w14:textId="77777777" w:rsidR="009F0B23" w:rsidRPr="00DD699A" w:rsidRDefault="009F0B23" w:rsidP="00FF347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829F2D" w14:textId="77777777" w:rsidR="009F0B23" w:rsidRPr="00DD699A" w:rsidRDefault="009F0B23" w:rsidP="00FF347B">
            <w:pPr>
              <w:pStyle w:val="TAC"/>
            </w:pPr>
            <w:r w:rsidRPr="00DD699A">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14623" w14:textId="77777777" w:rsidR="009F0B23" w:rsidRPr="00DD699A" w:rsidRDefault="009F0B23" w:rsidP="00FF347B">
            <w:pPr>
              <w:pStyle w:val="TAC"/>
            </w:pPr>
            <w:r w:rsidRPr="00DD699A">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8C5674" w14:textId="77777777" w:rsidR="009F0B23" w:rsidRPr="00DD699A" w:rsidRDefault="009F0B23" w:rsidP="00FF347B">
            <w:pPr>
              <w:pStyle w:val="TAC"/>
            </w:pPr>
            <w:r w:rsidRPr="00DD699A">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DD5A48" w14:textId="77777777" w:rsidR="009F0B23" w:rsidRPr="00DD699A" w:rsidRDefault="009F0B23" w:rsidP="00FF347B">
            <w:pPr>
              <w:pStyle w:val="TAC"/>
            </w:pPr>
            <w:r w:rsidRPr="00DD699A">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D7A8F" w14:textId="77777777" w:rsidR="009F0B23" w:rsidRPr="00DD699A" w:rsidRDefault="009F0B23" w:rsidP="00FF347B">
            <w:pPr>
              <w:pStyle w:val="TAC"/>
            </w:pPr>
            <w:r w:rsidRPr="00DD699A">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3AA46" w14:textId="77777777" w:rsidR="009F0B23" w:rsidRPr="00DD699A" w:rsidRDefault="009F0B23" w:rsidP="00FF347B">
            <w:pPr>
              <w:pStyle w:val="TAC"/>
            </w:pPr>
            <w:r w:rsidRPr="00DD699A">
              <w:t>0</w:t>
            </w:r>
          </w:p>
        </w:tc>
      </w:tr>
      <w:tr w:rsidR="009F0B23" w:rsidRPr="00DD699A" w14:paraId="7AD067F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B6E6B"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F928"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E37CA" w14:textId="77777777" w:rsidR="009F0B23" w:rsidRPr="00DD699A" w:rsidRDefault="009F0B23" w:rsidP="00FF347B">
            <w:pPr>
              <w:pStyle w:val="TAC"/>
              <w:rPr>
                <w:lang w:eastAsia="ja-JP"/>
              </w:rPr>
            </w:pPr>
            <w:r w:rsidRPr="00DD699A">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2BF2C6D" w14:textId="77777777" w:rsidR="009F0B23" w:rsidRPr="00DD699A" w:rsidRDefault="009F0B23" w:rsidP="00FF347B">
            <w:pPr>
              <w:pStyle w:val="TAC"/>
            </w:pPr>
            <w:r w:rsidRPr="00DD699A">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84EF4"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BC0F" w14:textId="77777777" w:rsidR="009F0B23" w:rsidRPr="00DD699A" w:rsidRDefault="009F0B23" w:rsidP="00FF347B">
            <w:pPr>
              <w:keepNext/>
              <w:keepLines/>
              <w:spacing w:after="0"/>
              <w:jc w:val="center"/>
              <w:rPr>
                <w:rFonts w:ascii="Arial" w:hAnsi="Arial"/>
                <w:sz w:val="18"/>
              </w:rPr>
            </w:pPr>
          </w:p>
        </w:tc>
      </w:tr>
      <w:tr w:rsidR="009F0B23" w:rsidRPr="00DD699A" w14:paraId="604634F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214E7"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89A3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00D15" w14:textId="77777777" w:rsidR="009F0B23" w:rsidRPr="00DD699A" w:rsidRDefault="009F0B23" w:rsidP="00FF347B">
            <w:pPr>
              <w:pStyle w:val="TAC"/>
              <w:rPr>
                <w:lang w:eastAsia="ja-JP"/>
              </w:rPr>
            </w:pPr>
            <w:r w:rsidRPr="00DD699A">
              <w:t>28</w:t>
            </w:r>
          </w:p>
        </w:tc>
        <w:tc>
          <w:tcPr>
            <w:tcW w:w="588" w:type="dxa"/>
            <w:tcBorders>
              <w:top w:val="single" w:sz="4" w:space="0" w:color="auto"/>
              <w:left w:val="single" w:sz="4" w:space="0" w:color="auto"/>
              <w:bottom w:val="single" w:sz="4" w:space="0" w:color="auto"/>
              <w:right w:val="single" w:sz="4" w:space="0" w:color="auto"/>
            </w:tcBorders>
            <w:vAlign w:val="center"/>
          </w:tcPr>
          <w:p w14:paraId="46A2E32D" w14:textId="77777777" w:rsidR="009F0B23" w:rsidRPr="00DD699A" w:rsidRDefault="009F0B23" w:rsidP="00FF347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21B9F" w14:textId="77777777" w:rsidR="009F0B23" w:rsidRPr="00DD699A" w:rsidRDefault="009F0B23" w:rsidP="00FF347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1AA0A3" w14:textId="77777777" w:rsidR="009F0B23" w:rsidRPr="00DD699A" w:rsidRDefault="009F0B23" w:rsidP="00FF347B">
            <w:pPr>
              <w:pStyle w:val="TAC"/>
            </w:pPr>
            <w:r w:rsidRPr="00DD699A">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19369" w14:textId="77777777" w:rsidR="009F0B23" w:rsidRPr="00DD699A" w:rsidRDefault="009F0B23" w:rsidP="00FF347B">
            <w:pPr>
              <w:pStyle w:val="TAC"/>
            </w:pPr>
            <w:r w:rsidRPr="00DD699A">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D10946" w14:textId="77777777" w:rsidR="009F0B23" w:rsidRPr="00DD699A" w:rsidRDefault="009F0B23" w:rsidP="00FF347B">
            <w:pPr>
              <w:pStyle w:val="TAC"/>
            </w:pPr>
            <w:r w:rsidRPr="00DD699A">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5D8C02" w14:textId="77777777" w:rsidR="009F0B23" w:rsidRPr="00DD699A" w:rsidRDefault="009F0B23" w:rsidP="00FF347B">
            <w:pPr>
              <w:pStyle w:val="TAC"/>
            </w:pPr>
            <w:r w:rsidRPr="00DD699A">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10C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6DC6" w14:textId="77777777" w:rsidR="009F0B23" w:rsidRPr="00DD699A" w:rsidRDefault="009F0B23" w:rsidP="00FF347B">
            <w:pPr>
              <w:keepNext/>
              <w:keepLines/>
              <w:spacing w:after="0"/>
              <w:jc w:val="center"/>
              <w:rPr>
                <w:rFonts w:ascii="Arial" w:hAnsi="Arial"/>
                <w:sz w:val="18"/>
              </w:rPr>
            </w:pPr>
          </w:p>
        </w:tc>
      </w:tr>
      <w:tr w:rsidR="009F0B23" w:rsidRPr="00DD699A" w14:paraId="28780E35" w14:textId="77777777" w:rsidTr="00FF347B">
        <w:trPr>
          <w:jc w:val="center"/>
        </w:trPr>
        <w:tc>
          <w:tcPr>
            <w:tcW w:w="1594" w:type="dxa"/>
            <w:vMerge w:val="restart"/>
            <w:vAlign w:val="center"/>
          </w:tcPr>
          <w:p w14:paraId="006A2293"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02BD22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2CD396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4C4250A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1E050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B3CF9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2F72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487D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0392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052F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F0B1D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14C138E" w14:textId="77777777" w:rsidTr="00FF347B">
        <w:trPr>
          <w:jc w:val="center"/>
        </w:trPr>
        <w:tc>
          <w:tcPr>
            <w:tcW w:w="1594" w:type="dxa"/>
            <w:vMerge/>
            <w:vAlign w:val="center"/>
          </w:tcPr>
          <w:p w14:paraId="20C5C9C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EDB2F9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9BE5CB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36F7F2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10C178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7EFB052" w14:textId="77777777" w:rsidR="009F0B23" w:rsidRPr="00DD699A" w:rsidRDefault="009F0B23" w:rsidP="00FF347B">
            <w:pPr>
              <w:keepNext/>
              <w:keepLines/>
              <w:spacing w:after="0"/>
              <w:jc w:val="center"/>
              <w:rPr>
                <w:rFonts w:ascii="Arial" w:hAnsi="Arial"/>
                <w:sz w:val="18"/>
              </w:rPr>
            </w:pPr>
          </w:p>
        </w:tc>
      </w:tr>
      <w:tr w:rsidR="009F0B23" w:rsidRPr="00DD699A" w14:paraId="397D01F0" w14:textId="77777777" w:rsidTr="00FF347B">
        <w:trPr>
          <w:jc w:val="center"/>
        </w:trPr>
        <w:tc>
          <w:tcPr>
            <w:tcW w:w="1594" w:type="dxa"/>
            <w:vMerge/>
            <w:vAlign w:val="center"/>
          </w:tcPr>
          <w:p w14:paraId="4E96F94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E6696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26615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15544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3C1A4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C9C2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399F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A7AF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FC64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AA57A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F27B9C" w14:textId="77777777" w:rsidR="009F0B23" w:rsidRPr="00DD699A" w:rsidRDefault="009F0B23" w:rsidP="00FF347B">
            <w:pPr>
              <w:keepNext/>
              <w:keepLines/>
              <w:spacing w:after="0"/>
              <w:jc w:val="center"/>
              <w:rPr>
                <w:rFonts w:ascii="Arial" w:hAnsi="Arial"/>
                <w:sz w:val="18"/>
              </w:rPr>
            </w:pPr>
          </w:p>
        </w:tc>
      </w:tr>
      <w:tr w:rsidR="009F0B23" w:rsidRPr="00DD699A" w14:paraId="3C03D284" w14:textId="77777777" w:rsidTr="00FF347B">
        <w:trPr>
          <w:jc w:val="center"/>
        </w:trPr>
        <w:tc>
          <w:tcPr>
            <w:tcW w:w="1594" w:type="dxa"/>
            <w:vMerge w:val="restart"/>
            <w:vAlign w:val="center"/>
          </w:tcPr>
          <w:p w14:paraId="0BC02E1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66B57415" w14:textId="77777777" w:rsidR="009F0B23" w:rsidRDefault="009F0B23" w:rsidP="00FF347B">
            <w:pPr>
              <w:keepNext/>
              <w:keepLines/>
              <w:spacing w:after="0"/>
              <w:jc w:val="center"/>
              <w:rPr>
                <w:rFonts w:ascii="Arial" w:eastAsia="MS Mincho" w:hAnsi="Arial"/>
                <w:sz w:val="18"/>
                <w:lang w:eastAsia="ja-JP"/>
              </w:rPr>
            </w:pPr>
            <w:r w:rsidRPr="00DD699A">
              <w:rPr>
                <w:rFonts w:ascii="Arial" w:hAnsi="Arial"/>
                <w:sz w:val="18"/>
                <w:szCs w:val="18"/>
                <w:lang w:val="en-US" w:eastAsia="ja-JP"/>
              </w:rPr>
              <w:t>CA_3C</w:t>
            </w:r>
            <w:r>
              <w:rPr>
                <w:rFonts w:ascii="Arial" w:hAnsi="Arial"/>
                <w:sz w:val="18"/>
                <w:szCs w:val="18"/>
                <w:lang w:val="en-US" w:eastAsia="ja-JP"/>
              </w:rPr>
              <w:t>,</w:t>
            </w:r>
          </w:p>
          <w:p w14:paraId="5A334542"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BF4E9F0"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7DBF8AC7" w14:textId="77777777" w:rsidR="009F0B23" w:rsidRPr="00DD699A" w:rsidRDefault="009F0B23" w:rsidP="00FF347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383BF86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6FB4F7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0C7AA9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8CFEE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33F4FCF" w14:textId="77777777" w:rsidTr="00FF347B">
        <w:trPr>
          <w:jc w:val="center"/>
        </w:trPr>
        <w:tc>
          <w:tcPr>
            <w:tcW w:w="1594" w:type="dxa"/>
            <w:vMerge/>
            <w:vAlign w:val="center"/>
          </w:tcPr>
          <w:p w14:paraId="79AFD4D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98603F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553FBB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11EC90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B710D8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205A90" w14:textId="77777777" w:rsidR="009F0B23" w:rsidRPr="00DD699A" w:rsidRDefault="009F0B23" w:rsidP="00FF347B">
            <w:pPr>
              <w:keepNext/>
              <w:keepLines/>
              <w:spacing w:after="0"/>
              <w:jc w:val="center"/>
              <w:rPr>
                <w:rFonts w:ascii="Arial" w:hAnsi="Arial"/>
                <w:sz w:val="18"/>
              </w:rPr>
            </w:pPr>
          </w:p>
        </w:tc>
      </w:tr>
      <w:tr w:rsidR="009F0B23" w:rsidRPr="00DD699A" w14:paraId="0305E2BB" w14:textId="77777777" w:rsidTr="00FF347B">
        <w:trPr>
          <w:jc w:val="center"/>
        </w:trPr>
        <w:tc>
          <w:tcPr>
            <w:tcW w:w="1594" w:type="dxa"/>
            <w:vMerge/>
            <w:vAlign w:val="center"/>
          </w:tcPr>
          <w:p w14:paraId="4EE577A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2C88D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B89FF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08109E6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9A6CF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53813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19034D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144884C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3D19E01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24B6C0F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1677FD" w14:textId="77777777" w:rsidR="009F0B23" w:rsidRPr="00DD699A" w:rsidRDefault="009F0B23" w:rsidP="00FF347B">
            <w:pPr>
              <w:keepNext/>
              <w:keepLines/>
              <w:spacing w:after="0"/>
              <w:jc w:val="center"/>
              <w:rPr>
                <w:rFonts w:ascii="Arial" w:hAnsi="Arial"/>
                <w:sz w:val="18"/>
              </w:rPr>
            </w:pPr>
          </w:p>
        </w:tc>
      </w:tr>
      <w:tr w:rsidR="009F0B23" w:rsidRPr="00DD699A" w14:paraId="04E82F64" w14:textId="77777777" w:rsidTr="00FF347B">
        <w:trPr>
          <w:jc w:val="center"/>
        </w:trPr>
        <w:tc>
          <w:tcPr>
            <w:tcW w:w="1594" w:type="dxa"/>
            <w:vMerge w:val="restart"/>
            <w:vAlign w:val="center"/>
          </w:tcPr>
          <w:p w14:paraId="13D7CD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58FE9E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B14208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E305DB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890A2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585D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06F8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723E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041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49FF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BCEBAF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5420560D" w14:textId="77777777" w:rsidTr="00FF347B">
        <w:trPr>
          <w:jc w:val="center"/>
        </w:trPr>
        <w:tc>
          <w:tcPr>
            <w:tcW w:w="1594" w:type="dxa"/>
            <w:vMerge/>
            <w:vAlign w:val="center"/>
          </w:tcPr>
          <w:p w14:paraId="5A6EBAA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FAD89A"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65480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72D3D38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36687A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6F19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215D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3ED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B9E0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E6420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80C55D" w14:textId="77777777" w:rsidR="009F0B23" w:rsidRPr="00DD699A" w:rsidRDefault="009F0B23" w:rsidP="00FF347B">
            <w:pPr>
              <w:keepNext/>
              <w:keepLines/>
              <w:spacing w:after="0"/>
              <w:jc w:val="center"/>
              <w:rPr>
                <w:rFonts w:ascii="Arial" w:hAnsi="Arial"/>
                <w:sz w:val="18"/>
              </w:rPr>
            </w:pPr>
          </w:p>
        </w:tc>
      </w:tr>
      <w:tr w:rsidR="009F0B23" w:rsidRPr="00DD699A" w14:paraId="0DC65E63" w14:textId="77777777" w:rsidTr="00FF347B">
        <w:trPr>
          <w:jc w:val="center"/>
        </w:trPr>
        <w:tc>
          <w:tcPr>
            <w:tcW w:w="1594" w:type="dxa"/>
            <w:vMerge/>
            <w:vAlign w:val="center"/>
          </w:tcPr>
          <w:p w14:paraId="779225A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BC992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A4CE4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62E159D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A3F69D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CC187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49D2C83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5801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3CBB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F88AF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EF87C54" w14:textId="77777777" w:rsidR="009F0B23" w:rsidRPr="00DD699A" w:rsidRDefault="009F0B23" w:rsidP="00FF347B">
            <w:pPr>
              <w:keepNext/>
              <w:keepLines/>
              <w:spacing w:after="0"/>
              <w:jc w:val="center"/>
              <w:rPr>
                <w:rFonts w:ascii="Arial" w:hAnsi="Arial"/>
                <w:sz w:val="18"/>
              </w:rPr>
            </w:pPr>
          </w:p>
        </w:tc>
      </w:tr>
      <w:tr w:rsidR="009F0B23" w:rsidRPr="00DD699A" w14:paraId="39AC89F1" w14:textId="77777777" w:rsidTr="00FF347B">
        <w:trPr>
          <w:jc w:val="center"/>
        </w:trPr>
        <w:tc>
          <w:tcPr>
            <w:tcW w:w="1594" w:type="dxa"/>
            <w:tcBorders>
              <w:bottom w:val="nil"/>
            </w:tcBorders>
            <w:vAlign w:val="center"/>
          </w:tcPr>
          <w:p w14:paraId="0E1FB477" w14:textId="77777777" w:rsidR="009F0B23" w:rsidRPr="00DD699A" w:rsidRDefault="009F0B23" w:rsidP="00FF347B">
            <w:pPr>
              <w:keepNext/>
              <w:keepLines/>
              <w:spacing w:after="0"/>
              <w:jc w:val="center"/>
              <w:rPr>
                <w:rFonts w:ascii="Arial" w:hAnsi="Arial"/>
                <w:sz w:val="18"/>
                <w:lang w:val="en-US"/>
              </w:rPr>
            </w:pPr>
          </w:p>
        </w:tc>
        <w:tc>
          <w:tcPr>
            <w:tcW w:w="1466" w:type="dxa"/>
            <w:tcBorders>
              <w:bottom w:val="nil"/>
            </w:tcBorders>
            <w:vAlign w:val="center"/>
          </w:tcPr>
          <w:p w14:paraId="715AEB0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F8704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0F7EE65"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15EAC"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19DF5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A44A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7B2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9896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DE39AB5" w14:textId="77777777" w:rsidR="009F0B23" w:rsidRPr="00DD699A" w:rsidRDefault="009F0B23" w:rsidP="00FF347B">
            <w:pPr>
              <w:keepNext/>
              <w:keepLines/>
              <w:spacing w:after="0"/>
              <w:jc w:val="center"/>
              <w:rPr>
                <w:rFonts w:ascii="Arial" w:hAnsi="Arial"/>
                <w:sz w:val="18"/>
                <w:lang w:eastAsia="ja-JP"/>
              </w:rPr>
            </w:pPr>
          </w:p>
        </w:tc>
        <w:tc>
          <w:tcPr>
            <w:tcW w:w="1286" w:type="dxa"/>
            <w:tcBorders>
              <w:bottom w:val="nil"/>
            </w:tcBorders>
            <w:vAlign w:val="center"/>
          </w:tcPr>
          <w:p w14:paraId="6FB2CE9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AD96B5C" w14:textId="77777777" w:rsidTr="00FF347B">
        <w:trPr>
          <w:jc w:val="center"/>
        </w:trPr>
        <w:tc>
          <w:tcPr>
            <w:tcW w:w="1594" w:type="dxa"/>
            <w:tcBorders>
              <w:top w:val="nil"/>
              <w:bottom w:val="nil"/>
            </w:tcBorders>
            <w:vAlign w:val="center"/>
          </w:tcPr>
          <w:p w14:paraId="2B34AB9C"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1EA836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651A3E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7508DC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6FF1E5A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2E05429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0</w:t>
            </w:r>
          </w:p>
        </w:tc>
      </w:tr>
      <w:tr w:rsidR="009F0B23" w:rsidRPr="00DD699A" w14:paraId="4452069E" w14:textId="77777777" w:rsidTr="00FF347B">
        <w:trPr>
          <w:jc w:val="center"/>
        </w:trPr>
        <w:tc>
          <w:tcPr>
            <w:tcW w:w="1594" w:type="dxa"/>
            <w:tcBorders>
              <w:top w:val="nil"/>
            </w:tcBorders>
            <w:vAlign w:val="center"/>
          </w:tcPr>
          <w:p w14:paraId="21F87899"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tcBorders>
            <w:vAlign w:val="center"/>
          </w:tcPr>
          <w:p w14:paraId="543746B2"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9FEE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7D90B4C0"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315CC"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180A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E1C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AC3A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510D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3713CAD"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2A31673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3DC4BA5" w14:textId="77777777" w:rsidTr="00FF347B">
        <w:trPr>
          <w:jc w:val="center"/>
        </w:trPr>
        <w:tc>
          <w:tcPr>
            <w:tcW w:w="1594" w:type="dxa"/>
            <w:vMerge w:val="restart"/>
            <w:vAlign w:val="center"/>
          </w:tcPr>
          <w:p w14:paraId="19D4C07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11E8E3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2E69EE5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0EA6C3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C4601D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4C1BE7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67B3E25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587" w:type="dxa"/>
            <w:gridSpan w:val="2"/>
            <w:vAlign w:val="center"/>
          </w:tcPr>
          <w:p w14:paraId="7B0030D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15FDD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5BFDAD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0C3B8EA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500F9193" w14:textId="77777777" w:rsidTr="00FF347B">
        <w:trPr>
          <w:jc w:val="center"/>
        </w:trPr>
        <w:tc>
          <w:tcPr>
            <w:tcW w:w="1594" w:type="dxa"/>
            <w:vMerge/>
            <w:vAlign w:val="center"/>
          </w:tcPr>
          <w:p w14:paraId="154EF4E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14F97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CB3E82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CDE25C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15BA4F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3D3C2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DD80DF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49BE3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B7495B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29FBDD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426AFF" w14:textId="77777777" w:rsidR="009F0B23" w:rsidRPr="00DD699A" w:rsidRDefault="009F0B23" w:rsidP="00FF347B">
            <w:pPr>
              <w:keepNext/>
              <w:keepLines/>
              <w:spacing w:after="0"/>
              <w:jc w:val="center"/>
              <w:rPr>
                <w:rFonts w:ascii="Arial" w:hAnsi="Arial"/>
                <w:sz w:val="18"/>
              </w:rPr>
            </w:pPr>
          </w:p>
        </w:tc>
      </w:tr>
      <w:tr w:rsidR="009F0B23" w:rsidRPr="00DD699A" w14:paraId="2833CFAE" w14:textId="77777777" w:rsidTr="00FF347B">
        <w:trPr>
          <w:jc w:val="center"/>
        </w:trPr>
        <w:tc>
          <w:tcPr>
            <w:tcW w:w="1594" w:type="dxa"/>
            <w:vMerge/>
            <w:vAlign w:val="center"/>
          </w:tcPr>
          <w:p w14:paraId="0050A58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0EBA9F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BE4A5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6DAFF04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1A0EC3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593DF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F0A3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EAA68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6C830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2FECAD1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5B83E1E" w14:textId="77777777" w:rsidR="009F0B23" w:rsidRPr="00DD699A" w:rsidRDefault="009F0B23" w:rsidP="00FF347B">
            <w:pPr>
              <w:keepNext/>
              <w:keepLines/>
              <w:spacing w:after="0"/>
              <w:jc w:val="center"/>
              <w:rPr>
                <w:rFonts w:ascii="Arial" w:hAnsi="Arial"/>
                <w:sz w:val="18"/>
              </w:rPr>
            </w:pPr>
          </w:p>
        </w:tc>
      </w:tr>
      <w:tr w:rsidR="009F0B23" w:rsidRPr="00DD699A" w14:paraId="143931D7" w14:textId="77777777" w:rsidTr="00FF347B">
        <w:trPr>
          <w:jc w:val="center"/>
        </w:trPr>
        <w:tc>
          <w:tcPr>
            <w:tcW w:w="1594" w:type="dxa"/>
            <w:vMerge w:val="restart"/>
            <w:vAlign w:val="center"/>
          </w:tcPr>
          <w:p w14:paraId="66B3045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7CB9D43E"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lang w:eastAsia="ja-JP"/>
              </w:rPr>
              <w:t>CA_3C</w:t>
            </w:r>
          </w:p>
          <w:p w14:paraId="001044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B2218E9"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36224DA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D09F13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17730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349EE5E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gridSpan w:val="2"/>
            <w:vAlign w:val="center"/>
          </w:tcPr>
          <w:p w14:paraId="4EE684C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C812A3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23DBBAE"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555B62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571F31AF" w14:textId="77777777" w:rsidTr="00FF347B">
        <w:trPr>
          <w:jc w:val="center"/>
        </w:trPr>
        <w:tc>
          <w:tcPr>
            <w:tcW w:w="1594" w:type="dxa"/>
            <w:vMerge/>
            <w:vAlign w:val="center"/>
          </w:tcPr>
          <w:p w14:paraId="7139B66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17A18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B9D7C1B"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63AF088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4CE5F78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D55FEDD" w14:textId="77777777" w:rsidR="009F0B23" w:rsidRPr="00DD699A" w:rsidRDefault="009F0B23" w:rsidP="00FF347B">
            <w:pPr>
              <w:keepNext/>
              <w:keepLines/>
              <w:spacing w:after="0"/>
              <w:jc w:val="center"/>
              <w:rPr>
                <w:rFonts w:ascii="Arial" w:hAnsi="Arial"/>
                <w:sz w:val="18"/>
              </w:rPr>
            </w:pPr>
          </w:p>
        </w:tc>
      </w:tr>
      <w:tr w:rsidR="009F0B23" w:rsidRPr="00DD699A" w14:paraId="51B9386A" w14:textId="77777777" w:rsidTr="00FF347B">
        <w:trPr>
          <w:jc w:val="center"/>
        </w:trPr>
        <w:tc>
          <w:tcPr>
            <w:tcW w:w="1594" w:type="dxa"/>
            <w:vMerge/>
            <w:vAlign w:val="center"/>
          </w:tcPr>
          <w:p w14:paraId="62C1F8C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714A2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33670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5A893F9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E58962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78596B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2AF47D1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06FD08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CA041A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0B02B53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1EF3B0E" w14:textId="77777777" w:rsidR="009F0B23" w:rsidRPr="00DD699A" w:rsidRDefault="009F0B23" w:rsidP="00FF347B">
            <w:pPr>
              <w:keepNext/>
              <w:keepLines/>
              <w:spacing w:after="0"/>
              <w:jc w:val="center"/>
              <w:rPr>
                <w:rFonts w:ascii="Arial" w:hAnsi="Arial"/>
                <w:sz w:val="18"/>
              </w:rPr>
            </w:pPr>
          </w:p>
        </w:tc>
      </w:tr>
      <w:tr w:rsidR="009F0B23" w:rsidRPr="00DD699A" w14:paraId="11935DBA" w14:textId="77777777" w:rsidTr="00FF347B">
        <w:trPr>
          <w:jc w:val="center"/>
        </w:trPr>
        <w:tc>
          <w:tcPr>
            <w:tcW w:w="1594" w:type="dxa"/>
            <w:tcBorders>
              <w:bottom w:val="nil"/>
            </w:tcBorders>
            <w:vAlign w:val="center"/>
          </w:tcPr>
          <w:p w14:paraId="49B61A6B"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6A2058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5F13531" w14:textId="77777777" w:rsidR="009F0B23" w:rsidRPr="00DD699A" w:rsidRDefault="009F0B23" w:rsidP="00FF347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41928632"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2D330D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A9999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D2EBAEB" w14:textId="77777777" w:rsidTr="00FF347B">
        <w:trPr>
          <w:jc w:val="center"/>
        </w:trPr>
        <w:tc>
          <w:tcPr>
            <w:tcW w:w="1594" w:type="dxa"/>
            <w:tcBorders>
              <w:top w:val="nil"/>
              <w:bottom w:val="nil"/>
            </w:tcBorders>
            <w:vAlign w:val="center"/>
          </w:tcPr>
          <w:p w14:paraId="5D7F75E5"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7DDABD6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BA16293" w14:textId="77777777" w:rsidR="009F0B23" w:rsidRPr="00DD699A" w:rsidRDefault="009F0B23" w:rsidP="00FF347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094F7DF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99F468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E61FA9D"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gridSpan w:val="2"/>
            <w:vAlign w:val="center"/>
          </w:tcPr>
          <w:p w14:paraId="0FD85B1D"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7A2C2798"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0AF7FE0A"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66D97702"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3FB77C77" w14:textId="77777777" w:rsidR="009F0B23" w:rsidRPr="00DD699A" w:rsidRDefault="009F0B23" w:rsidP="00FF347B">
            <w:pPr>
              <w:keepNext/>
              <w:keepLines/>
              <w:spacing w:after="0"/>
              <w:jc w:val="center"/>
              <w:rPr>
                <w:rFonts w:ascii="Arial" w:hAnsi="Arial"/>
                <w:sz w:val="18"/>
              </w:rPr>
            </w:pPr>
          </w:p>
        </w:tc>
      </w:tr>
      <w:tr w:rsidR="009F0B23" w:rsidRPr="00DD699A" w14:paraId="4592E8BE" w14:textId="77777777" w:rsidTr="00FF347B">
        <w:trPr>
          <w:jc w:val="center"/>
        </w:trPr>
        <w:tc>
          <w:tcPr>
            <w:tcW w:w="1594" w:type="dxa"/>
            <w:tcBorders>
              <w:top w:val="nil"/>
            </w:tcBorders>
            <w:vAlign w:val="center"/>
          </w:tcPr>
          <w:p w14:paraId="04C5B379"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2F82E43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B7A528C" w14:textId="77777777" w:rsidR="009F0B23" w:rsidRPr="00DD699A" w:rsidRDefault="009F0B23" w:rsidP="00FF347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2EBD97A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A6FD6D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F926CB1"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5F60BA09"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1CCDCF4D"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1E968342"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F363CFE"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2ECE90BA" w14:textId="77777777" w:rsidR="009F0B23" w:rsidRPr="00DD699A" w:rsidRDefault="009F0B23" w:rsidP="00FF347B">
            <w:pPr>
              <w:keepNext/>
              <w:keepLines/>
              <w:spacing w:after="0"/>
              <w:jc w:val="center"/>
              <w:rPr>
                <w:rFonts w:ascii="Arial" w:hAnsi="Arial"/>
                <w:sz w:val="18"/>
              </w:rPr>
            </w:pPr>
          </w:p>
        </w:tc>
      </w:tr>
      <w:tr w:rsidR="009F0B23" w:rsidRPr="00DD699A" w14:paraId="1DB4D78D" w14:textId="77777777" w:rsidTr="00FF347B">
        <w:trPr>
          <w:jc w:val="center"/>
        </w:trPr>
        <w:tc>
          <w:tcPr>
            <w:tcW w:w="1594" w:type="dxa"/>
            <w:tcBorders>
              <w:bottom w:val="nil"/>
            </w:tcBorders>
            <w:vAlign w:val="center"/>
          </w:tcPr>
          <w:p w14:paraId="2FF78B34"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46A41CF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20F8DA3F" w14:textId="77777777" w:rsidR="009F0B23" w:rsidRPr="00DD699A" w:rsidRDefault="009F0B23" w:rsidP="00FF347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05D96F8B"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0198D4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5F0A00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4C5A7AD" w14:textId="77777777" w:rsidTr="00FF347B">
        <w:trPr>
          <w:jc w:val="center"/>
        </w:trPr>
        <w:tc>
          <w:tcPr>
            <w:tcW w:w="1594" w:type="dxa"/>
            <w:tcBorders>
              <w:top w:val="nil"/>
              <w:bottom w:val="nil"/>
            </w:tcBorders>
            <w:vAlign w:val="center"/>
          </w:tcPr>
          <w:p w14:paraId="3DBDF312"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B22D1E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1DA847F" w14:textId="77777777" w:rsidR="009F0B23" w:rsidRPr="00DD699A" w:rsidRDefault="009F0B23" w:rsidP="00FF347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7719DB38"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35FBE071"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ADE1483" w14:textId="77777777" w:rsidR="009F0B23" w:rsidRPr="00DD699A" w:rsidRDefault="009F0B23" w:rsidP="00FF347B">
            <w:pPr>
              <w:keepNext/>
              <w:keepLines/>
              <w:spacing w:after="0"/>
              <w:jc w:val="center"/>
              <w:rPr>
                <w:rFonts w:ascii="Arial" w:hAnsi="Arial"/>
                <w:sz w:val="18"/>
              </w:rPr>
            </w:pPr>
          </w:p>
        </w:tc>
      </w:tr>
      <w:tr w:rsidR="009F0B23" w:rsidRPr="00DD699A" w14:paraId="47747D6B" w14:textId="77777777" w:rsidTr="00FF347B">
        <w:trPr>
          <w:jc w:val="center"/>
        </w:trPr>
        <w:tc>
          <w:tcPr>
            <w:tcW w:w="1594" w:type="dxa"/>
            <w:tcBorders>
              <w:top w:val="nil"/>
            </w:tcBorders>
            <w:vAlign w:val="center"/>
          </w:tcPr>
          <w:p w14:paraId="3DBE79A1"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F4CF0E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5C29878" w14:textId="77777777" w:rsidR="009F0B23" w:rsidRPr="00DD699A" w:rsidRDefault="009F0B23" w:rsidP="00FF347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2560298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5261C7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2202906"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36D2B2CE"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4C226AB1"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5F63EAAE" w14:textId="77777777" w:rsidR="009F0B23" w:rsidRPr="00DD699A" w:rsidRDefault="009F0B23" w:rsidP="00FF347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172F0202"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16CD6AE" w14:textId="77777777" w:rsidR="009F0B23" w:rsidRPr="00DD699A" w:rsidRDefault="009F0B23" w:rsidP="00FF347B">
            <w:pPr>
              <w:keepNext/>
              <w:keepLines/>
              <w:spacing w:after="0"/>
              <w:jc w:val="center"/>
              <w:rPr>
                <w:rFonts w:ascii="Arial" w:hAnsi="Arial"/>
                <w:sz w:val="18"/>
              </w:rPr>
            </w:pPr>
          </w:p>
        </w:tc>
      </w:tr>
      <w:tr w:rsidR="009F0B23" w:rsidRPr="00DD699A" w14:paraId="1A2C96AE" w14:textId="77777777" w:rsidTr="00FF347B">
        <w:trPr>
          <w:jc w:val="center"/>
        </w:trPr>
        <w:tc>
          <w:tcPr>
            <w:tcW w:w="1594" w:type="dxa"/>
            <w:tcBorders>
              <w:bottom w:val="nil"/>
            </w:tcBorders>
            <w:vAlign w:val="center"/>
          </w:tcPr>
          <w:p w14:paraId="5AFC5227" w14:textId="77777777" w:rsidR="009F0B23" w:rsidRPr="00DD699A" w:rsidRDefault="009F0B23" w:rsidP="00FF347B">
            <w:pPr>
              <w:keepNext/>
              <w:keepLines/>
              <w:spacing w:after="0"/>
              <w:jc w:val="center"/>
              <w:rPr>
                <w:rFonts w:ascii="Arial" w:hAnsi="Arial"/>
                <w:sz w:val="18"/>
              </w:rPr>
            </w:pPr>
          </w:p>
        </w:tc>
        <w:tc>
          <w:tcPr>
            <w:tcW w:w="1466" w:type="dxa"/>
            <w:tcBorders>
              <w:bottom w:val="nil"/>
            </w:tcBorders>
            <w:vAlign w:val="center"/>
          </w:tcPr>
          <w:p w14:paraId="1CE89722"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FABB96" w14:textId="77777777" w:rsidR="009F0B23" w:rsidRPr="00DD699A" w:rsidRDefault="009F0B23" w:rsidP="00FF347B">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AFB20DE"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28A10A"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B6E5E8" w14:textId="77777777" w:rsidR="009F0B23" w:rsidRPr="00DD699A" w:rsidRDefault="009F0B23" w:rsidP="00FF347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ED711" w14:textId="77777777" w:rsidR="009F0B23" w:rsidRPr="00DD699A" w:rsidRDefault="009F0B23" w:rsidP="00FF347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AD5C39" w14:textId="77777777" w:rsidR="009F0B23" w:rsidRPr="00DD699A" w:rsidRDefault="009F0B23" w:rsidP="00FF347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B7E79F" w14:textId="77777777" w:rsidR="009F0B23" w:rsidRPr="00DD699A" w:rsidRDefault="009F0B23" w:rsidP="00FF347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163DB4C7" w14:textId="77777777" w:rsidR="009F0B23" w:rsidRPr="00DD699A" w:rsidRDefault="009F0B23" w:rsidP="00FF347B">
            <w:pPr>
              <w:keepNext/>
              <w:keepLines/>
              <w:spacing w:after="0"/>
              <w:jc w:val="center"/>
              <w:rPr>
                <w:rFonts w:ascii="Arial" w:hAnsi="Arial"/>
                <w:sz w:val="18"/>
              </w:rPr>
            </w:pPr>
          </w:p>
        </w:tc>
        <w:tc>
          <w:tcPr>
            <w:tcW w:w="1286" w:type="dxa"/>
            <w:tcBorders>
              <w:bottom w:val="nil"/>
            </w:tcBorders>
            <w:vAlign w:val="center"/>
          </w:tcPr>
          <w:p w14:paraId="584CECFD" w14:textId="77777777" w:rsidR="009F0B23" w:rsidRPr="00DD699A" w:rsidRDefault="009F0B23" w:rsidP="00FF347B">
            <w:pPr>
              <w:keepNext/>
              <w:keepLines/>
              <w:spacing w:after="0"/>
              <w:jc w:val="center"/>
              <w:rPr>
                <w:rFonts w:ascii="Arial" w:hAnsi="Arial"/>
                <w:sz w:val="18"/>
              </w:rPr>
            </w:pPr>
          </w:p>
        </w:tc>
      </w:tr>
      <w:tr w:rsidR="009F0B23" w:rsidRPr="00DD699A" w14:paraId="13BF9AA1" w14:textId="77777777" w:rsidTr="00FF347B">
        <w:trPr>
          <w:jc w:val="center"/>
        </w:trPr>
        <w:tc>
          <w:tcPr>
            <w:tcW w:w="1594" w:type="dxa"/>
            <w:tcBorders>
              <w:top w:val="nil"/>
              <w:bottom w:val="nil"/>
            </w:tcBorders>
            <w:vAlign w:val="center"/>
          </w:tcPr>
          <w:p w14:paraId="3B9D52D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1D802D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9519865" w14:textId="77777777" w:rsidR="009F0B23" w:rsidRPr="00DD699A" w:rsidRDefault="009F0B23" w:rsidP="00FF347B">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2A50495D" w14:textId="77777777" w:rsidR="009F0B23" w:rsidRPr="00DD699A" w:rsidRDefault="009F0B23" w:rsidP="00FF347B">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651B332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5F853142"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0</w:t>
            </w:r>
          </w:p>
        </w:tc>
      </w:tr>
      <w:tr w:rsidR="009F0B23" w:rsidRPr="00DD699A" w14:paraId="1B414174" w14:textId="77777777" w:rsidTr="00FF347B">
        <w:trPr>
          <w:jc w:val="center"/>
        </w:trPr>
        <w:tc>
          <w:tcPr>
            <w:tcW w:w="1594" w:type="dxa"/>
            <w:tcBorders>
              <w:top w:val="nil"/>
            </w:tcBorders>
            <w:vAlign w:val="center"/>
          </w:tcPr>
          <w:p w14:paraId="389BCA50"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BAD1EE7"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875477" w14:textId="77777777" w:rsidR="009F0B23" w:rsidRPr="00DD699A" w:rsidRDefault="009F0B23" w:rsidP="00FF347B">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1C03D30"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F819C0"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00C73F" w14:textId="77777777" w:rsidR="009F0B23" w:rsidRPr="00DD699A" w:rsidRDefault="009F0B23" w:rsidP="00FF347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89653" w14:textId="77777777" w:rsidR="009F0B23" w:rsidRPr="00DD699A" w:rsidRDefault="009F0B23" w:rsidP="00FF347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DBD136" w14:textId="77777777" w:rsidR="009F0B23" w:rsidRPr="00DD699A" w:rsidRDefault="009F0B23" w:rsidP="00FF347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F5BD0A" w14:textId="77777777" w:rsidR="009F0B23" w:rsidRPr="00DD699A" w:rsidRDefault="009F0B23" w:rsidP="00FF347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6961F9DA"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6EBB1C80" w14:textId="77777777" w:rsidR="009F0B23" w:rsidRPr="00DD699A" w:rsidRDefault="009F0B23" w:rsidP="00FF347B">
            <w:pPr>
              <w:keepNext/>
              <w:keepLines/>
              <w:spacing w:after="0"/>
              <w:jc w:val="center"/>
              <w:rPr>
                <w:rFonts w:ascii="Arial" w:hAnsi="Arial"/>
                <w:sz w:val="18"/>
              </w:rPr>
            </w:pPr>
          </w:p>
        </w:tc>
      </w:tr>
      <w:tr w:rsidR="009F0B23" w:rsidRPr="00DD699A" w14:paraId="685EBAA1" w14:textId="77777777" w:rsidTr="00FF347B">
        <w:trPr>
          <w:jc w:val="center"/>
        </w:trPr>
        <w:tc>
          <w:tcPr>
            <w:tcW w:w="1594" w:type="dxa"/>
            <w:vMerge w:val="restart"/>
            <w:vAlign w:val="center"/>
          </w:tcPr>
          <w:p w14:paraId="3178C8C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01BC02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p w14:paraId="24C3E09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CA_1A-40A,</w:t>
            </w:r>
          </w:p>
          <w:p w14:paraId="098AE4B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074CFE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C592DE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4203D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99B5D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AE2643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A2C04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C1E0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DCE3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A1024C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25D6C69" w14:textId="77777777" w:rsidTr="00FF347B">
        <w:trPr>
          <w:jc w:val="center"/>
        </w:trPr>
        <w:tc>
          <w:tcPr>
            <w:tcW w:w="1594" w:type="dxa"/>
            <w:vMerge/>
            <w:vAlign w:val="center"/>
          </w:tcPr>
          <w:p w14:paraId="152AAD6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49EB2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BCF289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555C2A9" w14:textId="77777777" w:rsidR="009F0B23" w:rsidRPr="00DD699A" w:rsidRDefault="009F0B23" w:rsidP="00FF347B">
            <w:pPr>
              <w:keepNext/>
              <w:keepLines/>
              <w:spacing w:after="0"/>
              <w:jc w:val="center"/>
              <w:rPr>
                <w:rFonts w:ascii="Arial" w:hAnsi="Arial"/>
                <w:sz w:val="18"/>
              </w:rPr>
            </w:pPr>
          </w:p>
        </w:tc>
        <w:tc>
          <w:tcPr>
            <w:tcW w:w="586" w:type="dxa"/>
            <w:vAlign w:val="center"/>
          </w:tcPr>
          <w:p w14:paraId="0619AD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0ED0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6200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BC7F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6FC2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75F75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9EE8FF" w14:textId="77777777" w:rsidR="009F0B23" w:rsidRPr="00DD699A" w:rsidRDefault="009F0B23" w:rsidP="00FF347B">
            <w:pPr>
              <w:keepNext/>
              <w:keepLines/>
              <w:spacing w:after="0"/>
              <w:jc w:val="center"/>
              <w:rPr>
                <w:rFonts w:ascii="Arial" w:hAnsi="Arial"/>
                <w:sz w:val="18"/>
              </w:rPr>
            </w:pPr>
          </w:p>
        </w:tc>
      </w:tr>
      <w:tr w:rsidR="009F0B23" w:rsidRPr="00DD699A" w14:paraId="0533E46E" w14:textId="77777777" w:rsidTr="00FF347B">
        <w:trPr>
          <w:jc w:val="center"/>
        </w:trPr>
        <w:tc>
          <w:tcPr>
            <w:tcW w:w="1594" w:type="dxa"/>
            <w:vMerge/>
            <w:vAlign w:val="center"/>
          </w:tcPr>
          <w:p w14:paraId="2514AF9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A11D9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0F89BE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4C82687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EDFB1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C575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2FC2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71F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5B6EC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9B5BE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C557344" w14:textId="77777777" w:rsidR="009F0B23" w:rsidRPr="00DD699A" w:rsidRDefault="009F0B23" w:rsidP="00FF347B">
            <w:pPr>
              <w:keepNext/>
              <w:keepLines/>
              <w:spacing w:after="0"/>
              <w:jc w:val="center"/>
              <w:rPr>
                <w:rFonts w:ascii="Arial" w:hAnsi="Arial"/>
                <w:sz w:val="18"/>
              </w:rPr>
            </w:pPr>
          </w:p>
        </w:tc>
      </w:tr>
      <w:tr w:rsidR="009F0B23" w:rsidRPr="00DD699A" w14:paraId="26D21AC5" w14:textId="77777777" w:rsidTr="00FF347B">
        <w:trPr>
          <w:jc w:val="center"/>
        </w:trPr>
        <w:tc>
          <w:tcPr>
            <w:tcW w:w="1594" w:type="dxa"/>
            <w:tcBorders>
              <w:bottom w:val="nil"/>
            </w:tcBorders>
            <w:vAlign w:val="center"/>
          </w:tcPr>
          <w:p w14:paraId="32CEF2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483CEE7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p w14:paraId="6494DE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CA_1A-40A,</w:t>
            </w:r>
          </w:p>
          <w:p w14:paraId="3E254F2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85AE31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1C795B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0C87B6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3409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6C75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DECB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2DC9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993EA2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2A8AB86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446E6B0C" w14:textId="77777777" w:rsidTr="00FF347B">
        <w:trPr>
          <w:jc w:val="center"/>
        </w:trPr>
        <w:tc>
          <w:tcPr>
            <w:tcW w:w="1594" w:type="dxa"/>
            <w:tcBorders>
              <w:top w:val="nil"/>
              <w:bottom w:val="nil"/>
            </w:tcBorders>
            <w:vAlign w:val="center"/>
          </w:tcPr>
          <w:p w14:paraId="6559C3FE"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FC0CB9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24FB51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6E37E5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7285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7A6A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429F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F795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22553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0A2CA4A2"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6DB4996A" w14:textId="77777777" w:rsidR="009F0B23" w:rsidRPr="00DD699A" w:rsidRDefault="009F0B23" w:rsidP="00FF347B">
            <w:pPr>
              <w:keepNext/>
              <w:keepLines/>
              <w:spacing w:after="0"/>
              <w:jc w:val="center"/>
              <w:rPr>
                <w:rFonts w:ascii="Arial" w:hAnsi="Arial"/>
                <w:sz w:val="18"/>
              </w:rPr>
            </w:pPr>
          </w:p>
        </w:tc>
      </w:tr>
      <w:tr w:rsidR="009F0B23" w:rsidRPr="00DD699A" w14:paraId="77C46182" w14:textId="77777777" w:rsidTr="00FF347B">
        <w:trPr>
          <w:jc w:val="center"/>
        </w:trPr>
        <w:tc>
          <w:tcPr>
            <w:tcW w:w="1594" w:type="dxa"/>
            <w:tcBorders>
              <w:top w:val="nil"/>
            </w:tcBorders>
            <w:vAlign w:val="center"/>
          </w:tcPr>
          <w:p w14:paraId="5B0D88CB"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3145C0F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C09A3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78D8B7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2CFDF40C"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258844CE" w14:textId="77777777" w:rsidR="009F0B23" w:rsidRPr="00DD699A" w:rsidRDefault="009F0B23" w:rsidP="00FF347B">
            <w:pPr>
              <w:keepNext/>
              <w:keepLines/>
              <w:spacing w:after="0"/>
              <w:jc w:val="center"/>
              <w:rPr>
                <w:rFonts w:ascii="Arial" w:hAnsi="Arial"/>
                <w:sz w:val="18"/>
              </w:rPr>
            </w:pPr>
          </w:p>
        </w:tc>
      </w:tr>
      <w:tr w:rsidR="009F0B23" w:rsidRPr="00DD699A" w14:paraId="5CEF1352" w14:textId="77777777" w:rsidTr="00FF347B">
        <w:trPr>
          <w:jc w:val="center"/>
        </w:trPr>
        <w:tc>
          <w:tcPr>
            <w:tcW w:w="1594" w:type="dxa"/>
            <w:vMerge w:val="restart"/>
            <w:vAlign w:val="center"/>
          </w:tcPr>
          <w:p w14:paraId="43DDADC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2A60F8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CA_1A-40A</w:t>
            </w:r>
          </w:p>
          <w:p w14:paraId="6519B4A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633B2D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2860FC4F" w14:textId="77777777" w:rsidR="009F0B23" w:rsidRPr="00DD699A" w:rsidRDefault="009F0B23" w:rsidP="00FF347B">
            <w:pPr>
              <w:keepNext/>
              <w:keepLines/>
              <w:spacing w:after="0"/>
              <w:jc w:val="center"/>
              <w:rPr>
                <w:rFonts w:ascii="Arial" w:hAnsi="Arial"/>
                <w:sz w:val="18"/>
              </w:rPr>
            </w:pPr>
          </w:p>
        </w:tc>
        <w:tc>
          <w:tcPr>
            <w:tcW w:w="586" w:type="dxa"/>
            <w:vAlign w:val="center"/>
          </w:tcPr>
          <w:p w14:paraId="2BBC357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5D17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46D158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7DEC7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910C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9B31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FC4D3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58F4AB" w14:textId="77777777" w:rsidTr="00FF347B">
        <w:trPr>
          <w:jc w:val="center"/>
        </w:trPr>
        <w:tc>
          <w:tcPr>
            <w:tcW w:w="1594" w:type="dxa"/>
            <w:vMerge/>
            <w:vAlign w:val="center"/>
          </w:tcPr>
          <w:p w14:paraId="5AC5291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8C77F8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8741BC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195ABB4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CF2A6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E9A46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9CCA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19F7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397A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2775B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4DABB86" w14:textId="77777777" w:rsidR="009F0B23" w:rsidRPr="00DD699A" w:rsidRDefault="009F0B23" w:rsidP="00FF347B">
            <w:pPr>
              <w:keepNext/>
              <w:keepLines/>
              <w:spacing w:after="0"/>
              <w:jc w:val="center"/>
              <w:rPr>
                <w:rFonts w:ascii="Arial" w:hAnsi="Arial"/>
                <w:sz w:val="18"/>
              </w:rPr>
            </w:pPr>
          </w:p>
        </w:tc>
      </w:tr>
      <w:tr w:rsidR="009F0B23" w:rsidRPr="00DD699A" w14:paraId="6243CC4B" w14:textId="77777777" w:rsidTr="00FF347B">
        <w:trPr>
          <w:jc w:val="center"/>
        </w:trPr>
        <w:tc>
          <w:tcPr>
            <w:tcW w:w="1594" w:type="dxa"/>
            <w:vMerge/>
            <w:vAlign w:val="center"/>
          </w:tcPr>
          <w:p w14:paraId="7DAF410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5E7B8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EB5460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5B4B60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75B04B0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73A4A5F" w14:textId="77777777" w:rsidR="009F0B23" w:rsidRPr="00DD699A" w:rsidRDefault="009F0B23" w:rsidP="00FF347B">
            <w:pPr>
              <w:keepNext/>
              <w:keepLines/>
              <w:spacing w:after="0"/>
              <w:jc w:val="center"/>
              <w:rPr>
                <w:rFonts w:ascii="Arial" w:hAnsi="Arial"/>
                <w:sz w:val="18"/>
              </w:rPr>
            </w:pPr>
          </w:p>
        </w:tc>
      </w:tr>
      <w:tr w:rsidR="009F0B23" w:rsidRPr="00DD699A" w14:paraId="2143CD86" w14:textId="77777777" w:rsidTr="00FF347B">
        <w:trPr>
          <w:jc w:val="center"/>
        </w:trPr>
        <w:tc>
          <w:tcPr>
            <w:tcW w:w="1594" w:type="dxa"/>
            <w:tcBorders>
              <w:bottom w:val="nil"/>
            </w:tcBorders>
            <w:vAlign w:val="center"/>
          </w:tcPr>
          <w:p w14:paraId="5E013269"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6EF7C5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CA_1A-40A</w:t>
            </w:r>
          </w:p>
          <w:p w14:paraId="326D2E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18F993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CF54B5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580E3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2624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C4013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14861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C126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CE0FF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1EC25B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042E0F2" w14:textId="77777777" w:rsidTr="00FF347B">
        <w:trPr>
          <w:jc w:val="center"/>
        </w:trPr>
        <w:tc>
          <w:tcPr>
            <w:tcW w:w="1594" w:type="dxa"/>
            <w:tcBorders>
              <w:top w:val="nil"/>
              <w:bottom w:val="nil"/>
            </w:tcBorders>
            <w:vAlign w:val="center"/>
          </w:tcPr>
          <w:p w14:paraId="413040B5"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732F2DF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403C1E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F33E03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2E6C1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F55F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7581E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A8FF7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1F36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86A1D6B"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09F7534A" w14:textId="77777777" w:rsidR="009F0B23" w:rsidRPr="00DD699A" w:rsidRDefault="009F0B23" w:rsidP="00FF347B">
            <w:pPr>
              <w:keepNext/>
              <w:keepLines/>
              <w:spacing w:after="0"/>
              <w:jc w:val="center"/>
              <w:rPr>
                <w:rFonts w:ascii="Arial" w:hAnsi="Arial"/>
                <w:sz w:val="18"/>
              </w:rPr>
            </w:pPr>
          </w:p>
        </w:tc>
      </w:tr>
      <w:tr w:rsidR="009F0B23" w:rsidRPr="00DD699A" w14:paraId="3A8512EC" w14:textId="77777777" w:rsidTr="00FF347B">
        <w:trPr>
          <w:jc w:val="center"/>
        </w:trPr>
        <w:tc>
          <w:tcPr>
            <w:tcW w:w="1594" w:type="dxa"/>
            <w:tcBorders>
              <w:top w:val="nil"/>
            </w:tcBorders>
            <w:vAlign w:val="center"/>
          </w:tcPr>
          <w:p w14:paraId="50BCA46A"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tcBorders>
            <w:vAlign w:val="center"/>
          </w:tcPr>
          <w:p w14:paraId="6FFC642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09A15D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72458B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0F3CA9C"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53B0A3B4" w14:textId="77777777" w:rsidR="009F0B23" w:rsidRPr="00DD699A" w:rsidRDefault="009F0B23" w:rsidP="00FF347B">
            <w:pPr>
              <w:keepNext/>
              <w:keepLines/>
              <w:spacing w:after="0"/>
              <w:jc w:val="center"/>
              <w:rPr>
                <w:rFonts w:ascii="Arial" w:hAnsi="Arial"/>
                <w:sz w:val="18"/>
              </w:rPr>
            </w:pPr>
          </w:p>
        </w:tc>
      </w:tr>
      <w:tr w:rsidR="009F0B23" w:rsidRPr="00DD699A" w14:paraId="6FA85957" w14:textId="77777777" w:rsidTr="00FF347B">
        <w:trPr>
          <w:jc w:val="center"/>
        </w:trPr>
        <w:tc>
          <w:tcPr>
            <w:tcW w:w="1594" w:type="dxa"/>
            <w:vMerge w:val="restart"/>
            <w:vAlign w:val="center"/>
          </w:tcPr>
          <w:p w14:paraId="1E33BC1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41C41F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F9DE4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BD0FCA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B7A12C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2F09E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89C946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9F5FB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CF6C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8322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DE0AF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447E2C5" w14:textId="77777777" w:rsidTr="00FF347B">
        <w:trPr>
          <w:jc w:val="center"/>
        </w:trPr>
        <w:tc>
          <w:tcPr>
            <w:tcW w:w="1594" w:type="dxa"/>
            <w:vMerge/>
            <w:vAlign w:val="center"/>
          </w:tcPr>
          <w:p w14:paraId="287853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30901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114787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095DD9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06ECC4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9FF35B" w14:textId="77777777" w:rsidR="009F0B23" w:rsidRPr="00DD699A" w:rsidRDefault="009F0B23" w:rsidP="00FF347B">
            <w:pPr>
              <w:keepNext/>
              <w:keepLines/>
              <w:spacing w:after="0"/>
              <w:jc w:val="center"/>
              <w:rPr>
                <w:rFonts w:ascii="Arial" w:hAnsi="Arial"/>
                <w:sz w:val="18"/>
              </w:rPr>
            </w:pPr>
          </w:p>
        </w:tc>
      </w:tr>
      <w:tr w:rsidR="009F0B23" w:rsidRPr="00DD699A" w14:paraId="53BD0926" w14:textId="77777777" w:rsidTr="00FF347B">
        <w:trPr>
          <w:jc w:val="center"/>
        </w:trPr>
        <w:tc>
          <w:tcPr>
            <w:tcW w:w="1594" w:type="dxa"/>
            <w:vMerge/>
            <w:vAlign w:val="center"/>
          </w:tcPr>
          <w:p w14:paraId="14D36AF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BA956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A02D2A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6957637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90E66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9E349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185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EEDCC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989FD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E3934B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3A7B450" w14:textId="77777777" w:rsidR="009F0B23" w:rsidRPr="00DD699A" w:rsidRDefault="009F0B23" w:rsidP="00FF347B">
            <w:pPr>
              <w:keepNext/>
              <w:keepLines/>
              <w:spacing w:after="0"/>
              <w:jc w:val="center"/>
              <w:rPr>
                <w:rFonts w:ascii="Arial" w:hAnsi="Arial"/>
                <w:sz w:val="18"/>
              </w:rPr>
            </w:pPr>
          </w:p>
        </w:tc>
      </w:tr>
      <w:tr w:rsidR="009F0B23" w:rsidRPr="00DD699A" w14:paraId="426B9212" w14:textId="77777777" w:rsidTr="00FF347B">
        <w:trPr>
          <w:jc w:val="center"/>
        </w:trPr>
        <w:tc>
          <w:tcPr>
            <w:tcW w:w="1594" w:type="dxa"/>
            <w:vMerge w:val="restart"/>
            <w:vAlign w:val="center"/>
          </w:tcPr>
          <w:p w14:paraId="1614D77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389AAF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158D37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7B5B94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9196F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5A124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F7AC66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41AAD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FE3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122DC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17221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3D67C99" w14:textId="77777777" w:rsidTr="00FF347B">
        <w:trPr>
          <w:jc w:val="center"/>
        </w:trPr>
        <w:tc>
          <w:tcPr>
            <w:tcW w:w="1594" w:type="dxa"/>
            <w:vMerge/>
            <w:vAlign w:val="center"/>
          </w:tcPr>
          <w:p w14:paraId="33CF90F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F9E23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96873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173364E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9B2885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124978B" w14:textId="77777777" w:rsidR="009F0B23" w:rsidRPr="00DD699A" w:rsidRDefault="009F0B23" w:rsidP="00FF347B">
            <w:pPr>
              <w:keepNext/>
              <w:keepLines/>
              <w:spacing w:after="0"/>
              <w:jc w:val="center"/>
              <w:rPr>
                <w:rFonts w:ascii="Arial" w:hAnsi="Arial"/>
                <w:sz w:val="18"/>
              </w:rPr>
            </w:pPr>
          </w:p>
        </w:tc>
      </w:tr>
      <w:tr w:rsidR="009F0B23" w:rsidRPr="00DD699A" w14:paraId="55C8906D" w14:textId="77777777" w:rsidTr="00FF347B">
        <w:trPr>
          <w:jc w:val="center"/>
        </w:trPr>
        <w:tc>
          <w:tcPr>
            <w:tcW w:w="1594" w:type="dxa"/>
            <w:vMerge/>
            <w:vAlign w:val="center"/>
          </w:tcPr>
          <w:p w14:paraId="4676CFE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7128DF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DDDD7C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42AD032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25FD39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1459742" w14:textId="77777777" w:rsidR="009F0B23" w:rsidRPr="00DD699A" w:rsidRDefault="009F0B23" w:rsidP="00FF347B">
            <w:pPr>
              <w:keepNext/>
              <w:keepLines/>
              <w:spacing w:after="0"/>
              <w:jc w:val="center"/>
              <w:rPr>
                <w:rFonts w:ascii="Arial" w:hAnsi="Arial"/>
                <w:sz w:val="18"/>
              </w:rPr>
            </w:pPr>
          </w:p>
        </w:tc>
      </w:tr>
      <w:tr w:rsidR="009F0B23" w:rsidRPr="00DD699A" w14:paraId="3A069CFB" w14:textId="77777777" w:rsidTr="00FF347B">
        <w:trPr>
          <w:jc w:val="center"/>
        </w:trPr>
        <w:tc>
          <w:tcPr>
            <w:tcW w:w="1594" w:type="dxa"/>
            <w:vMerge w:val="restart"/>
            <w:vAlign w:val="center"/>
          </w:tcPr>
          <w:p w14:paraId="0A598117" w14:textId="77777777" w:rsidR="009F0B23" w:rsidRPr="00DD699A" w:rsidRDefault="009F0B23" w:rsidP="00FF347B">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26B9FA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47CC656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75B1D41"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7DEB4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B6EFA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F13FD9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CF40D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909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078EA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9CF1F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F4DCBCD" w14:textId="77777777" w:rsidTr="00FF347B">
        <w:trPr>
          <w:jc w:val="center"/>
        </w:trPr>
        <w:tc>
          <w:tcPr>
            <w:tcW w:w="1594" w:type="dxa"/>
            <w:vMerge/>
            <w:vAlign w:val="center"/>
          </w:tcPr>
          <w:p w14:paraId="2AC1236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77CE3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52E8C0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5BF2BB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FD857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F518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AA14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E547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F5583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44FCF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AA1755" w14:textId="77777777" w:rsidR="009F0B23" w:rsidRPr="00DD699A" w:rsidRDefault="009F0B23" w:rsidP="00FF347B">
            <w:pPr>
              <w:keepNext/>
              <w:keepLines/>
              <w:spacing w:after="0"/>
              <w:jc w:val="center"/>
              <w:rPr>
                <w:rFonts w:ascii="Arial" w:hAnsi="Arial"/>
                <w:sz w:val="18"/>
              </w:rPr>
            </w:pPr>
          </w:p>
        </w:tc>
      </w:tr>
      <w:tr w:rsidR="009F0B23" w:rsidRPr="00DD699A" w14:paraId="4D86635E" w14:textId="77777777" w:rsidTr="00FF347B">
        <w:trPr>
          <w:jc w:val="center"/>
        </w:trPr>
        <w:tc>
          <w:tcPr>
            <w:tcW w:w="1594" w:type="dxa"/>
            <w:vMerge/>
            <w:vAlign w:val="center"/>
          </w:tcPr>
          <w:p w14:paraId="669072F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96E1A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D5C2D9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244DFD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EF79DB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C6955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F0FE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5CD3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2872F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1CF2A3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392B069" w14:textId="77777777" w:rsidR="009F0B23" w:rsidRPr="00DD699A" w:rsidRDefault="009F0B23" w:rsidP="00FF347B">
            <w:pPr>
              <w:keepNext/>
              <w:keepLines/>
              <w:spacing w:after="0"/>
              <w:jc w:val="center"/>
              <w:rPr>
                <w:rFonts w:ascii="Arial" w:hAnsi="Arial"/>
                <w:sz w:val="18"/>
              </w:rPr>
            </w:pPr>
          </w:p>
        </w:tc>
      </w:tr>
      <w:tr w:rsidR="009F0B23" w:rsidRPr="00DD699A" w14:paraId="021424AA" w14:textId="77777777" w:rsidTr="00FF347B">
        <w:trPr>
          <w:jc w:val="center"/>
        </w:trPr>
        <w:tc>
          <w:tcPr>
            <w:tcW w:w="1594" w:type="dxa"/>
            <w:vMerge w:val="restart"/>
            <w:vAlign w:val="center"/>
          </w:tcPr>
          <w:p w14:paraId="379EE1F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654FB2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D75FB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24B68F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06508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4C167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D07DC9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1A6F1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845D1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CF3D2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0D9E4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D7153D5" w14:textId="77777777" w:rsidTr="00FF347B">
        <w:trPr>
          <w:jc w:val="center"/>
        </w:trPr>
        <w:tc>
          <w:tcPr>
            <w:tcW w:w="1594" w:type="dxa"/>
            <w:vMerge/>
            <w:vAlign w:val="center"/>
          </w:tcPr>
          <w:p w14:paraId="59CF40B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F24D5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08F42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300A8B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55AD6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EA2D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DA93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59DC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78D15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603857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23188A" w14:textId="77777777" w:rsidR="009F0B23" w:rsidRPr="00DD699A" w:rsidRDefault="009F0B23" w:rsidP="00FF347B">
            <w:pPr>
              <w:keepNext/>
              <w:keepLines/>
              <w:spacing w:after="0"/>
              <w:jc w:val="center"/>
              <w:rPr>
                <w:rFonts w:ascii="Arial" w:hAnsi="Arial"/>
                <w:sz w:val="18"/>
              </w:rPr>
            </w:pPr>
          </w:p>
        </w:tc>
      </w:tr>
      <w:tr w:rsidR="009F0B23" w:rsidRPr="00DD699A" w14:paraId="77B24473" w14:textId="77777777" w:rsidTr="00FF347B">
        <w:trPr>
          <w:jc w:val="center"/>
        </w:trPr>
        <w:tc>
          <w:tcPr>
            <w:tcW w:w="1594" w:type="dxa"/>
            <w:vMerge/>
            <w:vAlign w:val="center"/>
          </w:tcPr>
          <w:p w14:paraId="4FA9C2D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EA5396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398093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5AA5A8C4"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20484CB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B4807F" w14:textId="77777777" w:rsidR="009F0B23" w:rsidRPr="00DD699A" w:rsidRDefault="009F0B23" w:rsidP="00FF347B">
            <w:pPr>
              <w:keepNext/>
              <w:keepLines/>
              <w:spacing w:after="0"/>
              <w:jc w:val="center"/>
              <w:rPr>
                <w:rFonts w:ascii="Arial" w:hAnsi="Arial"/>
                <w:sz w:val="18"/>
              </w:rPr>
            </w:pPr>
          </w:p>
        </w:tc>
      </w:tr>
      <w:tr w:rsidR="009F0B23" w:rsidRPr="00DD699A" w14:paraId="78491CC5" w14:textId="77777777" w:rsidTr="00FF347B">
        <w:trPr>
          <w:jc w:val="center"/>
        </w:trPr>
        <w:tc>
          <w:tcPr>
            <w:tcW w:w="1594" w:type="dxa"/>
            <w:vMerge w:val="restart"/>
            <w:vAlign w:val="center"/>
          </w:tcPr>
          <w:p w14:paraId="0CF8F87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4660133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6ECF059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7166A6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FD486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CEDCA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6F4A31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221F6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FD9F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BE378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09C53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1AA5E08" w14:textId="77777777" w:rsidTr="00FF347B">
        <w:trPr>
          <w:jc w:val="center"/>
        </w:trPr>
        <w:tc>
          <w:tcPr>
            <w:tcW w:w="1594" w:type="dxa"/>
            <w:vMerge/>
            <w:vAlign w:val="center"/>
          </w:tcPr>
          <w:p w14:paraId="27E19E3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7F662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37E5BD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195AB4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D9C0A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BFAC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4B11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DC0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DFD9E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B86D6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490DFD" w14:textId="77777777" w:rsidR="009F0B23" w:rsidRPr="00DD699A" w:rsidRDefault="009F0B23" w:rsidP="00FF347B">
            <w:pPr>
              <w:keepNext/>
              <w:keepLines/>
              <w:spacing w:after="0"/>
              <w:jc w:val="center"/>
              <w:rPr>
                <w:rFonts w:ascii="Arial" w:hAnsi="Arial"/>
                <w:sz w:val="18"/>
              </w:rPr>
            </w:pPr>
          </w:p>
        </w:tc>
      </w:tr>
      <w:tr w:rsidR="009F0B23" w:rsidRPr="00DD699A" w14:paraId="2250B6B0" w14:textId="77777777" w:rsidTr="00FF347B">
        <w:trPr>
          <w:jc w:val="center"/>
        </w:trPr>
        <w:tc>
          <w:tcPr>
            <w:tcW w:w="1594" w:type="dxa"/>
            <w:vMerge/>
            <w:vAlign w:val="center"/>
          </w:tcPr>
          <w:p w14:paraId="1FE6187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44A87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9FF38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0F1C7A2A"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52874B1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B5977AB" w14:textId="77777777" w:rsidR="009F0B23" w:rsidRPr="00DD699A" w:rsidRDefault="009F0B23" w:rsidP="00FF347B">
            <w:pPr>
              <w:keepNext/>
              <w:keepLines/>
              <w:spacing w:after="0"/>
              <w:jc w:val="center"/>
              <w:rPr>
                <w:rFonts w:ascii="Arial" w:hAnsi="Arial"/>
                <w:sz w:val="18"/>
              </w:rPr>
            </w:pPr>
          </w:p>
        </w:tc>
      </w:tr>
      <w:tr w:rsidR="009F0B23" w:rsidRPr="00DD699A" w14:paraId="688D67D9" w14:textId="77777777" w:rsidTr="00FF347B">
        <w:trPr>
          <w:jc w:val="center"/>
        </w:trPr>
        <w:tc>
          <w:tcPr>
            <w:tcW w:w="1594" w:type="dxa"/>
            <w:vMerge w:val="restart"/>
            <w:vAlign w:val="center"/>
          </w:tcPr>
          <w:p w14:paraId="0D7D30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16A9C38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09BE291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F3A5F0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5C279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67D7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CF78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5AC8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CA1F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3004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63ACB1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B848FE1" w14:textId="77777777" w:rsidTr="00FF347B">
        <w:trPr>
          <w:jc w:val="center"/>
        </w:trPr>
        <w:tc>
          <w:tcPr>
            <w:tcW w:w="1594" w:type="dxa"/>
            <w:vMerge/>
            <w:vAlign w:val="center"/>
          </w:tcPr>
          <w:p w14:paraId="13D5E8C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4F877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60D898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062901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03F4A4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106F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8EFA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1F1F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0C3FB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5F466F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C1E8FEF" w14:textId="77777777" w:rsidR="009F0B23" w:rsidRPr="00DD699A" w:rsidRDefault="009F0B23" w:rsidP="00FF347B">
            <w:pPr>
              <w:keepNext/>
              <w:keepLines/>
              <w:spacing w:after="0"/>
              <w:jc w:val="center"/>
              <w:rPr>
                <w:rFonts w:ascii="Arial" w:hAnsi="Arial"/>
                <w:sz w:val="18"/>
              </w:rPr>
            </w:pPr>
          </w:p>
        </w:tc>
      </w:tr>
      <w:tr w:rsidR="009F0B23" w:rsidRPr="00DD699A" w14:paraId="5DD68CD5" w14:textId="77777777" w:rsidTr="00FF347B">
        <w:trPr>
          <w:jc w:val="center"/>
        </w:trPr>
        <w:tc>
          <w:tcPr>
            <w:tcW w:w="1594" w:type="dxa"/>
            <w:vMerge/>
            <w:vAlign w:val="center"/>
          </w:tcPr>
          <w:p w14:paraId="17906C3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94BD7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7357A9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39ADA09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F6AC9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4871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3448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CE31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4F494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DBB3A4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B8926F" w14:textId="77777777" w:rsidR="009F0B23" w:rsidRPr="00DD699A" w:rsidRDefault="009F0B23" w:rsidP="00FF347B">
            <w:pPr>
              <w:keepNext/>
              <w:keepLines/>
              <w:spacing w:after="0"/>
              <w:jc w:val="center"/>
              <w:rPr>
                <w:rFonts w:ascii="Arial" w:hAnsi="Arial"/>
                <w:sz w:val="18"/>
              </w:rPr>
            </w:pPr>
          </w:p>
        </w:tc>
      </w:tr>
      <w:tr w:rsidR="009F0B23" w:rsidRPr="00DD699A" w14:paraId="77B928D4" w14:textId="77777777" w:rsidTr="00FF347B">
        <w:trPr>
          <w:jc w:val="center"/>
        </w:trPr>
        <w:tc>
          <w:tcPr>
            <w:tcW w:w="1594" w:type="dxa"/>
            <w:vMerge w:val="restart"/>
            <w:vAlign w:val="center"/>
          </w:tcPr>
          <w:p w14:paraId="0AE59F6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2621B61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76548C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249D9CD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9644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8D110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6343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0E78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3EDD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C421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14A3A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C03961F" w14:textId="77777777" w:rsidTr="00FF347B">
        <w:trPr>
          <w:jc w:val="center"/>
        </w:trPr>
        <w:tc>
          <w:tcPr>
            <w:tcW w:w="1594" w:type="dxa"/>
            <w:vMerge/>
            <w:vAlign w:val="center"/>
          </w:tcPr>
          <w:p w14:paraId="1560392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7CD1C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A878B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3CECF13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8EFBA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DE3E29" w14:textId="77777777" w:rsidR="009F0B23" w:rsidRPr="00DD699A" w:rsidRDefault="009F0B23" w:rsidP="00FF347B">
            <w:pPr>
              <w:keepNext/>
              <w:keepLines/>
              <w:spacing w:after="0"/>
              <w:jc w:val="center"/>
              <w:rPr>
                <w:rFonts w:ascii="Arial" w:hAnsi="Arial"/>
                <w:sz w:val="18"/>
              </w:rPr>
            </w:pPr>
          </w:p>
        </w:tc>
      </w:tr>
      <w:tr w:rsidR="009F0B23" w:rsidRPr="00DD699A" w14:paraId="16D6956E" w14:textId="77777777" w:rsidTr="00FF347B">
        <w:trPr>
          <w:jc w:val="center"/>
        </w:trPr>
        <w:tc>
          <w:tcPr>
            <w:tcW w:w="1594" w:type="dxa"/>
            <w:vMerge/>
            <w:vAlign w:val="center"/>
          </w:tcPr>
          <w:p w14:paraId="50A2D3F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AA871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60E625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00DE7DC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28C895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7DE2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64D6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89ABB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8D2FD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A7068C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5714E52" w14:textId="77777777" w:rsidR="009F0B23" w:rsidRPr="00DD699A" w:rsidRDefault="009F0B23" w:rsidP="00FF347B">
            <w:pPr>
              <w:keepNext/>
              <w:keepLines/>
              <w:spacing w:after="0"/>
              <w:jc w:val="center"/>
              <w:rPr>
                <w:rFonts w:ascii="Arial" w:hAnsi="Arial"/>
                <w:sz w:val="18"/>
              </w:rPr>
            </w:pPr>
          </w:p>
        </w:tc>
      </w:tr>
      <w:tr w:rsidR="009F0B23" w:rsidRPr="00DD699A" w14:paraId="5509669E" w14:textId="77777777" w:rsidTr="00FF347B">
        <w:trPr>
          <w:jc w:val="center"/>
        </w:trPr>
        <w:tc>
          <w:tcPr>
            <w:tcW w:w="1594" w:type="dxa"/>
            <w:vMerge w:val="restart"/>
            <w:vAlign w:val="center"/>
          </w:tcPr>
          <w:p w14:paraId="412F575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50361E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473B72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EAE207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1F701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1BB8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71F1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467B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FD704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5C8972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6B5C75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74438C2" w14:textId="77777777" w:rsidTr="00FF347B">
        <w:trPr>
          <w:jc w:val="center"/>
        </w:trPr>
        <w:tc>
          <w:tcPr>
            <w:tcW w:w="1594" w:type="dxa"/>
            <w:vMerge/>
            <w:vAlign w:val="center"/>
          </w:tcPr>
          <w:p w14:paraId="64B298A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29850E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863C9B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73F371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32637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1EF0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F0B2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F550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2C62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FCB295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FD6623" w14:textId="77777777" w:rsidR="009F0B23" w:rsidRPr="00DD699A" w:rsidRDefault="009F0B23" w:rsidP="00FF347B">
            <w:pPr>
              <w:keepNext/>
              <w:keepLines/>
              <w:spacing w:after="0"/>
              <w:jc w:val="center"/>
              <w:rPr>
                <w:rFonts w:ascii="Arial" w:hAnsi="Arial"/>
                <w:sz w:val="18"/>
              </w:rPr>
            </w:pPr>
          </w:p>
        </w:tc>
      </w:tr>
      <w:tr w:rsidR="009F0B23" w:rsidRPr="00DD699A" w14:paraId="18C41DE2" w14:textId="77777777" w:rsidTr="00FF347B">
        <w:trPr>
          <w:jc w:val="center"/>
        </w:trPr>
        <w:tc>
          <w:tcPr>
            <w:tcW w:w="1594" w:type="dxa"/>
            <w:vMerge/>
            <w:vAlign w:val="center"/>
          </w:tcPr>
          <w:p w14:paraId="3F4267F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19BEB8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5A7E1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147FF9C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0C9DFF5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59815A" w14:textId="77777777" w:rsidR="009F0B23" w:rsidRPr="00DD699A" w:rsidRDefault="009F0B23" w:rsidP="00FF347B">
            <w:pPr>
              <w:keepNext/>
              <w:keepLines/>
              <w:spacing w:after="0"/>
              <w:jc w:val="center"/>
              <w:rPr>
                <w:rFonts w:ascii="Arial" w:hAnsi="Arial"/>
                <w:sz w:val="18"/>
              </w:rPr>
            </w:pPr>
          </w:p>
        </w:tc>
      </w:tr>
      <w:tr w:rsidR="009F0B23" w:rsidRPr="00DD699A" w14:paraId="6F2C7B5A" w14:textId="77777777" w:rsidTr="00FF347B">
        <w:trPr>
          <w:jc w:val="center"/>
        </w:trPr>
        <w:tc>
          <w:tcPr>
            <w:tcW w:w="1594" w:type="dxa"/>
            <w:vMerge w:val="restart"/>
            <w:vAlign w:val="center"/>
          </w:tcPr>
          <w:p w14:paraId="36BB25D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44A69E0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4709BA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B4B5EE8"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84BED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9B73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BD77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AC5A0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060CA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B1FCA7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5DA71D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CFF4FA3" w14:textId="77777777" w:rsidTr="00FF347B">
        <w:trPr>
          <w:jc w:val="center"/>
        </w:trPr>
        <w:tc>
          <w:tcPr>
            <w:tcW w:w="1594" w:type="dxa"/>
            <w:vMerge/>
            <w:vAlign w:val="center"/>
          </w:tcPr>
          <w:p w14:paraId="1885258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FD935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90B698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5DAF9A4" w14:textId="77777777" w:rsidR="009F0B23" w:rsidRPr="00DD699A" w:rsidRDefault="009F0B23" w:rsidP="00FF347B">
            <w:pPr>
              <w:keepNext/>
              <w:keepLines/>
              <w:spacing w:after="0"/>
              <w:jc w:val="center"/>
              <w:rPr>
                <w:rFonts w:ascii="Arial" w:hAnsi="Arial"/>
                <w:sz w:val="18"/>
              </w:rPr>
            </w:pPr>
          </w:p>
        </w:tc>
        <w:tc>
          <w:tcPr>
            <w:tcW w:w="586" w:type="dxa"/>
            <w:vAlign w:val="center"/>
          </w:tcPr>
          <w:p w14:paraId="0CA7CD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83F8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E5EA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5DD7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127D1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7563B2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28A99B" w14:textId="77777777" w:rsidR="009F0B23" w:rsidRPr="00DD699A" w:rsidRDefault="009F0B23" w:rsidP="00FF347B">
            <w:pPr>
              <w:keepNext/>
              <w:keepLines/>
              <w:spacing w:after="0"/>
              <w:jc w:val="center"/>
              <w:rPr>
                <w:rFonts w:ascii="Arial" w:hAnsi="Arial"/>
                <w:sz w:val="18"/>
              </w:rPr>
            </w:pPr>
          </w:p>
        </w:tc>
      </w:tr>
      <w:tr w:rsidR="009F0B23" w:rsidRPr="00DD699A" w14:paraId="6A5BA01F" w14:textId="77777777" w:rsidTr="00FF347B">
        <w:trPr>
          <w:jc w:val="center"/>
        </w:trPr>
        <w:tc>
          <w:tcPr>
            <w:tcW w:w="1594" w:type="dxa"/>
            <w:vMerge/>
            <w:vAlign w:val="center"/>
          </w:tcPr>
          <w:p w14:paraId="299F002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3D4924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CFCB9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26526E4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435E3B0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10AE764" w14:textId="77777777" w:rsidR="009F0B23" w:rsidRPr="00DD699A" w:rsidRDefault="009F0B23" w:rsidP="00FF347B">
            <w:pPr>
              <w:keepNext/>
              <w:keepLines/>
              <w:spacing w:after="0"/>
              <w:jc w:val="center"/>
              <w:rPr>
                <w:rFonts w:ascii="Arial" w:hAnsi="Arial"/>
                <w:sz w:val="18"/>
              </w:rPr>
            </w:pPr>
          </w:p>
        </w:tc>
      </w:tr>
      <w:tr w:rsidR="009F0B23" w:rsidRPr="00DD699A" w14:paraId="7C8E6FF7" w14:textId="77777777" w:rsidTr="00FF347B">
        <w:trPr>
          <w:jc w:val="center"/>
        </w:trPr>
        <w:tc>
          <w:tcPr>
            <w:tcW w:w="1594" w:type="dxa"/>
            <w:vMerge w:val="restart"/>
            <w:vAlign w:val="center"/>
          </w:tcPr>
          <w:p w14:paraId="581AB9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14448C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CA_1A-3A, CA_1A-42A,</w:t>
            </w:r>
          </w:p>
          <w:p w14:paraId="24DC700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CA_1A-42C,</w:t>
            </w:r>
          </w:p>
          <w:p w14:paraId="37C24E1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343A1C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CA_3A-42C</w:t>
            </w:r>
          </w:p>
          <w:p w14:paraId="3453D15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0E9267D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21A6ABA1"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12F10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B502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37EA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31CD3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9B0B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219E62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669EFE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EB150D8" w14:textId="77777777" w:rsidTr="00FF347B">
        <w:trPr>
          <w:jc w:val="center"/>
        </w:trPr>
        <w:tc>
          <w:tcPr>
            <w:tcW w:w="1594" w:type="dxa"/>
            <w:vMerge/>
            <w:vAlign w:val="center"/>
          </w:tcPr>
          <w:p w14:paraId="7F6A461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0F1DB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DF4EF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8A5DC4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E01313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CAE5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C003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5E77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2BE8F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794F6B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CA948A" w14:textId="77777777" w:rsidR="009F0B23" w:rsidRPr="00DD699A" w:rsidRDefault="009F0B23" w:rsidP="00FF347B">
            <w:pPr>
              <w:keepNext/>
              <w:keepLines/>
              <w:spacing w:after="0"/>
              <w:jc w:val="center"/>
              <w:rPr>
                <w:rFonts w:ascii="Arial" w:hAnsi="Arial"/>
                <w:sz w:val="18"/>
              </w:rPr>
            </w:pPr>
          </w:p>
        </w:tc>
      </w:tr>
      <w:tr w:rsidR="009F0B23" w:rsidRPr="00DD699A" w14:paraId="24B4780A" w14:textId="77777777" w:rsidTr="00FF347B">
        <w:trPr>
          <w:jc w:val="center"/>
        </w:trPr>
        <w:tc>
          <w:tcPr>
            <w:tcW w:w="1594" w:type="dxa"/>
            <w:vMerge/>
            <w:vAlign w:val="center"/>
          </w:tcPr>
          <w:p w14:paraId="337738B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C7EB4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3999CA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271B330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982035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BC5F77D" w14:textId="77777777" w:rsidR="009F0B23" w:rsidRPr="00DD699A" w:rsidRDefault="009F0B23" w:rsidP="00FF347B">
            <w:pPr>
              <w:keepNext/>
              <w:keepLines/>
              <w:spacing w:after="0"/>
              <w:jc w:val="center"/>
              <w:rPr>
                <w:rFonts w:ascii="Arial" w:hAnsi="Arial"/>
                <w:sz w:val="18"/>
              </w:rPr>
            </w:pPr>
          </w:p>
        </w:tc>
      </w:tr>
      <w:tr w:rsidR="009F0B23" w:rsidRPr="00DD699A" w14:paraId="05CB4FA2" w14:textId="77777777" w:rsidTr="00FF347B">
        <w:trPr>
          <w:jc w:val="center"/>
        </w:trPr>
        <w:tc>
          <w:tcPr>
            <w:tcW w:w="1594" w:type="dxa"/>
            <w:vMerge w:val="restart"/>
            <w:vAlign w:val="center"/>
          </w:tcPr>
          <w:p w14:paraId="3A6DD46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227A32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44FBFC4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120AEC4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17B6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B9F6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2BB1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373D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326F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FE2C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4F929F5"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048D71CC" w14:textId="77777777" w:rsidTr="00FF347B">
        <w:trPr>
          <w:jc w:val="center"/>
        </w:trPr>
        <w:tc>
          <w:tcPr>
            <w:tcW w:w="1594" w:type="dxa"/>
            <w:vMerge/>
            <w:vAlign w:val="center"/>
          </w:tcPr>
          <w:p w14:paraId="63BAB31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C75973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6378169"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6A6C5DD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5963B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523B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C401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7454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D5C4A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5E7574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70CE3D7" w14:textId="77777777" w:rsidR="009F0B23" w:rsidRPr="00DD699A" w:rsidRDefault="009F0B23" w:rsidP="00FF347B">
            <w:pPr>
              <w:keepNext/>
              <w:keepLines/>
              <w:spacing w:after="0"/>
              <w:jc w:val="center"/>
              <w:rPr>
                <w:rFonts w:ascii="Arial" w:hAnsi="Arial"/>
                <w:sz w:val="18"/>
              </w:rPr>
            </w:pPr>
          </w:p>
        </w:tc>
      </w:tr>
      <w:tr w:rsidR="009F0B23" w:rsidRPr="00DD699A" w14:paraId="07E35E06" w14:textId="77777777" w:rsidTr="00FF347B">
        <w:trPr>
          <w:jc w:val="center"/>
        </w:trPr>
        <w:tc>
          <w:tcPr>
            <w:tcW w:w="1594" w:type="dxa"/>
            <w:vMerge/>
            <w:vAlign w:val="center"/>
          </w:tcPr>
          <w:p w14:paraId="4153458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29FECA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C4729AC"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1116854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2802B2F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981828" w14:textId="77777777" w:rsidR="009F0B23" w:rsidRPr="00DD699A" w:rsidRDefault="009F0B23" w:rsidP="00FF347B">
            <w:pPr>
              <w:keepNext/>
              <w:keepLines/>
              <w:spacing w:after="0"/>
              <w:jc w:val="center"/>
              <w:rPr>
                <w:rFonts w:ascii="Arial" w:hAnsi="Arial"/>
                <w:sz w:val="18"/>
              </w:rPr>
            </w:pPr>
          </w:p>
        </w:tc>
      </w:tr>
      <w:tr w:rsidR="009F0B23" w:rsidRPr="00DD699A" w14:paraId="7CADACF4" w14:textId="77777777" w:rsidTr="00FF347B">
        <w:trPr>
          <w:jc w:val="center"/>
        </w:trPr>
        <w:tc>
          <w:tcPr>
            <w:tcW w:w="1594" w:type="dxa"/>
            <w:vMerge w:val="restart"/>
            <w:vAlign w:val="center"/>
          </w:tcPr>
          <w:p w14:paraId="389AB51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222213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1063BD3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CA_1A-42A,</w:t>
            </w:r>
          </w:p>
          <w:p w14:paraId="5D5E0D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CA_3A-42A,</w:t>
            </w:r>
          </w:p>
          <w:p w14:paraId="7C30BF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CA_1A-42C,</w:t>
            </w:r>
          </w:p>
          <w:p w14:paraId="753BE9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168269F3"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24275FFA"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99C55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34C4C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E6D807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9E58F2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6B26B3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5C71956"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223A640"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4BCB80E4" w14:textId="77777777" w:rsidTr="00FF347B">
        <w:trPr>
          <w:jc w:val="center"/>
        </w:trPr>
        <w:tc>
          <w:tcPr>
            <w:tcW w:w="1594" w:type="dxa"/>
            <w:vMerge/>
            <w:vAlign w:val="center"/>
          </w:tcPr>
          <w:p w14:paraId="2DD1065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EC776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8AD1DFA"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2463FA2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81820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659BF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61DE5CA"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4056F0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F80D73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CCD9F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774180D" w14:textId="77777777" w:rsidR="009F0B23" w:rsidRPr="00DD699A" w:rsidRDefault="009F0B23" w:rsidP="00FF347B">
            <w:pPr>
              <w:keepNext/>
              <w:keepLines/>
              <w:spacing w:after="0"/>
              <w:jc w:val="center"/>
              <w:rPr>
                <w:rFonts w:ascii="Arial" w:hAnsi="Arial"/>
                <w:sz w:val="18"/>
              </w:rPr>
            </w:pPr>
          </w:p>
        </w:tc>
      </w:tr>
      <w:tr w:rsidR="009F0B23" w:rsidRPr="00DD699A" w14:paraId="598D43DB" w14:textId="77777777" w:rsidTr="00FF347B">
        <w:trPr>
          <w:jc w:val="center"/>
        </w:trPr>
        <w:tc>
          <w:tcPr>
            <w:tcW w:w="1594" w:type="dxa"/>
            <w:vMerge/>
            <w:vAlign w:val="center"/>
          </w:tcPr>
          <w:p w14:paraId="591C805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73AD4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1CBF87A"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79083F2D"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C6C9FE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3F32D0" w14:textId="77777777" w:rsidR="009F0B23" w:rsidRPr="00DD699A" w:rsidRDefault="009F0B23" w:rsidP="00FF347B">
            <w:pPr>
              <w:keepNext/>
              <w:keepLines/>
              <w:spacing w:after="0"/>
              <w:jc w:val="center"/>
              <w:rPr>
                <w:rFonts w:ascii="Arial" w:hAnsi="Arial"/>
                <w:sz w:val="18"/>
              </w:rPr>
            </w:pPr>
          </w:p>
        </w:tc>
      </w:tr>
      <w:tr w:rsidR="009F0B23" w:rsidRPr="00DD699A" w14:paraId="7D64374F" w14:textId="77777777" w:rsidTr="00FF347B">
        <w:trPr>
          <w:jc w:val="center"/>
        </w:trPr>
        <w:tc>
          <w:tcPr>
            <w:tcW w:w="1594" w:type="dxa"/>
            <w:vMerge w:val="restart"/>
            <w:vAlign w:val="center"/>
          </w:tcPr>
          <w:p w14:paraId="1B7110C9"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5B9DBB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4D3E27F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64901E86"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EFD4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C443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5D41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B48B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45AFC1"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F7482C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23C952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F587789" w14:textId="77777777" w:rsidTr="00FF347B">
        <w:trPr>
          <w:jc w:val="center"/>
        </w:trPr>
        <w:tc>
          <w:tcPr>
            <w:tcW w:w="1594" w:type="dxa"/>
            <w:vMerge/>
            <w:vAlign w:val="center"/>
          </w:tcPr>
          <w:p w14:paraId="08AAD36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7CDA1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CC70BED"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B217B0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E7AC0F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48DD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5EC7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1AAB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21772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BE4F40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973823F" w14:textId="77777777" w:rsidR="009F0B23" w:rsidRPr="00DD699A" w:rsidRDefault="009F0B23" w:rsidP="00FF347B">
            <w:pPr>
              <w:keepNext/>
              <w:keepLines/>
              <w:spacing w:after="0"/>
              <w:jc w:val="center"/>
              <w:rPr>
                <w:rFonts w:ascii="Arial" w:hAnsi="Arial"/>
                <w:sz w:val="18"/>
              </w:rPr>
            </w:pPr>
          </w:p>
        </w:tc>
      </w:tr>
      <w:tr w:rsidR="009F0B23" w:rsidRPr="00DD699A" w14:paraId="4656EFA5" w14:textId="77777777" w:rsidTr="00FF347B">
        <w:trPr>
          <w:jc w:val="center"/>
        </w:trPr>
        <w:tc>
          <w:tcPr>
            <w:tcW w:w="1594" w:type="dxa"/>
            <w:vMerge/>
            <w:vAlign w:val="center"/>
          </w:tcPr>
          <w:p w14:paraId="2FEEBC0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AF484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375BF4B"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57384389"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83CD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7B85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C6BA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EA60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72DF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F743D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9F1A514" w14:textId="77777777" w:rsidR="009F0B23" w:rsidRPr="00DD699A" w:rsidRDefault="009F0B23" w:rsidP="00FF347B">
            <w:pPr>
              <w:keepNext/>
              <w:keepLines/>
              <w:spacing w:after="0"/>
              <w:jc w:val="center"/>
              <w:rPr>
                <w:rFonts w:ascii="Arial" w:hAnsi="Arial"/>
                <w:sz w:val="18"/>
              </w:rPr>
            </w:pPr>
          </w:p>
        </w:tc>
      </w:tr>
      <w:tr w:rsidR="009F0B23" w:rsidRPr="00DD699A" w14:paraId="7479A65A" w14:textId="77777777" w:rsidTr="00FF347B">
        <w:trPr>
          <w:jc w:val="center"/>
        </w:trPr>
        <w:tc>
          <w:tcPr>
            <w:tcW w:w="1594" w:type="dxa"/>
            <w:vMerge w:val="restart"/>
            <w:vAlign w:val="center"/>
          </w:tcPr>
          <w:p w14:paraId="10345EB1"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442166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05E3BB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A25A79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19BD4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25C24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D9A811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B57603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21215E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ADF6AE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38140E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82C25FA" w14:textId="77777777" w:rsidTr="00FF347B">
        <w:trPr>
          <w:jc w:val="center"/>
        </w:trPr>
        <w:tc>
          <w:tcPr>
            <w:tcW w:w="1594" w:type="dxa"/>
            <w:vMerge/>
            <w:vAlign w:val="center"/>
          </w:tcPr>
          <w:p w14:paraId="79EFC1E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EEBAD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A81E68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7475939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AC242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F3E8C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B35D06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A886BB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E9907B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FCA1F8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8290186" w14:textId="77777777" w:rsidR="009F0B23" w:rsidRPr="00DD699A" w:rsidRDefault="009F0B23" w:rsidP="00FF347B">
            <w:pPr>
              <w:keepNext/>
              <w:keepLines/>
              <w:spacing w:after="0"/>
              <w:jc w:val="center"/>
              <w:rPr>
                <w:rFonts w:ascii="Arial" w:hAnsi="Arial"/>
                <w:sz w:val="18"/>
              </w:rPr>
            </w:pPr>
          </w:p>
        </w:tc>
      </w:tr>
      <w:tr w:rsidR="009F0B23" w:rsidRPr="00DD699A" w14:paraId="503C5653" w14:textId="77777777" w:rsidTr="00FF347B">
        <w:trPr>
          <w:jc w:val="center"/>
        </w:trPr>
        <w:tc>
          <w:tcPr>
            <w:tcW w:w="1594" w:type="dxa"/>
            <w:vMerge/>
            <w:vAlign w:val="center"/>
          </w:tcPr>
          <w:p w14:paraId="50B9DFC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5CACE2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053877B"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2F81674E"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64EB3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A04238"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31942B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B2282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F5AF5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D55391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97CB519" w14:textId="77777777" w:rsidR="009F0B23" w:rsidRPr="00DD699A" w:rsidRDefault="009F0B23" w:rsidP="00FF347B">
            <w:pPr>
              <w:keepNext/>
              <w:keepLines/>
              <w:spacing w:after="0"/>
              <w:jc w:val="center"/>
              <w:rPr>
                <w:rFonts w:ascii="Arial" w:hAnsi="Arial"/>
                <w:sz w:val="18"/>
              </w:rPr>
            </w:pPr>
          </w:p>
        </w:tc>
      </w:tr>
      <w:tr w:rsidR="009F0B23" w:rsidRPr="00DD699A" w14:paraId="40CB8046" w14:textId="77777777" w:rsidTr="00FF347B">
        <w:trPr>
          <w:jc w:val="center"/>
        </w:trPr>
        <w:tc>
          <w:tcPr>
            <w:tcW w:w="1594" w:type="dxa"/>
            <w:vMerge/>
            <w:vAlign w:val="center"/>
          </w:tcPr>
          <w:p w14:paraId="35C88A9D" w14:textId="77777777" w:rsidR="009F0B23" w:rsidRPr="00DD699A" w:rsidRDefault="009F0B23" w:rsidP="00FF347B">
            <w:pPr>
              <w:keepNext/>
              <w:keepLines/>
              <w:spacing w:after="0"/>
              <w:jc w:val="center"/>
              <w:rPr>
                <w:rFonts w:ascii="Arial" w:hAnsi="Arial"/>
                <w:sz w:val="18"/>
              </w:rPr>
            </w:pPr>
          </w:p>
        </w:tc>
        <w:tc>
          <w:tcPr>
            <w:tcW w:w="1466" w:type="dxa"/>
            <w:vMerge w:val="restart"/>
            <w:vAlign w:val="center"/>
          </w:tcPr>
          <w:p w14:paraId="697A88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CD0537B"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7F1F4AA8"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7FF8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7F890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DB8B54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20F0F3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6C7106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DCC7F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93E94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208FBBA2" w14:textId="77777777" w:rsidTr="00FF347B">
        <w:trPr>
          <w:jc w:val="center"/>
        </w:trPr>
        <w:tc>
          <w:tcPr>
            <w:tcW w:w="1594" w:type="dxa"/>
            <w:vMerge/>
            <w:vAlign w:val="center"/>
          </w:tcPr>
          <w:p w14:paraId="5A04C96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4AF7BA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B27FD47" w14:textId="77777777" w:rsidR="009F0B23" w:rsidRPr="00DD699A" w:rsidRDefault="009F0B23" w:rsidP="00FF347B">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282C62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9C92DC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ED923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60E416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BF02A4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7934E3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92CA56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D2C301" w14:textId="77777777" w:rsidR="009F0B23" w:rsidRPr="00DD699A" w:rsidRDefault="009F0B23" w:rsidP="00FF347B">
            <w:pPr>
              <w:keepNext/>
              <w:keepLines/>
              <w:spacing w:after="0"/>
              <w:jc w:val="center"/>
              <w:rPr>
                <w:rFonts w:ascii="Arial" w:hAnsi="Arial"/>
                <w:sz w:val="18"/>
              </w:rPr>
            </w:pPr>
          </w:p>
        </w:tc>
      </w:tr>
      <w:tr w:rsidR="009F0B23" w:rsidRPr="00DD699A" w14:paraId="4BFC7F5E" w14:textId="77777777" w:rsidTr="00FF347B">
        <w:trPr>
          <w:jc w:val="center"/>
        </w:trPr>
        <w:tc>
          <w:tcPr>
            <w:tcW w:w="1594" w:type="dxa"/>
            <w:vMerge/>
            <w:vAlign w:val="center"/>
          </w:tcPr>
          <w:p w14:paraId="451DE7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39B0F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B45C4FF"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6EA3545C" w14:textId="77777777" w:rsidR="009F0B23" w:rsidRPr="00DD699A" w:rsidRDefault="009F0B23" w:rsidP="00FF347B">
            <w:pPr>
              <w:keepNext/>
              <w:keepLines/>
              <w:spacing w:after="0"/>
              <w:jc w:val="center"/>
              <w:rPr>
                <w:rFonts w:ascii="Arial" w:hAnsi="Arial"/>
                <w:sz w:val="18"/>
              </w:rPr>
            </w:pPr>
          </w:p>
        </w:tc>
        <w:tc>
          <w:tcPr>
            <w:tcW w:w="586" w:type="dxa"/>
            <w:vAlign w:val="center"/>
          </w:tcPr>
          <w:p w14:paraId="0AE832A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EBF36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EE696BB"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4F31609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5481B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900132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2ECA82D" w14:textId="77777777" w:rsidR="009F0B23" w:rsidRPr="00DD699A" w:rsidRDefault="009F0B23" w:rsidP="00FF347B">
            <w:pPr>
              <w:keepNext/>
              <w:keepLines/>
              <w:spacing w:after="0"/>
              <w:jc w:val="center"/>
              <w:rPr>
                <w:rFonts w:ascii="Arial" w:hAnsi="Arial"/>
                <w:sz w:val="18"/>
              </w:rPr>
            </w:pPr>
          </w:p>
        </w:tc>
      </w:tr>
      <w:tr w:rsidR="009F0B23" w:rsidRPr="00DD699A" w14:paraId="0BC2AFED" w14:textId="77777777" w:rsidTr="00FF347B">
        <w:trPr>
          <w:jc w:val="center"/>
        </w:trPr>
        <w:tc>
          <w:tcPr>
            <w:tcW w:w="1594" w:type="dxa"/>
            <w:vMerge w:val="restart"/>
            <w:vAlign w:val="center"/>
          </w:tcPr>
          <w:p w14:paraId="30AF1BC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48C8AD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5B31C0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346E6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0D36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F72F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8E881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B5469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76193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55BD9C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FBE1F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29E9149" w14:textId="77777777" w:rsidTr="00FF347B">
        <w:trPr>
          <w:jc w:val="center"/>
        </w:trPr>
        <w:tc>
          <w:tcPr>
            <w:tcW w:w="1594" w:type="dxa"/>
            <w:vMerge/>
            <w:vAlign w:val="center"/>
          </w:tcPr>
          <w:p w14:paraId="46E3D55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D7D287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585B18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64F925A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26FAD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7215A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AB456D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3746D6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49575C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4D38AE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84FB04" w14:textId="77777777" w:rsidR="009F0B23" w:rsidRPr="00DD699A" w:rsidRDefault="009F0B23" w:rsidP="00FF347B">
            <w:pPr>
              <w:keepNext/>
              <w:keepLines/>
              <w:spacing w:after="0"/>
              <w:jc w:val="center"/>
              <w:rPr>
                <w:rFonts w:ascii="Arial" w:hAnsi="Arial"/>
                <w:sz w:val="18"/>
              </w:rPr>
            </w:pPr>
          </w:p>
        </w:tc>
      </w:tr>
      <w:tr w:rsidR="009F0B23" w:rsidRPr="00DD699A" w14:paraId="6EA24D03" w14:textId="77777777" w:rsidTr="00FF347B">
        <w:trPr>
          <w:jc w:val="center"/>
        </w:trPr>
        <w:tc>
          <w:tcPr>
            <w:tcW w:w="1594" w:type="dxa"/>
            <w:vMerge/>
            <w:vAlign w:val="center"/>
          </w:tcPr>
          <w:p w14:paraId="6838664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B8739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D36E109"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3D64022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40B3F4A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BE6E82" w14:textId="77777777" w:rsidR="009F0B23" w:rsidRPr="00DD699A" w:rsidRDefault="009F0B23" w:rsidP="00FF347B">
            <w:pPr>
              <w:keepNext/>
              <w:keepLines/>
              <w:spacing w:after="0"/>
              <w:jc w:val="center"/>
              <w:rPr>
                <w:rFonts w:ascii="Arial" w:hAnsi="Arial"/>
                <w:sz w:val="18"/>
              </w:rPr>
            </w:pPr>
          </w:p>
        </w:tc>
      </w:tr>
      <w:tr w:rsidR="009F0B23" w:rsidRPr="00DD699A" w14:paraId="540CE0B5" w14:textId="77777777" w:rsidTr="00FF347B">
        <w:trPr>
          <w:jc w:val="center"/>
        </w:trPr>
        <w:tc>
          <w:tcPr>
            <w:tcW w:w="1594" w:type="dxa"/>
            <w:vMerge/>
            <w:vAlign w:val="center"/>
          </w:tcPr>
          <w:p w14:paraId="6371597C" w14:textId="77777777" w:rsidR="009F0B23" w:rsidRPr="00DD699A" w:rsidRDefault="009F0B23" w:rsidP="00FF347B">
            <w:pPr>
              <w:keepNext/>
              <w:keepLines/>
              <w:spacing w:after="0"/>
              <w:jc w:val="center"/>
              <w:rPr>
                <w:rFonts w:ascii="Arial" w:hAnsi="Arial"/>
                <w:sz w:val="18"/>
              </w:rPr>
            </w:pPr>
          </w:p>
        </w:tc>
        <w:tc>
          <w:tcPr>
            <w:tcW w:w="1466" w:type="dxa"/>
            <w:vMerge w:val="restart"/>
            <w:vAlign w:val="center"/>
          </w:tcPr>
          <w:p w14:paraId="0E82CB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AC1203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DFD4E2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ACBB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9AB0E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38224CD"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2CAA8DD"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3BCD85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EC441F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A23A20E"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w:t>
            </w:r>
          </w:p>
        </w:tc>
      </w:tr>
      <w:tr w:rsidR="009F0B23" w:rsidRPr="00DD699A" w14:paraId="40310F20" w14:textId="77777777" w:rsidTr="00FF347B">
        <w:trPr>
          <w:jc w:val="center"/>
        </w:trPr>
        <w:tc>
          <w:tcPr>
            <w:tcW w:w="1594" w:type="dxa"/>
            <w:vMerge/>
            <w:vAlign w:val="center"/>
          </w:tcPr>
          <w:p w14:paraId="0D154FA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59C9F1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49019C2"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0739109B" w14:textId="77777777" w:rsidR="009F0B23" w:rsidRPr="00DD699A" w:rsidRDefault="009F0B23" w:rsidP="00FF347B">
            <w:pPr>
              <w:keepNext/>
              <w:keepLines/>
              <w:spacing w:after="0"/>
              <w:jc w:val="center"/>
              <w:rPr>
                <w:rFonts w:ascii="Arial" w:hAnsi="Arial"/>
                <w:sz w:val="18"/>
              </w:rPr>
            </w:pPr>
          </w:p>
        </w:tc>
        <w:tc>
          <w:tcPr>
            <w:tcW w:w="586" w:type="dxa"/>
            <w:vAlign w:val="center"/>
          </w:tcPr>
          <w:p w14:paraId="333EB7B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1AC42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5E4738D"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831981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1A4F9E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11418A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03145C" w14:textId="77777777" w:rsidR="009F0B23" w:rsidRPr="00DD699A" w:rsidRDefault="009F0B23" w:rsidP="00FF347B">
            <w:pPr>
              <w:keepNext/>
              <w:keepLines/>
              <w:spacing w:after="0"/>
              <w:jc w:val="center"/>
              <w:rPr>
                <w:rFonts w:ascii="Arial" w:hAnsi="Arial"/>
                <w:sz w:val="18"/>
              </w:rPr>
            </w:pPr>
          </w:p>
        </w:tc>
      </w:tr>
      <w:tr w:rsidR="009F0B23" w:rsidRPr="00DD699A" w14:paraId="13F485F0" w14:textId="77777777" w:rsidTr="00FF347B">
        <w:trPr>
          <w:jc w:val="center"/>
        </w:trPr>
        <w:tc>
          <w:tcPr>
            <w:tcW w:w="1594" w:type="dxa"/>
            <w:vMerge/>
            <w:vAlign w:val="center"/>
          </w:tcPr>
          <w:p w14:paraId="351E0DD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D05314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B3FE0D6"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4CA13122"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5EE6B27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58E275" w14:textId="77777777" w:rsidR="009F0B23" w:rsidRPr="00DD699A" w:rsidRDefault="009F0B23" w:rsidP="00FF347B">
            <w:pPr>
              <w:keepNext/>
              <w:keepLines/>
              <w:spacing w:after="0"/>
              <w:jc w:val="center"/>
              <w:rPr>
                <w:rFonts w:ascii="Arial" w:hAnsi="Arial"/>
                <w:sz w:val="18"/>
              </w:rPr>
            </w:pPr>
          </w:p>
        </w:tc>
      </w:tr>
      <w:tr w:rsidR="009F0B23" w:rsidRPr="00DD699A" w14:paraId="5B1E2CAF" w14:textId="77777777" w:rsidTr="00FF347B">
        <w:trPr>
          <w:jc w:val="center"/>
        </w:trPr>
        <w:tc>
          <w:tcPr>
            <w:tcW w:w="1594" w:type="dxa"/>
            <w:vMerge w:val="restart"/>
            <w:vAlign w:val="center"/>
          </w:tcPr>
          <w:p w14:paraId="26C2FD17"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217417F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DC8834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060E9C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F5269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7D5A07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97A68D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8142DD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92F33A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2DD370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B94EB93"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3D7D5105" w14:textId="77777777" w:rsidTr="00FF347B">
        <w:trPr>
          <w:jc w:val="center"/>
        </w:trPr>
        <w:tc>
          <w:tcPr>
            <w:tcW w:w="1594" w:type="dxa"/>
            <w:vMerge/>
            <w:vAlign w:val="center"/>
          </w:tcPr>
          <w:p w14:paraId="2FA51D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7ACE1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E4127E4"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64A42015"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6F9F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4E2F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F97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BE09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814D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917FD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1E15B6F" w14:textId="77777777" w:rsidR="009F0B23" w:rsidRPr="00DD699A" w:rsidRDefault="009F0B23" w:rsidP="00FF347B">
            <w:pPr>
              <w:keepNext/>
              <w:keepLines/>
              <w:spacing w:after="0"/>
              <w:jc w:val="center"/>
              <w:rPr>
                <w:rFonts w:ascii="Arial" w:hAnsi="Arial"/>
                <w:sz w:val="18"/>
              </w:rPr>
            </w:pPr>
          </w:p>
        </w:tc>
      </w:tr>
      <w:tr w:rsidR="009F0B23" w:rsidRPr="00DD699A" w14:paraId="3D4C9DCD" w14:textId="77777777" w:rsidTr="00FF347B">
        <w:trPr>
          <w:jc w:val="center"/>
        </w:trPr>
        <w:tc>
          <w:tcPr>
            <w:tcW w:w="1594" w:type="dxa"/>
            <w:vMerge/>
            <w:vAlign w:val="center"/>
          </w:tcPr>
          <w:p w14:paraId="0B9A004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09EEB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E171E5F"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67F4F814"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3BDE01B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F58DC5" w14:textId="77777777" w:rsidR="009F0B23" w:rsidRPr="00DD699A" w:rsidRDefault="009F0B23" w:rsidP="00FF347B">
            <w:pPr>
              <w:keepNext/>
              <w:keepLines/>
              <w:spacing w:after="0"/>
              <w:jc w:val="center"/>
              <w:rPr>
                <w:rFonts w:ascii="Arial" w:hAnsi="Arial"/>
                <w:sz w:val="18"/>
              </w:rPr>
            </w:pPr>
          </w:p>
        </w:tc>
      </w:tr>
      <w:tr w:rsidR="009F0B23" w:rsidRPr="00DD699A" w14:paraId="6ADD5B39" w14:textId="77777777" w:rsidTr="00FF347B">
        <w:trPr>
          <w:jc w:val="center"/>
        </w:trPr>
        <w:tc>
          <w:tcPr>
            <w:tcW w:w="1594" w:type="dxa"/>
            <w:vMerge w:val="restart"/>
            <w:vAlign w:val="center"/>
          </w:tcPr>
          <w:p w14:paraId="3F4E962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44E2C6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AEC043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5B6B262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8A43E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00758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CA9686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A16FF4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F4C01C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1EC6DCF"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363D5B1E"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00623534" w14:textId="77777777" w:rsidTr="00FF347B">
        <w:trPr>
          <w:jc w:val="center"/>
        </w:trPr>
        <w:tc>
          <w:tcPr>
            <w:tcW w:w="1594" w:type="dxa"/>
            <w:vMerge/>
            <w:vAlign w:val="center"/>
          </w:tcPr>
          <w:p w14:paraId="490184E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A55759A"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B8D784E"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1D4CF6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C9075C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D04374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5C977A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D00523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05E7D7E"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401142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86E092A" w14:textId="77777777" w:rsidR="009F0B23" w:rsidRPr="00DD699A" w:rsidRDefault="009F0B23" w:rsidP="00FF347B">
            <w:pPr>
              <w:keepNext/>
              <w:keepLines/>
              <w:spacing w:after="0"/>
              <w:jc w:val="center"/>
              <w:rPr>
                <w:rFonts w:ascii="Arial" w:hAnsi="Arial"/>
                <w:sz w:val="18"/>
              </w:rPr>
            </w:pPr>
          </w:p>
        </w:tc>
      </w:tr>
      <w:tr w:rsidR="009F0B23" w:rsidRPr="00DD699A" w14:paraId="45A73BAB" w14:textId="77777777" w:rsidTr="00FF347B">
        <w:trPr>
          <w:jc w:val="center"/>
        </w:trPr>
        <w:tc>
          <w:tcPr>
            <w:tcW w:w="1594" w:type="dxa"/>
            <w:vMerge/>
            <w:vAlign w:val="center"/>
          </w:tcPr>
          <w:p w14:paraId="529FAE0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2E548B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122B552"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6B92F0C4"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7F2B713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A2EE92" w14:textId="77777777" w:rsidR="009F0B23" w:rsidRPr="00DD699A" w:rsidRDefault="009F0B23" w:rsidP="00FF347B">
            <w:pPr>
              <w:keepNext/>
              <w:keepLines/>
              <w:spacing w:after="0"/>
              <w:jc w:val="center"/>
              <w:rPr>
                <w:rFonts w:ascii="Arial" w:hAnsi="Arial"/>
                <w:sz w:val="18"/>
              </w:rPr>
            </w:pPr>
          </w:p>
        </w:tc>
      </w:tr>
      <w:tr w:rsidR="009F0B23" w:rsidRPr="00DD699A" w14:paraId="5D32B6BA" w14:textId="77777777" w:rsidTr="00FF347B">
        <w:trPr>
          <w:jc w:val="center"/>
        </w:trPr>
        <w:tc>
          <w:tcPr>
            <w:tcW w:w="1594" w:type="dxa"/>
            <w:vMerge w:val="restart"/>
            <w:vAlign w:val="center"/>
          </w:tcPr>
          <w:p w14:paraId="3BA8E6C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59AA9AC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101153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196E287"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7D13D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D6EBFF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C71F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211A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15763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D63E9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CF63A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E106D1B" w14:textId="77777777" w:rsidTr="00FF347B">
        <w:trPr>
          <w:jc w:val="center"/>
        </w:trPr>
        <w:tc>
          <w:tcPr>
            <w:tcW w:w="1594" w:type="dxa"/>
            <w:vMerge/>
            <w:vAlign w:val="center"/>
          </w:tcPr>
          <w:p w14:paraId="7D98F1C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F807B4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F06CCFB"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2F27F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C1F3FF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E586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6896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6E622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B7918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25627C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4166C5" w14:textId="77777777" w:rsidR="009F0B23" w:rsidRPr="00DD699A" w:rsidRDefault="009F0B23" w:rsidP="00FF347B">
            <w:pPr>
              <w:keepNext/>
              <w:keepLines/>
              <w:spacing w:after="0"/>
              <w:jc w:val="center"/>
              <w:rPr>
                <w:rFonts w:ascii="Arial" w:hAnsi="Arial"/>
                <w:sz w:val="18"/>
              </w:rPr>
            </w:pPr>
          </w:p>
        </w:tc>
      </w:tr>
      <w:tr w:rsidR="009F0B23" w:rsidRPr="00DD699A" w14:paraId="66412C7C" w14:textId="77777777" w:rsidTr="00FF347B">
        <w:trPr>
          <w:jc w:val="center"/>
        </w:trPr>
        <w:tc>
          <w:tcPr>
            <w:tcW w:w="1594" w:type="dxa"/>
            <w:vMerge/>
            <w:vAlign w:val="center"/>
          </w:tcPr>
          <w:p w14:paraId="173680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0FE93F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17F5DD2"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6E3F1B20" w14:textId="77777777" w:rsidR="009F0B23" w:rsidRPr="00DD699A" w:rsidRDefault="009F0B23" w:rsidP="00FF347B">
            <w:pPr>
              <w:keepNext/>
              <w:keepLines/>
              <w:spacing w:after="0"/>
              <w:jc w:val="center"/>
              <w:rPr>
                <w:rFonts w:ascii="Arial" w:hAnsi="Arial"/>
                <w:sz w:val="18"/>
              </w:rPr>
            </w:pPr>
          </w:p>
        </w:tc>
        <w:tc>
          <w:tcPr>
            <w:tcW w:w="586" w:type="dxa"/>
            <w:vAlign w:val="center"/>
          </w:tcPr>
          <w:p w14:paraId="060092A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0736E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2D34A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F08F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BAEE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6E2D3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C91BED" w14:textId="77777777" w:rsidR="009F0B23" w:rsidRPr="00DD699A" w:rsidRDefault="009F0B23" w:rsidP="00FF347B">
            <w:pPr>
              <w:keepNext/>
              <w:keepLines/>
              <w:spacing w:after="0"/>
              <w:jc w:val="center"/>
              <w:rPr>
                <w:rFonts w:ascii="Arial" w:hAnsi="Arial"/>
                <w:sz w:val="18"/>
              </w:rPr>
            </w:pPr>
          </w:p>
        </w:tc>
      </w:tr>
      <w:tr w:rsidR="009F0B23" w:rsidRPr="00DD699A" w14:paraId="48BBBBBF" w14:textId="77777777" w:rsidTr="00FF347B">
        <w:trPr>
          <w:jc w:val="center"/>
        </w:trPr>
        <w:tc>
          <w:tcPr>
            <w:tcW w:w="1594" w:type="dxa"/>
            <w:vMerge w:val="restart"/>
            <w:vAlign w:val="center"/>
          </w:tcPr>
          <w:p w14:paraId="6D5485A2"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5E9789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694BB25" w14:textId="77777777" w:rsidR="009F0B23" w:rsidRPr="00DD699A" w:rsidRDefault="009F0B23" w:rsidP="00FF347B">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42DC624B"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B3A7C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38FA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68A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3407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1F69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2EA5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AA220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F70CCFA" w14:textId="77777777" w:rsidTr="00FF347B">
        <w:trPr>
          <w:jc w:val="center"/>
        </w:trPr>
        <w:tc>
          <w:tcPr>
            <w:tcW w:w="1594" w:type="dxa"/>
            <w:vMerge/>
            <w:vAlign w:val="center"/>
          </w:tcPr>
          <w:p w14:paraId="651E64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FBD17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C9FB21A" w14:textId="77777777" w:rsidR="009F0B23" w:rsidRPr="00DD699A" w:rsidRDefault="009F0B23" w:rsidP="00FF347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05804A31" w14:textId="77777777" w:rsidR="009F0B23" w:rsidRPr="00DD699A" w:rsidRDefault="009F0B23" w:rsidP="00FF347B">
            <w:pPr>
              <w:keepNext/>
              <w:keepLines/>
              <w:spacing w:after="0"/>
              <w:jc w:val="center"/>
              <w:rPr>
                <w:rFonts w:ascii="Arial" w:hAnsi="Arial"/>
                <w:sz w:val="18"/>
              </w:rPr>
            </w:pPr>
          </w:p>
        </w:tc>
        <w:tc>
          <w:tcPr>
            <w:tcW w:w="586" w:type="dxa"/>
            <w:vAlign w:val="center"/>
          </w:tcPr>
          <w:p w14:paraId="25AAFCD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B3739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E654D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69802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D669369"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332204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0D0476" w14:textId="77777777" w:rsidR="009F0B23" w:rsidRPr="00DD699A" w:rsidRDefault="009F0B23" w:rsidP="00FF347B">
            <w:pPr>
              <w:keepNext/>
              <w:keepLines/>
              <w:spacing w:after="0"/>
              <w:jc w:val="center"/>
              <w:rPr>
                <w:rFonts w:ascii="Arial" w:hAnsi="Arial"/>
                <w:sz w:val="18"/>
              </w:rPr>
            </w:pPr>
          </w:p>
        </w:tc>
      </w:tr>
      <w:tr w:rsidR="009F0B23" w:rsidRPr="00DD699A" w14:paraId="16705A2E" w14:textId="77777777" w:rsidTr="00FF347B">
        <w:trPr>
          <w:jc w:val="center"/>
        </w:trPr>
        <w:tc>
          <w:tcPr>
            <w:tcW w:w="1594" w:type="dxa"/>
            <w:vMerge/>
            <w:vAlign w:val="center"/>
          </w:tcPr>
          <w:p w14:paraId="15746FC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F21BA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91B01FA"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3C278B6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1C59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95A388"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DAF7B3D"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40179D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F066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8E472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4CE169" w14:textId="77777777" w:rsidR="009F0B23" w:rsidRPr="00DD699A" w:rsidRDefault="009F0B23" w:rsidP="00FF347B">
            <w:pPr>
              <w:keepNext/>
              <w:keepLines/>
              <w:spacing w:after="0"/>
              <w:jc w:val="center"/>
              <w:rPr>
                <w:rFonts w:ascii="Arial" w:hAnsi="Arial"/>
                <w:sz w:val="18"/>
              </w:rPr>
            </w:pPr>
          </w:p>
        </w:tc>
      </w:tr>
      <w:tr w:rsidR="009F0B23" w:rsidRPr="00DD699A" w14:paraId="66218E0A" w14:textId="77777777" w:rsidTr="00FF347B">
        <w:trPr>
          <w:jc w:val="center"/>
        </w:trPr>
        <w:tc>
          <w:tcPr>
            <w:tcW w:w="1594" w:type="dxa"/>
            <w:vMerge w:val="restart"/>
            <w:vAlign w:val="center"/>
          </w:tcPr>
          <w:p w14:paraId="6F4052E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11B856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7CC380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08E45C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D189A7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EAD5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A07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01F4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038D7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6570F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EB68D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A9A3F11" w14:textId="77777777" w:rsidTr="00FF347B">
        <w:trPr>
          <w:jc w:val="center"/>
        </w:trPr>
        <w:tc>
          <w:tcPr>
            <w:tcW w:w="1594" w:type="dxa"/>
            <w:vMerge/>
            <w:vAlign w:val="center"/>
          </w:tcPr>
          <w:p w14:paraId="30530D9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3D52A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4982FED"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4D73628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19FE4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3DC9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628B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99952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4FBF22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0868F9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53FC5F5" w14:textId="77777777" w:rsidR="009F0B23" w:rsidRPr="00DD699A" w:rsidRDefault="009F0B23" w:rsidP="00FF347B">
            <w:pPr>
              <w:keepNext/>
              <w:keepLines/>
              <w:spacing w:after="0"/>
              <w:jc w:val="center"/>
              <w:rPr>
                <w:rFonts w:ascii="Arial" w:hAnsi="Arial"/>
                <w:sz w:val="18"/>
              </w:rPr>
            </w:pPr>
          </w:p>
        </w:tc>
      </w:tr>
      <w:tr w:rsidR="009F0B23" w:rsidRPr="00DD699A" w14:paraId="744552CD" w14:textId="77777777" w:rsidTr="00FF347B">
        <w:trPr>
          <w:jc w:val="center"/>
        </w:trPr>
        <w:tc>
          <w:tcPr>
            <w:tcW w:w="1594" w:type="dxa"/>
            <w:vMerge/>
            <w:vAlign w:val="center"/>
          </w:tcPr>
          <w:p w14:paraId="7A723AC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B45C8B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F313DCB"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6F1C422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22AED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9AD59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1FFAC29"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087C793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43D2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F170A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77C3D37" w14:textId="77777777" w:rsidR="009F0B23" w:rsidRPr="00DD699A" w:rsidRDefault="009F0B23" w:rsidP="00FF347B">
            <w:pPr>
              <w:keepNext/>
              <w:keepLines/>
              <w:spacing w:after="0"/>
              <w:jc w:val="center"/>
              <w:rPr>
                <w:rFonts w:ascii="Arial" w:hAnsi="Arial"/>
                <w:sz w:val="18"/>
              </w:rPr>
            </w:pPr>
          </w:p>
        </w:tc>
      </w:tr>
      <w:tr w:rsidR="009F0B23" w:rsidRPr="00DD699A" w14:paraId="71843973" w14:textId="77777777" w:rsidTr="00FF347B">
        <w:trPr>
          <w:jc w:val="center"/>
        </w:trPr>
        <w:tc>
          <w:tcPr>
            <w:tcW w:w="1594" w:type="dxa"/>
            <w:tcBorders>
              <w:bottom w:val="nil"/>
            </w:tcBorders>
            <w:vAlign w:val="center"/>
          </w:tcPr>
          <w:p w14:paraId="22866B0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19C3A17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01160A2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458F5A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279B10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2D647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FA8E2D0" w14:textId="77777777" w:rsidTr="00FF347B">
        <w:trPr>
          <w:jc w:val="center"/>
        </w:trPr>
        <w:tc>
          <w:tcPr>
            <w:tcW w:w="1594" w:type="dxa"/>
            <w:tcBorders>
              <w:top w:val="nil"/>
              <w:bottom w:val="nil"/>
            </w:tcBorders>
            <w:vAlign w:val="center"/>
          </w:tcPr>
          <w:p w14:paraId="789CDE52"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509F62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A346A6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27E34C36"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EF761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91BB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D3F0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CBA79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EA6316" w14:textId="77777777" w:rsidR="009F0B23" w:rsidRPr="00DD699A"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75E84B82"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6BA5B8A1" w14:textId="77777777" w:rsidR="009F0B23" w:rsidRPr="00DD699A" w:rsidRDefault="009F0B23" w:rsidP="00FF347B">
            <w:pPr>
              <w:keepNext/>
              <w:keepLines/>
              <w:spacing w:after="0"/>
              <w:jc w:val="center"/>
              <w:rPr>
                <w:rFonts w:ascii="Arial" w:hAnsi="Arial"/>
                <w:sz w:val="18"/>
              </w:rPr>
            </w:pPr>
          </w:p>
        </w:tc>
      </w:tr>
      <w:tr w:rsidR="009F0B23" w:rsidRPr="00DD699A" w14:paraId="48935384" w14:textId="77777777" w:rsidTr="00FF347B">
        <w:trPr>
          <w:jc w:val="center"/>
        </w:trPr>
        <w:tc>
          <w:tcPr>
            <w:tcW w:w="1594" w:type="dxa"/>
            <w:tcBorders>
              <w:top w:val="nil"/>
            </w:tcBorders>
            <w:vAlign w:val="center"/>
          </w:tcPr>
          <w:p w14:paraId="1D1215D0"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59DB94A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7E24DB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1FCD36A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B6B3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133755"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63EB58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EC713B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64B861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0A639532"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295F502B" w14:textId="77777777" w:rsidR="009F0B23" w:rsidRPr="00DD699A" w:rsidRDefault="009F0B23" w:rsidP="00FF347B">
            <w:pPr>
              <w:keepNext/>
              <w:keepLines/>
              <w:spacing w:after="0"/>
              <w:jc w:val="center"/>
              <w:rPr>
                <w:rFonts w:ascii="Arial" w:hAnsi="Arial"/>
                <w:sz w:val="18"/>
              </w:rPr>
            </w:pPr>
          </w:p>
        </w:tc>
      </w:tr>
      <w:tr w:rsidR="009F0B23" w:rsidRPr="00DD699A" w14:paraId="7195DC1A" w14:textId="77777777" w:rsidTr="00FF347B">
        <w:trPr>
          <w:jc w:val="center"/>
        </w:trPr>
        <w:tc>
          <w:tcPr>
            <w:tcW w:w="1594" w:type="dxa"/>
            <w:vMerge w:val="restart"/>
            <w:vAlign w:val="center"/>
          </w:tcPr>
          <w:p w14:paraId="56F7DD3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7DEFA21C" w14:textId="77777777" w:rsidR="009F0B23" w:rsidRPr="00DD699A" w:rsidRDefault="009F0B23" w:rsidP="00FF347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6D2AFF69" w14:textId="77777777" w:rsidR="009F0B23" w:rsidRPr="00DD699A" w:rsidRDefault="009F0B23" w:rsidP="00FF347B">
            <w:pPr>
              <w:keepNext/>
              <w:keepLines/>
              <w:spacing w:after="0"/>
              <w:jc w:val="center"/>
              <w:rPr>
                <w:rFonts w:ascii="Arial" w:hAnsi="Arial"/>
                <w:sz w:val="18"/>
                <w:vertAlign w:val="superscript"/>
              </w:rPr>
            </w:pPr>
            <w:r w:rsidRPr="00DD699A">
              <w:rPr>
                <w:rFonts w:ascii="Arial" w:hAnsi="Arial"/>
                <w:sz w:val="18"/>
              </w:rPr>
              <w:t>CA_1A-7A</w:t>
            </w:r>
          </w:p>
          <w:p w14:paraId="2595471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6AD454F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6ECCFA0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A188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0571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EC73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20C33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EF1A76"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FD6DAC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0943A8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0</w:t>
            </w:r>
          </w:p>
        </w:tc>
      </w:tr>
      <w:tr w:rsidR="009F0B23" w:rsidRPr="00DD699A" w14:paraId="102997B6" w14:textId="77777777" w:rsidTr="00FF347B">
        <w:trPr>
          <w:jc w:val="center"/>
        </w:trPr>
        <w:tc>
          <w:tcPr>
            <w:tcW w:w="1594" w:type="dxa"/>
            <w:vMerge/>
            <w:vAlign w:val="center"/>
          </w:tcPr>
          <w:p w14:paraId="1D29BED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58B1F6F" w14:textId="77777777" w:rsidR="009F0B23" w:rsidRPr="00DD699A" w:rsidRDefault="009F0B23" w:rsidP="00FF347B">
            <w:pPr>
              <w:keepNext/>
              <w:keepLines/>
              <w:spacing w:after="0"/>
              <w:jc w:val="center"/>
              <w:rPr>
                <w:rFonts w:ascii="Arial" w:hAnsi="Arial"/>
                <w:sz w:val="18"/>
              </w:rPr>
            </w:pPr>
          </w:p>
        </w:tc>
        <w:tc>
          <w:tcPr>
            <w:tcW w:w="767" w:type="dxa"/>
            <w:vAlign w:val="center"/>
          </w:tcPr>
          <w:p w14:paraId="2541E3A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6BC760F2"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DF179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995A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24FA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20E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DC5E9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C24C76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A029562" w14:textId="77777777" w:rsidR="009F0B23" w:rsidRPr="00DD699A" w:rsidRDefault="009F0B23" w:rsidP="00FF347B">
            <w:pPr>
              <w:keepNext/>
              <w:keepLines/>
              <w:spacing w:after="0"/>
              <w:jc w:val="center"/>
              <w:rPr>
                <w:rFonts w:ascii="Arial" w:hAnsi="Arial"/>
                <w:sz w:val="18"/>
              </w:rPr>
            </w:pPr>
          </w:p>
        </w:tc>
      </w:tr>
      <w:tr w:rsidR="009F0B23" w:rsidRPr="00DD699A" w14:paraId="121982EF" w14:textId="77777777" w:rsidTr="00FF347B">
        <w:trPr>
          <w:jc w:val="center"/>
        </w:trPr>
        <w:tc>
          <w:tcPr>
            <w:tcW w:w="1594" w:type="dxa"/>
            <w:vMerge/>
            <w:vAlign w:val="center"/>
          </w:tcPr>
          <w:p w14:paraId="26ADE30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7EC63ED" w14:textId="77777777" w:rsidR="009F0B23" w:rsidRPr="00DD699A" w:rsidRDefault="009F0B23" w:rsidP="00FF347B">
            <w:pPr>
              <w:keepNext/>
              <w:keepLines/>
              <w:spacing w:after="0"/>
              <w:jc w:val="center"/>
              <w:rPr>
                <w:rFonts w:ascii="Arial" w:hAnsi="Arial"/>
                <w:sz w:val="18"/>
              </w:rPr>
            </w:pPr>
          </w:p>
        </w:tc>
        <w:tc>
          <w:tcPr>
            <w:tcW w:w="767" w:type="dxa"/>
            <w:vAlign w:val="center"/>
          </w:tcPr>
          <w:p w14:paraId="42C2851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3B7999D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31024C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D5EAA7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3BDC9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E092C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C6B7CD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2A00B1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D6F8F4" w14:textId="77777777" w:rsidR="009F0B23" w:rsidRPr="00DD699A" w:rsidRDefault="009F0B23" w:rsidP="00FF347B">
            <w:pPr>
              <w:keepNext/>
              <w:keepLines/>
              <w:spacing w:after="0"/>
              <w:jc w:val="center"/>
              <w:rPr>
                <w:rFonts w:ascii="Arial" w:hAnsi="Arial"/>
                <w:sz w:val="18"/>
              </w:rPr>
            </w:pPr>
          </w:p>
        </w:tc>
      </w:tr>
      <w:tr w:rsidR="009F0B23" w:rsidRPr="00DD699A" w14:paraId="769F0496" w14:textId="77777777" w:rsidTr="00FF347B">
        <w:trPr>
          <w:jc w:val="center"/>
        </w:trPr>
        <w:tc>
          <w:tcPr>
            <w:tcW w:w="1594" w:type="dxa"/>
            <w:vMerge/>
            <w:vAlign w:val="center"/>
          </w:tcPr>
          <w:p w14:paraId="77C0B99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79C49CB" w14:textId="77777777" w:rsidR="009F0B23" w:rsidRPr="00DD699A" w:rsidRDefault="009F0B23" w:rsidP="00FF347B">
            <w:pPr>
              <w:keepNext/>
              <w:keepLines/>
              <w:spacing w:after="0"/>
              <w:jc w:val="center"/>
              <w:rPr>
                <w:rFonts w:ascii="Arial" w:hAnsi="Arial"/>
                <w:sz w:val="18"/>
              </w:rPr>
            </w:pPr>
          </w:p>
        </w:tc>
        <w:tc>
          <w:tcPr>
            <w:tcW w:w="767" w:type="dxa"/>
            <w:vAlign w:val="center"/>
          </w:tcPr>
          <w:p w14:paraId="01C7C14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674F3E3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612103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049E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3D33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53D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54CC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25796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2BAF140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r>
      <w:tr w:rsidR="009F0B23" w:rsidRPr="00DD699A" w14:paraId="34312D77" w14:textId="77777777" w:rsidTr="00FF347B">
        <w:trPr>
          <w:jc w:val="center"/>
        </w:trPr>
        <w:tc>
          <w:tcPr>
            <w:tcW w:w="1594" w:type="dxa"/>
            <w:vMerge/>
            <w:vAlign w:val="center"/>
          </w:tcPr>
          <w:p w14:paraId="4D7FDE5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82509B" w14:textId="77777777" w:rsidR="009F0B23" w:rsidRPr="00DD699A" w:rsidRDefault="009F0B23" w:rsidP="00FF347B">
            <w:pPr>
              <w:keepNext/>
              <w:keepLines/>
              <w:spacing w:after="0"/>
              <w:jc w:val="center"/>
              <w:rPr>
                <w:rFonts w:ascii="Arial" w:hAnsi="Arial"/>
                <w:sz w:val="18"/>
              </w:rPr>
            </w:pPr>
          </w:p>
        </w:tc>
        <w:tc>
          <w:tcPr>
            <w:tcW w:w="767" w:type="dxa"/>
            <w:vAlign w:val="center"/>
          </w:tcPr>
          <w:p w14:paraId="4B5B145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02812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1C64B5C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9E85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76A7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FB16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8B7A6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CE295A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952820" w14:textId="77777777" w:rsidR="009F0B23" w:rsidRPr="00DD699A" w:rsidRDefault="009F0B23" w:rsidP="00FF347B">
            <w:pPr>
              <w:keepNext/>
              <w:keepLines/>
              <w:spacing w:after="0"/>
              <w:jc w:val="center"/>
              <w:rPr>
                <w:rFonts w:ascii="Arial" w:hAnsi="Arial"/>
                <w:sz w:val="18"/>
              </w:rPr>
            </w:pPr>
          </w:p>
        </w:tc>
      </w:tr>
      <w:tr w:rsidR="009F0B23" w:rsidRPr="00DD699A" w14:paraId="21E02828" w14:textId="77777777" w:rsidTr="00FF347B">
        <w:trPr>
          <w:jc w:val="center"/>
        </w:trPr>
        <w:tc>
          <w:tcPr>
            <w:tcW w:w="1594" w:type="dxa"/>
            <w:vMerge/>
            <w:vAlign w:val="center"/>
          </w:tcPr>
          <w:p w14:paraId="5DA9FFE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DCB1A4E" w14:textId="77777777" w:rsidR="009F0B23" w:rsidRPr="00DD699A" w:rsidRDefault="009F0B23" w:rsidP="00FF347B">
            <w:pPr>
              <w:keepNext/>
              <w:keepLines/>
              <w:spacing w:after="0"/>
              <w:jc w:val="center"/>
              <w:rPr>
                <w:rFonts w:ascii="Arial" w:hAnsi="Arial"/>
                <w:sz w:val="18"/>
              </w:rPr>
            </w:pPr>
          </w:p>
        </w:tc>
        <w:tc>
          <w:tcPr>
            <w:tcW w:w="767" w:type="dxa"/>
            <w:vAlign w:val="center"/>
          </w:tcPr>
          <w:p w14:paraId="53BD16E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18254DDA"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2870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6428D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980A12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6B3C44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97D2FC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29EE5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E28A4B" w14:textId="77777777" w:rsidR="009F0B23" w:rsidRPr="00DD699A" w:rsidRDefault="009F0B23" w:rsidP="00FF347B">
            <w:pPr>
              <w:keepNext/>
              <w:keepLines/>
              <w:spacing w:after="0"/>
              <w:jc w:val="center"/>
              <w:rPr>
                <w:rFonts w:ascii="Arial" w:hAnsi="Arial"/>
                <w:sz w:val="18"/>
              </w:rPr>
            </w:pPr>
          </w:p>
        </w:tc>
      </w:tr>
      <w:tr w:rsidR="009F0B23" w:rsidRPr="00DD699A" w14:paraId="346D3523" w14:textId="77777777" w:rsidTr="00FF347B">
        <w:trPr>
          <w:jc w:val="center"/>
        </w:trPr>
        <w:tc>
          <w:tcPr>
            <w:tcW w:w="1594" w:type="dxa"/>
            <w:vMerge w:val="restart"/>
            <w:vAlign w:val="center"/>
          </w:tcPr>
          <w:p w14:paraId="2F7146E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27B99A28" w14:textId="77777777" w:rsidR="009F0B23" w:rsidRPr="00DD699A" w:rsidRDefault="009F0B23" w:rsidP="00FF347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165BB7A4" w14:textId="77777777" w:rsidR="009F0B23" w:rsidRPr="00DD699A" w:rsidRDefault="009F0B23" w:rsidP="00FF347B">
            <w:pPr>
              <w:keepNext/>
              <w:keepLines/>
              <w:spacing w:after="0"/>
              <w:jc w:val="center"/>
              <w:rPr>
                <w:rFonts w:ascii="Arial" w:hAnsi="Arial"/>
                <w:sz w:val="18"/>
                <w:vertAlign w:val="superscript"/>
              </w:rPr>
            </w:pPr>
            <w:r w:rsidRPr="00DD699A">
              <w:rPr>
                <w:rFonts w:ascii="Arial" w:hAnsi="Arial"/>
                <w:sz w:val="18"/>
              </w:rPr>
              <w:t>CA_1A-7A</w:t>
            </w:r>
          </w:p>
          <w:p w14:paraId="57A0D0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4F6C2BC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3D914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FE6D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0A8BC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4E54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1C39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D6A8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0E48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5F0DD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C0F60C1" w14:textId="77777777" w:rsidTr="00FF347B">
        <w:trPr>
          <w:jc w:val="center"/>
        </w:trPr>
        <w:tc>
          <w:tcPr>
            <w:tcW w:w="1594" w:type="dxa"/>
            <w:vMerge/>
            <w:vAlign w:val="center"/>
          </w:tcPr>
          <w:p w14:paraId="5C9C52F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2779A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9724CF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2100599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57A650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828F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CB69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A3BE3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C42B6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4C2D55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17EE476" w14:textId="77777777" w:rsidR="009F0B23" w:rsidRPr="00DD699A" w:rsidRDefault="009F0B23" w:rsidP="00FF347B">
            <w:pPr>
              <w:keepNext/>
              <w:keepLines/>
              <w:spacing w:after="0"/>
              <w:jc w:val="center"/>
              <w:rPr>
                <w:rFonts w:ascii="Arial" w:hAnsi="Arial"/>
                <w:sz w:val="18"/>
              </w:rPr>
            </w:pPr>
          </w:p>
        </w:tc>
      </w:tr>
      <w:tr w:rsidR="009F0B23" w:rsidRPr="00DD699A" w14:paraId="319D1D2D" w14:textId="77777777" w:rsidTr="00FF347B">
        <w:trPr>
          <w:jc w:val="center"/>
        </w:trPr>
        <w:tc>
          <w:tcPr>
            <w:tcW w:w="1594" w:type="dxa"/>
            <w:vMerge/>
            <w:vAlign w:val="center"/>
          </w:tcPr>
          <w:p w14:paraId="34FF967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C3B4E1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A2F5E16"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26393F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D41D18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0FAE43" w14:textId="77777777" w:rsidR="009F0B23" w:rsidRPr="00DD699A" w:rsidRDefault="009F0B23" w:rsidP="00FF347B">
            <w:pPr>
              <w:keepNext/>
              <w:keepLines/>
              <w:spacing w:after="0"/>
              <w:jc w:val="center"/>
              <w:rPr>
                <w:rFonts w:ascii="Arial" w:hAnsi="Arial"/>
                <w:sz w:val="18"/>
              </w:rPr>
            </w:pPr>
          </w:p>
        </w:tc>
      </w:tr>
      <w:tr w:rsidR="009F0B23" w:rsidRPr="00DD699A" w14:paraId="49C33521" w14:textId="77777777" w:rsidTr="00FF347B">
        <w:trPr>
          <w:jc w:val="center"/>
        </w:trPr>
        <w:tc>
          <w:tcPr>
            <w:tcW w:w="1594" w:type="dxa"/>
            <w:vMerge w:val="restart"/>
            <w:vAlign w:val="center"/>
          </w:tcPr>
          <w:p w14:paraId="7375233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6FD49C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A8936A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0D03B6F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8EB7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826B7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47B1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780D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AC6338"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96707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0856D6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769BAD9" w14:textId="77777777" w:rsidTr="00FF347B">
        <w:trPr>
          <w:jc w:val="center"/>
        </w:trPr>
        <w:tc>
          <w:tcPr>
            <w:tcW w:w="1594" w:type="dxa"/>
            <w:vMerge/>
            <w:vAlign w:val="center"/>
          </w:tcPr>
          <w:p w14:paraId="60DA00B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5947A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A1E210A"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00E65AE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39CA0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072E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8CFB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96757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82438A9"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09E764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2B3A56" w14:textId="77777777" w:rsidR="009F0B23" w:rsidRPr="00DD699A" w:rsidRDefault="009F0B23" w:rsidP="00FF347B">
            <w:pPr>
              <w:keepNext/>
              <w:keepLines/>
              <w:spacing w:after="0"/>
              <w:jc w:val="center"/>
              <w:rPr>
                <w:rFonts w:ascii="Arial" w:hAnsi="Arial"/>
                <w:sz w:val="18"/>
              </w:rPr>
            </w:pPr>
          </w:p>
        </w:tc>
      </w:tr>
      <w:tr w:rsidR="009F0B23" w:rsidRPr="00DD699A" w14:paraId="37DDE617" w14:textId="77777777" w:rsidTr="00FF347B">
        <w:trPr>
          <w:jc w:val="center"/>
        </w:trPr>
        <w:tc>
          <w:tcPr>
            <w:tcW w:w="1594" w:type="dxa"/>
            <w:vMerge/>
            <w:vAlign w:val="center"/>
          </w:tcPr>
          <w:p w14:paraId="0E320D3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131F6E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4D91843"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7784AC3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7CF86B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6FA7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7D43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A25B3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9241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EA49C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1DBCB9" w14:textId="77777777" w:rsidR="009F0B23" w:rsidRPr="00DD699A" w:rsidRDefault="009F0B23" w:rsidP="00FF347B">
            <w:pPr>
              <w:keepNext/>
              <w:keepLines/>
              <w:spacing w:after="0"/>
              <w:jc w:val="center"/>
              <w:rPr>
                <w:rFonts w:ascii="Arial" w:hAnsi="Arial"/>
                <w:sz w:val="18"/>
              </w:rPr>
            </w:pPr>
          </w:p>
        </w:tc>
      </w:tr>
      <w:tr w:rsidR="009F0B23" w:rsidRPr="00DD699A" w14:paraId="5F89A50D" w14:textId="77777777" w:rsidTr="00FF347B">
        <w:trPr>
          <w:jc w:val="center"/>
        </w:trPr>
        <w:tc>
          <w:tcPr>
            <w:tcW w:w="1594" w:type="dxa"/>
            <w:vMerge w:val="restart"/>
            <w:vAlign w:val="center"/>
          </w:tcPr>
          <w:p w14:paraId="56D0D4E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24836B0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0AD69E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77C4502D"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44D4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921E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B9AC2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0E8B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1C723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56D9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3DC8F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B2EFEFB" w14:textId="77777777" w:rsidTr="00FF347B">
        <w:trPr>
          <w:jc w:val="center"/>
        </w:trPr>
        <w:tc>
          <w:tcPr>
            <w:tcW w:w="1594" w:type="dxa"/>
            <w:vMerge/>
            <w:vAlign w:val="center"/>
          </w:tcPr>
          <w:p w14:paraId="3E8DC18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46682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B159F25"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77870A2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9D97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2D60D5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8CB537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4EF72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6C0F4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F92B93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D7283A" w14:textId="77777777" w:rsidR="009F0B23" w:rsidRPr="00DD699A" w:rsidRDefault="009F0B23" w:rsidP="00FF347B">
            <w:pPr>
              <w:keepNext/>
              <w:keepLines/>
              <w:spacing w:after="0"/>
              <w:jc w:val="center"/>
              <w:rPr>
                <w:rFonts w:ascii="Arial" w:hAnsi="Arial"/>
                <w:sz w:val="18"/>
              </w:rPr>
            </w:pPr>
          </w:p>
        </w:tc>
      </w:tr>
      <w:tr w:rsidR="009F0B23" w:rsidRPr="00DD699A" w14:paraId="27EAC7C7" w14:textId="77777777" w:rsidTr="00FF347B">
        <w:trPr>
          <w:jc w:val="center"/>
        </w:trPr>
        <w:tc>
          <w:tcPr>
            <w:tcW w:w="1594" w:type="dxa"/>
            <w:vMerge/>
            <w:vAlign w:val="center"/>
          </w:tcPr>
          <w:p w14:paraId="74F8A8B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26D63E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99E4C4A"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08E195A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51368E7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05506A" w14:textId="77777777" w:rsidR="009F0B23" w:rsidRPr="00DD699A" w:rsidRDefault="009F0B23" w:rsidP="00FF347B">
            <w:pPr>
              <w:keepNext/>
              <w:keepLines/>
              <w:spacing w:after="0"/>
              <w:jc w:val="center"/>
              <w:rPr>
                <w:rFonts w:ascii="Arial" w:hAnsi="Arial"/>
                <w:sz w:val="18"/>
              </w:rPr>
            </w:pPr>
          </w:p>
        </w:tc>
      </w:tr>
      <w:tr w:rsidR="009F0B23" w:rsidRPr="00DD699A" w14:paraId="3DCDF461" w14:textId="77777777" w:rsidTr="00FF347B">
        <w:trPr>
          <w:jc w:val="center"/>
        </w:trPr>
        <w:tc>
          <w:tcPr>
            <w:tcW w:w="1594" w:type="dxa"/>
            <w:vMerge w:val="restart"/>
            <w:vAlign w:val="center"/>
          </w:tcPr>
          <w:p w14:paraId="74FEEB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72AC78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D94A4F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2A89A0E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EF6DF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5AED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5283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9255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F8E7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6E671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1964B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72590FD" w14:textId="77777777" w:rsidTr="00FF347B">
        <w:trPr>
          <w:jc w:val="center"/>
        </w:trPr>
        <w:tc>
          <w:tcPr>
            <w:tcW w:w="1594" w:type="dxa"/>
            <w:vMerge/>
            <w:vAlign w:val="center"/>
          </w:tcPr>
          <w:p w14:paraId="21250595"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2453DE8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08C99C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6CF3BAE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574E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70F8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F8D5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35D5A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51341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0473AF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7AD871F" w14:textId="77777777" w:rsidR="009F0B23" w:rsidRPr="00DD699A" w:rsidRDefault="009F0B23" w:rsidP="00FF347B">
            <w:pPr>
              <w:keepNext/>
              <w:keepLines/>
              <w:spacing w:after="0"/>
              <w:jc w:val="center"/>
              <w:rPr>
                <w:rFonts w:ascii="Arial" w:hAnsi="Arial"/>
                <w:sz w:val="18"/>
              </w:rPr>
            </w:pPr>
          </w:p>
        </w:tc>
      </w:tr>
      <w:tr w:rsidR="009F0B23" w:rsidRPr="00DD699A" w14:paraId="182D7BDE" w14:textId="77777777" w:rsidTr="00FF347B">
        <w:trPr>
          <w:jc w:val="center"/>
        </w:trPr>
        <w:tc>
          <w:tcPr>
            <w:tcW w:w="1594" w:type="dxa"/>
            <w:vMerge/>
            <w:vAlign w:val="center"/>
          </w:tcPr>
          <w:p w14:paraId="27381699"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2DC7B98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22486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2E4786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8EEA67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6752C33" w14:textId="77777777" w:rsidR="009F0B23" w:rsidRPr="00DD699A" w:rsidRDefault="009F0B23" w:rsidP="00FF347B">
            <w:pPr>
              <w:keepNext/>
              <w:keepLines/>
              <w:spacing w:after="0"/>
              <w:jc w:val="center"/>
              <w:rPr>
                <w:rFonts w:ascii="Arial" w:hAnsi="Arial"/>
                <w:sz w:val="18"/>
              </w:rPr>
            </w:pPr>
          </w:p>
        </w:tc>
      </w:tr>
      <w:tr w:rsidR="009F0B23" w:rsidRPr="00DD699A" w14:paraId="158B531D" w14:textId="77777777" w:rsidTr="00FF347B">
        <w:trPr>
          <w:jc w:val="center"/>
        </w:trPr>
        <w:tc>
          <w:tcPr>
            <w:tcW w:w="1594" w:type="dxa"/>
            <w:vMerge w:val="restart"/>
            <w:vAlign w:val="center"/>
          </w:tcPr>
          <w:p w14:paraId="23F5B73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24834C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CA_1A-7A, CA_1A-8A</w:t>
            </w:r>
          </w:p>
          <w:p w14:paraId="5C1A53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7901DAD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734802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255E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AD7B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60D1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497E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89381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3AE6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EBC36B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3B117B8" w14:textId="77777777" w:rsidTr="00FF347B">
        <w:trPr>
          <w:jc w:val="center"/>
        </w:trPr>
        <w:tc>
          <w:tcPr>
            <w:tcW w:w="1594" w:type="dxa"/>
            <w:vMerge/>
            <w:vAlign w:val="center"/>
          </w:tcPr>
          <w:p w14:paraId="1D002A2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A5E9B0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A6E02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39549ABC" w14:textId="77777777" w:rsidR="009F0B23" w:rsidRPr="00DD699A" w:rsidRDefault="009F0B23" w:rsidP="00FF347B">
            <w:pPr>
              <w:keepNext/>
              <w:keepLines/>
              <w:spacing w:after="0"/>
              <w:jc w:val="center"/>
              <w:rPr>
                <w:rFonts w:ascii="Arial" w:hAnsi="Arial"/>
                <w:sz w:val="18"/>
              </w:rPr>
            </w:pPr>
          </w:p>
        </w:tc>
        <w:tc>
          <w:tcPr>
            <w:tcW w:w="586" w:type="dxa"/>
            <w:vAlign w:val="center"/>
          </w:tcPr>
          <w:p w14:paraId="7DC0E39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E88BD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348E1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F894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7155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D82EE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8D598B" w14:textId="77777777" w:rsidR="009F0B23" w:rsidRPr="00DD699A" w:rsidRDefault="009F0B23" w:rsidP="00FF347B">
            <w:pPr>
              <w:keepNext/>
              <w:keepLines/>
              <w:spacing w:after="0"/>
              <w:jc w:val="center"/>
              <w:rPr>
                <w:rFonts w:ascii="Arial" w:hAnsi="Arial"/>
                <w:sz w:val="18"/>
              </w:rPr>
            </w:pPr>
          </w:p>
        </w:tc>
      </w:tr>
      <w:tr w:rsidR="009F0B23" w:rsidRPr="00DD699A" w14:paraId="2F8C4C9D" w14:textId="77777777" w:rsidTr="00FF347B">
        <w:trPr>
          <w:jc w:val="center"/>
        </w:trPr>
        <w:tc>
          <w:tcPr>
            <w:tcW w:w="1594" w:type="dxa"/>
            <w:vMerge/>
            <w:vAlign w:val="center"/>
          </w:tcPr>
          <w:p w14:paraId="0BE7A8B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1412BA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C34B36F"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1CD476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CA4A2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8C65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24B8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C8968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4346F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206DCC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C50B714" w14:textId="77777777" w:rsidR="009F0B23" w:rsidRPr="00DD699A" w:rsidRDefault="009F0B23" w:rsidP="00FF347B">
            <w:pPr>
              <w:keepNext/>
              <w:keepLines/>
              <w:spacing w:after="0"/>
              <w:jc w:val="center"/>
              <w:rPr>
                <w:rFonts w:ascii="Arial" w:hAnsi="Arial"/>
                <w:sz w:val="18"/>
              </w:rPr>
            </w:pPr>
          </w:p>
        </w:tc>
      </w:tr>
      <w:tr w:rsidR="009F0B23" w:rsidRPr="00DD699A" w14:paraId="4E9A717E" w14:textId="77777777" w:rsidTr="00FF347B">
        <w:trPr>
          <w:jc w:val="center"/>
        </w:trPr>
        <w:tc>
          <w:tcPr>
            <w:tcW w:w="1594" w:type="dxa"/>
            <w:vMerge/>
            <w:vAlign w:val="center"/>
          </w:tcPr>
          <w:p w14:paraId="3463EE6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8BE280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211A3D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69C7B4D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D71835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C91F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C7DC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5BAD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208E5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E00A6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F888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1AC1A1FA" w14:textId="77777777" w:rsidTr="00FF347B">
        <w:trPr>
          <w:jc w:val="center"/>
        </w:trPr>
        <w:tc>
          <w:tcPr>
            <w:tcW w:w="1594" w:type="dxa"/>
            <w:vMerge/>
            <w:vAlign w:val="center"/>
          </w:tcPr>
          <w:p w14:paraId="1600CF8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82574C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FFF071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45BFA15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39CA7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DF05C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5EC3D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B3A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C4FC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19FD1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0E96F3" w14:textId="77777777" w:rsidR="009F0B23" w:rsidRPr="00DD699A" w:rsidRDefault="009F0B23" w:rsidP="00FF347B">
            <w:pPr>
              <w:keepNext/>
              <w:keepLines/>
              <w:spacing w:after="0"/>
              <w:jc w:val="center"/>
              <w:rPr>
                <w:rFonts w:ascii="Arial" w:hAnsi="Arial"/>
                <w:sz w:val="18"/>
              </w:rPr>
            </w:pPr>
          </w:p>
        </w:tc>
      </w:tr>
      <w:tr w:rsidR="009F0B23" w:rsidRPr="00DD699A" w14:paraId="0DA28886" w14:textId="77777777" w:rsidTr="00FF347B">
        <w:trPr>
          <w:jc w:val="center"/>
        </w:trPr>
        <w:tc>
          <w:tcPr>
            <w:tcW w:w="1594" w:type="dxa"/>
            <w:vMerge/>
            <w:vAlign w:val="center"/>
          </w:tcPr>
          <w:p w14:paraId="116FA20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2A8A95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B750F3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74D4F1E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850AAE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B9D3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E890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F440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528BA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6C477C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342600" w14:textId="77777777" w:rsidR="009F0B23" w:rsidRPr="00DD699A" w:rsidRDefault="009F0B23" w:rsidP="00FF347B">
            <w:pPr>
              <w:keepNext/>
              <w:keepLines/>
              <w:spacing w:after="0"/>
              <w:jc w:val="center"/>
              <w:rPr>
                <w:rFonts w:ascii="Arial" w:hAnsi="Arial"/>
                <w:sz w:val="18"/>
              </w:rPr>
            </w:pPr>
          </w:p>
        </w:tc>
      </w:tr>
      <w:tr w:rsidR="009F0B23" w:rsidRPr="00DD699A" w14:paraId="4574AC23"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5C2A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429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514860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6F672E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1BBE5"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14722F9D"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99515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D205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038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E9F1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D9D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A8FB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829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21BE4F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C93A8"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6A47"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DBE5"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BB699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8F39"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590B" w14:textId="77777777" w:rsidR="009F0B23" w:rsidRPr="00DD699A" w:rsidRDefault="009F0B23" w:rsidP="00FF347B">
            <w:pPr>
              <w:keepNext/>
              <w:keepLines/>
              <w:spacing w:after="0"/>
              <w:jc w:val="center"/>
              <w:rPr>
                <w:rFonts w:ascii="Arial" w:hAnsi="Arial"/>
                <w:sz w:val="18"/>
              </w:rPr>
            </w:pPr>
          </w:p>
        </w:tc>
      </w:tr>
      <w:tr w:rsidR="009F0B23" w:rsidRPr="00DD699A" w14:paraId="0E799DDE"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AEBC3"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5522"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5C328"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591CAC26"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0506BF"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E098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A67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A876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18D6FB"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C11E1"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D581" w14:textId="77777777" w:rsidR="009F0B23" w:rsidRPr="00DD699A" w:rsidRDefault="009F0B23" w:rsidP="00FF347B">
            <w:pPr>
              <w:keepNext/>
              <w:keepLines/>
              <w:spacing w:after="0"/>
              <w:jc w:val="center"/>
              <w:rPr>
                <w:rFonts w:ascii="Arial" w:hAnsi="Arial"/>
                <w:sz w:val="18"/>
              </w:rPr>
            </w:pPr>
          </w:p>
        </w:tc>
      </w:tr>
      <w:tr w:rsidR="009F0B23" w:rsidRPr="00DD699A" w14:paraId="32D1D8D7" w14:textId="77777777" w:rsidTr="00FF347B">
        <w:trPr>
          <w:jc w:val="center"/>
        </w:trPr>
        <w:tc>
          <w:tcPr>
            <w:tcW w:w="1594" w:type="dxa"/>
            <w:vMerge w:val="restart"/>
            <w:vAlign w:val="center"/>
          </w:tcPr>
          <w:p w14:paraId="6AAA059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17A6728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6784E07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6FA30D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5D4593F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14A2E1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5D70D8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62E16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1AA5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50A5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DE404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F560C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318A0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935E61E" w14:textId="77777777" w:rsidTr="00FF347B">
        <w:trPr>
          <w:jc w:val="center"/>
        </w:trPr>
        <w:tc>
          <w:tcPr>
            <w:tcW w:w="1594" w:type="dxa"/>
            <w:vMerge/>
            <w:vAlign w:val="center"/>
          </w:tcPr>
          <w:p w14:paraId="37788C7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B2963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C38962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1E5A439"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D9E5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5244D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228A6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7A23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B63AC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F8880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286674E" w14:textId="77777777" w:rsidR="009F0B23" w:rsidRPr="00DD699A" w:rsidRDefault="009F0B23" w:rsidP="00FF347B">
            <w:pPr>
              <w:keepNext/>
              <w:keepLines/>
              <w:spacing w:after="0"/>
              <w:jc w:val="center"/>
              <w:rPr>
                <w:rFonts w:ascii="Arial" w:hAnsi="Arial"/>
                <w:sz w:val="18"/>
              </w:rPr>
            </w:pPr>
          </w:p>
        </w:tc>
      </w:tr>
      <w:tr w:rsidR="009F0B23" w:rsidRPr="00DD699A" w14:paraId="3523FCAF" w14:textId="77777777" w:rsidTr="00FF347B">
        <w:trPr>
          <w:jc w:val="center"/>
        </w:trPr>
        <w:tc>
          <w:tcPr>
            <w:tcW w:w="1594" w:type="dxa"/>
            <w:vMerge/>
            <w:vAlign w:val="center"/>
          </w:tcPr>
          <w:p w14:paraId="43C9CB0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F7E222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4F234B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2ADD7A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0DA8737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62AA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3767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8C805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25383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1EB6EC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00684DE" w14:textId="77777777" w:rsidR="009F0B23" w:rsidRPr="00DD699A" w:rsidRDefault="009F0B23" w:rsidP="00FF347B">
            <w:pPr>
              <w:keepNext/>
              <w:keepLines/>
              <w:spacing w:after="0"/>
              <w:jc w:val="center"/>
              <w:rPr>
                <w:rFonts w:ascii="Arial" w:hAnsi="Arial"/>
                <w:sz w:val="18"/>
              </w:rPr>
            </w:pPr>
          </w:p>
        </w:tc>
      </w:tr>
      <w:tr w:rsidR="009F0B23" w:rsidRPr="00DD699A" w14:paraId="46E1839E" w14:textId="77777777" w:rsidTr="00FF347B">
        <w:trPr>
          <w:jc w:val="center"/>
        </w:trPr>
        <w:tc>
          <w:tcPr>
            <w:tcW w:w="1594" w:type="dxa"/>
            <w:vMerge/>
            <w:vAlign w:val="center"/>
          </w:tcPr>
          <w:p w14:paraId="40A19CB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05FBD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79B150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382E15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0CD0F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B8F9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48B4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2FA5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FE05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1BC43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643174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r>
      <w:tr w:rsidR="009F0B23" w:rsidRPr="00DD699A" w14:paraId="6C382A5D" w14:textId="77777777" w:rsidTr="00FF347B">
        <w:trPr>
          <w:jc w:val="center"/>
        </w:trPr>
        <w:tc>
          <w:tcPr>
            <w:tcW w:w="1594" w:type="dxa"/>
            <w:vMerge/>
            <w:vAlign w:val="center"/>
          </w:tcPr>
          <w:p w14:paraId="5483296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D8289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D98F57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200E2902"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47E3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F1906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83DCD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F271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EBD8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CB963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74E26ED" w14:textId="77777777" w:rsidR="009F0B23" w:rsidRPr="00DD699A" w:rsidRDefault="009F0B23" w:rsidP="00FF347B">
            <w:pPr>
              <w:keepNext/>
              <w:keepLines/>
              <w:spacing w:after="0"/>
              <w:jc w:val="center"/>
              <w:rPr>
                <w:rFonts w:ascii="Arial" w:hAnsi="Arial"/>
                <w:sz w:val="18"/>
              </w:rPr>
            </w:pPr>
          </w:p>
        </w:tc>
      </w:tr>
      <w:tr w:rsidR="009F0B23" w:rsidRPr="00DD699A" w14:paraId="58EF934E" w14:textId="77777777" w:rsidTr="00FF347B">
        <w:trPr>
          <w:jc w:val="center"/>
        </w:trPr>
        <w:tc>
          <w:tcPr>
            <w:tcW w:w="1594" w:type="dxa"/>
            <w:vMerge/>
            <w:vAlign w:val="center"/>
          </w:tcPr>
          <w:p w14:paraId="41BE219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61B04E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597FF7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733041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3FAB7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A0CB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B418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E6C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5216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42091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63CE56" w14:textId="77777777" w:rsidR="009F0B23" w:rsidRPr="00DD699A" w:rsidRDefault="009F0B23" w:rsidP="00FF347B">
            <w:pPr>
              <w:keepNext/>
              <w:keepLines/>
              <w:spacing w:after="0"/>
              <w:jc w:val="center"/>
              <w:rPr>
                <w:rFonts w:ascii="Arial" w:hAnsi="Arial"/>
                <w:sz w:val="18"/>
              </w:rPr>
            </w:pPr>
          </w:p>
        </w:tc>
      </w:tr>
      <w:tr w:rsidR="009F0B23" w:rsidRPr="00DD699A" w14:paraId="02C891D0" w14:textId="77777777" w:rsidTr="00FF347B">
        <w:trPr>
          <w:jc w:val="center"/>
        </w:trPr>
        <w:tc>
          <w:tcPr>
            <w:tcW w:w="1594" w:type="dxa"/>
            <w:vMerge/>
            <w:vAlign w:val="center"/>
          </w:tcPr>
          <w:p w14:paraId="79F3096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BBB933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60CBC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1BA2AEC" w14:textId="77777777" w:rsidR="009F0B23" w:rsidRPr="00DD699A" w:rsidRDefault="009F0B23" w:rsidP="00FF347B">
            <w:pPr>
              <w:keepNext/>
              <w:keepLines/>
              <w:spacing w:after="0"/>
              <w:jc w:val="center"/>
              <w:rPr>
                <w:rFonts w:ascii="Arial" w:hAnsi="Arial"/>
                <w:sz w:val="18"/>
              </w:rPr>
            </w:pPr>
          </w:p>
        </w:tc>
        <w:tc>
          <w:tcPr>
            <w:tcW w:w="586" w:type="dxa"/>
            <w:vAlign w:val="center"/>
          </w:tcPr>
          <w:p w14:paraId="2E0D556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916C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FDBF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9921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A85D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1A1A2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216A36E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2</w:t>
            </w:r>
          </w:p>
        </w:tc>
      </w:tr>
      <w:tr w:rsidR="009F0B23" w:rsidRPr="00DD699A" w14:paraId="3145954C" w14:textId="77777777" w:rsidTr="00FF347B">
        <w:trPr>
          <w:jc w:val="center"/>
        </w:trPr>
        <w:tc>
          <w:tcPr>
            <w:tcW w:w="1594" w:type="dxa"/>
            <w:vMerge/>
            <w:vAlign w:val="center"/>
          </w:tcPr>
          <w:p w14:paraId="638E88E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2672B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40C9A5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028917BB"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600F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40FA3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CC4C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CC4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3584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37278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EF4D2BE" w14:textId="77777777" w:rsidR="009F0B23" w:rsidRPr="00DD699A" w:rsidRDefault="009F0B23" w:rsidP="00FF347B">
            <w:pPr>
              <w:keepNext/>
              <w:keepLines/>
              <w:spacing w:after="0"/>
              <w:jc w:val="center"/>
              <w:rPr>
                <w:rFonts w:ascii="Arial" w:hAnsi="Arial"/>
                <w:sz w:val="18"/>
              </w:rPr>
            </w:pPr>
          </w:p>
        </w:tc>
      </w:tr>
      <w:tr w:rsidR="009F0B23" w:rsidRPr="00DD699A" w14:paraId="564356CA" w14:textId="77777777" w:rsidTr="00FF347B">
        <w:trPr>
          <w:jc w:val="center"/>
        </w:trPr>
        <w:tc>
          <w:tcPr>
            <w:tcW w:w="1594" w:type="dxa"/>
            <w:vMerge/>
            <w:vAlign w:val="center"/>
          </w:tcPr>
          <w:p w14:paraId="557D490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267187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8214F7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00F151D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4DE14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B41A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5F10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306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DBC1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A839E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C178C7" w14:textId="77777777" w:rsidR="009F0B23" w:rsidRPr="00DD699A" w:rsidRDefault="009F0B23" w:rsidP="00FF347B">
            <w:pPr>
              <w:keepNext/>
              <w:keepLines/>
              <w:spacing w:after="0"/>
              <w:jc w:val="center"/>
              <w:rPr>
                <w:rFonts w:ascii="Arial" w:hAnsi="Arial"/>
                <w:sz w:val="18"/>
              </w:rPr>
            </w:pPr>
          </w:p>
        </w:tc>
      </w:tr>
      <w:tr w:rsidR="009F0B23" w:rsidRPr="00DD699A" w14:paraId="3CDEE0BF" w14:textId="77777777" w:rsidTr="00FF347B">
        <w:trPr>
          <w:jc w:val="center"/>
        </w:trPr>
        <w:tc>
          <w:tcPr>
            <w:tcW w:w="1594" w:type="dxa"/>
            <w:vMerge w:val="restart"/>
            <w:vAlign w:val="center"/>
          </w:tcPr>
          <w:p w14:paraId="70655DD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7BCD245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07F822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555FD72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CDC7D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78405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54872F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7702EA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5BA6ED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C3C2F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EFE2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57A65B5" w14:textId="77777777" w:rsidTr="00FF347B">
        <w:trPr>
          <w:jc w:val="center"/>
        </w:trPr>
        <w:tc>
          <w:tcPr>
            <w:tcW w:w="1594" w:type="dxa"/>
            <w:vMerge/>
            <w:vAlign w:val="center"/>
          </w:tcPr>
          <w:p w14:paraId="4D60DC8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7F8D20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F9F209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56B292A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BB1014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8B2795" w14:textId="77777777" w:rsidR="009F0B23" w:rsidRPr="00DD699A" w:rsidRDefault="009F0B23" w:rsidP="00FF347B">
            <w:pPr>
              <w:keepNext/>
              <w:keepLines/>
              <w:spacing w:after="0"/>
              <w:jc w:val="center"/>
              <w:rPr>
                <w:rFonts w:ascii="Arial" w:hAnsi="Arial"/>
                <w:sz w:val="18"/>
              </w:rPr>
            </w:pPr>
          </w:p>
        </w:tc>
      </w:tr>
      <w:tr w:rsidR="009F0B23" w:rsidRPr="00DD699A" w14:paraId="3DACC362" w14:textId="77777777" w:rsidTr="00FF347B">
        <w:trPr>
          <w:jc w:val="center"/>
        </w:trPr>
        <w:tc>
          <w:tcPr>
            <w:tcW w:w="1594" w:type="dxa"/>
            <w:vMerge/>
            <w:vAlign w:val="center"/>
          </w:tcPr>
          <w:p w14:paraId="639C9DD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A60B0E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A6E64C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381E0E1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0FB80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1515A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5EB96D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A063EF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CA9B46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57A181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7FA7023" w14:textId="77777777" w:rsidR="009F0B23" w:rsidRPr="00DD699A" w:rsidRDefault="009F0B23" w:rsidP="00FF347B">
            <w:pPr>
              <w:keepNext/>
              <w:keepLines/>
              <w:spacing w:after="0"/>
              <w:jc w:val="center"/>
              <w:rPr>
                <w:rFonts w:ascii="Arial" w:hAnsi="Arial"/>
                <w:sz w:val="18"/>
              </w:rPr>
            </w:pPr>
          </w:p>
        </w:tc>
      </w:tr>
      <w:tr w:rsidR="009F0B23" w:rsidRPr="00DD699A" w14:paraId="6E4071B3" w14:textId="77777777" w:rsidTr="00FF347B">
        <w:trPr>
          <w:jc w:val="center"/>
        </w:trPr>
        <w:tc>
          <w:tcPr>
            <w:tcW w:w="1594" w:type="dxa"/>
            <w:vMerge w:val="restart"/>
            <w:vAlign w:val="center"/>
          </w:tcPr>
          <w:p w14:paraId="27D06A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01864FE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8B47863"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5E7B202B"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8DEB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8D6F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00C5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A611C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03C0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FAE3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FF5A8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7F579B0" w14:textId="77777777" w:rsidTr="00FF347B">
        <w:trPr>
          <w:jc w:val="center"/>
        </w:trPr>
        <w:tc>
          <w:tcPr>
            <w:tcW w:w="1594" w:type="dxa"/>
            <w:vMerge/>
            <w:vAlign w:val="center"/>
          </w:tcPr>
          <w:p w14:paraId="3956CD3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20AEA0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7C0F9D8"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113D8B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010FBC5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B954C2" w14:textId="77777777" w:rsidR="009F0B23" w:rsidRPr="00DD699A" w:rsidRDefault="009F0B23" w:rsidP="00FF347B">
            <w:pPr>
              <w:keepNext/>
              <w:keepLines/>
              <w:spacing w:after="0"/>
              <w:jc w:val="center"/>
              <w:rPr>
                <w:rFonts w:ascii="Arial" w:hAnsi="Arial"/>
                <w:sz w:val="18"/>
              </w:rPr>
            </w:pPr>
          </w:p>
        </w:tc>
      </w:tr>
      <w:tr w:rsidR="009F0B23" w:rsidRPr="00DD699A" w14:paraId="4A84A1F6" w14:textId="77777777" w:rsidTr="00FF347B">
        <w:trPr>
          <w:jc w:val="center"/>
        </w:trPr>
        <w:tc>
          <w:tcPr>
            <w:tcW w:w="1594" w:type="dxa"/>
            <w:vMerge/>
            <w:vAlign w:val="center"/>
          </w:tcPr>
          <w:p w14:paraId="6F4A006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4FE0A0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0D327E0"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5FAD8F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7438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ADF0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EA81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490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E32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82969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2D6EE66" w14:textId="77777777" w:rsidR="009F0B23" w:rsidRPr="00DD699A" w:rsidRDefault="009F0B23" w:rsidP="00FF347B">
            <w:pPr>
              <w:keepNext/>
              <w:keepLines/>
              <w:spacing w:after="0"/>
              <w:jc w:val="center"/>
              <w:rPr>
                <w:rFonts w:ascii="Arial" w:hAnsi="Arial"/>
                <w:sz w:val="18"/>
              </w:rPr>
            </w:pPr>
          </w:p>
        </w:tc>
      </w:tr>
      <w:tr w:rsidR="009F0B23" w:rsidRPr="00DD699A" w14:paraId="4F00B701" w14:textId="77777777" w:rsidTr="00FF347B">
        <w:trPr>
          <w:jc w:val="center"/>
        </w:trPr>
        <w:tc>
          <w:tcPr>
            <w:tcW w:w="1594" w:type="dxa"/>
            <w:vMerge w:val="restart"/>
            <w:vAlign w:val="center"/>
          </w:tcPr>
          <w:p w14:paraId="5D462B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67F4B67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CA_1A-7A</w:t>
            </w:r>
          </w:p>
          <w:p w14:paraId="3208089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CA_1A-26A,</w:t>
            </w:r>
          </w:p>
          <w:p w14:paraId="793F104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03614CB1"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46C7D95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BEAFEC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13C2B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6BEA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828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1003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569C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5BA16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0DA9A4" w14:textId="77777777" w:rsidTr="00FF347B">
        <w:trPr>
          <w:jc w:val="center"/>
        </w:trPr>
        <w:tc>
          <w:tcPr>
            <w:tcW w:w="1594" w:type="dxa"/>
            <w:vMerge/>
            <w:vAlign w:val="center"/>
          </w:tcPr>
          <w:p w14:paraId="697984A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E27B4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C9FCAEE"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6938BD3D" w14:textId="77777777" w:rsidR="009F0B23" w:rsidRPr="00DD699A" w:rsidRDefault="009F0B23" w:rsidP="00FF347B">
            <w:pPr>
              <w:keepNext/>
              <w:keepLines/>
              <w:spacing w:after="0"/>
              <w:jc w:val="center"/>
              <w:rPr>
                <w:rFonts w:ascii="Arial" w:hAnsi="Arial"/>
                <w:sz w:val="18"/>
              </w:rPr>
            </w:pPr>
          </w:p>
        </w:tc>
        <w:tc>
          <w:tcPr>
            <w:tcW w:w="586" w:type="dxa"/>
            <w:vAlign w:val="center"/>
          </w:tcPr>
          <w:p w14:paraId="40C0B0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408C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5133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4448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987D9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715C12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9EAADC" w14:textId="77777777" w:rsidR="009F0B23" w:rsidRPr="00DD699A" w:rsidRDefault="009F0B23" w:rsidP="00FF347B">
            <w:pPr>
              <w:keepNext/>
              <w:keepLines/>
              <w:spacing w:after="0"/>
              <w:jc w:val="center"/>
              <w:rPr>
                <w:rFonts w:ascii="Arial" w:hAnsi="Arial"/>
                <w:sz w:val="18"/>
              </w:rPr>
            </w:pPr>
          </w:p>
        </w:tc>
      </w:tr>
      <w:tr w:rsidR="009F0B23" w:rsidRPr="00DD699A" w14:paraId="2083F895" w14:textId="77777777" w:rsidTr="00FF347B">
        <w:trPr>
          <w:jc w:val="center"/>
        </w:trPr>
        <w:tc>
          <w:tcPr>
            <w:tcW w:w="1594" w:type="dxa"/>
            <w:vMerge/>
            <w:vAlign w:val="center"/>
          </w:tcPr>
          <w:p w14:paraId="5931CBB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62500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4A5F19D"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4D330DA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9F453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2F13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07B6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0257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D17DB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6D0849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87C382E" w14:textId="77777777" w:rsidR="009F0B23" w:rsidRPr="00DD699A" w:rsidRDefault="009F0B23" w:rsidP="00FF347B">
            <w:pPr>
              <w:keepNext/>
              <w:keepLines/>
              <w:spacing w:after="0"/>
              <w:jc w:val="center"/>
              <w:rPr>
                <w:rFonts w:ascii="Arial" w:hAnsi="Arial"/>
                <w:sz w:val="18"/>
              </w:rPr>
            </w:pPr>
          </w:p>
        </w:tc>
      </w:tr>
      <w:tr w:rsidR="009F0B23" w:rsidRPr="00DD699A" w14:paraId="32FCD1F2" w14:textId="77777777" w:rsidTr="00FF347B">
        <w:trPr>
          <w:jc w:val="center"/>
        </w:trPr>
        <w:tc>
          <w:tcPr>
            <w:tcW w:w="1594" w:type="dxa"/>
            <w:vMerge w:val="restart"/>
            <w:vAlign w:val="center"/>
          </w:tcPr>
          <w:p w14:paraId="01E424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285DE65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355983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vAlign w:val="center"/>
          </w:tcPr>
          <w:p w14:paraId="460D063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B44F4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518A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4186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E422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02CD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97BE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4790D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961242" w14:textId="77777777" w:rsidTr="00FF347B">
        <w:trPr>
          <w:jc w:val="center"/>
        </w:trPr>
        <w:tc>
          <w:tcPr>
            <w:tcW w:w="1594" w:type="dxa"/>
            <w:vMerge/>
            <w:vAlign w:val="center"/>
          </w:tcPr>
          <w:p w14:paraId="280EF80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4DC01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ED012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0F6BE6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97D6B2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B850ED0" w14:textId="77777777" w:rsidR="009F0B23" w:rsidRPr="00DD699A" w:rsidRDefault="009F0B23" w:rsidP="00FF347B">
            <w:pPr>
              <w:keepNext/>
              <w:keepLines/>
              <w:spacing w:after="0"/>
              <w:jc w:val="center"/>
              <w:rPr>
                <w:rFonts w:ascii="Arial" w:hAnsi="Arial"/>
                <w:sz w:val="18"/>
              </w:rPr>
            </w:pPr>
          </w:p>
        </w:tc>
      </w:tr>
      <w:tr w:rsidR="009F0B23" w:rsidRPr="00DD699A" w14:paraId="38C4DE67" w14:textId="77777777" w:rsidTr="00FF347B">
        <w:trPr>
          <w:jc w:val="center"/>
        </w:trPr>
        <w:tc>
          <w:tcPr>
            <w:tcW w:w="1594" w:type="dxa"/>
            <w:vMerge/>
            <w:vAlign w:val="center"/>
          </w:tcPr>
          <w:p w14:paraId="4A475FD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F35A51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80B03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26</w:t>
            </w:r>
          </w:p>
        </w:tc>
        <w:tc>
          <w:tcPr>
            <w:tcW w:w="588" w:type="dxa"/>
            <w:vAlign w:val="center"/>
          </w:tcPr>
          <w:p w14:paraId="19A07BC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CB914C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35ED2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BCCD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A64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9C6BF9"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7E6E25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F85BD88" w14:textId="77777777" w:rsidR="009F0B23" w:rsidRPr="00DD699A" w:rsidRDefault="009F0B23" w:rsidP="00FF347B">
            <w:pPr>
              <w:keepNext/>
              <w:keepLines/>
              <w:spacing w:after="0"/>
              <w:jc w:val="center"/>
              <w:rPr>
                <w:rFonts w:ascii="Arial" w:hAnsi="Arial"/>
                <w:sz w:val="18"/>
              </w:rPr>
            </w:pPr>
          </w:p>
        </w:tc>
      </w:tr>
      <w:tr w:rsidR="009F0B23" w:rsidRPr="00DD699A" w14:paraId="086A20DF" w14:textId="77777777" w:rsidTr="00FF347B">
        <w:trPr>
          <w:jc w:val="center"/>
        </w:trPr>
        <w:tc>
          <w:tcPr>
            <w:tcW w:w="1594" w:type="dxa"/>
            <w:tcBorders>
              <w:bottom w:val="nil"/>
            </w:tcBorders>
            <w:vAlign w:val="center"/>
          </w:tcPr>
          <w:p w14:paraId="7394E0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317B01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CA_7C</w:t>
            </w:r>
          </w:p>
        </w:tc>
        <w:tc>
          <w:tcPr>
            <w:tcW w:w="767" w:type="dxa"/>
            <w:vAlign w:val="center"/>
          </w:tcPr>
          <w:p w14:paraId="570379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vAlign w:val="center"/>
          </w:tcPr>
          <w:p w14:paraId="3B494039"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318E8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3546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E07E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72B6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DB82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025AE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20917C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0A66AE3" w14:textId="77777777" w:rsidTr="00FF347B">
        <w:trPr>
          <w:jc w:val="center"/>
        </w:trPr>
        <w:tc>
          <w:tcPr>
            <w:tcW w:w="1594" w:type="dxa"/>
            <w:tcBorders>
              <w:top w:val="nil"/>
              <w:bottom w:val="nil"/>
            </w:tcBorders>
            <w:vAlign w:val="center"/>
          </w:tcPr>
          <w:p w14:paraId="6A7BBAD0"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27BAB96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16821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52D542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5A55E4AB"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C324C50" w14:textId="77777777" w:rsidR="009F0B23" w:rsidRPr="00DD699A" w:rsidRDefault="009F0B23" w:rsidP="00FF347B">
            <w:pPr>
              <w:keepNext/>
              <w:keepLines/>
              <w:spacing w:after="0"/>
              <w:jc w:val="center"/>
              <w:rPr>
                <w:rFonts w:ascii="Arial" w:hAnsi="Arial"/>
                <w:sz w:val="18"/>
              </w:rPr>
            </w:pPr>
          </w:p>
        </w:tc>
      </w:tr>
      <w:tr w:rsidR="009F0B23" w:rsidRPr="00DD699A" w14:paraId="050F31F6" w14:textId="77777777" w:rsidTr="00FF347B">
        <w:trPr>
          <w:jc w:val="center"/>
        </w:trPr>
        <w:tc>
          <w:tcPr>
            <w:tcW w:w="1594" w:type="dxa"/>
            <w:tcBorders>
              <w:top w:val="nil"/>
            </w:tcBorders>
            <w:vAlign w:val="center"/>
          </w:tcPr>
          <w:p w14:paraId="2B5F476E"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01440CF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AB16C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26</w:t>
            </w:r>
          </w:p>
        </w:tc>
        <w:tc>
          <w:tcPr>
            <w:tcW w:w="588" w:type="dxa"/>
            <w:vAlign w:val="center"/>
          </w:tcPr>
          <w:p w14:paraId="739909C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1A0D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7FDC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3C6A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D299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557BC9"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077AB1E7"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907A345" w14:textId="77777777" w:rsidR="009F0B23" w:rsidRPr="00DD699A" w:rsidRDefault="009F0B23" w:rsidP="00FF347B">
            <w:pPr>
              <w:keepNext/>
              <w:keepLines/>
              <w:spacing w:after="0"/>
              <w:jc w:val="center"/>
              <w:rPr>
                <w:rFonts w:ascii="Arial" w:hAnsi="Arial"/>
                <w:sz w:val="18"/>
              </w:rPr>
            </w:pPr>
          </w:p>
        </w:tc>
      </w:tr>
      <w:tr w:rsidR="009F0B23" w:rsidRPr="00DD699A" w14:paraId="7EF49C34" w14:textId="77777777" w:rsidTr="00FF347B">
        <w:trPr>
          <w:jc w:val="center"/>
        </w:trPr>
        <w:tc>
          <w:tcPr>
            <w:tcW w:w="1594" w:type="dxa"/>
            <w:vMerge w:val="restart"/>
            <w:vAlign w:val="center"/>
          </w:tcPr>
          <w:p w14:paraId="32FC5E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16B198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363DF12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0158C16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015A2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EC3E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2DFE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805B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3403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87BB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F3492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9141534" w14:textId="77777777" w:rsidTr="00FF347B">
        <w:trPr>
          <w:jc w:val="center"/>
        </w:trPr>
        <w:tc>
          <w:tcPr>
            <w:tcW w:w="1594" w:type="dxa"/>
            <w:vMerge/>
            <w:vAlign w:val="center"/>
          </w:tcPr>
          <w:p w14:paraId="0919738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070ABA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D76CB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0176AF3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2D1FD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2C01F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253DA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EFCA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3DA1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747C4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D17F78" w14:textId="77777777" w:rsidR="009F0B23" w:rsidRPr="00DD699A" w:rsidRDefault="009F0B23" w:rsidP="00FF347B">
            <w:pPr>
              <w:keepNext/>
              <w:keepLines/>
              <w:spacing w:after="0"/>
              <w:jc w:val="center"/>
              <w:rPr>
                <w:rFonts w:ascii="Arial" w:hAnsi="Arial"/>
                <w:sz w:val="18"/>
              </w:rPr>
            </w:pPr>
          </w:p>
        </w:tc>
      </w:tr>
      <w:tr w:rsidR="009F0B23" w:rsidRPr="00DD699A" w14:paraId="2CBEB316" w14:textId="77777777" w:rsidTr="00FF347B">
        <w:trPr>
          <w:jc w:val="center"/>
        </w:trPr>
        <w:tc>
          <w:tcPr>
            <w:tcW w:w="1594" w:type="dxa"/>
            <w:vMerge/>
            <w:vAlign w:val="center"/>
          </w:tcPr>
          <w:p w14:paraId="227E5A5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5C650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79D1BA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7139D80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320D3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D6BB6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46F1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B430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B0E1D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FD4BE7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9B880A" w14:textId="77777777" w:rsidR="009F0B23" w:rsidRPr="00DD699A" w:rsidRDefault="009F0B23" w:rsidP="00FF347B">
            <w:pPr>
              <w:keepNext/>
              <w:keepLines/>
              <w:spacing w:after="0"/>
              <w:jc w:val="center"/>
              <w:rPr>
                <w:rFonts w:ascii="Arial" w:hAnsi="Arial"/>
                <w:sz w:val="18"/>
              </w:rPr>
            </w:pPr>
          </w:p>
        </w:tc>
      </w:tr>
      <w:tr w:rsidR="009F0B23" w:rsidRPr="00DD699A" w14:paraId="25DC41DC" w14:textId="77777777" w:rsidTr="00FF347B">
        <w:trPr>
          <w:jc w:val="center"/>
        </w:trPr>
        <w:tc>
          <w:tcPr>
            <w:tcW w:w="1594" w:type="dxa"/>
            <w:vMerge/>
            <w:vAlign w:val="center"/>
          </w:tcPr>
          <w:p w14:paraId="2AE9297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E85ED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68C6408" w14:textId="77777777" w:rsidR="009F0B23" w:rsidRPr="00DD699A" w:rsidRDefault="009F0B23" w:rsidP="00FF347B">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32E66AA3" w14:textId="77777777" w:rsidR="009F0B23" w:rsidRPr="00DD699A" w:rsidRDefault="009F0B23" w:rsidP="00FF347B">
            <w:pPr>
              <w:keepNext/>
              <w:keepLines/>
              <w:spacing w:after="0"/>
              <w:jc w:val="center"/>
              <w:rPr>
                <w:rFonts w:ascii="Arial" w:hAnsi="Arial"/>
                <w:sz w:val="18"/>
              </w:rPr>
            </w:pPr>
          </w:p>
        </w:tc>
        <w:tc>
          <w:tcPr>
            <w:tcW w:w="586" w:type="dxa"/>
            <w:vAlign w:val="center"/>
          </w:tcPr>
          <w:p w14:paraId="4C95BFF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F31F68"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3508B219"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29A53057"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13C497B"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40DBBF49"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494637EC"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1</w:t>
            </w:r>
          </w:p>
        </w:tc>
      </w:tr>
      <w:tr w:rsidR="009F0B23" w:rsidRPr="00DD699A" w14:paraId="596523D6" w14:textId="77777777" w:rsidTr="00FF347B">
        <w:trPr>
          <w:jc w:val="center"/>
        </w:trPr>
        <w:tc>
          <w:tcPr>
            <w:tcW w:w="1594" w:type="dxa"/>
            <w:vMerge/>
            <w:vAlign w:val="center"/>
          </w:tcPr>
          <w:p w14:paraId="0DD768B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D82AF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EF5F9D6" w14:textId="77777777" w:rsidR="009F0B23" w:rsidRPr="00DD699A" w:rsidRDefault="009F0B23" w:rsidP="00FF347B">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4D7E5CFC"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C20C0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653881C"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D997CC8"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5454B9A1"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51623F70"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41287F6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9ABA852" w14:textId="77777777" w:rsidR="009F0B23" w:rsidRPr="00DD699A" w:rsidRDefault="009F0B23" w:rsidP="00FF347B">
            <w:pPr>
              <w:keepNext/>
              <w:keepLines/>
              <w:spacing w:after="0"/>
              <w:jc w:val="center"/>
              <w:rPr>
                <w:rFonts w:ascii="Arial" w:hAnsi="Arial"/>
                <w:sz w:val="18"/>
              </w:rPr>
            </w:pPr>
          </w:p>
        </w:tc>
      </w:tr>
      <w:tr w:rsidR="009F0B23" w:rsidRPr="00DD699A" w14:paraId="35DB78D0" w14:textId="77777777" w:rsidTr="00FF347B">
        <w:trPr>
          <w:jc w:val="center"/>
        </w:trPr>
        <w:tc>
          <w:tcPr>
            <w:tcW w:w="1594" w:type="dxa"/>
            <w:vMerge/>
            <w:vAlign w:val="center"/>
          </w:tcPr>
          <w:p w14:paraId="181C9E9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FDA6A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9EF48A8" w14:textId="77777777" w:rsidR="009F0B23" w:rsidRPr="00DD699A" w:rsidRDefault="009F0B23" w:rsidP="00FF347B">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7BC335C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AF266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5E0B0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2DAF05B"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2443857D"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D64C941"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E899FF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CAF9BB" w14:textId="77777777" w:rsidR="009F0B23" w:rsidRPr="00DD699A" w:rsidRDefault="009F0B23" w:rsidP="00FF347B">
            <w:pPr>
              <w:keepNext/>
              <w:keepLines/>
              <w:spacing w:after="0"/>
              <w:jc w:val="center"/>
              <w:rPr>
                <w:rFonts w:ascii="Arial" w:hAnsi="Arial"/>
                <w:sz w:val="18"/>
              </w:rPr>
            </w:pPr>
          </w:p>
        </w:tc>
      </w:tr>
      <w:tr w:rsidR="009F0B23" w:rsidRPr="00DD699A" w14:paraId="5993319E" w14:textId="77777777" w:rsidTr="00FF347B">
        <w:trPr>
          <w:jc w:val="center"/>
        </w:trPr>
        <w:tc>
          <w:tcPr>
            <w:tcW w:w="1594" w:type="dxa"/>
            <w:vMerge/>
            <w:vAlign w:val="center"/>
          </w:tcPr>
          <w:p w14:paraId="3FB6A36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CA73FB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7454500"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5774D6D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8628E4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FA39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8B23AA"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15E3E9B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63897A07"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2C1B3E0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C266F9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2</w:t>
            </w:r>
          </w:p>
        </w:tc>
      </w:tr>
      <w:tr w:rsidR="009F0B23" w:rsidRPr="00DD699A" w14:paraId="128667EC" w14:textId="77777777" w:rsidTr="00FF347B">
        <w:trPr>
          <w:jc w:val="center"/>
        </w:trPr>
        <w:tc>
          <w:tcPr>
            <w:tcW w:w="1594" w:type="dxa"/>
            <w:vMerge/>
            <w:vAlign w:val="center"/>
          </w:tcPr>
          <w:p w14:paraId="7EE364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9BDD6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A88B9DE"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0A4F353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B9685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E44731"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A8BF31F"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65FAE1AC"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64B07599"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609C60E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3F1E9D" w14:textId="77777777" w:rsidR="009F0B23" w:rsidRPr="00DD699A" w:rsidRDefault="009F0B23" w:rsidP="00FF347B">
            <w:pPr>
              <w:keepNext/>
              <w:keepLines/>
              <w:spacing w:after="0"/>
              <w:jc w:val="center"/>
              <w:rPr>
                <w:rFonts w:ascii="Arial" w:hAnsi="Arial"/>
                <w:sz w:val="18"/>
              </w:rPr>
            </w:pPr>
          </w:p>
        </w:tc>
      </w:tr>
      <w:tr w:rsidR="009F0B23" w:rsidRPr="00DD699A" w14:paraId="1CD95E7C" w14:textId="77777777" w:rsidTr="00FF347B">
        <w:trPr>
          <w:jc w:val="center"/>
        </w:trPr>
        <w:tc>
          <w:tcPr>
            <w:tcW w:w="1594" w:type="dxa"/>
            <w:vMerge/>
            <w:vAlign w:val="center"/>
          </w:tcPr>
          <w:p w14:paraId="494D780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01FC8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341C765"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7D8B4D4C"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21541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A4F8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D6E0BD"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0A789E30"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50593DBA"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0AA1DB7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6C53D7" w14:textId="77777777" w:rsidR="009F0B23" w:rsidRPr="00DD699A" w:rsidRDefault="009F0B23" w:rsidP="00FF347B">
            <w:pPr>
              <w:keepNext/>
              <w:keepLines/>
              <w:spacing w:after="0"/>
              <w:jc w:val="center"/>
              <w:rPr>
                <w:rFonts w:ascii="Arial" w:hAnsi="Arial"/>
                <w:sz w:val="18"/>
              </w:rPr>
            </w:pPr>
          </w:p>
        </w:tc>
      </w:tr>
      <w:tr w:rsidR="009F0B23" w:rsidRPr="00DD699A" w14:paraId="6101F1E1" w14:textId="77777777" w:rsidTr="00FF347B">
        <w:trPr>
          <w:jc w:val="center"/>
        </w:trPr>
        <w:tc>
          <w:tcPr>
            <w:tcW w:w="1594" w:type="dxa"/>
            <w:vMerge w:val="restart"/>
            <w:vAlign w:val="center"/>
          </w:tcPr>
          <w:p w14:paraId="5A0A8CCB" w14:textId="77777777" w:rsidR="009F0B23" w:rsidRPr="00DD699A" w:rsidRDefault="009F0B23" w:rsidP="00FF347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61C828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6B75DE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539AA6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EE4552B"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48A445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84E359B" w14:textId="77777777" w:rsidTr="00FF347B">
        <w:trPr>
          <w:jc w:val="center"/>
        </w:trPr>
        <w:tc>
          <w:tcPr>
            <w:tcW w:w="1594" w:type="dxa"/>
            <w:vMerge/>
            <w:vAlign w:val="center"/>
          </w:tcPr>
          <w:p w14:paraId="22A93D1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198D0C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E8F2C9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05ADF70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DEA38C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9132D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6572D9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397D573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886E25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9A71BC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E041EE" w14:textId="77777777" w:rsidR="009F0B23" w:rsidRPr="00DD699A" w:rsidRDefault="009F0B23" w:rsidP="00FF347B">
            <w:pPr>
              <w:keepNext/>
              <w:keepLines/>
              <w:spacing w:after="0"/>
              <w:jc w:val="center"/>
              <w:rPr>
                <w:rFonts w:ascii="Arial" w:hAnsi="Arial"/>
                <w:sz w:val="18"/>
              </w:rPr>
            </w:pPr>
          </w:p>
        </w:tc>
      </w:tr>
      <w:tr w:rsidR="009F0B23" w:rsidRPr="00DD699A" w14:paraId="47561E62" w14:textId="77777777" w:rsidTr="00FF347B">
        <w:trPr>
          <w:jc w:val="center"/>
        </w:trPr>
        <w:tc>
          <w:tcPr>
            <w:tcW w:w="1594" w:type="dxa"/>
            <w:vMerge/>
            <w:vAlign w:val="center"/>
          </w:tcPr>
          <w:p w14:paraId="2B6B55C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FC5637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284C4D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1A8016F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FDD7A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47C87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7BE13A3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A824AE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43808FB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615DC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FA71178" w14:textId="77777777" w:rsidR="009F0B23" w:rsidRPr="00DD699A" w:rsidRDefault="009F0B23" w:rsidP="00FF347B">
            <w:pPr>
              <w:keepNext/>
              <w:keepLines/>
              <w:spacing w:after="0"/>
              <w:jc w:val="center"/>
              <w:rPr>
                <w:rFonts w:ascii="Arial" w:hAnsi="Arial"/>
                <w:sz w:val="18"/>
              </w:rPr>
            </w:pPr>
          </w:p>
        </w:tc>
      </w:tr>
      <w:tr w:rsidR="009F0B23" w:rsidRPr="00DD699A" w14:paraId="717148FD" w14:textId="77777777" w:rsidTr="00FF347B">
        <w:trPr>
          <w:jc w:val="center"/>
        </w:trPr>
        <w:tc>
          <w:tcPr>
            <w:tcW w:w="1594" w:type="dxa"/>
            <w:vMerge w:val="restart"/>
            <w:vAlign w:val="center"/>
          </w:tcPr>
          <w:p w14:paraId="4DD85DC2" w14:textId="77777777" w:rsidR="009F0B23" w:rsidRPr="00DD699A" w:rsidRDefault="009F0B23" w:rsidP="00FF347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0091B2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706FDB6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0E40C0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5374168"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3D51A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1F56A2B" w14:textId="77777777" w:rsidTr="00FF347B">
        <w:trPr>
          <w:jc w:val="center"/>
        </w:trPr>
        <w:tc>
          <w:tcPr>
            <w:tcW w:w="1594" w:type="dxa"/>
            <w:vMerge/>
            <w:vAlign w:val="center"/>
          </w:tcPr>
          <w:p w14:paraId="220A060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96E92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97C55F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71FBA17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5D6DB11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4307495" w14:textId="77777777" w:rsidR="009F0B23" w:rsidRPr="00DD699A" w:rsidRDefault="009F0B23" w:rsidP="00FF347B">
            <w:pPr>
              <w:keepNext/>
              <w:keepLines/>
              <w:spacing w:after="0"/>
              <w:jc w:val="center"/>
              <w:rPr>
                <w:rFonts w:ascii="Arial" w:hAnsi="Arial"/>
                <w:sz w:val="18"/>
              </w:rPr>
            </w:pPr>
          </w:p>
        </w:tc>
      </w:tr>
      <w:tr w:rsidR="009F0B23" w:rsidRPr="00DD699A" w14:paraId="387EA172" w14:textId="77777777" w:rsidTr="00FF347B">
        <w:trPr>
          <w:jc w:val="center"/>
        </w:trPr>
        <w:tc>
          <w:tcPr>
            <w:tcW w:w="1594" w:type="dxa"/>
            <w:vMerge/>
            <w:vAlign w:val="center"/>
          </w:tcPr>
          <w:p w14:paraId="1EF6DEF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D59B4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0B2C6F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2586BE6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44424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AE653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036EED1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18B597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69F3DB3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B2E5EB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CF39A98" w14:textId="77777777" w:rsidR="009F0B23" w:rsidRPr="00DD699A" w:rsidRDefault="009F0B23" w:rsidP="00FF347B">
            <w:pPr>
              <w:keepNext/>
              <w:keepLines/>
              <w:spacing w:after="0"/>
              <w:jc w:val="center"/>
              <w:rPr>
                <w:rFonts w:ascii="Arial" w:hAnsi="Arial"/>
                <w:sz w:val="18"/>
              </w:rPr>
            </w:pPr>
          </w:p>
        </w:tc>
      </w:tr>
      <w:tr w:rsidR="009F0B23" w:rsidRPr="00DD699A" w14:paraId="56CA94A3" w14:textId="77777777" w:rsidTr="00FF347B">
        <w:trPr>
          <w:jc w:val="center"/>
        </w:trPr>
        <w:tc>
          <w:tcPr>
            <w:tcW w:w="1594" w:type="dxa"/>
            <w:vMerge w:val="restart"/>
            <w:vAlign w:val="center"/>
          </w:tcPr>
          <w:p w14:paraId="6D045F4A"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5BC881A8"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3622F9E6"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76D9CDA9"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1CB3B5D2"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355302A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4C99471D"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2F49EED7"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425C76A3"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70401E7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6DD6723"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F0B23" w:rsidRPr="00DD699A" w14:paraId="561BCC85" w14:textId="77777777" w:rsidTr="00FF347B">
        <w:trPr>
          <w:jc w:val="center"/>
        </w:trPr>
        <w:tc>
          <w:tcPr>
            <w:tcW w:w="1594" w:type="dxa"/>
            <w:vMerge/>
            <w:vAlign w:val="center"/>
          </w:tcPr>
          <w:p w14:paraId="34B512C6"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219DFC70"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vAlign w:val="center"/>
          </w:tcPr>
          <w:p w14:paraId="44EA2B9B"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6697A7C2"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630B9E22"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4FBE6454"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6E69500D" w14:textId="77777777" w:rsidTr="00FF347B">
        <w:trPr>
          <w:jc w:val="center"/>
        </w:trPr>
        <w:tc>
          <w:tcPr>
            <w:tcW w:w="1594" w:type="dxa"/>
            <w:vMerge/>
            <w:vAlign w:val="center"/>
          </w:tcPr>
          <w:p w14:paraId="0381FAA3"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2C78FD68"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vAlign w:val="center"/>
          </w:tcPr>
          <w:p w14:paraId="389E4F7B"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2C5BED36"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5DA80E0D"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132FF5F9" w14:textId="77777777" w:rsidR="009F0B23" w:rsidRPr="00DD699A" w:rsidRDefault="009F0B23" w:rsidP="00FF347B">
            <w:pPr>
              <w:keepNext/>
              <w:keepLines/>
              <w:spacing w:after="0"/>
              <w:jc w:val="center"/>
              <w:rPr>
                <w:rFonts w:ascii="Arial" w:eastAsia="Calibri" w:hAnsi="Arial"/>
                <w:sz w:val="18"/>
                <w:lang w:val="en-US"/>
              </w:rPr>
            </w:pPr>
          </w:p>
        </w:tc>
        <w:tc>
          <w:tcPr>
            <w:tcW w:w="586" w:type="dxa"/>
            <w:gridSpan w:val="2"/>
            <w:vAlign w:val="center"/>
          </w:tcPr>
          <w:p w14:paraId="31FBFE7D"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2B5EE19F"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72024CED"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5D4E1AD4"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1868253D"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4675642C" w14:textId="77777777" w:rsidTr="00FF347B">
        <w:trPr>
          <w:jc w:val="center"/>
        </w:trPr>
        <w:tc>
          <w:tcPr>
            <w:tcW w:w="1594" w:type="dxa"/>
            <w:vMerge w:val="restart"/>
            <w:vAlign w:val="center"/>
          </w:tcPr>
          <w:p w14:paraId="5930FA1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46F6DF1B"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07D9E2BB"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4CDBE431"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2ACE17D9"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3F75B6D3"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21F39213"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8379914"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7F85442"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CC52018"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16D3ACC"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F0B23" w:rsidRPr="00DD699A" w14:paraId="6AE121CA" w14:textId="77777777" w:rsidTr="00FF347B">
        <w:trPr>
          <w:jc w:val="center"/>
        </w:trPr>
        <w:tc>
          <w:tcPr>
            <w:tcW w:w="1594" w:type="dxa"/>
            <w:vMerge/>
            <w:vAlign w:val="center"/>
          </w:tcPr>
          <w:p w14:paraId="2090D171"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6EBF8D47"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vAlign w:val="center"/>
          </w:tcPr>
          <w:p w14:paraId="459BC398"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03AB8027"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5601B27"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32FE8FD8"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163F8F09" w14:textId="77777777" w:rsidTr="00FF347B">
        <w:trPr>
          <w:jc w:val="center"/>
        </w:trPr>
        <w:tc>
          <w:tcPr>
            <w:tcW w:w="1594" w:type="dxa"/>
            <w:vMerge/>
            <w:vAlign w:val="center"/>
          </w:tcPr>
          <w:p w14:paraId="59DA37CB"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239B58DD"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vAlign w:val="center"/>
          </w:tcPr>
          <w:p w14:paraId="19ACE244"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1871053A"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42E2303A"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7A60F6B6" w14:textId="77777777" w:rsidR="009F0B23" w:rsidRPr="00DD699A" w:rsidRDefault="009F0B23" w:rsidP="00FF347B">
            <w:pPr>
              <w:keepNext/>
              <w:keepLines/>
              <w:spacing w:after="0"/>
              <w:jc w:val="center"/>
              <w:rPr>
                <w:rFonts w:ascii="Arial" w:eastAsia="Calibri" w:hAnsi="Arial"/>
                <w:sz w:val="18"/>
                <w:lang w:val="en-US"/>
              </w:rPr>
            </w:pPr>
          </w:p>
        </w:tc>
        <w:tc>
          <w:tcPr>
            <w:tcW w:w="586" w:type="dxa"/>
            <w:gridSpan w:val="2"/>
            <w:vAlign w:val="center"/>
          </w:tcPr>
          <w:p w14:paraId="74E5958E"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6A76917"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F775E9C"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1757CE9"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3345C266"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2B5E62C8" w14:textId="77777777" w:rsidTr="00FF347B">
        <w:trPr>
          <w:jc w:val="center"/>
        </w:trPr>
        <w:tc>
          <w:tcPr>
            <w:tcW w:w="1594" w:type="dxa"/>
            <w:vMerge w:val="restart"/>
            <w:vAlign w:val="center"/>
          </w:tcPr>
          <w:p w14:paraId="1F5F06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1B9447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2973E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1F47E56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3807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7D8E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BEC0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E897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1624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84B1A0"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E9F2B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9345AA9" w14:textId="77777777" w:rsidTr="00FF347B">
        <w:trPr>
          <w:jc w:val="center"/>
        </w:trPr>
        <w:tc>
          <w:tcPr>
            <w:tcW w:w="1594" w:type="dxa"/>
            <w:vMerge/>
            <w:vAlign w:val="center"/>
          </w:tcPr>
          <w:p w14:paraId="5F005A1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8BF5A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35ABE7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3B4A8033"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2506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7B5F9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70F2A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419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BC56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C3D39B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3DCD06A" w14:textId="77777777" w:rsidR="009F0B23" w:rsidRPr="00DD699A" w:rsidRDefault="009F0B23" w:rsidP="00FF347B">
            <w:pPr>
              <w:keepNext/>
              <w:keepLines/>
              <w:spacing w:after="0"/>
              <w:jc w:val="center"/>
              <w:rPr>
                <w:rFonts w:ascii="Arial" w:hAnsi="Arial"/>
                <w:sz w:val="18"/>
              </w:rPr>
            </w:pPr>
          </w:p>
        </w:tc>
      </w:tr>
      <w:tr w:rsidR="009F0B23" w:rsidRPr="00DD699A" w14:paraId="7DD5FDFE" w14:textId="77777777" w:rsidTr="00FF347B">
        <w:trPr>
          <w:jc w:val="center"/>
        </w:trPr>
        <w:tc>
          <w:tcPr>
            <w:tcW w:w="1594" w:type="dxa"/>
            <w:vMerge/>
            <w:vAlign w:val="center"/>
          </w:tcPr>
          <w:p w14:paraId="3886CB4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3234D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F23181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305F21D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CA1EAA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B4EA2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0988BF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32F4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D191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C96E3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F962353" w14:textId="77777777" w:rsidR="009F0B23" w:rsidRPr="00DD699A" w:rsidRDefault="009F0B23" w:rsidP="00FF347B">
            <w:pPr>
              <w:keepNext/>
              <w:keepLines/>
              <w:spacing w:after="0"/>
              <w:jc w:val="center"/>
              <w:rPr>
                <w:rFonts w:ascii="Arial" w:hAnsi="Arial"/>
                <w:sz w:val="18"/>
              </w:rPr>
            </w:pPr>
          </w:p>
        </w:tc>
      </w:tr>
      <w:tr w:rsidR="009F0B23" w:rsidRPr="00DD699A" w14:paraId="15CAEF45" w14:textId="77777777" w:rsidTr="00FF347B">
        <w:trPr>
          <w:jc w:val="center"/>
        </w:trPr>
        <w:tc>
          <w:tcPr>
            <w:tcW w:w="1594" w:type="dxa"/>
            <w:tcBorders>
              <w:bottom w:val="nil"/>
            </w:tcBorders>
            <w:vAlign w:val="center"/>
          </w:tcPr>
          <w:p w14:paraId="157DE7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1A184E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194E83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389C7D1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677944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8129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625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6B4C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6507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5DEB05D"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5B20D6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5DA4E9E" w14:textId="77777777" w:rsidTr="00FF347B">
        <w:trPr>
          <w:jc w:val="center"/>
        </w:trPr>
        <w:tc>
          <w:tcPr>
            <w:tcW w:w="1594" w:type="dxa"/>
            <w:tcBorders>
              <w:top w:val="nil"/>
              <w:bottom w:val="nil"/>
            </w:tcBorders>
            <w:vAlign w:val="center"/>
          </w:tcPr>
          <w:p w14:paraId="2549D7A0"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1CE1D96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F5D70A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5EB7674B"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3D02A407"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95B7D15" w14:textId="77777777" w:rsidR="009F0B23" w:rsidRPr="00DD699A" w:rsidRDefault="009F0B23" w:rsidP="00FF347B">
            <w:pPr>
              <w:keepNext/>
              <w:keepLines/>
              <w:spacing w:after="0"/>
              <w:jc w:val="center"/>
              <w:rPr>
                <w:rFonts w:ascii="Arial" w:hAnsi="Arial"/>
                <w:sz w:val="18"/>
              </w:rPr>
            </w:pPr>
          </w:p>
        </w:tc>
      </w:tr>
      <w:tr w:rsidR="009F0B23" w:rsidRPr="00DD699A" w14:paraId="7ABC563D" w14:textId="77777777" w:rsidTr="00FF347B">
        <w:trPr>
          <w:jc w:val="center"/>
        </w:trPr>
        <w:tc>
          <w:tcPr>
            <w:tcW w:w="1594" w:type="dxa"/>
            <w:tcBorders>
              <w:top w:val="nil"/>
            </w:tcBorders>
            <w:vAlign w:val="center"/>
          </w:tcPr>
          <w:p w14:paraId="1306E1E3"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0A1476D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E1EEFF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13E9A25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506A16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69C6A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6F7BC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1207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BC07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F74D8AE"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0A95206" w14:textId="77777777" w:rsidR="009F0B23" w:rsidRPr="00DD699A" w:rsidRDefault="009F0B23" w:rsidP="00FF347B">
            <w:pPr>
              <w:keepNext/>
              <w:keepLines/>
              <w:spacing w:after="0"/>
              <w:jc w:val="center"/>
              <w:rPr>
                <w:rFonts w:ascii="Arial" w:hAnsi="Arial"/>
                <w:sz w:val="18"/>
              </w:rPr>
            </w:pPr>
          </w:p>
        </w:tc>
      </w:tr>
      <w:tr w:rsidR="009F0B23" w:rsidRPr="00DD699A" w14:paraId="4F957E29" w14:textId="77777777" w:rsidTr="00FF347B">
        <w:trPr>
          <w:jc w:val="center"/>
        </w:trPr>
        <w:tc>
          <w:tcPr>
            <w:tcW w:w="1594" w:type="dxa"/>
            <w:vMerge w:val="restart"/>
            <w:vAlign w:val="center"/>
          </w:tcPr>
          <w:p w14:paraId="26456C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506DD4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08FE58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4B65C8DB" w14:textId="77777777" w:rsidR="009F0B23" w:rsidRPr="00DD699A" w:rsidRDefault="009F0B23" w:rsidP="00FF347B">
            <w:pPr>
              <w:keepNext/>
              <w:keepLines/>
              <w:spacing w:after="0"/>
              <w:jc w:val="center"/>
              <w:rPr>
                <w:rFonts w:ascii="Arial" w:hAnsi="Arial"/>
                <w:sz w:val="18"/>
              </w:rPr>
            </w:pPr>
          </w:p>
        </w:tc>
        <w:tc>
          <w:tcPr>
            <w:tcW w:w="586" w:type="dxa"/>
            <w:vAlign w:val="center"/>
          </w:tcPr>
          <w:p w14:paraId="1AD75EB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594E3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419CB7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C9EDB3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54C77B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2198894F"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73D8648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45D37370" w14:textId="77777777" w:rsidTr="00FF347B">
        <w:trPr>
          <w:jc w:val="center"/>
        </w:trPr>
        <w:tc>
          <w:tcPr>
            <w:tcW w:w="1594" w:type="dxa"/>
            <w:vMerge/>
            <w:vAlign w:val="center"/>
          </w:tcPr>
          <w:p w14:paraId="3515D31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51192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F3E3B7E"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517D1A3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63170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77551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0081C42"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231061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DC277D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87C5FC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6723120" w14:textId="77777777" w:rsidR="009F0B23" w:rsidRPr="00DD699A" w:rsidRDefault="009F0B23" w:rsidP="00FF347B">
            <w:pPr>
              <w:keepNext/>
              <w:keepLines/>
              <w:spacing w:after="0"/>
              <w:jc w:val="center"/>
              <w:rPr>
                <w:rFonts w:ascii="Arial" w:hAnsi="Arial"/>
                <w:sz w:val="18"/>
              </w:rPr>
            </w:pPr>
          </w:p>
        </w:tc>
      </w:tr>
      <w:tr w:rsidR="009F0B23" w:rsidRPr="00DD699A" w14:paraId="1FD0F332" w14:textId="77777777" w:rsidTr="00FF347B">
        <w:trPr>
          <w:jc w:val="center"/>
        </w:trPr>
        <w:tc>
          <w:tcPr>
            <w:tcW w:w="1594" w:type="dxa"/>
            <w:vMerge/>
            <w:vAlign w:val="center"/>
          </w:tcPr>
          <w:p w14:paraId="5C006F3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7B7A7E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BB0828F"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3D8D92A6" w14:textId="77777777" w:rsidR="009F0B23" w:rsidRPr="00DD699A" w:rsidRDefault="009F0B23" w:rsidP="00FF347B">
            <w:pPr>
              <w:keepNext/>
              <w:keepLines/>
              <w:spacing w:after="0"/>
              <w:jc w:val="center"/>
              <w:rPr>
                <w:rFonts w:ascii="Arial" w:hAnsi="Arial"/>
                <w:sz w:val="18"/>
              </w:rPr>
            </w:pPr>
          </w:p>
        </w:tc>
        <w:tc>
          <w:tcPr>
            <w:tcW w:w="586" w:type="dxa"/>
            <w:vAlign w:val="center"/>
          </w:tcPr>
          <w:p w14:paraId="7B3FB6F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5AA7E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EE7125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1B6946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46716E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1E617D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2EA732" w14:textId="77777777" w:rsidR="009F0B23" w:rsidRPr="00DD699A" w:rsidRDefault="009F0B23" w:rsidP="00FF347B">
            <w:pPr>
              <w:keepNext/>
              <w:keepLines/>
              <w:spacing w:after="0"/>
              <w:jc w:val="center"/>
              <w:rPr>
                <w:rFonts w:ascii="Arial" w:hAnsi="Arial"/>
                <w:sz w:val="18"/>
              </w:rPr>
            </w:pPr>
          </w:p>
        </w:tc>
      </w:tr>
      <w:tr w:rsidR="009F0B23" w:rsidRPr="00DD699A" w14:paraId="10AA2601" w14:textId="77777777" w:rsidTr="00FF347B">
        <w:trPr>
          <w:jc w:val="center"/>
        </w:trPr>
        <w:tc>
          <w:tcPr>
            <w:tcW w:w="1594" w:type="dxa"/>
            <w:tcBorders>
              <w:bottom w:val="nil"/>
            </w:tcBorders>
            <w:vAlign w:val="center"/>
          </w:tcPr>
          <w:p w14:paraId="2E0E8A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7EDD5E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D87F7D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343BA6BB" w14:textId="77777777" w:rsidR="009F0B23" w:rsidRPr="00DD699A" w:rsidRDefault="009F0B23" w:rsidP="00FF347B">
            <w:pPr>
              <w:keepNext/>
              <w:keepLines/>
              <w:spacing w:after="0"/>
              <w:jc w:val="center"/>
              <w:rPr>
                <w:rFonts w:ascii="Arial" w:hAnsi="Arial"/>
                <w:sz w:val="18"/>
              </w:rPr>
            </w:pPr>
          </w:p>
        </w:tc>
        <w:tc>
          <w:tcPr>
            <w:tcW w:w="586" w:type="dxa"/>
            <w:vAlign w:val="center"/>
          </w:tcPr>
          <w:p w14:paraId="6F7833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5E2CA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44E384FE"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771D00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446688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6C249732"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52C9540C"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13FD8CE6" w14:textId="77777777" w:rsidTr="00FF347B">
        <w:trPr>
          <w:jc w:val="center"/>
        </w:trPr>
        <w:tc>
          <w:tcPr>
            <w:tcW w:w="1594" w:type="dxa"/>
            <w:tcBorders>
              <w:top w:val="nil"/>
              <w:bottom w:val="nil"/>
            </w:tcBorders>
            <w:vAlign w:val="center"/>
          </w:tcPr>
          <w:p w14:paraId="6A80BF70"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683D2C0A"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DCF5B3F"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66EC2AAB"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0D2DD776"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32AF8E94" w14:textId="77777777" w:rsidR="009F0B23" w:rsidRPr="00DD699A" w:rsidRDefault="009F0B23" w:rsidP="00FF347B">
            <w:pPr>
              <w:keepNext/>
              <w:keepLines/>
              <w:spacing w:after="0"/>
              <w:jc w:val="center"/>
              <w:rPr>
                <w:rFonts w:ascii="Arial" w:hAnsi="Arial"/>
                <w:sz w:val="18"/>
              </w:rPr>
            </w:pPr>
          </w:p>
        </w:tc>
      </w:tr>
      <w:tr w:rsidR="009F0B23" w:rsidRPr="00DD699A" w14:paraId="43535477" w14:textId="77777777" w:rsidTr="00FF347B">
        <w:trPr>
          <w:jc w:val="center"/>
        </w:trPr>
        <w:tc>
          <w:tcPr>
            <w:tcW w:w="1594" w:type="dxa"/>
            <w:tcBorders>
              <w:top w:val="nil"/>
            </w:tcBorders>
            <w:vAlign w:val="center"/>
          </w:tcPr>
          <w:p w14:paraId="011311D3"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539F7CF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8898A6A"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3F8FC76B"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E2359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62E433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7D53D4A"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A9D3572"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C18301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16FA3F8C"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19649921" w14:textId="77777777" w:rsidR="009F0B23" w:rsidRPr="00DD699A" w:rsidRDefault="009F0B23" w:rsidP="00FF347B">
            <w:pPr>
              <w:keepNext/>
              <w:keepLines/>
              <w:spacing w:after="0"/>
              <w:jc w:val="center"/>
              <w:rPr>
                <w:rFonts w:ascii="Arial" w:hAnsi="Arial"/>
                <w:sz w:val="18"/>
              </w:rPr>
            </w:pPr>
          </w:p>
        </w:tc>
      </w:tr>
      <w:tr w:rsidR="009F0B23" w:rsidRPr="00DD699A" w14:paraId="178E167D" w14:textId="77777777" w:rsidTr="00FF347B">
        <w:trPr>
          <w:jc w:val="center"/>
        </w:trPr>
        <w:tc>
          <w:tcPr>
            <w:tcW w:w="1594" w:type="dxa"/>
            <w:tcBorders>
              <w:bottom w:val="nil"/>
            </w:tcBorders>
            <w:vAlign w:val="center"/>
          </w:tcPr>
          <w:p w14:paraId="6EDC2C06" w14:textId="77777777" w:rsidR="009F0B23" w:rsidRPr="00DD699A" w:rsidRDefault="009F0B23" w:rsidP="00FF347B">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0F91D75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69000E48" w14:textId="77777777" w:rsidR="009F0B23" w:rsidRPr="00DD699A" w:rsidRDefault="009F0B23" w:rsidP="00FF347B">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4230D7E4" w14:textId="77777777" w:rsidR="009F0B23" w:rsidRPr="00DD699A" w:rsidRDefault="009F0B23" w:rsidP="00FF347B">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66D729B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6767E3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764ED1D" w14:textId="77777777" w:rsidTr="00FF347B">
        <w:trPr>
          <w:jc w:val="center"/>
        </w:trPr>
        <w:tc>
          <w:tcPr>
            <w:tcW w:w="1594" w:type="dxa"/>
            <w:tcBorders>
              <w:top w:val="nil"/>
              <w:bottom w:val="nil"/>
            </w:tcBorders>
            <w:vAlign w:val="center"/>
          </w:tcPr>
          <w:p w14:paraId="41016D1C"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6EC3B1B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486DFC6" w14:textId="77777777" w:rsidR="009F0B23" w:rsidRPr="00DD699A" w:rsidRDefault="009F0B23" w:rsidP="00FF347B">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2543A4A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100F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213FE1"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49C5A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572F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D178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30BACF2"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1F677F6" w14:textId="77777777" w:rsidR="009F0B23" w:rsidRPr="00DD699A" w:rsidRDefault="009F0B23" w:rsidP="00FF347B">
            <w:pPr>
              <w:keepNext/>
              <w:keepLines/>
              <w:spacing w:after="0"/>
              <w:jc w:val="center"/>
              <w:rPr>
                <w:rFonts w:ascii="Arial" w:hAnsi="Arial"/>
                <w:sz w:val="18"/>
              </w:rPr>
            </w:pPr>
          </w:p>
        </w:tc>
      </w:tr>
      <w:tr w:rsidR="009F0B23" w:rsidRPr="00DD699A" w14:paraId="3EDD4BD8" w14:textId="77777777" w:rsidTr="00FF347B">
        <w:trPr>
          <w:jc w:val="center"/>
        </w:trPr>
        <w:tc>
          <w:tcPr>
            <w:tcW w:w="1594" w:type="dxa"/>
            <w:tcBorders>
              <w:top w:val="nil"/>
            </w:tcBorders>
            <w:vAlign w:val="center"/>
          </w:tcPr>
          <w:p w14:paraId="65E935B8"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3EBEB8E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5C910D9" w14:textId="77777777" w:rsidR="009F0B23" w:rsidRPr="00DD699A" w:rsidRDefault="009F0B23" w:rsidP="00FF347B">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7D9829D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8B566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7FB51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vAlign w:val="center"/>
          </w:tcPr>
          <w:p w14:paraId="635237B9"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64309949"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377560A2"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2D08FBE6"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4CB46040" w14:textId="77777777" w:rsidR="009F0B23" w:rsidRPr="00DD699A" w:rsidRDefault="009F0B23" w:rsidP="00FF347B">
            <w:pPr>
              <w:keepNext/>
              <w:keepLines/>
              <w:spacing w:after="0"/>
              <w:jc w:val="center"/>
              <w:rPr>
                <w:rFonts w:ascii="Arial" w:hAnsi="Arial"/>
                <w:sz w:val="18"/>
              </w:rPr>
            </w:pPr>
          </w:p>
        </w:tc>
      </w:tr>
      <w:tr w:rsidR="009F0B23" w:rsidRPr="00DD699A" w14:paraId="15C793BF" w14:textId="77777777" w:rsidTr="00FF347B">
        <w:trPr>
          <w:jc w:val="center"/>
        </w:trPr>
        <w:tc>
          <w:tcPr>
            <w:tcW w:w="1594" w:type="dxa"/>
            <w:vMerge w:val="restart"/>
            <w:vAlign w:val="center"/>
          </w:tcPr>
          <w:p w14:paraId="4AB37A1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625F3E9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AF0DAD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508DFA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0789FE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9BF8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9B0E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8AA6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1B62F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EAF9882"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17A8E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DEC825B" w14:textId="77777777" w:rsidTr="00FF347B">
        <w:trPr>
          <w:jc w:val="center"/>
        </w:trPr>
        <w:tc>
          <w:tcPr>
            <w:tcW w:w="1594" w:type="dxa"/>
            <w:vMerge/>
            <w:vAlign w:val="center"/>
          </w:tcPr>
          <w:p w14:paraId="247BC99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BF1C9C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5D7816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778D4F7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2FA29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57E3507"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5C53F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13FA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756A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81DD3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10C1EE" w14:textId="77777777" w:rsidR="009F0B23" w:rsidRPr="00DD699A" w:rsidRDefault="009F0B23" w:rsidP="00FF347B">
            <w:pPr>
              <w:keepNext/>
              <w:keepLines/>
              <w:spacing w:after="0"/>
              <w:jc w:val="center"/>
              <w:rPr>
                <w:rFonts w:ascii="Arial" w:hAnsi="Arial"/>
                <w:sz w:val="18"/>
              </w:rPr>
            </w:pPr>
          </w:p>
        </w:tc>
      </w:tr>
      <w:tr w:rsidR="009F0B23" w:rsidRPr="00DD699A" w14:paraId="1D83D76F" w14:textId="77777777" w:rsidTr="00FF347B">
        <w:trPr>
          <w:jc w:val="center"/>
        </w:trPr>
        <w:tc>
          <w:tcPr>
            <w:tcW w:w="1594" w:type="dxa"/>
            <w:vMerge/>
            <w:vAlign w:val="center"/>
          </w:tcPr>
          <w:p w14:paraId="1551AE0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98F441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8354ED4"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001DCE5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81C9B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823E0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5622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416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ADF2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38DD1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8869160" w14:textId="77777777" w:rsidR="009F0B23" w:rsidRPr="00DD699A" w:rsidRDefault="009F0B23" w:rsidP="00FF347B">
            <w:pPr>
              <w:keepNext/>
              <w:keepLines/>
              <w:spacing w:after="0"/>
              <w:jc w:val="center"/>
              <w:rPr>
                <w:rFonts w:ascii="Arial" w:hAnsi="Arial"/>
                <w:sz w:val="18"/>
              </w:rPr>
            </w:pPr>
          </w:p>
        </w:tc>
      </w:tr>
      <w:tr w:rsidR="009F0B23" w:rsidRPr="00DD699A" w14:paraId="2BEB0697" w14:textId="77777777" w:rsidTr="00FF347B">
        <w:trPr>
          <w:jc w:val="center"/>
        </w:trPr>
        <w:tc>
          <w:tcPr>
            <w:tcW w:w="1594" w:type="dxa"/>
            <w:tcBorders>
              <w:bottom w:val="nil"/>
            </w:tcBorders>
            <w:vAlign w:val="center"/>
          </w:tcPr>
          <w:p w14:paraId="65EC82B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3D5F3B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97052B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35217811"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07F24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E565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7101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4721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EA370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674E06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75DFE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ED0C8FF" w14:textId="77777777" w:rsidTr="00FF347B">
        <w:trPr>
          <w:jc w:val="center"/>
        </w:trPr>
        <w:tc>
          <w:tcPr>
            <w:tcW w:w="1594" w:type="dxa"/>
            <w:tcBorders>
              <w:top w:val="nil"/>
              <w:bottom w:val="nil"/>
            </w:tcBorders>
            <w:vAlign w:val="center"/>
          </w:tcPr>
          <w:p w14:paraId="72689715"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317904B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AB736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31AED74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865C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C8BBE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2A94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9777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E2DA0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76D35CCA"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59BA334" w14:textId="77777777" w:rsidR="009F0B23" w:rsidRPr="00DD699A" w:rsidRDefault="009F0B23" w:rsidP="00FF347B">
            <w:pPr>
              <w:keepNext/>
              <w:keepLines/>
              <w:spacing w:after="0"/>
              <w:jc w:val="center"/>
              <w:rPr>
                <w:rFonts w:ascii="Arial" w:hAnsi="Arial"/>
                <w:sz w:val="18"/>
              </w:rPr>
            </w:pPr>
          </w:p>
        </w:tc>
      </w:tr>
      <w:tr w:rsidR="009F0B23" w:rsidRPr="00DD699A" w14:paraId="1B876224" w14:textId="77777777" w:rsidTr="00FF347B">
        <w:trPr>
          <w:jc w:val="center"/>
        </w:trPr>
        <w:tc>
          <w:tcPr>
            <w:tcW w:w="1594" w:type="dxa"/>
            <w:tcBorders>
              <w:top w:val="nil"/>
            </w:tcBorders>
            <w:vAlign w:val="center"/>
          </w:tcPr>
          <w:p w14:paraId="0ABBC6F1"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60CBB90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2864B9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750D9D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26515E85"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1AA3DDF9" w14:textId="77777777" w:rsidR="009F0B23" w:rsidRPr="00DD699A" w:rsidRDefault="009F0B23" w:rsidP="00FF347B">
            <w:pPr>
              <w:keepNext/>
              <w:keepLines/>
              <w:spacing w:after="0"/>
              <w:jc w:val="center"/>
              <w:rPr>
                <w:rFonts w:ascii="Arial" w:hAnsi="Arial"/>
                <w:sz w:val="18"/>
              </w:rPr>
            </w:pPr>
          </w:p>
        </w:tc>
      </w:tr>
      <w:tr w:rsidR="009F0B23" w:rsidRPr="00DD699A" w14:paraId="29B5ED0B" w14:textId="77777777" w:rsidTr="00FF347B">
        <w:trPr>
          <w:jc w:val="center"/>
        </w:trPr>
        <w:tc>
          <w:tcPr>
            <w:tcW w:w="1594" w:type="dxa"/>
            <w:vMerge w:val="restart"/>
            <w:vAlign w:val="center"/>
          </w:tcPr>
          <w:p w14:paraId="33CCB9E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500476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6461DA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AEC5C3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89BA8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6A727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9B67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D4D7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5CD7E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1D41A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10D63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F09DAAF" w14:textId="77777777" w:rsidTr="00FF347B">
        <w:trPr>
          <w:jc w:val="center"/>
        </w:trPr>
        <w:tc>
          <w:tcPr>
            <w:tcW w:w="1594" w:type="dxa"/>
            <w:vMerge/>
            <w:vAlign w:val="center"/>
          </w:tcPr>
          <w:p w14:paraId="435388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B9B6D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DA7DA1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3B65FCD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A2B5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089CD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07604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9B64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7068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70708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9A144E" w14:textId="77777777" w:rsidR="009F0B23" w:rsidRPr="00DD699A" w:rsidRDefault="009F0B23" w:rsidP="00FF347B">
            <w:pPr>
              <w:keepNext/>
              <w:keepLines/>
              <w:spacing w:after="0"/>
              <w:jc w:val="center"/>
              <w:rPr>
                <w:rFonts w:ascii="Arial" w:hAnsi="Arial"/>
                <w:sz w:val="18"/>
              </w:rPr>
            </w:pPr>
          </w:p>
        </w:tc>
      </w:tr>
      <w:tr w:rsidR="009F0B23" w:rsidRPr="00DD699A" w14:paraId="077E0B2A" w14:textId="77777777" w:rsidTr="00FF347B">
        <w:trPr>
          <w:jc w:val="center"/>
        </w:trPr>
        <w:tc>
          <w:tcPr>
            <w:tcW w:w="1594" w:type="dxa"/>
            <w:vMerge/>
            <w:vAlign w:val="center"/>
          </w:tcPr>
          <w:p w14:paraId="6817706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40BB0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C539C36"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0E9CA4F4"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A70D63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D7EBCE" w14:textId="77777777" w:rsidR="009F0B23" w:rsidRPr="00DD699A" w:rsidRDefault="009F0B23" w:rsidP="00FF347B">
            <w:pPr>
              <w:keepNext/>
              <w:keepLines/>
              <w:spacing w:after="0"/>
              <w:jc w:val="center"/>
              <w:rPr>
                <w:rFonts w:ascii="Arial" w:hAnsi="Arial"/>
                <w:sz w:val="18"/>
              </w:rPr>
            </w:pPr>
          </w:p>
        </w:tc>
      </w:tr>
      <w:tr w:rsidR="009F0B23" w:rsidRPr="00DD699A" w14:paraId="59526521" w14:textId="77777777" w:rsidTr="00FF347B">
        <w:trPr>
          <w:jc w:val="center"/>
        </w:trPr>
        <w:tc>
          <w:tcPr>
            <w:tcW w:w="1594" w:type="dxa"/>
            <w:tcBorders>
              <w:bottom w:val="nil"/>
            </w:tcBorders>
            <w:vAlign w:val="center"/>
          </w:tcPr>
          <w:p w14:paraId="097F0F1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6A73C8F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6F188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2AFFBF51" w14:textId="77777777" w:rsidR="009F0B23" w:rsidRPr="00DD699A" w:rsidRDefault="009F0B23" w:rsidP="00FF347B">
            <w:pPr>
              <w:keepNext/>
              <w:keepLines/>
              <w:spacing w:after="0"/>
              <w:jc w:val="center"/>
              <w:rPr>
                <w:rFonts w:ascii="Arial" w:hAnsi="Arial"/>
                <w:sz w:val="18"/>
              </w:rPr>
            </w:pPr>
          </w:p>
        </w:tc>
        <w:tc>
          <w:tcPr>
            <w:tcW w:w="586" w:type="dxa"/>
            <w:vAlign w:val="center"/>
          </w:tcPr>
          <w:p w14:paraId="305B46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B78E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DCB3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DCB7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8B38C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470D27C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5EBB7A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0C449FF" w14:textId="77777777" w:rsidTr="00FF347B">
        <w:trPr>
          <w:jc w:val="center"/>
        </w:trPr>
        <w:tc>
          <w:tcPr>
            <w:tcW w:w="1594" w:type="dxa"/>
            <w:tcBorders>
              <w:top w:val="nil"/>
              <w:bottom w:val="nil"/>
            </w:tcBorders>
            <w:vAlign w:val="center"/>
          </w:tcPr>
          <w:p w14:paraId="48FE7BEE"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65E5243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2AC1C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3FD3894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476B5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BEE12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4477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99BB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C360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6E4D927C"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0F98DDE" w14:textId="77777777" w:rsidR="009F0B23" w:rsidRPr="00DD699A" w:rsidRDefault="009F0B23" w:rsidP="00FF347B">
            <w:pPr>
              <w:keepNext/>
              <w:keepLines/>
              <w:spacing w:after="0"/>
              <w:jc w:val="center"/>
              <w:rPr>
                <w:rFonts w:ascii="Arial" w:hAnsi="Arial"/>
                <w:sz w:val="18"/>
              </w:rPr>
            </w:pPr>
          </w:p>
        </w:tc>
      </w:tr>
      <w:tr w:rsidR="009F0B23" w:rsidRPr="00DD699A" w14:paraId="7CC2D9BF" w14:textId="77777777" w:rsidTr="00FF347B">
        <w:trPr>
          <w:jc w:val="center"/>
        </w:trPr>
        <w:tc>
          <w:tcPr>
            <w:tcW w:w="1594" w:type="dxa"/>
            <w:tcBorders>
              <w:top w:val="nil"/>
            </w:tcBorders>
            <w:vAlign w:val="center"/>
          </w:tcPr>
          <w:p w14:paraId="3557BF5D"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025512D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4C0F44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49686C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46086BFA"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4C232EAF" w14:textId="77777777" w:rsidR="009F0B23" w:rsidRPr="00DD699A" w:rsidRDefault="009F0B23" w:rsidP="00FF347B">
            <w:pPr>
              <w:keepNext/>
              <w:keepLines/>
              <w:spacing w:after="0"/>
              <w:jc w:val="center"/>
              <w:rPr>
                <w:rFonts w:ascii="Arial" w:hAnsi="Arial"/>
                <w:sz w:val="18"/>
              </w:rPr>
            </w:pPr>
          </w:p>
        </w:tc>
      </w:tr>
      <w:tr w:rsidR="009F0B23" w:rsidRPr="00DD699A" w14:paraId="770DA33B" w14:textId="77777777" w:rsidTr="00FF347B">
        <w:trPr>
          <w:jc w:val="center"/>
        </w:trPr>
        <w:tc>
          <w:tcPr>
            <w:tcW w:w="1594" w:type="dxa"/>
            <w:vMerge w:val="restart"/>
            <w:vAlign w:val="center"/>
          </w:tcPr>
          <w:p w14:paraId="5A285CF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59841F4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CB046E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19BCAAD"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BB3DB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A3C75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6BAA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72900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0BBD1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C6150A7"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C5FEC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B4FF725" w14:textId="77777777" w:rsidTr="00FF347B">
        <w:trPr>
          <w:jc w:val="center"/>
        </w:trPr>
        <w:tc>
          <w:tcPr>
            <w:tcW w:w="1594" w:type="dxa"/>
            <w:vMerge/>
            <w:vAlign w:val="center"/>
          </w:tcPr>
          <w:p w14:paraId="613C184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7D243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0E2BDC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059646F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12C5D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E06ECD6"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AB8BA2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CAB0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EAB6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775B8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FF89A3" w14:textId="77777777" w:rsidR="009F0B23" w:rsidRPr="00DD699A" w:rsidRDefault="009F0B23" w:rsidP="00FF347B">
            <w:pPr>
              <w:keepNext/>
              <w:keepLines/>
              <w:spacing w:after="0"/>
              <w:jc w:val="center"/>
              <w:rPr>
                <w:rFonts w:ascii="Arial" w:hAnsi="Arial"/>
                <w:sz w:val="18"/>
              </w:rPr>
            </w:pPr>
          </w:p>
        </w:tc>
      </w:tr>
      <w:tr w:rsidR="009F0B23" w:rsidRPr="00DD699A" w14:paraId="45CB1B1F" w14:textId="77777777" w:rsidTr="00FF347B">
        <w:trPr>
          <w:jc w:val="center"/>
        </w:trPr>
        <w:tc>
          <w:tcPr>
            <w:tcW w:w="1594" w:type="dxa"/>
            <w:vMerge/>
            <w:vAlign w:val="center"/>
          </w:tcPr>
          <w:p w14:paraId="45C94AD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48F27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789DF2C"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0F437A1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AECB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B901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8A49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277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A5B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A06BA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64F2855" w14:textId="77777777" w:rsidR="009F0B23" w:rsidRPr="00DD699A" w:rsidRDefault="009F0B23" w:rsidP="00FF347B">
            <w:pPr>
              <w:keepNext/>
              <w:keepLines/>
              <w:spacing w:after="0"/>
              <w:jc w:val="center"/>
              <w:rPr>
                <w:rFonts w:ascii="Arial" w:hAnsi="Arial"/>
                <w:sz w:val="18"/>
              </w:rPr>
            </w:pPr>
          </w:p>
        </w:tc>
      </w:tr>
      <w:tr w:rsidR="009F0B23" w:rsidRPr="00DD699A" w14:paraId="360C45A6" w14:textId="77777777" w:rsidTr="00FF347B">
        <w:trPr>
          <w:jc w:val="center"/>
        </w:trPr>
        <w:tc>
          <w:tcPr>
            <w:tcW w:w="1594" w:type="dxa"/>
            <w:vMerge w:val="restart"/>
            <w:vAlign w:val="center"/>
          </w:tcPr>
          <w:p w14:paraId="1BDC50B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6E11A8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367D8B7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95C09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D9F9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75280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240E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413F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B3DB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6BAF304"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D09A5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F07CE73" w14:textId="77777777" w:rsidTr="00FF347B">
        <w:trPr>
          <w:jc w:val="center"/>
        </w:trPr>
        <w:tc>
          <w:tcPr>
            <w:tcW w:w="1594" w:type="dxa"/>
            <w:vMerge/>
            <w:vAlign w:val="center"/>
          </w:tcPr>
          <w:p w14:paraId="0FD8B7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107D7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BAAA621"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5CB44702"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14FDD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5B8423"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4E91A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B59C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48D5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36F0F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C768AF" w14:textId="77777777" w:rsidR="009F0B23" w:rsidRPr="00DD699A" w:rsidRDefault="009F0B23" w:rsidP="00FF347B">
            <w:pPr>
              <w:keepNext/>
              <w:keepLines/>
              <w:spacing w:after="0"/>
              <w:jc w:val="center"/>
              <w:rPr>
                <w:rFonts w:ascii="Arial" w:hAnsi="Arial"/>
                <w:sz w:val="18"/>
              </w:rPr>
            </w:pPr>
          </w:p>
        </w:tc>
      </w:tr>
      <w:tr w:rsidR="009F0B23" w:rsidRPr="00DD699A" w14:paraId="5F5E0770" w14:textId="77777777" w:rsidTr="00FF347B">
        <w:trPr>
          <w:jc w:val="center"/>
        </w:trPr>
        <w:tc>
          <w:tcPr>
            <w:tcW w:w="1594" w:type="dxa"/>
            <w:vMerge/>
            <w:vAlign w:val="center"/>
          </w:tcPr>
          <w:p w14:paraId="2987F98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7D860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A8B2197"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56948B66"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B4B75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E9BAD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7B30767"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5A2FE72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C319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A52B2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74E410" w14:textId="77777777" w:rsidR="009F0B23" w:rsidRPr="00DD699A" w:rsidRDefault="009F0B23" w:rsidP="00FF347B">
            <w:pPr>
              <w:keepNext/>
              <w:keepLines/>
              <w:spacing w:after="0"/>
              <w:jc w:val="center"/>
              <w:rPr>
                <w:rFonts w:ascii="Arial" w:hAnsi="Arial"/>
                <w:sz w:val="18"/>
              </w:rPr>
            </w:pPr>
          </w:p>
        </w:tc>
      </w:tr>
      <w:tr w:rsidR="009F0B23" w:rsidRPr="00DD699A" w14:paraId="7618360C" w14:textId="77777777" w:rsidTr="00FF347B">
        <w:trPr>
          <w:jc w:val="center"/>
        </w:trPr>
        <w:tc>
          <w:tcPr>
            <w:tcW w:w="1594" w:type="dxa"/>
            <w:vMerge w:val="restart"/>
            <w:vAlign w:val="center"/>
          </w:tcPr>
          <w:p w14:paraId="3550346C"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60F7D9D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F6C04D0"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0E0169E5"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4830D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874A6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C3D38A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3B2B76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A32E3B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D57335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755918C5"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w:t>
            </w:r>
          </w:p>
        </w:tc>
      </w:tr>
      <w:tr w:rsidR="009F0B23" w:rsidRPr="00DD699A" w14:paraId="0716868C" w14:textId="77777777" w:rsidTr="00FF347B">
        <w:trPr>
          <w:jc w:val="center"/>
        </w:trPr>
        <w:tc>
          <w:tcPr>
            <w:tcW w:w="1594" w:type="dxa"/>
            <w:vMerge/>
            <w:vAlign w:val="center"/>
          </w:tcPr>
          <w:p w14:paraId="19DE6D9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51DE2E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695F36E" w14:textId="77777777" w:rsidR="009F0B23" w:rsidRPr="00DD699A" w:rsidRDefault="009F0B23" w:rsidP="00FF347B">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21A8C26B"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37353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01A7F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994B96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999207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27E9D9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E6F899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7FE051A" w14:textId="77777777" w:rsidR="009F0B23" w:rsidRPr="00DD699A" w:rsidRDefault="009F0B23" w:rsidP="00FF347B">
            <w:pPr>
              <w:keepNext/>
              <w:keepLines/>
              <w:spacing w:after="0"/>
              <w:jc w:val="center"/>
              <w:rPr>
                <w:rFonts w:ascii="Arial" w:hAnsi="Arial"/>
                <w:sz w:val="18"/>
              </w:rPr>
            </w:pPr>
          </w:p>
        </w:tc>
      </w:tr>
      <w:tr w:rsidR="009F0B23" w:rsidRPr="00DD699A" w14:paraId="42F792E3" w14:textId="77777777" w:rsidTr="00FF347B">
        <w:trPr>
          <w:jc w:val="center"/>
        </w:trPr>
        <w:tc>
          <w:tcPr>
            <w:tcW w:w="1594" w:type="dxa"/>
            <w:vMerge/>
            <w:vAlign w:val="center"/>
          </w:tcPr>
          <w:p w14:paraId="0634630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2C6F56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5C15AAB"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25C01B5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E52AC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A5DB4B"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CDABA65"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0E2D689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134A8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21E90F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9ACBDBC" w14:textId="77777777" w:rsidR="009F0B23" w:rsidRPr="00DD699A" w:rsidRDefault="009F0B23" w:rsidP="00FF347B">
            <w:pPr>
              <w:keepNext/>
              <w:keepLines/>
              <w:spacing w:after="0"/>
              <w:jc w:val="center"/>
              <w:rPr>
                <w:rFonts w:ascii="Arial" w:hAnsi="Arial"/>
                <w:sz w:val="18"/>
              </w:rPr>
            </w:pPr>
          </w:p>
        </w:tc>
      </w:tr>
      <w:tr w:rsidR="009F0B23" w:rsidRPr="00DD699A" w14:paraId="0997C0E9" w14:textId="77777777" w:rsidTr="00FF347B">
        <w:trPr>
          <w:jc w:val="center"/>
        </w:trPr>
        <w:tc>
          <w:tcPr>
            <w:tcW w:w="1594" w:type="dxa"/>
            <w:vMerge w:val="restart"/>
            <w:vAlign w:val="center"/>
          </w:tcPr>
          <w:p w14:paraId="2ECAF42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3B04F5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484DE2D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6F04352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7844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EF98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BA90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3871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68D1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431D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52C5CE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0097B30" w14:textId="77777777" w:rsidTr="00FF347B">
        <w:trPr>
          <w:jc w:val="center"/>
        </w:trPr>
        <w:tc>
          <w:tcPr>
            <w:tcW w:w="1594" w:type="dxa"/>
            <w:vMerge/>
            <w:vAlign w:val="center"/>
          </w:tcPr>
          <w:p w14:paraId="1DD0653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EC8B0A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42DA1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588" w:type="dxa"/>
            <w:vAlign w:val="center"/>
          </w:tcPr>
          <w:p w14:paraId="75A60D7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5F8B0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66AFF7"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87977C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6F456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9F6F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7291E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F54B752" w14:textId="77777777" w:rsidR="009F0B23" w:rsidRPr="00DD699A" w:rsidRDefault="009F0B23" w:rsidP="00FF347B">
            <w:pPr>
              <w:keepNext/>
              <w:keepLines/>
              <w:spacing w:after="0"/>
              <w:jc w:val="center"/>
              <w:rPr>
                <w:rFonts w:ascii="Arial" w:hAnsi="Arial"/>
                <w:sz w:val="18"/>
              </w:rPr>
            </w:pPr>
          </w:p>
        </w:tc>
      </w:tr>
      <w:tr w:rsidR="009F0B23" w:rsidRPr="00DD699A" w14:paraId="7F83AF2F" w14:textId="77777777" w:rsidTr="00FF347B">
        <w:trPr>
          <w:jc w:val="center"/>
        </w:trPr>
        <w:tc>
          <w:tcPr>
            <w:tcW w:w="1594" w:type="dxa"/>
            <w:vMerge/>
            <w:vAlign w:val="center"/>
          </w:tcPr>
          <w:p w14:paraId="46C7B55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844FF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CFDECD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4473A9A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24414D2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3AB6CC" w14:textId="77777777" w:rsidR="009F0B23" w:rsidRPr="00DD699A" w:rsidRDefault="009F0B23" w:rsidP="00FF347B">
            <w:pPr>
              <w:keepNext/>
              <w:keepLines/>
              <w:spacing w:after="0"/>
              <w:jc w:val="center"/>
              <w:rPr>
                <w:rFonts w:ascii="Arial" w:hAnsi="Arial"/>
                <w:sz w:val="18"/>
              </w:rPr>
            </w:pPr>
          </w:p>
        </w:tc>
      </w:tr>
      <w:tr w:rsidR="009F0B23" w:rsidRPr="00DD699A" w14:paraId="3B414533" w14:textId="77777777" w:rsidTr="00FF347B">
        <w:trPr>
          <w:jc w:val="center"/>
        </w:trPr>
        <w:tc>
          <w:tcPr>
            <w:tcW w:w="1594" w:type="dxa"/>
            <w:vMerge w:val="restart"/>
            <w:vAlign w:val="center"/>
          </w:tcPr>
          <w:p w14:paraId="79E4A0AC"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52F4D76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5F85A12"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73A41B3C" w14:textId="77777777" w:rsidR="009F0B23" w:rsidRPr="00DD699A" w:rsidRDefault="009F0B23" w:rsidP="00FF347B">
            <w:pPr>
              <w:keepNext/>
              <w:keepLines/>
              <w:spacing w:after="0"/>
              <w:jc w:val="center"/>
              <w:rPr>
                <w:rFonts w:ascii="Arial" w:hAnsi="Arial"/>
                <w:sz w:val="18"/>
              </w:rPr>
            </w:pPr>
          </w:p>
        </w:tc>
        <w:tc>
          <w:tcPr>
            <w:tcW w:w="586" w:type="dxa"/>
            <w:vAlign w:val="center"/>
          </w:tcPr>
          <w:p w14:paraId="79B5BD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36256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4452C5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CC2FC9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F6117C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ADA0EED"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0A7B679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w:t>
            </w:r>
          </w:p>
        </w:tc>
      </w:tr>
      <w:tr w:rsidR="009F0B23" w:rsidRPr="00DD699A" w14:paraId="448A142B" w14:textId="77777777" w:rsidTr="00FF347B">
        <w:trPr>
          <w:jc w:val="center"/>
        </w:trPr>
        <w:tc>
          <w:tcPr>
            <w:tcW w:w="1594" w:type="dxa"/>
            <w:vMerge/>
            <w:vAlign w:val="center"/>
          </w:tcPr>
          <w:p w14:paraId="5208845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CA4DD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B18B5C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4E016AA1"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6481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5BD4BC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A1111B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BE1A6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ABA4A4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57BFBBB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1903690" w14:textId="77777777" w:rsidR="009F0B23" w:rsidRPr="00DD699A" w:rsidRDefault="009F0B23" w:rsidP="00FF347B">
            <w:pPr>
              <w:keepNext/>
              <w:keepLines/>
              <w:spacing w:after="0"/>
              <w:jc w:val="center"/>
              <w:rPr>
                <w:rFonts w:ascii="Arial" w:hAnsi="Arial"/>
                <w:sz w:val="18"/>
              </w:rPr>
            </w:pPr>
          </w:p>
        </w:tc>
      </w:tr>
      <w:tr w:rsidR="009F0B23" w:rsidRPr="00DD699A" w14:paraId="37C273D2" w14:textId="77777777" w:rsidTr="00FF347B">
        <w:trPr>
          <w:jc w:val="center"/>
        </w:trPr>
        <w:tc>
          <w:tcPr>
            <w:tcW w:w="1594" w:type="dxa"/>
            <w:vMerge/>
            <w:vAlign w:val="center"/>
          </w:tcPr>
          <w:p w14:paraId="003498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CBDE48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BF549D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2C1E9EE3"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2DC245E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FF934C" w14:textId="77777777" w:rsidR="009F0B23" w:rsidRPr="00DD699A" w:rsidRDefault="009F0B23" w:rsidP="00FF347B">
            <w:pPr>
              <w:keepNext/>
              <w:keepLines/>
              <w:spacing w:after="0"/>
              <w:jc w:val="center"/>
              <w:rPr>
                <w:rFonts w:ascii="Arial" w:hAnsi="Arial"/>
                <w:sz w:val="18"/>
              </w:rPr>
            </w:pPr>
          </w:p>
        </w:tc>
      </w:tr>
      <w:tr w:rsidR="009F0B23" w:rsidRPr="00DD699A" w14:paraId="7F1F7654" w14:textId="77777777" w:rsidTr="00FF347B">
        <w:trPr>
          <w:jc w:val="center"/>
        </w:trPr>
        <w:tc>
          <w:tcPr>
            <w:tcW w:w="1594" w:type="dxa"/>
            <w:vMerge w:val="restart"/>
            <w:vAlign w:val="center"/>
          </w:tcPr>
          <w:p w14:paraId="39E2156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315B1F2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FC5F64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884D71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3D093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9663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769C4B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FADA5F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3C488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75AD420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2CA8A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737126D" w14:textId="77777777" w:rsidTr="00FF347B">
        <w:trPr>
          <w:jc w:val="center"/>
        </w:trPr>
        <w:tc>
          <w:tcPr>
            <w:tcW w:w="1594" w:type="dxa"/>
            <w:vMerge/>
            <w:vAlign w:val="center"/>
          </w:tcPr>
          <w:p w14:paraId="750B71A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313ADF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505D3A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3B951E88"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C12D1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EB6B20"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0D7985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9F299D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B05B86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5814B8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C3C0FCE" w14:textId="77777777" w:rsidR="009F0B23" w:rsidRPr="00DD699A" w:rsidRDefault="009F0B23" w:rsidP="00FF347B">
            <w:pPr>
              <w:keepNext/>
              <w:keepLines/>
              <w:spacing w:after="0"/>
              <w:jc w:val="center"/>
              <w:rPr>
                <w:rFonts w:ascii="Arial" w:hAnsi="Arial"/>
                <w:sz w:val="18"/>
              </w:rPr>
            </w:pPr>
          </w:p>
        </w:tc>
      </w:tr>
      <w:tr w:rsidR="009F0B23" w:rsidRPr="00DD699A" w14:paraId="03CE8284" w14:textId="77777777" w:rsidTr="00FF347B">
        <w:trPr>
          <w:jc w:val="center"/>
        </w:trPr>
        <w:tc>
          <w:tcPr>
            <w:tcW w:w="1594" w:type="dxa"/>
            <w:vMerge/>
            <w:vAlign w:val="center"/>
          </w:tcPr>
          <w:p w14:paraId="36CAA91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7C62B8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881A9A6"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11560E96"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2D7A5C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A42E816" w14:textId="77777777" w:rsidR="009F0B23" w:rsidRPr="00DD699A" w:rsidRDefault="009F0B23" w:rsidP="00FF347B">
            <w:pPr>
              <w:keepNext/>
              <w:keepLines/>
              <w:spacing w:after="0"/>
              <w:jc w:val="center"/>
              <w:rPr>
                <w:rFonts w:ascii="Arial" w:hAnsi="Arial"/>
                <w:sz w:val="18"/>
              </w:rPr>
            </w:pPr>
          </w:p>
        </w:tc>
      </w:tr>
      <w:tr w:rsidR="009F0B23" w:rsidRPr="00DD699A" w14:paraId="340A103E" w14:textId="77777777" w:rsidTr="00FF347B">
        <w:trPr>
          <w:jc w:val="center"/>
        </w:trPr>
        <w:tc>
          <w:tcPr>
            <w:tcW w:w="1594" w:type="dxa"/>
            <w:vMerge w:val="restart"/>
            <w:vAlign w:val="center"/>
          </w:tcPr>
          <w:p w14:paraId="2471B25C" w14:textId="77777777" w:rsidR="009F0B23" w:rsidRPr="00DD699A" w:rsidRDefault="009F0B23" w:rsidP="00FF347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38D433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3FD940B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C94DE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26316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240FC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22A59A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DBE4F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48FFE0E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1B637BE6"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294DDB3"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w:t>
            </w:r>
          </w:p>
        </w:tc>
      </w:tr>
      <w:tr w:rsidR="009F0B23" w:rsidRPr="00DD699A" w14:paraId="7B2F6EEB" w14:textId="77777777" w:rsidTr="00FF347B">
        <w:trPr>
          <w:jc w:val="center"/>
        </w:trPr>
        <w:tc>
          <w:tcPr>
            <w:tcW w:w="1594" w:type="dxa"/>
            <w:vMerge/>
            <w:vAlign w:val="center"/>
          </w:tcPr>
          <w:p w14:paraId="011DE9C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39F17B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95CC05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364A885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5E46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CA54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16DEC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86D3CB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1BE99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800D6D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3ECC45" w14:textId="77777777" w:rsidR="009F0B23" w:rsidRPr="00DD699A" w:rsidRDefault="009F0B23" w:rsidP="00FF347B">
            <w:pPr>
              <w:keepNext/>
              <w:keepLines/>
              <w:spacing w:after="0"/>
              <w:jc w:val="center"/>
              <w:rPr>
                <w:rFonts w:ascii="Arial" w:hAnsi="Arial"/>
                <w:sz w:val="18"/>
              </w:rPr>
            </w:pPr>
          </w:p>
        </w:tc>
      </w:tr>
      <w:tr w:rsidR="009F0B23" w:rsidRPr="00DD699A" w14:paraId="4DF25FEE" w14:textId="77777777" w:rsidTr="00FF347B">
        <w:trPr>
          <w:jc w:val="center"/>
        </w:trPr>
        <w:tc>
          <w:tcPr>
            <w:tcW w:w="1594" w:type="dxa"/>
            <w:vMerge/>
            <w:vAlign w:val="center"/>
          </w:tcPr>
          <w:p w14:paraId="65BF373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3B7016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EBD383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4C2161C7"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37B0EF0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CFA4CF" w14:textId="77777777" w:rsidR="009F0B23" w:rsidRPr="00DD699A" w:rsidRDefault="009F0B23" w:rsidP="00FF347B">
            <w:pPr>
              <w:keepNext/>
              <w:keepLines/>
              <w:spacing w:after="0"/>
              <w:jc w:val="center"/>
              <w:rPr>
                <w:rFonts w:ascii="Arial" w:hAnsi="Arial"/>
                <w:sz w:val="18"/>
              </w:rPr>
            </w:pPr>
          </w:p>
        </w:tc>
      </w:tr>
      <w:tr w:rsidR="009F0B23" w:rsidRPr="00DD699A" w14:paraId="0EB04E64" w14:textId="77777777" w:rsidTr="00FF347B">
        <w:trPr>
          <w:jc w:val="center"/>
        </w:trPr>
        <w:tc>
          <w:tcPr>
            <w:tcW w:w="1594" w:type="dxa"/>
            <w:vMerge w:val="restart"/>
            <w:vAlign w:val="center"/>
          </w:tcPr>
          <w:p w14:paraId="6657194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3671C79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603671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B96B8C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03B281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7EFC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AB673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486A74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CCBC35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0114F72"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321B1D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5332F88C" w14:textId="77777777" w:rsidTr="00FF347B">
        <w:trPr>
          <w:jc w:val="center"/>
        </w:trPr>
        <w:tc>
          <w:tcPr>
            <w:tcW w:w="1594" w:type="dxa"/>
            <w:vMerge/>
            <w:vAlign w:val="center"/>
          </w:tcPr>
          <w:p w14:paraId="1CBBF82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22C590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A60E98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62EB43C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94B09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4775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D78AD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9A600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06F889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51D72C1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6C37381" w14:textId="77777777" w:rsidR="009F0B23" w:rsidRPr="00DD699A" w:rsidRDefault="009F0B23" w:rsidP="00FF347B">
            <w:pPr>
              <w:keepNext/>
              <w:keepLines/>
              <w:spacing w:after="0"/>
              <w:jc w:val="center"/>
              <w:rPr>
                <w:rFonts w:ascii="Arial" w:hAnsi="Arial"/>
                <w:sz w:val="18"/>
              </w:rPr>
            </w:pPr>
          </w:p>
        </w:tc>
      </w:tr>
      <w:tr w:rsidR="009F0B23" w:rsidRPr="00DD699A" w14:paraId="3FE2EC66" w14:textId="77777777" w:rsidTr="00FF347B">
        <w:trPr>
          <w:jc w:val="center"/>
        </w:trPr>
        <w:tc>
          <w:tcPr>
            <w:tcW w:w="1594" w:type="dxa"/>
            <w:vMerge/>
            <w:vAlign w:val="center"/>
          </w:tcPr>
          <w:p w14:paraId="6576072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BFD130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6D08FD2"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7A2A4AD2"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43854AD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B94A09F" w14:textId="77777777" w:rsidR="009F0B23" w:rsidRPr="00DD699A" w:rsidRDefault="009F0B23" w:rsidP="00FF347B">
            <w:pPr>
              <w:keepNext/>
              <w:keepLines/>
              <w:spacing w:after="0"/>
              <w:jc w:val="center"/>
              <w:rPr>
                <w:rFonts w:ascii="Arial" w:hAnsi="Arial"/>
                <w:sz w:val="18"/>
              </w:rPr>
            </w:pPr>
          </w:p>
        </w:tc>
      </w:tr>
      <w:tr w:rsidR="009F0B23" w:rsidRPr="00DD699A" w14:paraId="269B1C4C" w14:textId="77777777" w:rsidTr="00FF347B">
        <w:trPr>
          <w:jc w:val="center"/>
        </w:trPr>
        <w:tc>
          <w:tcPr>
            <w:tcW w:w="1594" w:type="dxa"/>
            <w:vMerge w:val="restart"/>
            <w:vAlign w:val="center"/>
          </w:tcPr>
          <w:p w14:paraId="7F93C9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63AA6D9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C3B26E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244F443B"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F951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BDE1F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1935F7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C2D0D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5D2BC2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5089A5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B9823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3644BBF" w14:textId="77777777" w:rsidTr="00FF347B">
        <w:trPr>
          <w:jc w:val="center"/>
        </w:trPr>
        <w:tc>
          <w:tcPr>
            <w:tcW w:w="1594" w:type="dxa"/>
            <w:vMerge/>
            <w:vAlign w:val="center"/>
          </w:tcPr>
          <w:p w14:paraId="2799566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095134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2122E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7E9F8F57" w14:textId="77777777" w:rsidR="009F0B23" w:rsidRPr="00DD699A" w:rsidRDefault="009F0B23" w:rsidP="00FF347B">
            <w:pPr>
              <w:keepNext/>
              <w:keepLines/>
              <w:spacing w:after="0"/>
              <w:jc w:val="center"/>
              <w:rPr>
                <w:rFonts w:ascii="Arial" w:hAnsi="Arial"/>
                <w:sz w:val="18"/>
              </w:rPr>
            </w:pPr>
          </w:p>
        </w:tc>
        <w:tc>
          <w:tcPr>
            <w:tcW w:w="586" w:type="dxa"/>
            <w:vAlign w:val="center"/>
          </w:tcPr>
          <w:p w14:paraId="4A4AFAD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86A64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DA6FD1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A49284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9A6D6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662F05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CAA113D" w14:textId="77777777" w:rsidR="009F0B23" w:rsidRPr="00DD699A" w:rsidRDefault="009F0B23" w:rsidP="00FF347B">
            <w:pPr>
              <w:keepNext/>
              <w:keepLines/>
              <w:spacing w:after="0"/>
              <w:jc w:val="center"/>
              <w:rPr>
                <w:rFonts w:ascii="Arial" w:hAnsi="Arial"/>
                <w:sz w:val="18"/>
              </w:rPr>
            </w:pPr>
          </w:p>
        </w:tc>
      </w:tr>
      <w:tr w:rsidR="009F0B23" w:rsidRPr="00DD699A" w14:paraId="79852DF0" w14:textId="77777777" w:rsidTr="00FF347B">
        <w:trPr>
          <w:jc w:val="center"/>
        </w:trPr>
        <w:tc>
          <w:tcPr>
            <w:tcW w:w="1594" w:type="dxa"/>
            <w:vMerge/>
            <w:vAlign w:val="center"/>
          </w:tcPr>
          <w:p w14:paraId="39BA98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6C121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AFEFB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62F80DF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13BFA1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F73EB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C2EE3C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DE6151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C35F6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830DD8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AF1A00" w14:textId="77777777" w:rsidR="009F0B23" w:rsidRPr="00DD699A" w:rsidRDefault="009F0B23" w:rsidP="00FF347B">
            <w:pPr>
              <w:keepNext/>
              <w:keepLines/>
              <w:spacing w:after="0"/>
              <w:jc w:val="center"/>
              <w:rPr>
                <w:rFonts w:ascii="Arial" w:hAnsi="Arial"/>
                <w:sz w:val="18"/>
              </w:rPr>
            </w:pPr>
          </w:p>
        </w:tc>
      </w:tr>
      <w:tr w:rsidR="009F0B23" w:rsidRPr="00DD699A" w14:paraId="71EDC9B8" w14:textId="77777777" w:rsidTr="00FF347B">
        <w:trPr>
          <w:jc w:val="center"/>
        </w:trPr>
        <w:tc>
          <w:tcPr>
            <w:tcW w:w="1594" w:type="dxa"/>
            <w:vMerge w:val="restart"/>
            <w:vAlign w:val="center"/>
          </w:tcPr>
          <w:p w14:paraId="05405C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1124C96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4B4E8DC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1FA177E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081179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7279F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9BE7D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675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34FF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49A7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A69D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3E0E57F" w14:textId="77777777" w:rsidTr="00FF347B">
        <w:trPr>
          <w:jc w:val="center"/>
        </w:trPr>
        <w:tc>
          <w:tcPr>
            <w:tcW w:w="1594" w:type="dxa"/>
            <w:vMerge/>
            <w:vAlign w:val="center"/>
          </w:tcPr>
          <w:p w14:paraId="4A6098F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D8548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430A0D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3897C04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0B96C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92562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CFF86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DAE45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777C49"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3E7AE5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185E27" w14:textId="77777777" w:rsidR="009F0B23" w:rsidRPr="00DD699A" w:rsidRDefault="009F0B23" w:rsidP="00FF347B">
            <w:pPr>
              <w:keepNext/>
              <w:keepLines/>
              <w:spacing w:after="0"/>
              <w:jc w:val="center"/>
              <w:rPr>
                <w:rFonts w:ascii="Arial" w:hAnsi="Arial"/>
                <w:sz w:val="18"/>
              </w:rPr>
            </w:pPr>
          </w:p>
        </w:tc>
      </w:tr>
      <w:tr w:rsidR="009F0B23" w:rsidRPr="00DD699A" w14:paraId="4D2ECB4C" w14:textId="77777777" w:rsidTr="00FF347B">
        <w:trPr>
          <w:jc w:val="center"/>
        </w:trPr>
        <w:tc>
          <w:tcPr>
            <w:tcW w:w="1594" w:type="dxa"/>
            <w:vMerge/>
            <w:vAlign w:val="center"/>
          </w:tcPr>
          <w:p w14:paraId="35D0FF3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DDAF4A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3E7D2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2F7134F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509496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0511F2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324D9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C78E4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DAA88F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255750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7651D9" w14:textId="77777777" w:rsidR="009F0B23" w:rsidRPr="00DD699A" w:rsidRDefault="009F0B23" w:rsidP="00FF347B">
            <w:pPr>
              <w:keepNext/>
              <w:keepLines/>
              <w:spacing w:after="0"/>
              <w:jc w:val="center"/>
              <w:rPr>
                <w:rFonts w:ascii="Arial" w:hAnsi="Arial"/>
                <w:sz w:val="18"/>
              </w:rPr>
            </w:pPr>
          </w:p>
        </w:tc>
      </w:tr>
      <w:tr w:rsidR="009F0B23" w:rsidRPr="00DD699A" w14:paraId="651E774D" w14:textId="77777777" w:rsidTr="00FF347B">
        <w:trPr>
          <w:jc w:val="center"/>
        </w:trPr>
        <w:tc>
          <w:tcPr>
            <w:tcW w:w="1594" w:type="dxa"/>
            <w:vMerge w:val="restart"/>
            <w:vAlign w:val="center"/>
          </w:tcPr>
          <w:p w14:paraId="1739F7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25E4617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57C04F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41D6954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2984B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D4EB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5295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4D7E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FEE9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485B5B"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8E570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4BFBA33" w14:textId="77777777" w:rsidTr="00FF347B">
        <w:trPr>
          <w:jc w:val="center"/>
        </w:trPr>
        <w:tc>
          <w:tcPr>
            <w:tcW w:w="1594" w:type="dxa"/>
            <w:vMerge/>
            <w:vAlign w:val="center"/>
          </w:tcPr>
          <w:p w14:paraId="5CD3A24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E049D4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212D5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37883EF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E5597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9A6C14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D5111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1F828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DFFBE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CCF3B2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51D6BDC" w14:textId="77777777" w:rsidR="009F0B23" w:rsidRPr="00DD699A" w:rsidRDefault="009F0B23" w:rsidP="00FF347B">
            <w:pPr>
              <w:keepNext/>
              <w:keepLines/>
              <w:spacing w:after="0"/>
              <w:jc w:val="center"/>
              <w:rPr>
                <w:rFonts w:ascii="Arial" w:hAnsi="Arial"/>
                <w:sz w:val="18"/>
              </w:rPr>
            </w:pPr>
          </w:p>
        </w:tc>
      </w:tr>
      <w:tr w:rsidR="009F0B23" w:rsidRPr="00DD699A" w14:paraId="4FF2CCDC" w14:textId="77777777" w:rsidTr="00FF347B">
        <w:trPr>
          <w:jc w:val="center"/>
        </w:trPr>
        <w:tc>
          <w:tcPr>
            <w:tcW w:w="1594" w:type="dxa"/>
            <w:vMerge/>
            <w:vAlign w:val="center"/>
          </w:tcPr>
          <w:p w14:paraId="2A572A3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FB6B3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44C80F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05FC138B"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867B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3C22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0597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83405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4795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4332E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04886F" w14:textId="77777777" w:rsidR="009F0B23" w:rsidRPr="00DD699A" w:rsidRDefault="009F0B23" w:rsidP="00FF347B">
            <w:pPr>
              <w:keepNext/>
              <w:keepLines/>
              <w:spacing w:after="0"/>
              <w:jc w:val="center"/>
              <w:rPr>
                <w:rFonts w:ascii="Arial" w:hAnsi="Arial"/>
                <w:sz w:val="18"/>
              </w:rPr>
            </w:pPr>
          </w:p>
        </w:tc>
      </w:tr>
      <w:tr w:rsidR="009F0B23" w:rsidRPr="00DD699A" w14:paraId="1B3E2BA7" w14:textId="77777777" w:rsidTr="00FF347B">
        <w:trPr>
          <w:trHeight w:val="223"/>
          <w:jc w:val="center"/>
        </w:trPr>
        <w:tc>
          <w:tcPr>
            <w:tcW w:w="1594" w:type="dxa"/>
            <w:vMerge w:val="restart"/>
            <w:vAlign w:val="center"/>
          </w:tcPr>
          <w:p w14:paraId="30A9F92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03C80FDC" w14:textId="77777777" w:rsidR="009F0B23" w:rsidRPr="00DD699A" w:rsidRDefault="009F0B23" w:rsidP="00FF347B">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2D15115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1C47D73B"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18BFF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8A004F"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7C3AC7C3"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760E87B6"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26794555"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15659D3B"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764DA19E"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5FFD8A6E" w14:textId="77777777" w:rsidTr="00FF347B">
        <w:trPr>
          <w:trHeight w:val="223"/>
          <w:jc w:val="center"/>
        </w:trPr>
        <w:tc>
          <w:tcPr>
            <w:tcW w:w="1594" w:type="dxa"/>
            <w:vMerge/>
            <w:vAlign w:val="center"/>
          </w:tcPr>
          <w:p w14:paraId="3B1D65E2"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71DA5C20" w14:textId="77777777" w:rsidR="009F0B23" w:rsidRPr="00DD699A" w:rsidRDefault="009F0B23" w:rsidP="00FF347B">
            <w:pPr>
              <w:keepNext/>
              <w:keepLines/>
              <w:spacing w:after="0"/>
              <w:jc w:val="center"/>
              <w:rPr>
                <w:rFonts w:ascii="Arial" w:hAnsi="Arial" w:cs="Arial"/>
                <w:color w:val="000000"/>
                <w:sz w:val="18"/>
                <w:lang w:eastAsia="ja-JP"/>
              </w:rPr>
            </w:pPr>
          </w:p>
        </w:tc>
        <w:tc>
          <w:tcPr>
            <w:tcW w:w="767" w:type="dxa"/>
            <w:shd w:val="clear" w:color="auto" w:fill="auto"/>
            <w:vAlign w:val="center"/>
          </w:tcPr>
          <w:p w14:paraId="610D2D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519123DE"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4819DD8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2353803F"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556BB751"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206494BD"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4DAAE93B"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0C25CB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B6BC1FB" w14:textId="77777777" w:rsidR="009F0B23" w:rsidRPr="00DD699A" w:rsidRDefault="009F0B23" w:rsidP="00FF347B">
            <w:pPr>
              <w:keepNext/>
              <w:keepLines/>
              <w:spacing w:after="0"/>
              <w:jc w:val="center"/>
              <w:rPr>
                <w:rFonts w:ascii="Arial" w:hAnsi="Arial"/>
                <w:sz w:val="18"/>
              </w:rPr>
            </w:pPr>
          </w:p>
        </w:tc>
      </w:tr>
      <w:tr w:rsidR="009F0B23" w:rsidRPr="00DD699A" w14:paraId="4A9A11E4" w14:textId="77777777" w:rsidTr="00FF347B">
        <w:trPr>
          <w:trHeight w:val="223"/>
          <w:jc w:val="center"/>
        </w:trPr>
        <w:tc>
          <w:tcPr>
            <w:tcW w:w="1594" w:type="dxa"/>
            <w:vMerge/>
            <w:vAlign w:val="center"/>
          </w:tcPr>
          <w:p w14:paraId="1CB48C68"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557B4194" w14:textId="77777777" w:rsidR="009F0B23" w:rsidRPr="00DD699A" w:rsidRDefault="009F0B23" w:rsidP="00FF347B">
            <w:pPr>
              <w:keepNext/>
              <w:keepLines/>
              <w:spacing w:after="0"/>
              <w:jc w:val="center"/>
              <w:rPr>
                <w:rFonts w:ascii="Arial" w:hAnsi="Arial" w:cs="Arial"/>
                <w:color w:val="000000"/>
                <w:sz w:val="18"/>
                <w:lang w:eastAsia="ja-JP"/>
              </w:rPr>
            </w:pPr>
          </w:p>
        </w:tc>
        <w:tc>
          <w:tcPr>
            <w:tcW w:w="767" w:type="dxa"/>
            <w:shd w:val="clear" w:color="auto" w:fill="auto"/>
            <w:vAlign w:val="center"/>
          </w:tcPr>
          <w:p w14:paraId="748FB5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483CE25D" w14:textId="77777777" w:rsidR="009F0B23" w:rsidRPr="00DD699A" w:rsidRDefault="009F0B23" w:rsidP="00FF347B">
            <w:pPr>
              <w:keepNext/>
              <w:keepLines/>
              <w:spacing w:after="0"/>
              <w:jc w:val="center"/>
              <w:rPr>
                <w:rFonts w:ascii="Arial" w:hAnsi="Arial"/>
                <w:sz w:val="18"/>
              </w:rPr>
            </w:pPr>
          </w:p>
        </w:tc>
        <w:tc>
          <w:tcPr>
            <w:tcW w:w="586" w:type="dxa"/>
          </w:tcPr>
          <w:p w14:paraId="62C4F2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9C28EF"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59DB1FA1"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46595647"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6C4FC61F"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4B70756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5561EA" w14:textId="77777777" w:rsidR="009F0B23" w:rsidRPr="00DD699A" w:rsidRDefault="009F0B23" w:rsidP="00FF347B">
            <w:pPr>
              <w:keepNext/>
              <w:keepLines/>
              <w:spacing w:after="0"/>
              <w:jc w:val="center"/>
              <w:rPr>
                <w:rFonts w:ascii="Arial" w:hAnsi="Arial"/>
                <w:sz w:val="18"/>
              </w:rPr>
            </w:pPr>
          </w:p>
        </w:tc>
      </w:tr>
      <w:tr w:rsidR="009F0B23" w:rsidRPr="00DD699A" w14:paraId="3135B8AF" w14:textId="77777777" w:rsidTr="00FF347B">
        <w:trPr>
          <w:trHeight w:val="223"/>
          <w:jc w:val="center"/>
        </w:trPr>
        <w:tc>
          <w:tcPr>
            <w:tcW w:w="1594" w:type="dxa"/>
            <w:vMerge w:val="restart"/>
            <w:vAlign w:val="center"/>
          </w:tcPr>
          <w:p w14:paraId="13AD476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7998D94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77D4BF6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37C0A6D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CC814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8798F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0338F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ADD07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E2288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DD762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AEAEA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25C9676" w14:textId="77777777" w:rsidTr="00FF347B">
        <w:trPr>
          <w:trHeight w:val="223"/>
          <w:jc w:val="center"/>
        </w:trPr>
        <w:tc>
          <w:tcPr>
            <w:tcW w:w="1594" w:type="dxa"/>
            <w:vMerge/>
            <w:vAlign w:val="center"/>
          </w:tcPr>
          <w:p w14:paraId="74FADCA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EFCCA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88B28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DA5CC9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A6D46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3091C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D551EB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8723E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78FFD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8FC2B1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D0E8DA4" w14:textId="77777777" w:rsidR="009F0B23" w:rsidRPr="00DD699A" w:rsidRDefault="009F0B23" w:rsidP="00FF347B">
            <w:pPr>
              <w:keepNext/>
              <w:keepLines/>
              <w:spacing w:after="0"/>
              <w:jc w:val="center"/>
              <w:rPr>
                <w:rFonts w:ascii="Arial" w:hAnsi="Arial"/>
                <w:sz w:val="18"/>
              </w:rPr>
            </w:pPr>
          </w:p>
        </w:tc>
      </w:tr>
      <w:tr w:rsidR="009F0B23" w:rsidRPr="00DD699A" w14:paraId="67B148B7" w14:textId="77777777" w:rsidTr="00FF347B">
        <w:trPr>
          <w:trHeight w:val="223"/>
          <w:jc w:val="center"/>
        </w:trPr>
        <w:tc>
          <w:tcPr>
            <w:tcW w:w="1594" w:type="dxa"/>
            <w:vMerge/>
            <w:vAlign w:val="center"/>
          </w:tcPr>
          <w:p w14:paraId="3504E41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7AF1B2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3B26F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F6C7FC1"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6DEB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ED860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A3C3ED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443BF3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60B2C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5C6228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D27B757" w14:textId="77777777" w:rsidR="009F0B23" w:rsidRPr="00DD699A" w:rsidRDefault="009F0B23" w:rsidP="00FF347B">
            <w:pPr>
              <w:keepNext/>
              <w:keepLines/>
              <w:spacing w:after="0"/>
              <w:jc w:val="center"/>
              <w:rPr>
                <w:rFonts w:ascii="Arial" w:hAnsi="Arial"/>
                <w:sz w:val="18"/>
              </w:rPr>
            </w:pPr>
          </w:p>
        </w:tc>
      </w:tr>
      <w:tr w:rsidR="009F0B23" w:rsidRPr="00DD699A" w14:paraId="5903E1E2" w14:textId="77777777" w:rsidTr="00FF347B">
        <w:trPr>
          <w:trHeight w:val="223"/>
          <w:jc w:val="center"/>
        </w:trPr>
        <w:tc>
          <w:tcPr>
            <w:tcW w:w="1594" w:type="dxa"/>
            <w:vMerge w:val="restart"/>
            <w:vAlign w:val="center"/>
          </w:tcPr>
          <w:p w14:paraId="173F729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781BEA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61F049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5A2E4EE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9611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27085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178D77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EEB7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5802064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0B7EA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A9D8B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F023F7B" w14:textId="77777777" w:rsidTr="00FF347B">
        <w:trPr>
          <w:trHeight w:val="223"/>
          <w:jc w:val="center"/>
        </w:trPr>
        <w:tc>
          <w:tcPr>
            <w:tcW w:w="1594" w:type="dxa"/>
            <w:vMerge/>
            <w:vAlign w:val="center"/>
          </w:tcPr>
          <w:p w14:paraId="04FD6EE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9933DB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0B2C9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5FA6BE3" w14:textId="77777777" w:rsidR="009F0B23" w:rsidRPr="00DD699A" w:rsidRDefault="009F0B23" w:rsidP="00FF347B">
            <w:pPr>
              <w:keepNext/>
              <w:keepLines/>
              <w:spacing w:after="0"/>
              <w:jc w:val="center"/>
              <w:rPr>
                <w:rFonts w:ascii="Arial" w:hAnsi="Arial"/>
                <w:sz w:val="18"/>
              </w:rPr>
            </w:pPr>
          </w:p>
        </w:tc>
        <w:tc>
          <w:tcPr>
            <w:tcW w:w="586" w:type="dxa"/>
            <w:vAlign w:val="center"/>
          </w:tcPr>
          <w:p w14:paraId="430999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7E89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181E12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EA7BD9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21C9B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F4516B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869B57" w14:textId="77777777" w:rsidR="009F0B23" w:rsidRPr="00DD699A" w:rsidRDefault="009F0B23" w:rsidP="00FF347B">
            <w:pPr>
              <w:keepNext/>
              <w:keepLines/>
              <w:spacing w:after="0"/>
              <w:jc w:val="center"/>
              <w:rPr>
                <w:rFonts w:ascii="Arial" w:hAnsi="Arial"/>
                <w:sz w:val="18"/>
              </w:rPr>
            </w:pPr>
          </w:p>
        </w:tc>
      </w:tr>
      <w:tr w:rsidR="009F0B23" w:rsidRPr="00DD699A" w14:paraId="7E92AB13" w14:textId="77777777" w:rsidTr="00FF347B">
        <w:trPr>
          <w:trHeight w:val="223"/>
          <w:jc w:val="center"/>
        </w:trPr>
        <w:tc>
          <w:tcPr>
            <w:tcW w:w="1594" w:type="dxa"/>
            <w:vMerge/>
            <w:vAlign w:val="center"/>
          </w:tcPr>
          <w:p w14:paraId="444A3A9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B64B5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275CB1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5BFDBE1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0739A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DE804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EFA7C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D048DA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BC26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72C30F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5F92E1" w14:textId="77777777" w:rsidR="009F0B23" w:rsidRPr="00DD699A" w:rsidRDefault="009F0B23" w:rsidP="00FF347B">
            <w:pPr>
              <w:keepNext/>
              <w:keepLines/>
              <w:spacing w:after="0"/>
              <w:jc w:val="center"/>
              <w:rPr>
                <w:rFonts w:ascii="Arial" w:hAnsi="Arial"/>
                <w:sz w:val="18"/>
              </w:rPr>
            </w:pPr>
          </w:p>
        </w:tc>
      </w:tr>
      <w:tr w:rsidR="009F0B23" w:rsidRPr="00DD699A" w14:paraId="2E0BF15B" w14:textId="77777777" w:rsidTr="00FF347B">
        <w:trPr>
          <w:jc w:val="center"/>
        </w:trPr>
        <w:tc>
          <w:tcPr>
            <w:tcW w:w="1594" w:type="dxa"/>
            <w:vMerge w:val="restart"/>
            <w:vAlign w:val="center"/>
          </w:tcPr>
          <w:p w14:paraId="5BB9F7A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085EB65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85AD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vAlign w:val="center"/>
          </w:tcPr>
          <w:p w14:paraId="0761B4C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A61FD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4FBFE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A82F4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5CF88F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469BDF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64DB9C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81B65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D229F29" w14:textId="77777777" w:rsidTr="00FF347B">
        <w:trPr>
          <w:jc w:val="center"/>
        </w:trPr>
        <w:tc>
          <w:tcPr>
            <w:tcW w:w="1594" w:type="dxa"/>
            <w:vMerge/>
            <w:vAlign w:val="center"/>
          </w:tcPr>
          <w:p w14:paraId="1B370AB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A32CC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3FAAD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w:t>
            </w:r>
          </w:p>
        </w:tc>
        <w:tc>
          <w:tcPr>
            <w:tcW w:w="588" w:type="dxa"/>
            <w:vAlign w:val="center"/>
          </w:tcPr>
          <w:p w14:paraId="72D58F52" w14:textId="77777777" w:rsidR="009F0B23" w:rsidRPr="00DD699A" w:rsidRDefault="009F0B23" w:rsidP="00FF347B">
            <w:pPr>
              <w:keepNext/>
              <w:keepLines/>
              <w:spacing w:after="0"/>
              <w:jc w:val="center"/>
              <w:rPr>
                <w:rFonts w:ascii="Arial" w:hAnsi="Arial"/>
                <w:sz w:val="18"/>
              </w:rPr>
            </w:pPr>
          </w:p>
        </w:tc>
        <w:tc>
          <w:tcPr>
            <w:tcW w:w="586" w:type="dxa"/>
            <w:vAlign w:val="center"/>
          </w:tcPr>
          <w:p w14:paraId="05E82E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50C6D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30E96B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05C11F8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CE3156B"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0EB99D7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1DB824E" w14:textId="77777777" w:rsidR="009F0B23" w:rsidRPr="00DD699A" w:rsidRDefault="009F0B23" w:rsidP="00FF347B">
            <w:pPr>
              <w:keepNext/>
              <w:keepLines/>
              <w:spacing w:after="0"/>
              <w:jc w:val="center"/>
              <w:rPr>
                <w:rFonts w:ascii="Arial" w:hAnsi="Arial"/>
                <w:sz w:val="18"/>
              </w:rPr>
            </w:pPr>
          </w:p>
        </w:tc>
      </w:tr>
      <w:tr w:rsidR="009F0B23" w:rsidRPr="00DD699A" w14:paraId="7E39943B" w14:textId="77777777" w:rsidTr="00FF347B">
        <w:trPr>
          <w:jc w:val="center"/>
        </w:trPr>
        <w:tc>
          <w:tcPr>
            <w:tcW w:w="1594" w:type="dxa"/>
            <w:vMerge/>
            <w:vAlign w:val="center"/>
          </w:tcPr>
          <w:p w14:paraId="1440C3E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A88E3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464EC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6ED5F6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2161B12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BD53AB2" w14:textId="77777777" w:rsidR="009F0B23" w:rsidRPr="00DD699A" w:rsidRDefault="009F0B23" w:rsidP="00FF347B">
            <w:pPr>
              <w:keepNext/>
              <w:keepLines/>
              <w:spacing w:after="0"/>
              <w:jc w:val="center"/>
              <w:rPr>
                <w:rFonts w:ascii="Arial" w:hAnsi="Arial"/>
                <w:sz w:val="18"/>
              </w:rPr>
            </w:pPr>
          </w:p>
        </w:tc>
      </w:tr>
      <w:tr w:rsidR="009F0B23" w:rsidRPr="00DD699A" w14:paraId="072E89D8" w14:textId="77777777" w:rsidTr="00FF347B">
        <w:trPr>
          <w:trHeight w:val="223"/>
          <w:jc w:val="center"/>
        </w:trPr>
        <w:tc>
          <w:tcPr>
            <w:tcW w:w="1594" w:type="dxa"/>
            <w:vMerge w:val="restart"/>
            <w:vAlign w:val="center"/>
          </w:tcPr>
          <w:p w14:paraId="01F885E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3635F3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4ECA02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36CC43E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54C34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D3C7D8"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6AA66F86"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0E11618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4BD6C5C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096DCE9E"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549C31C7"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1487DFEC" w14:textId="77777777" w:rsidTr="00FF347B">
        <w:trPr>
          <w:trHeight w:val="223"/>
          <w:jc w:val="center"/>
        </w:trPr>
        <w:tc>
          <w:tcPr>
            <w:tcW w:w="1594" w:type="dxa"/>
            <w:vMerge/>
            <w:vAlign w:val="center"/>
          </w:tcPr>
          <w:p w14:paraId="1F6AE23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274002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73806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5B5D7CB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2C87599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5F85DF02"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2DC93D0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1C37CFB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428C84C"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B98C82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F435104" w14:textId="77777777" w:rsidR="009F0B23" w:rsidRPr="00DD699A" w:rsidRDefault="009F0B23" w:rsidP="00FF347B">
            <w:pPr>
              <w:keepNext/>
              <w:keepLines/>
              <w:spacing w:after="0"/>
              <w:jc w:val="center"/>
              <w:rPr>
                <w:rFonts w:ascii="Arial" w:hAnsi="Arial"/>
                <w:sz w:val="18"/>
              </w:rPr>
            </w:pPr>
          </w:p>
        </w:tc>
      </w:tr>
      <w:tr w:rsidR="009F0B23" w:rsidRPr="00DD699A" w14:paraId="3CF81548" w14:textId="77777777" w:rsidTr="00FF347B">
        <w:trPr>
          <w:trHeight w:val="223"/>
          <w:jc w:val="center"/>
        </w:trPr>
        <w:tc>
          <w:tcPr>
            <w:tcW w:w="1594" w:type="dxa"/>
            <w:vMerge/>
            <w:vAlign w:val="center"/>
          </w:tcPr>
          <w:p w14:paraId="3BA60F9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AFF5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562A4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243C6429" w14:textId="77777777" w:rsidR="009F0B23" w:rsidRPr="00DD699A" w:rsidRDefault="009F0B23" w:rsidP="00FF347B">
            <w:pPr>
              <w:keepNext/>
              <w:keepLines/>
              <w:spacing w:after="0"/>
              <w:jc w:val="center"/>
              <w:rPr>
                <w:rFonts w:ascii="Arial" w:hAnsi="Arial"/>
                <w:sz w:val="18"/>
              </w:rPr>
            </w:pPr>
          </w:p>
        </w:tc>
        <w:tc>
          <w:tcPr>
            <w:tcW w:w="586" w:type="dxa"/>
          </w:tcPr>
          <w:p w14:paraId="3BDB3FC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2A88B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2BCAA826"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18A175FA"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0537A5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42E17DB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A0F587" w14:textId="77777777" w:rsidR="009F0B23" w:rsidRPr="00DD699A" w:rsidRDefault="009F0B23" w:rsidP="00FF347B">
            <w:pPr>
              <w:keepNext/>
              <w:keepLines/>
              <w:spacing w:after="0"/>
              <w:jc w:val="center"/>
              <w:rPr>
                <w:rFonts w:ascii="Arial" w:hAnsi="Arial"/>
                <w:sz w:val="18"/>
              </w:rPr>
            </w:pPr>
          </w:p>
        </w:tc>
      </w:tr>
      <w:tr w:rsidR="009F0B23" w:rsidRPr="00DD699A" w14:paraId="53511D5D" w14:textId="77777777" w:rsidTr="00FF347B">
        <w:trPr>
          <w:trHeight w:val="223"/>
          <w:jc w:val="center"/>
        </w:trPr>
        <w:tc>
          <w:tcPr>
            <w:tcW w:w="1594" w:type="dxa"/>
            <w:vMerge w:val="restart"/>
            <w:vAlign w:val="center"/>
          </w:tcPr>
          <w:p w14:paraId="145551D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2830463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5F01B7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FE55F4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D8417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98CA1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38D4FA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34E90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BDD3A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10B52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A6FEF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576E002" w14:textId="77777777" w:rsidTr="00FF347B">
        <w:trPr>
          <w:trHeight w:val="223"/>
          <w:jc w:val="center"/>
        </w:trPr>
        <w:tc>
          <w:tcPr>
            <w:tcW w:w="1594" w:type="dxa"/>
            <w:vMerge/>
            <w:vAlign w:val="center"/>
          </w:tcPr>
          <w:p w14:paraId="69E0683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0A708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8CAD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7D6131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A86D9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81384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A58263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BF484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449107"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47C8D1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93D7324" w14:textId="77777777" w:rsidR="009F0B23" w:rsidRPr="00DD699A" w:rsidRDefault="009F0B23" w:rsidP="00FF347B">
            <w:pPr>
              <w:keepNext/>
              <w:keepLines/>
              <w:spacing w:after="0"/>
              <w:jc w:val="center"/>
              <w:rPr>
                <w:rFonts w:ascii="Arial" w:hAnsi="Arial"/>
                <w:sz w:val="18"/>
              </w:rPr>
            </w:pPr>
          </w:p>
        </w:tc>
      </w:tr>
      <w:tr w:rsidR="009F0B23" w:rsidRPr="00DD699A" w14:paraId="043973C1" w14:textId="77777777" w:rsidTr="00FF347B">
        <w:trPr>
          <w:trHeight w:val="223"/>
          <w:jc w:val="center"/>
        </w:trPr>
        <w:tc>
          <w:tcPr>
            <w:tcW w:w="1594" w:type="dxa"/>
            <w:vMerge/>
            <w:vAlign w:val="center"/>
          </w:tcPr>
          <w:p w14:paraId="0C7C5B7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9CE64B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DFA6A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2AD7FF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7EC4E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54BE0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30B639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6F88F8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8A697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A1CDC1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3534DB" w14:textId="77777777" w:rsidR="009F0B23" w:rsidRPr="00DD699A" w:rsidRDefault="009F0B23" w:rsidP="00FF347B">
            <w:pPr>
              <w:keepNext/>
              <w:keepLines/>
              <w:spacing w:after="0"/>
              <w:jc w:val="center"/>
              <w:rPr>
                <w:rFonts w:ascii="Arial" w:hAnsi="Arial"/>
                <w:sz w:val="18"/>
              </w:rPr>
            </w:pPr>
          </w:p>
        </w:tc>
      </w:tr>
      <w:tr w:rsidR="009F0B23" w:rsidRPr="00DD699A" w14:paraId="46E62B78" w14:textId="77777777" w:rsidTr="00FF347B">
        <w:trPr>
          <w:trHeight w:val="223"/>
          <w:jc w:val="center"/>
        </w:trPr>
        <w:tc>
          <w:tcPr>
            <w:tcW w:w="1594" w:type="dxa"/>
            <w:vMerge w:val="restart"/>
            <w:vAlign w:val="center"/>
          </w:tcPr>
          <w:p w14:paraId="2B1A5D7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2D7FD0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1B671D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DEDFBC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DE22DF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09F03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512A2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CAC82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76E2E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8E9A26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0849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0FF6DCD" w14:textId="77777777" w:rsidTr="00FF347B">
        <w:trPr>
          <w:trHeight w:val="223"/>
          <w:jc w:val="center"/>
        </w:trPr>
        <w:tc>
          <w:tcPr>
            <w:tcW w:w="1594" w:type="dxa"/>
            <w:vMerge/>
            <w:vAlign w:val="center"/>
          </w:tcPr>
          <w:p w14:paraId="071E6E9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85621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10A78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6EF8C9F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68678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58E12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DC1EAE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5DB56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04F235"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1CCA12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24F8DCC" w14:textId="77777777" w:rsidR="009F0B23" w:rsidRPr="00DD699A" w:rsidRDefault="009F0B23" w:rsidP="00FF347B">
            <w:pPr>
              <w:keepNext/>
              <w:keepLines/>
              <w:spacing w:after="0"/>
              <w:jc w:val="center"/>
              <w:rPr>
                <w:rFonts w:ascii="Arial" w:hAnsi="Arial"/>
                <w:sz w:val="18"/>
              </w:rPr>
            </w:pPr>
          </w:p>
        </w:tc>
      </w:tr>
      <w:tr w:rsidR="009F0B23" w:rsidRPr="00DD699A" w14:paraId="7CE0C736" w14:textId="77777777" w:rsidTr="00FF347B">
        <w:trPr>
          <w:trHeight w:val="223"/>
          <w:jc w:val="center"/>
        </w:trPr>
        <w:tc>
          <w:tcPr>
            <w:tcW w:w="1594" w:type="dxa"/>
            <w:vMerge/>
            <w:vAlign w:val="center"/>
          </w:tcPr>
          <w:p w14:paraId="22242F2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311E2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45E2F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C4D8AF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65D7F11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8486894" w14:textId="77777777" w:rsidR="009F0B23" w:rsidRPr="00DD699A" w:rsidRDefault="009F0B23" w:rsidP="00FF347B">
            <w:pPr>
              <w:keepNext/>
              <w:keepLines/>
              <w:spacing w:after="0"/>
              <w:jc w:val="center"/>
              <w:rPr>
                <w:rFonts w:ascii="Arial" w:hAnsi="Arial"/>
                <w:sz w:val="18"/>
              </w:rPr>
            </w:pPr>
          </w:p>
        </w:tc>
      </w:tr>
      <w:tr w:rsidR="009F0B23" w:rsidRPr="00DD699A" w14:paraId="1BB47C4C" w14:textId="77777777" w:rsidTr="00FF347B">
        <w:trPr>
          <w:jc w:val="center"/>
        </w:trPr>
        <w:tc>
          <w:tcPr>
            <w:tcW w:w="1594" w:type="dxa"/>
            <w:vMerge w:val="restart"/>
            <w:vAlign w:val="center"/>
          </w:tcPr>
          <w:p w14:paraId="56474D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0873A8F9"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58260A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4673C3B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27566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29DB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E2E8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013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069FF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336D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0F5AB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D51D4B5" w14:textId="77777777" w:rsidTr="00FF347B">
        <w:trPr>
          <w:jc w:val="center"/>
        </w:trPr>
        <w:tc>
          <w:tcPr>
            <w:tcW w:w="1594" w:type="dxa"/>
            <w:vMerge/>
            <w:vAlign w:val="center"/>
          </w:tcPr>
          <w:p w14:paraId="761123D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A989360" w14:textId="77777777" w:rsidR="009F0B23" w:rsidRPr="00DD699A" w:rsidRDefault="009F0B23" w:rsidP="00FF347B">
            <w:pPr>
              <w:keepNext/>
              <w:keepLines/>
              <w:spacing w:after="0"/>
              <w:jc w:val="center"/>
              <w:rPr>
                <w:rFonts w:ascii="Arial" w:hAnsi="Arial"/>
                <w:sz w:val="18"/>
              </w:rPr>
            </w:pPr>
          </w:p>
        </w:tc>
        <w:tc>
          <w:tcPr>
            <w:tcW w:w="767" w:type="dxa"/>
            <w:vAlign w:val="center"/>
          </w:tcPr>
          <w:p w14:paraId="1A5A7A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1C093D0F"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78375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F035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3ED6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C8997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B35F3C"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059832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50A0AEC" w14:textId="77777777" w:rsidR="009F0B23" w:rsidRPr="00DD699A" w:rsidRDefault="009F0B23" w:rsidP="00FF347B">
            <w:pPr>
              <w:keepNext/>
              <w:keepLines/>
              <w:spacing w:after="0"/>
              <w:jc w:val="center"/>
              <w:rPr>
                <w:rFonts w:ascii="Arial" w:hAnsi="Arial"/>
                <w:sz w:val="18"/>
              </w:rPr>
            </w:pPr>
          </w:p>
        </w:tc>
      </w:tr>
      <w:tr w:rsidR="009F0B23" w:rsidRPr="00DD699A" w14:paraId="58C7856D" w14:textId="77777777" w:rsidTr="00FF347B">
        <w:trPr>
          <w:jc w:val="center"/>
        </w:trPr>
        <w:tc>
          <w:tcPr>
            <w:tcW w:w="1594" w:type="dxa"/>
            <w:vMerge/>
            <w:vAlign w:val="center"/>
          </w:tcPr>
          <w:p w14:paraId="1759D67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860565" w14:textId="77777777" w:rsidR="009F0B23" w:rsidRPr="00DD699A" w:rsidRDefault="009F0B23" w:rsidP="00FF347B">
            <w:pPr>
              <w:keepNext/>
              <w:keepLines/>
              <w:spacing w:after="0"/>
              <w:jc w:val="center"/>
              <w:rPr>
                <w:rFonts w:ascii="Arial" w:hAnsi="Arial"/>
                <w:sz w:val="18"/>
              </w:rPr>
            </w:pPr>
          </w:p>
        </w:tc>
        <w:tc>
          <w:tcPr>
            <w:tcW w:w="767" w:type="dxa"/>
            <w:vAlign w:val="center"/>
          </w:tcPr>
          <w:p w14:paraId="6C89F64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03BA65C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E0392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FC37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E335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A70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0E08D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8757AC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F4860D" w14:textId="77777777" w:rsidR="009F0B23" w:rsidRPr="00DD699A" w:rsidRDefault="009F0B23" w:rsidP="00FF347B">
            <w:pPr>
              <w:keepNext/>
              <w:keepLines/>
              <w:spacing w:after="0"/>
              <w:jc w:val="center"/>
              <w:rPr>
                <w:rFonts w:ascii="Arial" w:hAnsi="Arial"/>
                <w:sz w:val="18"/>
              </w:rPr>
            </w:pPr>
          </w:p>
        </w:tc>
      </w:tr>
      <w:tr w:rsidR="009F0B23" w:rsidRPr="00DD699A" w14:paraId="67C1EA8E" w14:textId="77777777" w:rsidTr="00FF347B">
        <w:trPr>
          <w:jc w:val="center"/>
        </w:trPr>
        <w:tc>
          <w:tcPr>
            <w:tcW w:w="1594" w:type="dxa"/>
            <w:vMerge/>
            <w:vAlign w:val="center"/>
          </w:tcPr>
          <w:p w14:paraId="7956853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7421216" w14:textId="77777777" w:rsidR="009F0B23" w:rsidRPr="00DD699A" w:rsidRDefault="009F0B23" w:rsidP="00FF347B">
            <w:pPr>
              <w:keepNext/>
              <w:keepLines/>
              <w:spacing w:after="0"/>
              <w:jc w:val="center"/>
              <w:rPr>
                <w:rFonts w:ascii="Arial" w:hAnsi="Arial"/>
                <w:sz w:val="18"/>
              </w:rPr>
            </w:pPr>
          </w:p>
        </w:tc>
        <w:tc>
          <w:tcPr>
            <w:tcW w:w="767" w:type="dxa"/>
            <w:vAlign w:val="center"/>
          </w:tcPr>
          <w:p w14:paraId="0CBC8DF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389F0A8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62E58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0C77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424B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6307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22FE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8003B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D1B34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528A0D2F" w14:textId="77777777" w:rsidTr="00FF347B">
        <w:trPr>
          <w:jc w:val="center"/>
        </w:trPr>
        <w:tc>
          <w:tcPr>
            <w:tcW w:w="1594" w:type="dxa"/>
            <w:vMerge/>
            <w:vAlign w:val="center"/>
          </w:tcPr>
          <w:p w14:paraId="15502B8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FA2504D" w14:textId="77777777" w:rsidR="009F0B23" w:rsidRPr="00DD699A" w:rsidRDefault="009F0B23" w:rsidP="00FF347B">
            <w:pPr>
              <w:keepNext/>
              <w:keepLines/>
              <w:spacing w:after="0"/>
              <w:jc w:val="center"/>
              <w:rPr>
                <w:rFonts w:ascii="Arial" w:hAnsi="Arial"/>
                <w:sz w:val="18"/>
              </w:rPr>
            </w:pPr>
          </w:p>
        </w:tc>
        <w:tc>
          <w:tcPr>
            <w:tcW w:w="767" w:type="dxa"/>
            <w:vAlign w:val="center"/>
          </w:tcPr>
          <w:p w14:paraId="50EF82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0F73EAA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CFCF18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CB06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D11E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946B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F7C9E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F0A3CA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6C584F2" w14:textId="77777777" w:rsidR="009F0B23" w:rsidRPr="00DD699A" w:rsidRDefault="009F0B23" w:rsidP="00FF347B">
            <w:pPr>
              <w:keepNext/>
              <w:keepLines/>
              <w:spacing w:after="0"/>
              <w:jc w:val="center"/>
              <w:rPr>
                <w:rFonts w:ascii="Arial" w:hAnsi="Arial"/>
                <w:sz w:val="18"/>
              </w:rPr>
            </w:pPr>
          </w:p>
        </w:tc>
      </w:tr>
      <w:tr w:rsidR="009F0B23" w:rsidRPr="00DD699A" w14:paraId="27143EA8" w14:textId="77777777" w:rsidTr="00FF347B">
        <w:trPr>
          <w:jc w:val="center"/>
        </w:trPr>
        <w:tc>
          <w:tcPr>
            <w:tcW w:w="1594" w:type="dxa"/>
            <w:vMerge/>
            <w:vAlign w:val="center"/>
          </w:tcPr>
          <w:p w14:paraId="152892A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8FBF14" w14:textId="77777777" w:rsidR="009F0B23" w:rsidRPr="00DD699A" w:rsidRDefault="009F0B23" w:rsidP="00FF347B">
            <w:pPr>
              <w:keepNext/>
              <w:keepLines/>
              <w:spacing w:after="0"/>
              <w:jc w:val="center"/>
              <w:rPr>
                <w:rFonts w:ascii="Arial" w:hAnsi="Arial"/>
                <w:sz w:val="18"/>
              </w:rPr>
            </w:pPr>
          </w:p>
        </w:tc>
        <w:tc>
          <w:tcPr>
            <w:tcW w:w="767" w:type="dxa"/>
            <w:vAlign w:val="center"/>
          </w:tcPr>
          <w:p w14:paraId="35A240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C7E22C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082F6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B0ECA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81FC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D1052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BEDEE9"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07A909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90B06E5" w14:textId="77777777" w:rsidR="009F0B23" w:rsidRPr="00DD699A" w:rsidRDefault="009F0B23" w:rsidP="00FF347B">
            <w:pPr>
              <w:keepNext/>
              <w:keepLines/>
              <w:spacing w:after="0"/>
              <w:jc w:val="center"/>
              <w:rPr>
                <w:rFonts w:ascii="Arial" w:hAnsi="Arial"/>
                <w:sz w:val="18"/>
              </w:rPr>
            </w:pPr>
          </w:p>
        </w:tc>
      </w:tr>
      <w:tr w:rsidR="009F0B23" w:rsidRPr="00DD699A" w14:paraId="0F11E4D1" w14:textId="77777777" w:rsidTr="00FF347B">
        <w:trPr>
          <w:trHeight w:val="223"/>
          <w:jc w:val="center"/>
        </w:trPr>
        <w:tc>
          <w:tcPr>
            <w:tcW w:w="1594" w:type="dxa"/>
            <w:vMerge w:val="restart"/>
            <w:vAlign w:val="center"/>
          </w:tcPr>
          <w:p w14:paraId="4EB4871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7EAFC2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CAF1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7F9B145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B68425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C603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8CED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913D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870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37C3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5C0A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63DAA66" w14:textId="77777777" w:rsidTr="00FF347B">
        <w:trPr>
          <w:trHeight w:val="223"/>
          <w:jc w:val="center"/>
        </w:trPr>
        <w:tc>
          <w:tcPr>
            <w:tcW w:w="1594" w:type="dxa"/>
            <w:vMerge/>
            <w:vAlign w:val="center"/>
          </w:tcPr>
          <w:p w14:paraId="3C83DD3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CAAF7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FBB622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32B1ECF4"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DC249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75319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0FC3B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7A1EC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FC97C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F57B06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17CDC3" w14:textId="77777777" w:rsidR="009F0B23" w:rsidRPr="00DD699A" w:rsidRDefault="009F0B23" w:rsidP="00FF347B">
            <w:pPr>
              <w:keepNext/>
              <w:keepLines/>
              <w:spacing w:after="0"/>
              <w:jc w:val="center"/>
              <w:rPr>
                <w:rFonts w:ascii="Arial" w:hAnsi="Arial"/>
                <w:sz w:val="18"/>
              </w:rPr>
            </w:pPr>
          </w:p>
        </w:tc>
      </w:tr>
      <w:tr w:rsidR="009F0B23" w:rsidRPr="00DD699A" w14:paraId="1A19F685" w14:textId="77777777" w:rsidTr="00FF347B">
        <w:trPr>
          <w:trHeight w:val="223"/>
          <w:jc w:val="center"/>
        </w:trPr>
        <w:tc>
          <w:tcPr>
            <w:tcW w:w="1594" w:type="dxa"/>
            <w:vMerge/>
            <w:vAlign w:val="center"/>
          </w:tcPr>
          <w:p w14:paraId="46BEEED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DE45A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B2359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61F470A" w14:textId="77777777" w:rsidR="009F0B23" w:rsidRPr="00DD699A" w:rsidRDefault="009F0B23" w:rsidP="00FF347B">
            <w:pPr>
              <w:keepNext/>
              <w:keepLines/>
              <w:spacing w:after="0"/>
              <w:jc w:val="center"/>
              <w:rPr>
                <w:rFonts w:ascii="Arial" w:hAnsi="Arial"/>
                <w:sz w:val="18"/>
              </w:rPr>
            </w:pPr>
          </w:p>
        </w:tc>
        <w:tc>
          <w:tcPr>
            <w:tcW w:w="586" w:type="dxa"/>
            <w:vAlign w:val="center"/>
          </w:tcPr>
          <w:p w14:paraId="28F534B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F4CB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3247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075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1A53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044BB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CD9C9A8" w14:textId="77777777" w:rsidR="009F0B23" w:rsidRPr="00DD699A" w:rsidRDefault="009F0B23" w:rsidP="00FF347B">
            <w:pPr>
              <w:keepNext/>
              <w:keepLines/>
              <w:spacing w:after="0"/>
              <w:jc w:val="center"/>
              <w:rPr>
                <w:rFonts w:ascii="Arial" w:hAnsi="Arial"/>
                <w:sz w:val="18"/>
              </w:rPr>
            </w:pPr>
          </w:p>
        </w:tc>
      </w:tr>
      <w:tr w:rsidR="009F0B23" w:rsidRPr="00DD699A" w14:paraId="4A6812F8" w14:textId="77777777" w:rsidTr="00FF347B">
        <w:trPr>
          <w:trHeight w:val="223"/>
          <w:jc w:val="center"/>
        </w:trPr>
        <w:tc>
          <w:tcPr>
            <w:tcW w:w="1594" w:type="dxa"/>
            <w:vMerge w:val="restart"/>
            <w:vAlign w:val="center"/>
          </w:tcPr>
          <w:p w14:paraId="7113008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01089F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CD652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5CAEF49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EA459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C7C413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5DEBDE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D277E5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F259C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0F2BC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2C37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A56995B" w14:textId="77777777" w:rsidTr="00FF347B">
        <w:trPr>
          <w:trHeight w:val="223"/>
          <w:jc w:val="center"/>
        </w:trPr>
        <w:tc>
          <w:tcPr>
            <w:tcW w:w="1594" w:type="dxa"/>
            <w:vMerge/>
            <w:vAlign w:val="center"/>
          </w:tcPr>
          <w:p w14:paraId="15AC8D5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7B6DC8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D37216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270937A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A89C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A96C80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584135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6E72BA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D81815A"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C4C269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7096D0" w14:textId="77777777" w:rsidR="009F0B23" w:rsidRPr="00DD699A" w:rsidRDefault="009F0B23" w:rsidP="00FF347B">
            <w:pPr>
              <w:keepNext/>
              <w:keepLines/>
              <w:spacing w:after="0"/>
              <w:jc w:val="center"/>
              <w:rPr>
                <w:rFonts w:ascii="Arial" w:hAnsi="Arial"/>
                <w:sz w:val="18"/>
              </w:rPr>
            </w:pPr>
          </w:p>
        </w:tc>
      </w:tr>
      <w:tr w:rsidR="009F0B23" w:rsidRPr="00DD699A" w14:paraId="08FFE6AE" w14:textId="77777777" w:rsidTr="00FF347B">
        <w:trPr>
          <w:trHeight w:val="223"/>
          <w:jc w:val="center"/>
        </w:trPr>
        <w:tc>
          <w:tcPr>
            <w:tcW w:w="1594" w:type="dxa"/>
            <w:vMerge/>
            <w:vAlign w:val="center"/>
          </w:tcPr>
          <w:p w14:paraId="5746123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634F5B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C310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5E4A85E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BFFD2F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4C7A8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106A87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77A12B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12C81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35F744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FD06EF" w14:textId="77777777" w:rsidR="009F0B23" w:rsidRPr="00DD699A" w:rsidRDefault="009F0B23" w:rsidP="00FF347B">
            <w:pPr>
              <w:keepNext/>
              <w:keepLines/>
              <w:spacing w:after="0"/>
              <w:jc w:val="center"/>
              <w:rPr>
                <w:rFonts w:ascii="Arial" w:hAnsi="Arial"/>
                <w:sz w:val="18"/>
              </w:rPr>
            </w:pPr>
          </w:p>
        </w:tc>
      </w:tr>
      <w:tr w:rsidR="009F0B23" w:rsidRPr="00DD699A" w14:paraId="6CD53B37" w14:textId="77777777" w:rsidTr="00FF347B">
        <w:trPr>
          <w:trHeight w:val="223"/>
          <w:jc w:val="center"/>
        </w:trPr>
        <w:tc>
          <w:tcPr>
            <w:tcW w:w="1594" w:type="dxa"/>
            <w:vMerge w:val="restart"/>
            <w:vAlign w:val="center"/>
          </w:tcPr>
          <w:p w14:paraId="5C414B3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4FF085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94DDCD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1B1DE97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59341E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D53ADB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E3CB9F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AB7538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60C6CB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5B44A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0991C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9D60821" w14:textId="77777777" w:rsidTr="00FF347B">
        <w:trPr>
          <w:trHeight w:val="223"/>
          <w:jc w:val="center"/>
        </w:trPr>
        <w:tc>
          <w:tcPr>
            <w:tcW w:w="1594" w:type="dxa"/>
            <w:vMerge/>
            <w:vAlign w:val="center"/>
          </w:tcPr>
          <w:p w14:paraId="4B4DA4C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CB7C44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0F2C5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6C9EA8D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C071B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D6334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67AB39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C487EB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31608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550400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B44C0B" w14:textId="77777777" w:rsidR="009F0B23" w:rsidRPr="00DD699A" w:rsidRDefault="009F0B23" w:rsidP="00FF347B">
            <w:pPr>
              <w:keepNext/>
              <w:keepLines/>
              <w:spacing w:after="0"/>
              <w:jc w:val="center"/>
              <w:rPr>
                <w:rFonts w:ascii="Arial" w:hAnsi="Arial"/>
                <w:sz w:val="18"/>
              </w:rPr>
            </w:pPr>
          </w:p>
        </w:tc>
      </w:tr>
      <w:tr w:rsidR="009F0B23" w:rsidRPr="00DD699A" w14:paraId="726F517B" w14:textId="77777777" w:rsidTr="00FF347B">
        <w:trPr>
          <w:trHeight w:val="223"/>
          <w:jc w:val="center"/>
        </w:trPr>
        <w:tc>
          <w:tcPr>
            <w:tcW w:w="1594" w:type="dxa"/>
            <w:vMerge/>
            <w:vAlign w:val="center"/>
          </w:tcPr>
          <w:p w14:paraId="1302B46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9D09CA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31691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13D6E0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356A25B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364E86" w14:textId="77777777" w:rsidR="009F0B23" w:rsidRPr="00DD699A" w:rsidRDefault="009F0B23" w:rsidP="00FF347B">
            <w:pPr>
              <w:keepNext/>
              <w:keepLines/>
              <w:spacing w:after="0"/>
              <w:jc w:val="center"/>
              <w:rPr>
                <w:rFonts w:ascii="Arial" w:hAnsi="Arial"/>
                <w:sz w:val="18"/>
              </w:rPr>
            </w:pPr>
          </w:p>
        </w:tc>
      </w:tr>
      <w:tr w:rsidR="009F0B23" w:rsidRPr="00DD699A" w14:paraId="31E316F2" w14:textId="77777777" w:rsidTr="00FF347B">
        <w:trPr>
          <w:jc w:val="center"/>
        </w:trPr>
        <w:tc>
          <w:tcPr>
            <w:tcW w:w="1594" w:type="dxa"/>
            <w:vMerge w:val="restart"/>
            <w:vAlign w:val="center"/>
          </w:tcPr>
          <w:p w14:paraId="3395BD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12981976" w14:textId="77777777" w:rsidR="009F0B23" w:rsidRPr="00DD699A" w:rsidRDefault="009F0B23" w:rsidP="00FF347B">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70158D25" w14:textId="77777777" w:rsidR="009F0B23" w:rsidRPr="00DD699A" w:rsidRDefault="009F0B23" w:rsidP="00FF347B">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05D4B703"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4C7D973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091F5B33"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FA5FD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3A6F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D274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BEF3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830A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26F5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1B4D8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108B4E4" w14:textId="77777777" w:rsidTr="00FF347B">
        <w:trPr>
          <w:jc w:val="center"/>
        </w:trPr>
        <w:tc>
          <w:tcPr>
            <w:tcW w:w="1594" w:type="dxa"/>
            <w:vMerge/>
            <w:vAlign w:val="center"/>
          </w:tcPr>
          <w:p w14:paraId="6FF417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22FF46B" w14:textId="77777777" w:rsidR="009F0B23" w:rsidRPr="00DD699A" w:rsidRDefault="009F0B23" w:rsidP="00FF347B">
            <w:pPr>
              <w:keepNext/>
              <w:keepLines/>
              <w:spacing w:after="0"/>
              <w:jc w:val="center"/>
              <w:rPr>
                <w:rFonts w:ascii="Arial" w:hAnsi="Arial"/>
                <w:sz w:val="18"/>
              </w:rPr>
            </w:pPr>
          </w:p>
        </w:tc>
        <w:tc>
          <w:tcPr>
            <w:tcW w:w="767" w:type="dxa"/>
            <w:vAlign w:val="center"/>
          </w:tcPr>
          <w:p w14:paraId="04C06C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651FF2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9E7C6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1663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FB37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90A8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9727EA"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EE314B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9ED971" w14:textId="77777777" w:rsidR="009F0B23" w:rsidRPr="00DD699A" w:rsidRDefault="009F0B23" w:rsidP="00FF347B">
            <w:pPr>
              <w:keepNext/>
              <w:keepLines/>
              <w:spacing w:after="0"/>
              <w:jc w:val="center"/>
              <w:rPr>
                <w:rFonts w:ascii="Arial" w:hAnsi="Arial"/>
                <w:sz w:val="18"/>
              </w:rPr>
            </w:pPr>
          </w:p>
        </w:tc>
      </w:tr>
      <w:tr w:rsidR="009F0B23" w:rsidRPr="00DD699A" w14:paraId="5E3F9A00" w14:textId="77777777" w:rsidTr="00FF347B">
        <w:trPr>
          <w:jc w:val="center"/>
        </w:trPr>
        <w:tc>
          <w:tcPr>
            <w:tcW w:w="1594" w:type="dxa"/>
            <w:vMerge/>
            <w:vAlign w:val="center"/>
          </w:tcPr>
          <w:p w14:paraId="26107DC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B6D552" w14:textId="77777777" w:rsidR="009F0B23" w:rsidRPr="00DD699A" w:rsidRDefault="009F0B23" w:rsidP="00FF347B">
            <w:pPr>
              <w:keepNext/>
              <w:keepLines/>
              <w:spacing w:after="0"/>
              <w:jc w:val="center"/>
              <w:rPr>
                <w:rFonts w:ascii="Arial" w:hAnsi="Arial"/>
                <w:sz w:val="18"/>
              </w:rPr>
            </w:pPr>
          </w:p>
        </w:tc>
        <w:tc>
          <w:tcPr>
            <w:tcW w:w="767" w:type="dxa"/>
            <w:vAlign w:val="center"/>
          </w:tcPr>
          <w:p w14:paraId="3E229F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5146381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DE3CD5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4A22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2ADC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5A04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77E2E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348801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F662FAC" w14:textId="77777777" w:rsidR="009F0B23" w:rsidRPr="00DD699A" w:rsidRDefault="009F0B23" w:rsidP="00FF347B">
            <w:pPr>
              <w:keepNext/>
              <w:keepLines/>
              <w:spacing w:after="0"/>
              <w:jc w:val="center"/>
              <w:rPr>
                <w:rFonts w:ascii="Arial" w:hAnsi="Arial"/>
                <w:sz w:val="18"/>
              </w:rPr>
            </w:pPr>
          </w:p>
        </w:tc>
      </w:tr>
      <w:tr w:rsidR="009F0B23" w:rsidRPr="00DD699A" w14:paraId="0A728929" w14:textId="77777777" w:rsidTr="00FF347B">
        <w:trPr>
          <w:jc w:val="center"/>
        </w:trPr>
        <w:tc>
          <w:tcPr>
            <w:tcW w:w="1594" w:type="dxa"/>
            <w:vMerge/>
            <w:vAlign w:val="center"/>
          </w:tcPr>
          <w:p w14:paraId="4903CB8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1A4494C" w14:textId="77777777" w:rsidR="009F0B23" w:rsidRPr="00DD699A" w:rsidRDefault="009F0B23" w:rsidP="00FF347B">
            <w:pPr>
              <w:keepNext/>
              <w:keepLines/>
              <w:spacing w:after="0"/>
              <w:jc w:val="center"/>
              <w:rPr>
                <w:rFonts w:ascii="Arial" w:hAnsi="Arial"/>
                <w:sz w:val="18"/>
              </w:rPr>
            </w:pPr>
          </w:p>
        </w:tc>
        <w:tc>
          <w:tcPr>
            <w:tcW w:w="767" w:type="dxa"/>
            <w:vAlign w:val="center"/>
          </w:tcPr>
          <w:p w14:paraId="069CAC2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4383EDF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74DDCC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1A83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309F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688B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B6C7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0E52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58997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6699A50E" w14:textId="77777777" w:rsidTr="00FF347B">
        <w:trPr>
          <w:jc w:val="center"/>
        </w:trPr>
        <w:tc>
          <w:tcPr>
            <w:tcW w:w="1594" w:type="dxa"/>
            <w:vMerge/>
            <w:vAlign w:val="center"/>
          </w:tcPr>
          <w:p w14:paraId="6704992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6751E6D" w14:textId="77777777" w:rsidR="009F0B23" w:rsidRPr="00DD699A" w:rsidRDefault="009F0B23" w:rsidP="00FF347B">
            <w:pPr>
              <w:keepNext/>
              <w:keepLines/>
              <w:spacing w:after="0"/>
              <w:jc w:val="center"/>
              <w:rPr>
                <w:rFonts w:ascii="Arial" w:hAnsi="Arial"/>
                <w:sz w:val="18"/>
              </w:rPr>
            </w:pPr>
          </w:p>
        </w:tc>
        <w:tc>
          <w:tcPr>
            <w:tcW w:w="767" w:type="dxa"/>
            <w:vAlign w:val="center"/>
          </w:tcPr>
          <w:p w14:paraId="461D159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64D1FB1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69AE59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66C7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F48D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3938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6EA07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20FD97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158B9B" w14:textId="77777777" w:rsidR="009F0B23" w:rsidRPr="00DD699A" w:rsidRDefault="009F0B23" w:rsidP="00FF347B">
            <w:pPr>
              <w:keepNext/>
              <w:keepLines/>
              <w:spacing w:after="0"/>
              <w:jc w:val="center"/>
              <w:rPr>
                <w:rFonts w:ascii="Arial" w:hAnsi="Arial"/>
                <w:sz w:val="18"/>
              </w:rPr>
            </w:pPr>
          </w:p>
        </w:tc>
      </w:tr>
      <w:tr w:rsidR="009F0B23" w:rsidRPr="00DD699A" w14:paraId="70E9CBCF" w14:textId="77777777" w:rsidTr="00FF347B">
        <w:trPr>
          <w:jc w:val="center"/>
        </w:trPr>
        <w:tc>
          <w:tcPr>
            <w:tcW w:w="1594" w:type="dxa"/>
            <w:vMerge/>
            <w:vAlign w:val="center"/>
          </w:tcPr>
          <w:p w14:paraId="2F5DEB9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22FF94" w14:textId="77777777" w:rsidR="009F0B23" w:rsidRPr="00DD699A" w:rsidRDefault="009F0B23" w:rsidP="00FF347B">
            <w:pPr>
              <w:keepNext/>
              <w:keepLines/>
              <w:spacing w:after="0"/>
              <w:jc w:val="center"/>
              <w:rPr>
                <w:rFonts w:ascii="Arial" w:hAnsi="Arial"/>
                <w:sz w:val="18"/>
              </w:rPr>
            </w:pPr>
          </w:p>
        </w:tc>
        <w:tc>
          <w:tcPr>
            <w:tcW w:w="767" w:type="dxa"/>
            <w:vAlign w:val="center"/>
          </w:tcPr>
          <w:p w14:paraId="76B3AB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65D2CBE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E58DF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B846B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213D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51896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311529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A9A55B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D6B4FB" w14:textId="77777777" w:rsidR="009F0B23" w:rsidRPr="00DD699A" w:rsidRDefault="009F0B23" w:rsidP="00FF347B">
            <w:pPr>
              <w:keepNext/>
              <w:keepLines/>
              <w:spacing w:after="0"/>
              <w:jc w:val="center"/>
              <w:rPr>
                <w:rFonts w:ascii="Arial" w:hAnsi="Arial"/>
                <w:sz w:val="18"/>
              </w:rPr>
            </w:pPr>
          </w:p>
        </w:tc>
      </w:tr>
      <w:tr w:rsidR="009F0B23" w:rsidRPr="00DD699A" w14:paraId="25B661A5" w14:textId="77777777" w:rsidTr="00FF347B">
        <w:trPr>
          <w:jc w:val="center"/>
        </w:trPr>
        <w:tc>
          <w:tcPr>
            <w:tcW w:w="1594" w:type="dxa"/>
            <w:vMerge w:val="restart"/>
            <w:vAlign w:val="center"/>
          </w:tcPr>
          <w:p w14:paraId="543CC11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39C8FAD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6E4C796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6DB2A9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20FD63D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3EBA3B8" w14:textId="77777777" w:rsidR="009F0B23" w:rsidRPr="00DD699A" w:rsidRDefault="009F0B23" w:rsidP="00FF347B">
            <w:pPr>
              <w:keepNext/>
              <w:keepLines/>
              <w:spacing w:after="0"/>
              <w:jc w:val="center"/>
              <w:rPr>
                <w:rFonts w:ascii="Arial" w:hAnsi="Arial"/>
                <w:sz w:val="18"/>
              </w:rPr>
            </w:pPr>
          </w:p>
        </w:tc>
        <w:tc>
          <w:tcPr>
            <w:tcW w:w="586" w:type="dxa"/>
            <w:vAlign w:val="center"/>
          </w:tcPr>
          <w:p w14:paraId="71F48C4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B76A9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81368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816267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4CFB23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7EF5179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1B97B2E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0</w:t>
            </w:r>
          </w:p>
        </w:tc>
      </w:tr>
      <w:tr w:rsidR="009F0B23" w:rsidRPr="00DD699A" w14:paraId="3872CEF6" w14:textId="77777777" w:rsidTr="00FF347B">
        <w:trPr>
          <w:jc w:val="center"/>
        </w:trPr>
        <w:tc>
          <w:tcPr>
            <w:tcW w:w="1594" w:type="dxa"/>
            <w:vMerge/>
            <w:vAlign w:val="center"/>
          </w:tcPr>
          <w:p w14:paraId="60CCACB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0BB889" w14:textId="77777777" w:rsidR="009F0B23" w:rsidRPr="00DD699A" w:rsidRDefault="009F0B23" w:rsidP="00FF347B">
            <w:pPr>
              <w:keepNext/>
              <w:keepLines/>
              <w:spacing w:after="0"/>
              <w:jc w:val="center"/>
              <w:rPr>
                <w:rFonts w:ascii="Arial" w:hAnsi="Arial"/>
                <w:sz w:val="18"/>
              </w:rPr>
            </w:pPr>
          </w:p>
        </w:tc>
        <w:tc>
          <w:tcPr>
            <w:tcW w:w="767" w:type="dxa"/>
            <w:vAlign w:val="center"/>
          </w:tcPr>
          <w:p w14:paraId="07B32C8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7FBEDDF9"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56917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C18685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F66A13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43F19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C97ADD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1F5846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E50EBA" w14:textId="77777777" w:rsidR="009F0B23" w:rsidRPr="00DD699A" w:rsidRDefault="009F0B23" w:rsidP="00FF347B">
            <w:pPr>
              <w:keepNext/>
              <w:keepLines/>
              <w:spacing w:after="0"/>
              <w:jc w:val="center"/>
              <w:rPr>
                <w:rFonts w:ascii="Arial" w:hAnsi="Arial"/>
                <w:sz w:val="18"/>
              </w:rPr>
            </w:pPr>
          </w:p>
        </w:tc>
      </w:tr>
      <w:tr w:rsidR="009F0B23" w:rsidRPr="00DD699A" w14:paraId="762299E0" w14:textId="77777777" w:rsidTr="00FF347B">
        <w:trPr>
          <w:jc w:val="center"/>
        </w:trPr>
        <w:tc>
          <w:tcPr>
            <w:tcW w:w="1594" w:type="dxa"/>
            <w:vMerge/>
            <w:vAlign w:val="center"/>
          </w:tcPr>
          <w:p w14:paraId="277A819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CA6FF9" w14:textId="77777777" w:rsidR="009F0B23" w:rsidRPr="00DD699A" w:rsidRDefault="009F0B23" w:rsidP="00FF347B">
            <w:pPr>
              <w:keepNext/>
              <w:keepLines/>
              <w:spacing w:after="0"/>
              <w:jc w:val="center"/>
              <w:rPr>
                <w:rFonts w:ascii="Arial" w:hAnsi="Arial"/>
                <w:sz w:val="18"/>
              </w:rPr>
            </w:pPr>
          </w:p>
        </w:tc>
        <w:tc>
          <w:tcPr>
            <w:tcW w:w="767" w:type="dxa"/>
            <w:vAlign w:val="center"/>
          </w:tcPr>
          <w:p w14:paraId="6E366F6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395DD6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EF83D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A1F87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AC4F46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0DFBAE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211167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497AD1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D75D4A" w14:textId="77777777" w:rsidR="009F0B23" w:rsidRPr="00DD699A" w:rsidRDefault="009F0B23" w:rsidP="00FF347B">
            <w:pPr>
              <w:keepNext/>
              <w:keepLines/>
              <w:spacing w:after="0"/>
              <w:jc w:val="center"/>
              <w:rPr>
                <w:rFonts w:ascii="Arial" w:hAnsi="Arial"/>
                <w:sz w:val="18"/>
              </w:rPr>
            </w:pPr>
          </w:p>
        </w:tc>
      </w:tr>
      <w:tr w:rsidR="009F0B23" w:rsidRPr="00DD699A" w14:paraId="62BF4EDC" w14:textId="77777777" w:rsidTr="00FF347B">
        <w:trPr>
          <w:jc w:val="center"/>
        </w:trPr>
        <w:tc>
          <w:tcPr>
            <w:tcW w:w="1594" w:type="dxa"/>
            <w:vMerge w:val="restart"/>
            <w:vAlign w:val="center"/>
          </w:tcPr>
          <w:p w14:paraId="287616D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555728A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BC01DE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64483BC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422AFE3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668510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6AF9AF2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07C1E9D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53512F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2514C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9ACC9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2A8975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8C2216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A87FC2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7DE15A8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495BD32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0</w:t>
            </w:r>
          </w:p>
        </w:tc>
      </w:tr>
      <w:tr w:rsidR="009F0B23" w:rsidRPr="00DD699A" w14:paraId="1A1F8E85" w14:textId="77777777" w:rsidTr="00FF347B">
        <w:trPr>
          <w:jc w:val="center"/>
        </w:trPr>
        <w:tc>
          <w:tcPr>
            <w:tcW w:w="1594" w:type="dxa"/>
            <w:vMerge/>
            <w:vAlign w:val="center"/>
          </w:tcPr>
          <w:p w14:paraId="60413EC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211ADCF" w14:textId="77777777" w:rsidR="009F0B23" w:rsidRPr="00DD699A" w:rsidRDefault="009F0B23" w:rsidP="00FF347B">
            <w:pPr>
              <w:keepNext/>
              <w:keepLines/>
              <w:spacing w:after="0"/>
              <w:jc w:val="center"/>
              <w:rPr>
                <w:rFonts w:ascii="Arial" w:hAnsi="Arial"/>
                <w:sz w:val="18"/>
              </w:rPr>
            </w:pPr>
          </w:p>
        </w:tc>
        <w:tc>
          <w:tcPr>
            <w:tcW w:w="767" w:type="dxa"/>
            <w:vAlign w:val="center"/>
          </w:tcPr>
          <w:p w14:paraId="3B45B86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7CC088A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47802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0D34F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8B5897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766DC1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015BE8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D3BE9C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839CB4" w14:textId="77777777" w:rsidR="009F0B23" w:rsidRPr="00DD699A" w:rsidRDefault="009F0B23" w:rsidP="00FF347B">
            <w:pPr>
              <w:keepNext/>
              <w:keepLines/>
              <w:spacing w:after="0"/>
              <w:jc w:val="center"/>
              <w:rPr>
                <w:rFonts w:ascii="Arial" w:hAnsi="Arial"/>
                <w:sz w:val="18"/>
              </w:rPr>
            </w:pPr>
          </w:p>
        </w:tc>
      </w:tr>
      <w:tr w:rsidR="009F0B23" w:rsidRPr="00DD699A" w14:paraId="12DE3E96" w14:textId="77777777" w:rsidTr="00FF347B">
        <w:trPr>
          <w:jc w:val="center"/>
        </w:trPr>
        <w:tc>
          <w:tcPr>
            <w:tcW w:w="1594" w:type="dxa"/>
            <w:vMerge/>
            <w:vAlign w:val="center"/>
          </w:tcPr>
          <w:p w14:paraId="47AB31C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A242C4" w14:textId="77777777" w:rsidR="009F0B23" w:rsidRPr="00DD699A" w:rsidRDefault="009F0B23" w:rsidP="00FF347B">
            <w:pPr>
              <w:keepNext/>
              <w:keepLines/>
              <w:spacing w:after="0"/>
              <w:jc w:val="center"/>
              <w:rPr>
                <w:rFonts w:ascii="Arial" w:hAnsi="Arial"/>
                <w:sz w:val="18"/>
              </w:rPr>
            </w:pPr>
          </w:p>
        </w:tc>
        <w:tc>
          <w:tcPr>
            <w:tcW w:w="767" w:type="dxa"/>
            <w:vAlign w:val="center"/>
          </w:tcPr>
          <w:p w14:paraId="24E8230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7893DA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5B2C3AE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ADCC77F" w14:textId="77777777" w:rsidR="009F0B23" w:rsidRPr="00DD699A" w:rsidRDefault="009F0B23" w:rsidP="00FF347B">
            <w:pPr>
              <w:keepNext/>
              <w:keepLines/>
              <w:spacing w:after="0"/>
              <w:jc w:val="center"/>
              <w:rPr>
                <w:rFonts w:ascii="Arial" w:hAnsi="Arial"/>
                <w:sz w:val="18"/>
              </w:rPr>
            </w:pPr>
          </w:p>
        </w:tc>
      </w:tr>
      <w:tr w:rsidR="009F0B23" w:rsidRPr="00DD699A" w14:paraId="18531CFA" w14:textId="77777777" w:rsidTr="00FF347B">
        <w:trPr>
          <w:trHeight w:val="223"/>
          <w:jc w:val="center"/>
        </w:trPr>
        <w:tc>
          <w:tcPr>
            <w:tcW w:w="1594" w:type="dxa"/>
            <w:vMerge w:val="restart"/>
            <w:vAlign w:val="center"/>
          </w:tcPr>
          <w:p w14:paraId="7313C6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8A3A37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18C30C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0DB55084"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DE9B7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FEF0F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6EC0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E8F0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516E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07BFD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7556A7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48FAECC" w14:textId="77777777" w:rsidTr="00FF347B">
        <w:trPr>
          <w:trHeight w:val="223"/>
          <w:jc w:val="center"/>
        </w:trPr>
        <w:tc>
          <w:tcPr>
            <w:tcW w:w="1594" w:type="dxa"/>
            <w:vMerge/>
            <w:vAlign w:val="center"/>
          </w:tcPr>
          <w:p w14:paraId="478B5D7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8E66DE"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1A0D200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04935E8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9F1A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BBC0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D044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E08E4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4BE56D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515456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C153499" w14:textId="77777777" w:rsidR="009F0B23" w:rsidRPr="00DD699A" w:rsidRDefault="009F0B23" w:rsidP="00FF347B">
            <w:pPr>
              <w:keepNext/>
              <w:keepLines/>
              <w:spacing w:after="0"/>
              <w:jc w:val="center"/>
              <w:rPr>
                <w:rFonts w:ascii="Arial" w:hAnsi="Arial"/>
                <w:sz w:val="18"/>
              </w:rPr>
            </w:pPr>
          </w:p>
        </w:tc>
      </w:tr>
      <w:tr w:rsidR="009F0B23" w:rsidRPr="00DD699A" w14:paraId="076DFD7D" w14:textId="77777777" w:rsidTr="00FF347B">
        <w:trPr>
          <w:trHeight w:val="223"/>
          <w:jc w:val="center"/>
        </w:trPr>
        <w:tc>
          <w:tcPr>
            <w:tcW w:w="1594" w:type="dxa"/>
            <w:vMerge/>
            <w:vAlign w:val="center"/>
          </w:tcPr>
          <w:p w14:paraId="67317A1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257DBF"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69560DD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255D918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A59AA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2AB6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AD47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89EF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BA5C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83839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5B1628" w14:textId="77777777" w:rsidR="009F0B23" w:rsidRPr="00DD699A" w:rsidRDefault="009F0B23" w:rsidP="00FF347B">
            <w:pPr>
              <w:keepNext/>
              <w:keepLines/>
              <w:spacing w:after="0"/>
              <w:jc w:val="center"/>
              <w:rPr>
                <w:rFonts w:ascii="Arial" w:hAnsi="Arial"/>
                <w:sz w:val="18"/>
              </w:rPr>
            </w:pPr>
          </w:p>
        </w:tc>
      </w:tr>
      <w:tr w:rsidR="009F0B23" w:rsidRPr="00DD699A" w14:paraId="109B5D71" w14:textId="77777777" w:rsidTr="00FF347B">
        <w:trPr>
          <w:trHeight w:val="223"/>
          <w:jc w:val="center"/>
        </w:trPr>
        <w:tc>
          <w:tcPr>
            <w:tcW w:w="1594" w:type="dxa"/>
            <w:vMerge w:val="restart"/>
            <w:vAlign w:val="center"/>
          </w:tcPr>
          <w:p w14:paraId="21A248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69CDCB4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16FB97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CE4021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3073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CB3B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A56E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81FD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EC1E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6A185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4A35E4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4E81C26" w14:textId="77777777" w:rsidTr="00FF347B">
        <w:trPr>
          <w:trHeight w:val="223"/>
          <w:jc w:val="center"/>
        </w:trPr>
        <w:tc>
          <w:tcPr>
            <w:tcW w:w="1594" w:type="dxa"/>
            <w:vMerge/>
            <w:vAlign w:val="center"/>
          </w:tcPr>
          <w:p w14:paraId="335C84A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58E063"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0FA5363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501EC12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E53D8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7632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81AC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B6F1B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264029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1C490D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CF60344" w14:textId="77777777" w:rsidR="009F0B23" w:rsidRPr="00DD699A" w:rsidRDefault="009F0B23" w:rsidP="00FF347B">
            <w:pPr>
              <w:keepNext/>
              <w:keepLines/>
              <w:spacing w:after="0"/>
              <w:jc w:val="center"/>
              <w:rPr>
                <w:rFonts w:ascii="Arial" w:hAnsi="Arial"/>
                <w:sz w:val="18"/>
              </w:rPr>
            </w:pPr>
          </w:p>
        </w:tc>
      </w:tr>
      <w:tr w:rsidR="009F0B23" w:rsidRPr="00DD699A" w14:paraId="1F6C306C" w14:textId="77777777" w:rsidTr="00FF347B">
        <w:trPr>
          <w:trHeight w:val="223"/>
          <w:jc w:val="center"/>
        </w:trPr>
        <w:tc>
          <w:tcPr>
            <w:tcW w:w="1594" w:type="dxa"/>
            <w:vMerge/>
            <w:vAlign w:val="center"/>
          </w:tcPr>
          <w:p w14:paraId="278CAC7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AC1B9E2"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5504ECB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38FA0B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6B9C456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2033B2" w14:textId="77777777" w:rsidR="009F0B23" w:rsidRPr="00DD699A" w:rsidRDefault="009F0B23" w:rsidP="00FF347B">
            <w:pPr>
              <w:keepNext/>
              <w:keepLines/>
              <w:spacing w:after="0"/>
              <w:jc w:val="center"/>
              <w:rPr>
                <w:rFonts w:ascii="Arial" w:hAnsi="Arial"/>
                <w:sz w:val="18"/>
              </w:rPr>
            </w:pPr>
          </w:p>
        </w:tc>
      </w:tr>
      <w:tr w:rsidR="009F0B23" w:rsidRPr="00DD699A" w14:paraId="6291E21C" w14:textId="77777777" w:rsidTr="00FF347B">
        <w:trPr>
          <w:trHeight w:val="223"/>
          <w:jc w:val="center"/>
        </w:trPr>
        <w:tc>
          <w:tcPr>
            <w:tcW w:w="1594" w:type="dxa"/>
            <w:vMerge w:val="restart"/>
            <w:vAlign w:val="center"/>
          </w:tcPr>
          <w:p w14:paraId="148A63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1C0F2536"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C13459D" w14:textId="77777777" w:rsidR="009F0B23" w:rsidRPr="00DD699A" w:rsidRDefault="009F0B23" w:rsidP="00FF347B">
            <w:pPr>
              <w:keepNext/>
              <w:keepLines/>
              <w:spacing w:after="0"/>
              <w:jc w:val="center"/>
              <w:rPr>
                <w:rFonts w:ascii="Arial" w:hAnsi="Arial"/>
                <w:sz w:val="18"/>
                <w:lang w:val="es-ES"/>
              </w:rPr>
            </w:pPr>
            <w:r w:rsidRPr="00DD699A">
              <w:rPr>
                <w:rFonts w:ascii="Arial" w:hAnsi="Arial"/>
                <w:sz w:val="18"/>
                <w:lang w:val="es-ES"/>
              </w:rPr>
              <w:t>CA_1A-21A</w:t>
            </w:r>
          </w:p>
          <w:p w14:paraId="5A6245F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0722FB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6423F1D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00DE2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5768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4ABA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D64C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45CF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435C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4AE0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87097EA" w14:textId="77777777" w:rsidTr="00FF347B">
        <w:trPr>
          <w:trHeight w:val="223"/>
          <w:jc w:val="center"/>
        </w:trPr>
        <w:tc>
          <w:tcPr>
            <w:tcW w:w="1594" w:type="dxa"/>
            <w:vMerge/>
            <w:vAlign w:val="center"/>
          </w:tcPr>
          <w:p w14:paraId="119C44C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087D9C"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67C79D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6FEA14F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23450C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0CC4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DA6D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B1C2D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C3BEB"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AE3AA2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0420F0" w14:textId="77777777" w:rsidR="009F0B23" w:rsidRPr="00DD699A" w:rsidRDefault="009F0B23" w:rsidP="00FF347B">
            <w:pPr>
              <w:keepNext/>
              <w:keepLines/>
              <w:spacing w:after="0"/>
              <w:jc w:val="center"/>
              <w:rPr>
                <w:rFonts w:ascii="Arial" w:hAnsi="Arial"/>
                <w:sz w:val="18"/>
              </w:rPr>
            </w:pPr>
          </w:p>
        </w:tc>
      </w:tr>
      <w:tr w:rsidR="009F0B23" w:rsidRPr="00DD699A" w14:paraId="40FD37DF" w14:textId="77777777" w:rsidTr="00FF347B">
        <w:trPr>
          <w:trHeight w:val="223"/>
          <w:jc w:val="center"/>
        </w:trPr>
        <w:tc>
          <w:tcPr>
            <w:tcW w:w="1594" w:type="dxa"/>
            <w:vMerge/>
            <w:vAlign w:val="center"/>
          </w:tcPr>
          <w:p w14:paraId="4280C83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8EE35D"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41B555C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64A7A75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CB0F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24D7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7BAF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03FCC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04036E"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C0456D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848C0A" w14:textId="77777777" w:rsidR="009F0B23" w:rsidRPr="00DD699A" w:rsidRDefault="009F0B23" w:rsidP="00FF347B">
            <w:pPr>
              <w:keepNext/>
              <w:keepLines/>
              <w:spacing w:after="0"/>
              <w:jc w:val="center"/>
              <w:rPr>
                <w:rFonts w:ascii="Arial" w:hAnsi="Arial"/>
                <w:sz w:val="18"/>
              </w:rPr>
            </w:pPr>
          </w:p>
        </w:tc>
      </w:tr>
      <w:tr w:rsidR="009F0B23" w:rsidRPr="00DD699A" w14:paraId="10B33DD2" w14:textId="77777777" w:rsidTr="00FF347B">
        <w:trPr>
          <w:trHeight w:val="223"/>
          <w:jc w:val="center"/>
        </w:trPr>
        <w:tc>
          <w:tcPr>
            <w:tcW w:w="1594" w:type="dxa"/>
            <w:vMerge w:val="restart"/>
            <w:vAlign w:val="center"/>
          </w:tcPr>
          <w:p w14:paraId="4D5530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58321A6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152AD5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274B914B"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11AF0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7496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AB84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1537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EDD7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38334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5B8822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10B3157" w14:textId="77777777" w:rsidTr="00FF347B">
        <w:trPr>
          <w:trHeight w:val="223"/>
          <w:jc w:val="center"/>
        </w:trPr>
        <w:tc>
          <w:tcPr>
            <w:tcW w:w="1594" w:type="dxa"/>
            <w:vMerge/>
            <w:vAlign w:val="center"/>
          </w:tcPr>
          <w:p w14:paraId="4757691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66B1D3"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21C0E7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006FEA6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7F5BB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EE32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0504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9277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0D002C"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7CC7C3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C70B58" w14:textId="77777777" w:rsidR="009F0B23" w:rsidRPr="00DD699A" w:rsidRDefault="009F0B23" w:rsidP="00FF347B">
            <w:pPr>
              <w:keepNext/>
              <w:keepLines/>
              <w:spacing w:after="0"/>
              <w:jc w:val="center"/>
              <w:rPr>
                <w:rFonts w:ascii="Arial" w:hAnsi="Arial"/>
                <w:sz w:val="18"/>
              </w:rPr>
            </w:pPr>
          </w:p>
        </w:tc>
      </w:tr>
      <w:tr w:rsidR="009F0B23" w:rsidRPr="00DD699A" w14:paraId="423E4440" w14:textId="77777777" w:rsidTr="00FF347B">
        <w:trPr>
          <w:trHeight w:val="223"/>
          <w:jc w:val="center"/>
        </w:trPr>
        <w:tc>
          <w:tcPr>
            <w:tcW w:w="1594" w:type="dxa"/>
            <w:vMerge/>
            <w:vAlign w:val="center"/>
          </w:tcPr>
          <w:p w14:paraId="5570D8E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53E1153"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192B7D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346F553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E24D53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14FF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9679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C7576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7053F3"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75142C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7CB525" w14:textId="77777777" w:rsidR="009F0B23" w:rsidRPr="00DD699A" w:rsidRDefault="009F0B23" w:rsidP="00FF347B">
            <w:pPr>
              <w:keepNext/>
              <w:keepLines/>
              <w:spacing w:after="0"/>
              <w:jc w:val="center"/>
              <w:rPr>
                <w:rFonts w:ascii="Arial" w:hAnsi="Arial"/>
                <w:sz w:val="18"/>
              </w:rPr>
            </w:pPr>
          </w:p>
        </w:tc>
      </w:tr>
      <w:tr w:rsidR="009F0B23" w:rsidRPr="00DD699A" w14:paraId="5A64A8EE" w14:textId="77777777" w:rsidTr="00FF347B">
        <w:trPr>
          <w:trHeight w:val="223"/>
          <w:jc w:val="center"/>
        </w:trPr>
        <w:tc>
          <w:tcPr>
            <w:tcW w:w="1594" w:type="dxa"/>
            <w:vMerge w:val="restart"/>
            <w:vAlign w:val="center"/>
          </w:tcPr>
          <w:p w14:paraId="69CD361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0A137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43E18C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EC90B1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BADBB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8B4F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D03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3895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D9FB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90658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4931A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C6676F1" w14:textId="77777777" w:rsidTr="00FF347B">
        <w:trPr>
          <w:trHeight w:val="223"/>
          <w:jc w:val="center"/>
        </w:trPr>
        <w:tc>
          <w:tcPr>
            <w:tcW w:w="1594" w:type="dxa"/>
            <w:vMerge/>
            <w:vAlign w:val="center"/>
          </w:tcPr>
          <w:p w14:paraId="62B18BB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4938AE"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4103F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1E559F7C"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D419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E74D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834A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CF0B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F2CA7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14E2A7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C0255E" w14:textId="77777777" w:rsidR="009F0B23" w:rsidRPr="00DD699A" w:rsidRDefault="009F0B23" w:rsidP="00FF347B">
            <w:pPr>
              <w:keepNext/>
              <w:keepLines/>
              <w:spacing w:after="0"/>
              <w:jc w:val="center"/>
              <w:rPr>
                <w:rFonts w:ascii="Arial" w:hAnsi="Arial"/>
                <w:sz w:val="18"/>
              </w:rPr>
            </w:pPr>
          </w:p>
        </w:tc>
      </w:tr>
      <w:tr w:rsidR="009F0B23" w:rsidRPr="00DD699A" w14:paraId="0AB248F7" w14:textId="77777777" w:rsidTr="00FF347B">
        <w:trPr>
          <w:trHeight w:val="223"/>
          <w:jc w:val="center"/>
        </w:trPr>
        <w:tc>
          <w:tcPr>
            <w:tcW w:w="1594" w:type="dxa"/>
            <w:vMerge/>
            <w:vAlign w:val="center"/>
          </w:tcPr>
          <w:p w14:paraId="71EDD5B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C2BAE7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2D194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D2B871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EAF29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699E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F9AE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9E2E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57C00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C6E49C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E10EF1F" w14:textId="77777777" w:rsidR="009F0B23" w:rsidRPr="00DD699A" w:rsidRDefault="009F0B23" w:rsidP="00FF347B">
            <w:pPr>
              <w:keepNext/>
              <w:keepLines/>
              <w:spacing w:after="0"/>
              <w:jc w:val="center"/>
              <w:rPr>
                <w:rFonts w:ascii="Arial" w:hAnsi="Arial"/>
                <w:sz w:val="18"/>
              </w:rPr>
            </w:pPr>
          </w:p>
        </w:tc>
      </w:tr>
      <w:tr w:rsidR="009F0B23" w:rsidRPr="00DD699A" w14:paraId="615D86C7" w14:textId="77777777" w:rsidTr="00FF347B">
        <w:trPr>
          <w:trHeight w:val="223"/>
          <w:jc w:val="center"/>
        </w:trPr>
        <w:tc>
          <w:tcPr>
            <w:tcW w:w="1594" w:type="dxa"/>
            <w:vMerge w:val="restart"/>
            <w:vAlign w:val="center"/>
          </w:tcPr>
          <w:p w14:paraId="74A5D0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184BBEA1"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CDCED72"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328E08C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0DF396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54DCEA2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0F5E4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A116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E329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BCE7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1384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6BE7FC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538DC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B9FFC73" w14:textId="77777777" w:rsidTr="00FF347B">
        <w:trPr>
          <w:trHeight w:val="223"/>
          <w:jc w:val="center"/>
        </w:trPr>
        <w:tc>
          <w:tcPr>
            <w:tcW w:w="1594" w:type="dxa"/>
            <w:vMerge/>
            <w:vAlign w:val="center"/>
          </w:tcPr>
          <w:p w14:paraId="5C086DC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67BA24"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85CCAE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6AE1A36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D45FD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0CD8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C8FD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C453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D00CEF"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5B8CF36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962BAAB" w14:textId="77777777" w:rsidR="009F0B23" w:rsidRPr="00DD699A" w:rsidRDefault="009F0B23" w:rsidP="00FF347B">
            <w:pPr>
              <w:keepNext/>
              <w:keepLines/>
              <w:spacing w:after="0"/>
              <w:jc w:val="center"/>
              <w:rPr>
                <w:rFonts w:ascii="Arial" w:hAnsi="Arial"/>
                <w:sz w:val="18"/>
              </w:rPr>
            </w:pPr>
          </w:p>
        </w:tc>
      </w:tr>
      <w:tr w:rsidR="009F0B23" w:rsidRPr="00DD699A" w14:paraId="101F39A7" w14:textId="77777777" w:rsidTr="00FF347B">
        <w:trPr>
          <w:trHeight w:val="223"/>
          <w:jc w:val="center"/>
        </w:trPr>
        <w:tc>
          <w:tcPr>
            <w:tcW w:w="1594" w:type="dxa"/>
            <w:vMerge/>
            <w:vAlign w:val="center"/>
          </w:tcPr>
          <w:p w14:paraId="73A4A8C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ECEFB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2B5AD6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EC930E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0766503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1FDAF1" w14:textId="77777777" w:rsidR="009F0B23" w:rsidRPr="00DD699A" w:rsidRDefault="009F0B23" w:rsidP="00FF347B">
            <w:pPr>
              <w:keepNext/>
              <w:keepLines/>
              <w:spacing w:after="0"/>
              <w:jc w:val="center"/>
              <w:rPr>
                <w:rFonts w:ascii="Arial" w:hAnsi="Arial"/>
                <w:sz w:val="18"/>
              </w:rPr>
            </w:pPr>
          </w:p>
        </w:tc>
      </w:tr>
      <w:tr w:rsidR="009F0B23" w:rsidRPr="00DD699A" w14:paraId="382677FB" w14:textId="77777777" w:rsidTr="00FF347B">
        <w:trPr>
          <w:trHeight w:val="223"/>
          <w:jc w:val="center"/>
        </w:trPr>
        <w:tc>
          <w:tcPr>
            <w:tcW w:w="1594" w:type="dxa"/>
            <w:vMerge w:val="restart"/>
            <w:vAlign w:val="center"/>
          </w:tcPr>
          <w:p w14:paraId="18F376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F26A2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83B268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3042E4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416D4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0A34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8E02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12F6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853D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9BA330"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08D03F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0D2EE12" w14:textId="77777777" w:rsidTr="00FF347B">
        <w:trPr>
          <w:trHeight w:val="223"/>
          <w:jc w:val="center"/>
        </w:trPr>
        <w:tc>
          <w:tcPr>
            <w:tcW w:w="1594" w:type="dxa"/>
            <w:vMerge/>
            <w:vAlign w:val="center"/>
          </w:tcPr>
          <w:p w14:paraId="36D5A64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581628"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756D0B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589335E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86FAB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4E041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F00DC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16E5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62B3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85ADE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06C2BA4" w14:textId="77777777" w:rsidR="009F0B23" w:rsidRPr="00DD699A" w:rsidRDefault="009F0B23" w:rsidP="00FF347B">
            <w:pPr>
              <w:keepNext/>
              <w:keepLines/>
              <w:spacing w:after="0"/>
              <w:jc w:val="center"/>
              <w:rPr>
                <w:rFonts w:ascii="Arial" w:hAnsi="Arial"/>
                <w:sz w:val="18"/>
              </w:rPr>
            </w:pPr>
          </w:p>
        </w:tc>
      </w:tr>
      <w:tr w:rsidR="009F0B23" w:rsidRPr="00DD699A" w14:paraId="09760A79" w14:textId="77777777" w:rsidTr="00FF347B">
        <w:trPr>
          <w:trHeight w:val="223"/>
          <w:jc w:val="center"/>
        </w:trPr>
        <w:tc>
          <w:tcPr>
            <w:tcW w:w="1594" w:type="dxa"/>
            <w:vMerge/>
            <w:vAlign w:val="center"/>
          </w:tcPr>
          <w:p w14:paraId="67040AE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23C63E"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4790F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6352308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31B7F3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ECE7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7552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DC5F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59F4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0C4CF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FF086F4" w14:textId="77777777" w:rsidR="009F0B23" w:rsidRPr="00DD699A" w:rsidRDefault="009F0B23" w:rsidP="00FF347B">
            <w:pPr>
              <w:keepNext/>
              <w:keepLines/>
              <w:spacing w:after="0"/>
              <w:jc w:val="center"/>
              <w:rPr>
                <w:rFonts w:ascii="Arial" w:hAnsi="Arial"/>
                <w:sz w:val="18"/>
              </w:rPr>
            </w:pPr>
          </w:p>
        </w:tc>
      </w:tr>
      <w:tr w:rsidR="009F0B23" w:rsidRPr="00DD699A" w14:paraId="3C6C2A35" w14:textId="77777777" w:rsidTr="00FF347B">
        <w:trPr>
          <w:trHeight w:val="223"/>
          <w:jc w:val="center"/>
        </w:trPr>
        <w:tc>
          <w:tcPr>
            <w:tcW w:w="1594" w:type="dxa"/>
            <w:vMerge w:val="restart"/>
            <w:vAlign w:val="center"/>
          </w:tcPr>
          <w:p w14:paraId="107C708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10F63AE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13E38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AFA76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9213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FDFF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3AD3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F15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4BF3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D61224"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7182A7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3BC0390" w14:textId="77777777" w:rsidTr="00FF347B">
        <w:trPr>
          <w:trHeight w:val="223"/>
          <w:jc w:val="center"/>
        </w:trPr>
        <w:tc>
          <w:tcPr>
            <w:tcW w:w="1594" w:type="dxa"/>
            <w:vMerge/>
            <w:vAlign w:val="center"/>
          </w:tcPr>
          <w:p w14:paraId="1C9BF8B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A14692"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41D0A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392705E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1AD2E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1A9D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1FA5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1FED4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DF178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E95B82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C6BFE2" w14:textId="77777777" w:rsidR="009F0B23" w:rsidRPr="00DD699A" w:rsidRDefault="009F0B23" w:rsidP="00FF347B">
            <w:pPr>
              <w:keepNext/>
              <w:keepLines/>
              <w:spacing w:after="0"/>
              <w:jc w:val="center"/>
              <w:rPr>
                <w:rFonts w:ascii="Arial" w:hAnsi="Arial"/>
                <w:sz w:val="18"/>
              </w:rPr>
            </w:pPr>
          </w:p>
        </w:tc>
      </w:tr>
      <w:tr w:rsidR="009F0B23" w:rsidRPr="00DD699A" w14:paraId="4A2A6CA5" w14:textId="77777777" w:rsidTr="00FF347B">
        <w:trPr>
          <w:trHeight w:val="223"/>
          <w:jc w:val="center"/>
        </w:trPr>
        <w:tc>
          <w:tcPr>
            <w:tcW w:w="1594" w:type="dxa"/>
            <w:vMerge/>
            <w:vAlign w:val="center"/>
          </w:tcPr>
          <w:p w14:paraId="3EE1899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D679EA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B3F17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E6C12AB" w14:textId="77777777" w:rsidR="009F0B23" w:rsidRPr="00DD699A" w:rsidRDefault="009F0B23" w:rsidP="00FF347B">
            <w:pPr>
              <w:keepNext/>
              <w:keepLines/>
              <w:spacing w:after="0"/>
              <w:jc w:val="center"/>
              <w:rPr>
                <w:rFonts w:ascii="Arial" w:hAnsi="Arial"/>
                <w:sz w:val="18"/>
              </w:rPr>
            </w:pPr>
          </w:p>
        </w:tc>
        <w:tc>
          <w:tcPr>
            <w:tcW w:w="586" w:type="dxa"/>
            <w:vAlign w:val="center"/>
          </w:tcPr>
          <w:p w14:paraId="1315263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D676A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7E4F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ABAC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F4FC3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C7D97D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937BBBF" w14:textId="77777777" w:rsidR="009F0B23" w:rsidRPr="00DD699A" w:rsidRDefault="009F0B23" w:rsidP="00FF347B">
            <w:pPr>
              <w:keepNext/>
              <w:keepLines/>
              <w:spacing w:after="0"/>
              <w:jc w:val="center"/>
              <w:rPr>
                <w:rFonts w:ascii="Arial" w:hAnsi="Arial"/>
                <w:sz w:val="18"/>
              </w:rPr>
            </w:pPr>
          </w:p>
        </w:tc>
      </w:tr>
      <w:tr w:rsidR="009F0B23" w:rsidRPr="00DD699A" w14:paraId="5212A71D" w14:textId="77777777" w:rsidTr="00FF347B">
        <w:trPr>
          <w:trHeight w:val="223"/>
          <w:jc w:val="center"/>
        </w:trPr>
        <w:tc>
          <w:tcPr>
            <w:tcW w:w="1594" w:type="dxa"/>
            <w:vMerge w:val="restart"/>
            <w:vAlign w:val="center"/>
          </w:tcPr>
          <w:p w14:paraId="5896E31C"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F939BF7"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4CD310B2"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58345ED2" w14:textId="77777777" w:rsidR="009F0B23" w:rsidRPr="00DD699A" w:rsidRDefault="009F0B23" w:rsidP="00FF347B">
            <w:pPr>
              <w:keepNext/>
              <w:keepLines/>
              <w:spacing w:after="0"/>
              <w:jc w:val="center"/>
              <w:rPr>
                <w:rFonts w:ascii="Arial" w:hAnsi="Arial" w:cs="Arial"/>
                <w:sz w:val="18"/>
              </w:rPr>
            </w:pPr>
          </w:p>
        </w:tc>
        <w:tc>
          <w:tcPr>
            <w:tcW w:w="586" w:type="dxa"/>
          </w:tcPr>
          <w:p w14:paraId="6C26762D" w14:textId="77777777" w:rsidR="009F0B23" w:rsidRPr="00DD699A" w:rsidRDefault="009F0B23" w:rsidP="00FF347B">
            <w:pPr>
              <w:keepNext/>
              <w:keepLines/>
              <w:spacing w:after="0"/>
              <w:jc w:val="center"/>
              <w:rPr>
                <w:rFonts w:ascii="Arial" w:hAnsi="Arial" w:cs="Arial"/>
                <w:sz w:val="18"/>
              </w:rPr>
            </w:pPr>
          </w:p>
        </w:tc>
        <w:tc>
          <w:tcPr>
            <w:tcW w:w="588" w:type="dxa"/>
            <w:gridSpan w:val="2"/>
          </w:tcPr>
          <w:p w14:paraId="1A909F06"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39317AA1"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A3A36F9"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665BC90B"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6A3C9BFC"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32390F74"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9F0B23" w:rsidRPr="00DD699A" w14:paraId="22DB11E8" w14:textId="77777777" w:rsidTr="00FF347B">
        <w:trPr>
          <w:trHeight w:val="223"/>
          <w:jc w:val="center"/>
        </w:trPr>
        <w:tc>
          <w:tcPr>
            <w:tcW w:w="1594" w:type="dxa"/>
            <w:vMerge/>
            <w:vAlign w:val="center"/>
          </w:tcPr>
          <w:p w14:paraId="30A1D27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B12D06E"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tcPr>
          <w:p w14:paraId="2BD2D937"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52E3D0DF" w14:textId="77777777" w:rsidR="009F0B23" w:rsidRPr="00DD699A" w:rsidRDefault="009F0B23" w:rsidP="00FF347B">
            <w:pPr>
              <w:keepNext/>
              <w:keepLines/>
              <w:spacing w:after="0"/>
              <w:jc w:val="center"/>
              <w:rPr>
                <w:rFonts w:ascii="Arial" w:hAnsi="Arial" w:cs="Arial"/>
                <w:sz w:val="18"/>
              </w:rPr>
            </w:pPr>
          </w:p>
        </w:tc>
        <w:tc>
          <w:tcPr>
            <w:tcW w:w="586" w:type="dxa"/>
          </w:tcPr>
          <w:p w14:paraId="08D0D634" w14:textId="77777777" w:rsidR="009F0B23" w:rsidRPr="00DD699A" w:rsidRDefault="009F0B23" w:rsidP="00FF347B">
            <w:pPr>
              <w:keepNext/>
              <w:keepLines/>
              <w:spacing w:after="0"/>
              <w:jc w:val="center"/>
              <w:rPr>
                <w:rFonts w:ascii="Arial" w:hAnsi="Arial" w:cs="Arial"/>
                <w:sz w:val="18"/>
              </w:rPr>
            </w:pPr>
          </w:p>
        </w:tc>
        <w:tc>
          <w:tcPr>
            <w:tcW w:w="588" w:type="dxa"/>
            <w:gridSpan w:val="2"/>
          </w:tcPr>
          <w:p w14:paraId="4EB63E8A"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408A1012"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0B975783"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4804EF51"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005DCF2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9E07451" w14:textId="77777777" w:rsidR="009F0B23" w:rsidRPr="00DD699A" w:rsidRDefault="009F0B23" w:rsidP="00FF347B">
            <w:pPr>
              <w:keepNext/>
              <w:keepLines/>
              <w:spacing w:after="0"/>
              <w:jc w:val="center"/>
              <w:rPr>
                <w:rFonts w:ascii="Arial" w:hAnsi="Arial"/>
                <w:sz w:val="18"/>
              </w:rPr>
            </w:pPr>
          </w:p>
        </w:tc>
      </w:tr>
      <w:tr w:rsidR="009F0B23" w:rsidRPr="00DD699A" w14:paraId="4455F9C6" w14:textId="77777777" w:rsidTr="00FF347B">
        <w:trPr>
          <w:trHeight w:val="223"/>
          <w:jc w:val="center"/>
        </w:trPr>
        <w:tc>
          <w:tcPr>
            <w:tcW w:w="1594" w:type="dxa"/>
            <w:vMerge/>
            <w:vAlign w:val="center"/>
          </w:tcPr>
          <w:p w14:paraId="494AC84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F1FAD9"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tcPr>
          <w:p w14:paraId="6231335E"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148C8381" w14:textId="77777777" w:rsidR="009F0B23" w:rsidRPr="00DD699A" w:rsidRDefault="009F0B23" w:rsidP="00FF347B">
            <w:pPr>
              <w:keepNext/>
              <w:keepLines/>
              <w:spacing w:after="0"/>
              <w:jc w:val="center"/>
              <w:rPr>
                <w:rFonts w:ascii="Arial" w:hAnsi="Arial" w:cs="Arial"/>
                <w:sz w:val="18"/>
              </w:rPr>
            </w:pPr>
          </w:p>
        </w:tc>
        <w:tc>
          <w:tcPr>
            <w:tcW w:w="586" w:type="dxa"/>
          </w:tcPr>
          <w:p w14:paraId="6D9DA3FB" w14:textId="77777777" w:rsidR="009F0B23" w:rsidRPr="00DD699A" w:rsidRDefault="009F0B23" w:rsidP="00FF347B">
            <w:pPr>
              <w:keepNext/>
              <w:keepLines/>
              <w:spacing w:after="0"/>
              <w:jc w:val="center"/>
              <w:rPr>
                <w:rFonts w:ascii="Arial" w:hAnsi="Arial" w:cs="Arial"/>
                <w:sz w:val="18"/>
              </w:rPr>
            </w:pPr>
          </w:p>
        </w:tc>
        <w:tc>
          <w:tcPr>
            <w:tcW w:w="588" w:type="dxa"/>
            <w:gridSpan w:val="2"/>
          </w:tcPr>
          <w:p w14:paraId="53A8D642"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0F308868"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3EDBCDF" w14:textId="77777777" w:rsidR="009F0B23" w:rsidRPr="00DD699A" w:rsidRDefault="009F0B23" w:rsidP="00FF347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62738E9A"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063290C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CE7D151" w14:textId="77777777" w:rsidR="009F0B23" w:rsidRPr="00DD699A" w:rsidRDefault="009F0B23" w:rsidP="00FF347B">
            <w:pPr>
              <w:keepNext/>
              <w:keepLines/>
              <w:spacing w:after="0"/>
              <w:jc w:val="center"/>
              <w:rPr>
                <w:rFonts w:ascii="Arial" w:hAnsi="Arial"/>
                <w:sz w:val="18"/>
              </w:rPr>
            </w:pPr>
          </w:p>
        </w:tc>
      </w:tr>
      <w:tr w:rsidR="009F0B23" w:rsidRPr="00DD699A" w14:paraId="640EC5A4" w14:textId="77777777" w:rsidTr="00FF347B">
        <w:trPr>
          <w:trHeight w:val="223"/>
          <w:jc w:val="center"/>
        </w:trPr>
        <w:tc>
          <w:tcPr>
            <w:tcW w:w="1594" w:type="dxa"/>
            <w:tcBorders>
              <w:bottom w:val="nil"/>
            </w:tcBorders>
            <w:vAlign w:val="center"/>
          </w:tcPr>
          <w:p w14:paraId="315C099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32E94F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BA0C8E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22481199"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D7DF97" w14:textId="77777777" w:rsidR="009F0B23" w:rsidRPr="00DD699A" w:rsidRDefault="009F0B23" w:rsidP="00FF347B">
            <w:pPr>
              <w:keepNext/>
              <w:keepLines/>
              <w:spacing w:after="0"/>
              <w:jc w:val="center"/>
              <w:rPr>
                <w:rFonts w:ascii="Arial" w:hAnsi="Arial"/>
                <w:sz w:val="18"/>
              </w:rPr>
            </w:pPr>
          </w:p>
        </w:tc>
        <w:tc>
          <w:tcPr>
            <w:tcW w:w="588" w:type="dxa"/>
            <w:gridSpan w:val="2"/>
          </w:tcPr>
          <w:p w14:paraId="11A988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Pr>
          <w:p w14:paraId="2FF434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Pr>
          <w:p w14:paraId="467E49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75D06E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823E4F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7414FB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4A537B7" w14:textId="77777777" w:rsidTr="00FF347B">
        <w:trPr>
          <w:trHeight w:val="223"/>
          <w:jc w:val="center"/>
        </w:trPr>
        <w:tc>
          <w:tcPr>
            <w:tcW w:w="1594" w:type="dxa"/>
            <w:tcBorders>
              <w:top w:val="nil"/>
              <w:bottom w:val="nil"/>
            </w:tcBorders>
            <w:vAlign w:val="center"/>
          </w:tcPr>
          <w:p w14:paraId="25C110B4"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7AAA80F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A233B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34A33D3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713708" w14:textId="77777777" w:rsidR="009F0B23" w:rsidRPr="00DD699A" w:rsidRDefault="009F0B23" w:rsidP="00FF347B">
            <w:pPr>
              <w:keepNext/>
              <w:keepLines/>
              <w:spacing w:after="0"/>
              <w:jc w:val="center"/>
              <w:rPr>
                <w:rFonts w:ascii="Arial" w:hAnsi="Arial"/>
                <w:sz w:val="18"/>
              </w:rPr>
            </w:pPr>
          </w:p>
        </w:tc>
        <w:tc>
          <w:tcPr>
            <w:tcW w:w="588" w:type="dxa"/>
            <w:gridSpan w:val="2"/>
          </w:tcPr>
          <w:p w14:paraId="135921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Pr>
          <w:p w14:paraId="5D53B0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Pr>
          <w:p w14:paraId="6EA609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72DA2E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73CFE0F"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9EB583F" w14:textId="77777777" w:rsidR="009F0B23" w:rsidRPr="00DD699A" w:rsidRDefault="009F0B23" w:rsidP="00FF347B">
            <w:pPr>
              <w:keepNext/>
              <w:keepLines/>
              <w:spacing w:after="0"/>
              <w:jc w:val="center"/>
              <w:rPr>
                <w:rFonts w:ascii="Arial" w:hAnsi="Arial"/>
                <w:sz w:val="18"/>
              </w:rPr>
            </w:pPr>
          </w:p>
        </w:tc>
      </w:tr>
      <w:tr w:rsidR="009F0B23" w:rsidRPr="00DD699A" w14:paraId="28D191B9" w14:textId="77777777" w:rsidTr="00FF347B">
        <w:trPr>
          <w:trHeight w:val="223"/>
          <w:jc w:val="center"/>
        </w:trPr>
        <w:tc>
          <w:tcPr>
            <w:tcW w:w="1594" w:type="dxa"/>
            <w:tcBorders>
              <w:top w:val="nil"/>
            </w:tcBorders>
            <w:vAlign w:val="center"/>
          </w:tcPr>
          <w:p w14:paraId="21571E41"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tcBorders>
            <w:vAlign w:val="center"/>
          </w:tcPr>
          <w:p w14:paraId="263074F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C04CB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4EFCF34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0EE7F4" w14:textId="77777777" w:rsidR="009F0B23" w:rsidRPr="00DD699A" w:rsidRDefault="009F0B23" w:rsidP="00FF347B">
            <w:pPr>
              <w:keepNext/>
              <w:keepLines/>
              <w:spacing w:after="0"/>
              <w:jc w:val="center"/>
              <w:rPr>
                <w:rFonts w:ascii="Arial" w:hAnsi="Arial"/>
                <w:sz w:val="18"/>
              </w:rPr>
            </w:pPr>
          </w:p>
        </w:tc>
        <w:tc>
          <w:tcPr>
            <w:tcW w:w="588" w:type="dxa"/>
            <w:gridSpan w:val="2"/>
          </w:tcPr>
          <w:p w14:paraId="2BE555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Pr>
          <w:p w14:paraId="1815C0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Pr>
          <w:p w14:paraId="1598B7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1EB5EF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4B61B39"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193F3499" w14:textId="77777777" w:rsidR="009F0B23" w:rsidRPr="00DD699A" w:rsidRDefault="009F0B23" w:rsidP="00FF347B">
            <w:pPr>
              <w:keepNext/>
              <w:keepLines/>
              <w:spacing w:after="0"/>
              <w:jc w:val="center"/>
              <w:rPr>
                <w:rFonts w:ascii="Arial" w:hAnsi="Arial"/>
                <w:sz w:val="18"/>
              </w:rPr>
            </w:pPr>
          </w:p>
        </w:tc>
      </w:tr>
      <w:tr w:rsidR="009F0B23" w:rsidRPr="00DD699A" w14:paraId="248B4320" w14:textId="77777777" w:rsidTr="00FF347B">
        <w:trPr>
          <w:trHeight w:val="223"/>
          <w:jc w:val="center"/>
        </w:trPr>
        <w:tc>
          <w:tcPr>
            <w:tcW w:w="1594" w:type="dxa"/>
            <w:tcBorders>
              <w:bottom w:val="nil"/>
            </w:tcBorders>
            <w:vAlign w:val="center"/>
          </w:tcPr>
          <w:p w14:paraId="0AD02C45"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6F3F002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EF67F2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3179266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C232F4" w14:textId="77777777" w:rsidR="009F0B23" w:rsidRPr="00DD699A" w:rsidRDefault="009F0B23" w:rsidP="00FF347B">
            <w:pPr>
              <w:keepNext/>
              <w:keepLines/>
              <w:spacing w:after="0"/>
              <w:jc w:val="center"/>
              <w:rPr>
                <w:rFonts w:ascii="Arial" w:hAnsi="Arial"/>
                <w:sz w:val="18"/>
              </w:rPr>
            </w:pPr>
          </w:p>
        </w:tc>
        <w:tc>
          <w:tcPr>
            <w:tcW w:w="588" w:type="dxa"/>
            <w:gridSpan w:val="2"/>
          </w:tcPr>
          <w:p w14:paraId="28297A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Pr>
          <w:p w14:paraId="5A5530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Pr>
          <w:p w14:paraId="113FA6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51D274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1C29D2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7214D7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E2AE6D1" w14:textId="77777777" w:rsidTr="00FF347B">
        <w:trPr>
          <w:trHeight w:val="223"/>
          <w:jc w:val="center"/>
        </w:trPr>
        <w:tc>
          <w:tcPr>
            <w:tcW w:w="1594" w:type="dxa"/>
            <w:tcBorders>
              <w:top w:val="nil"/>
              <w:bottom w:val="nil"/>
            </w:tcBorders>
            <w:vAlign w:val="center"/>
          </w:tcPr>
          <w:p w14:paraId="0D9AF307"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0C6A0333"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5A0983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39F6A86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A64C5B" w14:textId="77777777" w:rsidR="009F0B23" w:rsidRPr="00DD699A" w:rsidRDefault="009F0B23" w:rsidP="00FF347B">
            <w:pPr>
              <w:keepNext/>
              <w:keepLines/>
              <w:spacing w:after="0"/>
              <w:jc w:val="center"/>
              <w:rPr>
                <w:rFonts w:ascii="Arial" w:hAnsi="Arial"/>
                <w:sz w:val="18"/>
              </w:rPr>
            </w:pPr>
          </w:p>
        </w:tc>
        <w:tc>
          <w:tcPr>
            <w:tcW w:w="588" w:type="dxa"/>
            <w:gridSpan w:val="2"/>
          </w:tcPr>
          <w:p w14:paraId="74CC24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Pr>
          <w:p w14:paraId="56B2CC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Pr>
          <w:p w14:paraId="24587F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7230B8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22708C5"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E884E26" w14:textId="77777777" w:rsidR="009F0B23" w:rsidRPr="00DD699A" w:rsidRDefault="009F0B23" w:rsidP="00FF347B">
            <w:pPr>
              <w:keepNext/>
              <w:keepLines/>
              <w:spacing w:after="0"/>
              <w:jc w:val="center"/>
              <w:rPr>
                <w:rFonts w:ascii="Arial" w:hAnsi="Arial"/>
                <w:sz w:val="18"/>
              </w:rPr>
            </w:pPr>
          </w:p>
        </w:tc>
      </w:tr>
      <w:tr w:rsidR="009F0B23" w:rsidRPr="00DD699A" w14:paraId="39D036A3" w14:textId="77777777" w:rsidTr="00FF347B">
        <w:trPr>
          <w:trHeight w:val="223"/>
          <w:jc w:val="center"/>
        </w:trPr>
        <w:tc>
          <w:tcPr>
            <w:tcW w:w="1594" w:type="dxa"/>
            <w:tcBorders>
              <w:top w:val="nil"/>
            </w:tcBorders>
            <w:vAlign w:val="center"/>
          </w:tcPr>
          <w:p w14:paraId="1EE59FB1"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tcBorders>
            <w:vAlign w:val="center"/>
          </w:tcPr>
          <w:p w14:paraId="6A2C12E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7DD29D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3A99F5D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3F7A0F4E"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48A9EC04" w14:textId="77777777" w:rsidR="009F0B23" w:rsidRPr="00DD699A" w:rsidRDefault="009F0B23" w:rsidP="00FF347B">
            <w:pPr>
              <w:keepNext/>
              <w:keepLines/>
              <w:spacing w:after="0"/>
              <w:jc w:val="center"/>
              <w:rPr>
                <w:rFonts w:ascii="Arial" w:hAnsi="Arial"/>
                <w:sz w:val="18"/>
              </w:rPr>
            </w:pPr>
          </w:p>
        </w:tc>
      </w:tr>
      <w:tr w:rsidR="009F0B23" w:rsidRPr="00DD699A" w14:paraId="4D28E10A" w14:textId="77777777" w:rsidTr="00FF347B">
        <w:trPr>
          <w:trHeight w:val="223"/>
          <w:jc w:val="center"/>
        </w:trPr>
        <w:tc>
          <w:tcPr>
            <w:tcW w:w="1594" w:type="dxa"/>
            <w:vMerge w:val="restart"/>
            <w:vAlign w:val="center"/>
          </w:tcPr>
          <w:p w14:paraId="03CCD53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41D970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E3873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6C48A1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CF26E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7D25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1C66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82C2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7CFA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A7C7FB"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22AFCB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A58D376" w14:textId="77777777" w:rsidTr="00FF347B">
        <w:trPr>
          <w:trHeight w:val="223"/>
          <w:jc w:val="center"/>
        </w:trPr>
        <w:tc>
          <w:tcPr>
            <w:tcW w:w="1594" w:type="dxa"/>
            <w:vMerge/>
            <w:vAlign w:val="center"/>
          </w:tcPr>
          <w:p w14:paraId="344E175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2E37014"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5A4F7D9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3690F666" w14:textId="77777777" w:rsidR="009F0B23" w:rsidRPr="00DD699A" w:rsidRDefault="009F0B23" w:rsidP="00FF347B">
            <w:pPr>
              <w:keepNext/>
              <w:keepLines/>
              <w:spacing w:after="0"/>
              <w:jc w:val="center"/>
              <w:rPr>
                <w:rFonts w:ascii="Arial" w:hAnsi="Arial"/>
                <w:sz w:val="18"/>
              </w:rPr>
            </w:pPr>
          </w:p>
        </w:tc>
        <w:tc>
          <w:tcPr>
            <w:tcW w:w="586" w:type="dxa"/>
            <w:vAlign w:val="center"/>
          </w:tcPr>
          <w:p w14:paraId="72496EE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30C1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8B8C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8937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1597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705BD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813847" w14:textId="77777777" w:rsidR="009F0B23" w:rsidRPr="00DD699A" w:rsidRDefault="009F0B23" w:rsidP="00FF347B">
            <w:pPr>
              <w:keepNext/>
              <w:keepLines/>
              <w:spacing w:after="0"/>
              <w:jc w:val="center"/>
              <w:rPr>
                <w:rFonts w:ascii="Arial" w:hAnsi="Arial"/>
                <w:sz w:val="18"/>
              </w:rPr>
            </w:pPr>
          </w:p>
        </w:tc>
      </w:tr>
      <w:tr w:rsidR="009F0B23" w:rsidRPr="00DD699A" w14:paraId="2D3EF39E" w14:textId="77777777" w:rsidTr="00FF347B">
        <w:trPr>
          <w:trHeight w:val="223"/>
          <w:jc w:val="center"/>
        </w:trPr>
        <w:tc>
          <w:tcPr>
            <w:tcW w:w="1594" w:type="dxa"/>
            <w:vMerge/>
            <w:vAlign w:val="center"/>
          </w:tcPr>
          <w:p w14:paraId="7CB51D4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B30E43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DB0E1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5D6804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031F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E3C0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62FA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3C31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32FB3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9DB727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C36678" w14:textId="77777777" w:rsidR="009F0B23" w:rsidRPr="00DD699A" w:rsidRDefault="009F0B23" w:rsidP="00FF347B">
            <w:pPr>
              <w:keepNext/>
              <w:keepLines/>
              <w:spacing w:after="0"/>
              <w:jc w:val="center"/>
              <w:rPr>
                <w:rFonts w:ascii="Arial" w:hAnsi="Arial"/>
                <w:sz w:val="18"/>
              </w:rPr>
            </w:pPr>
          </w:p>
        </w:tc>
      </w:tr>
      <w:tr w:rsidR="009F0B23" w:rsidRPr="00DD699A" w14:paraId="1478D3F0" w14:textId="77777777" w:rsidTr="00FF347B">
        <w:trPr>
          <w:trHeight w:val="223"/>
          <w:jc w:val="center"/>
        </w:trPr>
        <w:tc>
          <w:tcPr>
            <w:tcW w:w="1594" w:type="dxa"/>
            <w:vMerge w:val="restart"/>
            <w:vAlign w:val="center"/>
          </w:tcPr>
          <w:p w14:paraId="6314CF0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30586A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AF7109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03435D07" w14:textId="77777777" w:rsidR="009F0B23" w:rsidRPr="00DD699A" w:rsidRDefault="009F0B23" w:rsidP="00FF347B">
            <w:pPr>
              <w:keepNext/>
              <w:keepLines/>
              <w:spacing w:after="0"/>
              <w:jc w:val="center"/>
              <w:rPr>
                <w:rFonts w:ascii="Arial" w:hAnsi="Arial"/>
                <w:sz w:val="18"/>
              </w:rPr>
            </w:pPr>
          </w:p>
        </w:tc>
        <w:tc>
          <w:tcPr>
            <w:tcW w:w="586" w:type="dxa"/>
            <w:vAlign w:val="center"/>
          </w:tcPr>
          <w:p w14:paraId="4A547A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EE8F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0214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E8D1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C7CD00"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081037F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713EE23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4B793807" w14:textId="77777777" w:rsidTr="00FF347B">
        <w:trPr>
          <w:trHeight w:val="223"/>
          <w:jc w:val="center"/>
        </w:trPr>
        <w:tc>
          <w:tcPr>
            <w:tcW w:w="1594" w:type="dxa"/>
            <w:vMerge/>
            <w:vAlign w:val="center"/>
          </w:tcPr>
          <w:p w14:paraId="7A67592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9D42B7F"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B958A9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02F1B7F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2A55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122A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F2F709"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3BFBE0C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EAD0DD"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735B8C5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A22FE0F" w14:textId="77777777" w:rsidR="009F0B23" w:rsidRPr="00DD699A" w:rsidRDefault="009F0B23" w:rsidP="00FF347B">
            <w:pPr>
              <w:keepNext/>
              <w:keepLines/>
              <w:spacing w:after="0"/>
              <w:jc w:val="center"/>
              <w:rPr>
                <w:rFonts w:ascii="Arial" w:hAnsi="Arial"/>
                <w:sz w:val="18"/>
              </w:rPr>
            </w:pPr>
          </w:p>
        </w:tc>
      </w:tr>
      <w:tr w:rsidR="009F0B23" w:rsidRPr="00DD699A" w14:paraId="1F6CE16E" w14:textId="77777777" w:rsidTr="00FF347B">
        <w:trPr>
          <w:trHeight w:val="223"/>
          <w:jc w:val="center"/>
        </w:trPr>
        <w:tc>
          <w:tcPr>
            <w:tcW w:w="1594" w:type="dxa"/>
            <w:vMerge/>
            <w:vAlign w:val="center"/>
          </w:tcPr>
          <w:p w14:paraId="04672F5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58F4146"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3C7BD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00C90AC3"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AE91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1225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36EC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1190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D28BF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C505DF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32BC40" w14:textId="77777777" w:rsidR="009F0B23" w:rsidRPr="00DD699A" w:rsidRDefault="009F0B23" w:rsidP="00FF347B">
            <w:pPr>
              <w:keepNext/>
              <w:keepLines/>
              <w:spacing w:after="0"/>
              <w:jc w:val="center"/>
              <w:rPr>
                <w:rFonts w:ascii="Arial" w:hAnsi="Arial"/>
                <w:sz w:val="18"/>
              </w:rPr>
            </w:pPr>
          </w:p>
        </w:tc>
      </w:tr>
      <w:tr w:rsidR="009F0B23" w:rsidRPr="00DD699A" w14:paraId="7B27F35F" w14:textId="77777777" w:rsidTr="00FF347B">
        <w:trPr>
          <w:trHeight w:val="223"/>
          <w:jc w:val="center"/>
        </w:trPr>
        <w:tc>
          <w:tcPr>
            <w:tcW w:w="1594" w:type="dxa"/>
            <w:vMerge w:val="restart"/>
            <w:vAlign w:val="center"/>
          </w:tcPr>
          <w:p w14:paraId="2F110E4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3C5E9B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48FD7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6D46F5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42A8E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573A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6B44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3DDD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7003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4D057C"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1AD868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59FE306" w14:textId="77777777" w:rsidTr="00FF347B">
        <w:trPr>
          <w:trHeight w:val="223"/>
          <w:jc w:val="center"/>
        </w:trPr>
        <w:tc>
          <w:tcPr>
            <w:tcW w:w="1594" w:type="dxa"/>
            <w:vMerge/>
            <w:vAlign w:val="center"/>
          </w:tcPr>
          <w:p w14:paraId="46B089E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A86A9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10D273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30A69AF0" w14:textId="77777777" w:rsidR="009F0B23" w:rsidRPr="00DD699A" w:rsidRDefault="009F0B23" w:rsidP="00FF347B">
            <w:pPr>
              <w:keepNext/>
              <w:keepLines/>
              <w:spacing w:after="0"/>
              <w:jc w:val="center"/>
              <w:rPr>
                <w:rFonts w:ascii="Arial" w:hAnsi="Arial"/>
                <w:sz w:val="18"/>
              </w:rPr>
            </w:pPr>
          </w:p>
        </w:tc>
        <w:tc>
          <w:tcPr>
            <w:tcW w:w="586" w:type="dxa"/>
            <w:vAlign w:val="center"/>
          </w:tcPr>
          <w:p w14:paraId="0292ABE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D87D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4708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10CB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4BDBB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737E0D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5B90273" w14:textId="77777777" w:rsidR="009F0B23" w:rsidRPr="00DD699A" w:rsidRDefault="009F0B23" w:rsidP="00FF347B">
            <w:pPr>
              <w:keepNext/>
              <w:keepLines/>
              <w:spacing w:after="0"/>
              <w:jc w:val="center"/>
              <w:rPr>
                <w:rFonts w:ascii="Arial" w:hAnsi="Arial"/>
                <w:sz w:val="18"/>
              </w:rPr>
            </w:pPr>
          </w:p>
        </w:tc>
      </w:tr>
      <w:tr w:rsidR="009F0B23" w:rsidRPr="00DD699A" w14:paraId="016EC074" w14:textId="77777777" w:rsidTr="00FF347B">
        <w:trPr>
          <w:trHeight w:val="223"/>
          <w:jc w:val="center"/>
        </w:trPr>
        <w:tc>
          <w:tcPr>
            <w:tcW w:w="1594" w:type="dxa"/>
            <w:vMerge/>
            <w:vAlign w:val="center"/>
          </w:tcPr>
          <w:p w14:paraId="71D530B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BB175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67BB223"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226DA5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36F65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983C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6519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90041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F9AFD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BDC6C0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22931F9" w14:textId="77777777" w:rsidR="009F0B23" w:rsidRPr="00DD699A" w:rsidRDefault="009F0B23" w:rsidP="00FF347B">
            <w:pPr>
              <w:keepNext/>
              <w:keepLines/>
              <w:spacing w:after="0"/>
              <w:jc w:val="center"/>
              <w:rPr>
                <w:rFonts w:ascii="Arial" w:hAnsi="Arial"/>
                <w:sz w:val="18"/>
              </w:rPr>
            </w:pPr>
          </w:p>
        </w:tc>
      </w:tr>
      <w:tr w:rsidR="009F0B23" w:rsidRPr="00DD699A" w14:paraId="666ACB01" w14:textId="77777777" w:rsidTr="00FF347B">
        <w:trPr>
          <w:trHeight w:val="223"/>
          <w:jc w:val="center"/>
        </w:trPr>
        <w:tc>
          <w:tcPr>
            <w:tcW w:w="1594" w:type="dxa"/>
            <w:vMerge w:val="restart"/>
            <w:vAlign w:val="center"/>
          </w:tcPr>
          <w:p w14:paraId="10D9CEF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EE522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076C5A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62D77D4C"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EEB8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2864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9DF1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3F5B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9815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86231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0FDDF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BA7DCB4" w14:textId="77777777" w:rsidTr="00FF347B">
        <w:trPr>
          <w:trHeight w:val="223"/>
          <w:jc w:val="center"/>
        </w:trPr>
        <w:tc>
          <w:tcPr>
            <w:tcW w:w="1594" w:type="dxa"/>
            <w:vMerge/>
            <w:vAlign w:val="center"/>
          </w:tcPr>
          <w:p w14:paraId="29FAD20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577F1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5B3E3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51223A8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2B7DC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84C1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065B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E174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3A337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9D4EC4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878C199" w14:textId="77777777" w:rsidR="009F0B23" w:rsidRPr="00DD699A" w:rsidRDefault="009F0B23" w:rsidP="00FF347B">
            <w:pPr>
              <w:keepNext/>
              <w:keepLines/>
              <w:spacing w:after="0"/>
              <w:jc w:val="center"/>
              <w:rPr>
                <w:rFonts w:ascii="Arial" w:hAnsi="Arial"/>
                <w:sz w:val="18"/>
              </w:rPr>
            </w:pPr>
          </w:p>
        </w:tc>
      </w:tr>
      <w:tr w:rsidR="009F0B23" w:rsidRPr="00DD699A" w14:paraId="1E776262" w14:textId="77777777" w:rsidTr="00FF347B">
        <w:trPr>
          <w:trHeight w:val="223"/>
          <w:jc w:val="center"/>
        </w:trPr>
        <w:tc>
          <w:tcPr>
            <w:tcW w:w="1594" w:type="dxa"/>
            <w:vMerge/>
            <w:vAlign w:val="center"/>
          </w:tcPr>
          <w:p w14:paraId="31CAC23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8A06EF"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C38CCD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A1697D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FCCD19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92C6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E4AB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8DD6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7A8C3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7624FE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1A05206" w14:textId="77777777" w:rsidR="009F0B23" w:rsidRPr="00DD699A" w:rsidRDefault="009F0B23" w:rsidP="00FF347B">
            <w:pPr>
              <w:keepNext/>
              <w:keepLines/>
              <w:spacing w:after="0"/>
              <w:jc w:val="center"/>
              <w:rPr>
                <w:rFonts w:ascii="Arial" w:hAnsi="Arial"/>
                <w:sz w:val="18"/>
              </w:rPr>
            </w:pPr>
          </w:p>
        </w:tc>
      </w:tr>
      <w:tr w:rsidR="009F0B23" w:rsidRPr="00DD699A" w14:paraId="7FBFDC9E" w14:textId="77777777" w:rsidTr="00FF347B">
        <w:trPr>
          <w:trHeight w:val="223"/>
          <w:jc w:val="center"/>
        </w:trPr>
        <w:tc>
          <w:tcPr>
            <w:tcW w:w="1594" w:type="dxa"/>
            <w:vMerge w:val="restart"/>
            <w:vAlign w:val="center"/>
          </w:tcPr>
          <w:p w14:paraId="650617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5CFCBA4"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7FC41A6E"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2136F5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547826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206140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FE8A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0B8E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76D8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573F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2A0C8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F3034A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47616D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6D50721" w14:textId="77777777" w:rsidTr="00FF347B">
        <w:trPr>
          <w:trHeight w:val="223"/>
          <w:jc w:val="center"/>
        </w:trPr>
        <w:tc>
          <w:tcPr>
            <w:tcW w:w="1594" w:type="dxa"/>
            <w:vMerge/>
            <w:vAlign w:val="center"/>
          </w:tcPr>
          <w:p w14:paraId="7E7FA1D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170AC78"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5A9538B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29AD4BA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3CFB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8BF4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1F1C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A46C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E49A76"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610680C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8718F3" w14:textId="77777777" w:rsidR="009F0B23" w:rsidRPr="00DD699A" w:rsidRDefault="009F0B23" w:rsidP="00FF347B">
            <w:pPr>
              <w:keepNext/>
              <w:keepLines/>
              <w:spacing w:after="0"/>
              <w:jc w:val="center"/>
              <w:rPr>
                <w:rFonts w:ascii="Arial" w:hAnsi="Arial"/>
                <w:sz w:val="18"/>
              </w:rPr>
            </w:pPr>
          </w:p>
        </w:tc>
      </w:tr>
      <w:tr w:rsidR="009F0B23" w:rsidRPr="00DD699A" w14:paraId="5A366990" w14:textId="77777777" w:rsidTr="00FF347B">
        <w:trPr>
          <w:trHeight w:val="223"/>
          <w:jc w:val="center"/>
        </w:trPr>
        <w:tc>
          <w:tcPr>
            <w:tcW w:w="1594" w:type="dxa"/>
            <w:vMerge/>
            <w:vAlign w:val="center"/>
          </w:tcPr>
          <w:p w14:paraId="757F698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01745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6D9A5F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56C1E0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66CBD00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F85DE2" w14:textId="77777777" w:rsidR="009F0B23" w:rsidRPr="00DD699A" w:rsidRDefault="009F0B23" w:rsidP="00FF347B">
            <w:pPr>
              <w:keepNext/>
              <w:keepLines/>
              <w:spacing w:after="0"/>
              <w:jc w:val="center"/>
              <w:rPr>
                <w:rFonts w:ascii="Arial" w:hAnsi="Arial"/>
                <w:sz w:val="18"/>
              </w:rPr>
            </w:pPr>
          </w:p>
        </w:tc>
      </w:tr>
      <w:tr w:rsidR="009F0B23" w:rsidRPr="00DD699A" w14:paraId="1202FFF7" w14:textId="77777777" w:rsidTr="00FF347B">
        <w:trPr>
          <w:trHeight w:val="223"/>
          <w:jc w:val="center"/>
        </w:trPr>
        <w:tc>
          <w:tcPr>
            <w:tcW w:w="1594" w:type="dxa"/>
            <w:vMerge w:val="restart"/>
            <w:vAlign w:val="center"/>
          </w:tcPr>
          <w:p w14:paraId="747C979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6ACFA93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3B9B491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4F50EF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F80F1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D66F9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587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B81D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459A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57340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167498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31A1AE4" w14:textId="77777777" w:rsidTr="00FF347B">
        <w:trPr>
          <w:trHeight w:val="223"/>
          <w:jc w:val="center"/>
        </w:trPr>
        <w:tc>
          <w:tcPr>
            <w:tcW w:w="1594" w:type="dxa"/>
            <w:vMerge/>
            <w:vAlign w:val="center"/>
          </w:tcPr>
          <w:p w14:paraId="1822593C" w14:textId="77777777" w:rsidR="009F0B23" w:rsidRPr="00DD699A" w:rsidRDefault="009F0B23" w:rsidP="00FF347B">
            <w:pPr>
              <w:keepNext/>
              <w:keepLines/>
              <w:spacing w:after="0"/>
              <w:jc w:val="center"/>
              <w:rPr>
                <w:rFonts w:ascii="Arial" w:hAnsi="Arial"/>
                <w:sz w:val="18"/>
                <w:lang w:val="en-US"/>
              </w:rPr>
            </w:pPr>
          </w:p>
        </w:tc>
        <w:tc>
          <w:tcPr>
            <w:tcW w:w="1466" w:type="dxa"/>
            <w:vMerge/>
            <w:vAlign w:val="center"/>
          </w:tcPr>
          <w:p w14:paraId="78C6169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25E20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50215400"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A057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73CFE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F425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4C26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778C6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F51765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337147E" w14:textId="77777777" w:rsidR="009F0B23" w:rsidRPr="00DD699A" w:rsidRDefault="009F0B23" w:rsidP="00FF347B">
            <w:pPr>
              <w:keepNext/>
              <w:keepLines/>
              <w:spacing w:after="0"/>
              <w:jc w:val="center"/>
              <w:rPr>
                <w:rFonts w:ascii="Arial" w:hAnsi="Arial"/>
                <w:sz w:val="18"/>
              </w:rPr>
            </w:pPr>
          </w:p>
        </w:tc>
      </w:tr>
      <w:tr w:rsidR="009F0B23" w:rsidRPr="00DD699A" w14:paraId="1E2C925C" w14:textId="77777777" w:rsidTr="00FF347B">
        <w:trPr>
          <w:trHeight w:val="223"/>
          <w:jc w:val="center"/>
        </w:trPr>
        <w:tc>
          <w:tcPr>
            <w:tcW w:w="1594" w:type="dxa"/>
            <w:vMerge/>
            <w:vAlign w:val="center"/>
          </w:tcPr>
          <w:p w14:paraId="1B864CA3" w14:textId="77777777" w:rsidR="009F0B23" w:rsidRPr="00DD699A" w:rsidRDefault="009F0B23" w:rsidP="00FF347B">
            <w:pPr>
              <w:keepNext/>
              <w:keepLines/>
              <w:spacing w:after="0"/>
              <w:jc w:val="center"/>
              <w:rPr>
                <w:rFonts w:ascii="Arial" w:hAnsi="Arial"/>
                <w:sz w:val="18"/>
                <w:lang w:val="en-US"/>
              </w:rPr>
            </w:pPr>
          </w:p>
        </w:tc>
        <w:tc>
          <w:tcPr>
            <w:tcW w:w="1466" w:type="dxa"/>
            <w:vMerge/>
            <w:vAlign w:val="center"/>
          </w:tcPr>
          <w:p w14:paraId="0A36B85A"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04B027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08AADB7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1DB303E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7A8B4CA" w14:textId="77777777" w:rsidR="009F0B23" w:rsidRPr="00DD699A" w:rsidRDefault="009F0B23" w:rsidP="00FF347B">
            <w:pPr>
              <w:keepNext/>
              <w:keepLines/>
              <w:spacing w:after="0"/>
              <w:jc w:val="center"/>
              <w:rPr>
                <w:rFonts w:ascii="Arial" w:hAnsi="Arial"/>
                <w:sz w:val="18"/>
              </w:rPr>
            </w:pPr>
          </w:p>
        </w:tc>
      </w:tr>
      <w:tr w:rsidR="009F0B23" w:rsidRPr="00DD699A" w14:paraId="75088E70" w14:textId="77777777" w:rsidTr="00FF347B">
        <w:trPr>
          <w:trHeight w:val="223"/>
          <w:jc w:val="center"/>
        </w:trPr>
        <w:tc>
          <w:tcPr>
            <w:tcW w:w="1594" w:type="dxa"/>
            <w:vMerge w:val="restart"/>
            <w:vAlign w:val="center"/>
          </w:tcPr>
          <w:p w14:paraId="2EF79955"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6BC2176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009069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454DA00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E01CF1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7374CF"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06550AE9"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07903ABB"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4329C03F"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33C100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E2D259C"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7910A6DD" w14:textId="77777777" w:rsidTr="00FF347B">
        <w:trPr>
          <w:trHeight w:val="223"/>
          <w:jc w:val="center"/>
        </w:trPr>
        <w:tc>
          <w:tcPr>
            <w:tcW w:w="1594" w:type="dxa"/>
            <w:vMerge/>
            <w:vAlign w:val="center"/>
          </w:tcPr>
          <w:p w14:paraId="644D4470"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34770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6AC1E3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74107242" w14:textId="77777777" w:rsidR="009F0B23" w:rsidRPr="00DD699A" w:rsidRDefault="009F0B23" w:rsidP="00FF347B">
            <w:pPr>
              <w:keepNext/>
              <w:keepLines/>
              <w:spacing w:after="0"/>
              <w:jc w:val="center"/>
              <w:rPr>
                <w:rFonts w:ascii="Arial" w:hAnsi="Arial"/>
                <w:sz w:val="18"/>
              </w:rPr>
            </w:pPr>
          </w:p>
        </w:tc>
        <w:tc>
          <w:tcPr>
            <w:tcW w:w="586" w:type="dxa"/>
            <w:vAlign w:val="center"/>
          </w:tcPr>
          <w:p w14:paraId="35FC40F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562339"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6891F81A"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42E7F8B4"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583CE383"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2F0F56D"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61043275" w14:textId="77777777" w:rsidR="009F0B23" w:rsidRPr="00DD699A" w:rsidRDefault="009F0B23" w:rsidP="00FF347B">
            <w:pPr>
              <w:keepNext/>
              <w:keepLines/>
              <w:spacing w:after="0"/>
              <w:jc w:val="center"/>
              <w:rPr>
                <w:rFonts w:ascii="Arial" w:hAnsi="Arial"/>
                <w:sz w:val="18"/>
              </w:rPr>
            </w:pPr>
          </w:p>
        </w:tc>
      </w:tr>
      <w:tr w:rsidR="009F0B23" w:rsidRPr="00DD699A" w14:paraId="1BD230B2" w14:textId="77777777" w:rsidTr="00FF347B">
        <w:trPr>
          <w:trHeight w:val="223"/>
          <w:jc w:val="center"/>
        </w:trPr>
        <w:tc>
          <w:tcPr>
            <w:tcW w:w="1594" w:type="dxa"/>
            <w:vMerge/>
            <w:vAlign w:val="center"/>
          </w:tcPr>
          <w:p w14:paraId="0EDE6FDD"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676234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D33A1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40B81B2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1F7076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E4D364"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618E614B"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E375C67"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CE0B350"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734BBA02"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3B2BD68A" w14:textId="77777777" w:rsidR="009F0B23" w:rsidRPr="00DD699A" w:rsidRDefault="009F0B23" w:rsidP="00FF347B">
            <w:pPr>
              <w:keepNext/>
              <w:keepLines/>
              <w:spacing w:after="0"/>
              <w:jc w:val="center"/>
              <w:rPr>
                <w:rFonts w:ascii="Arial" w:hAnsi="Arial"/>
                <w:sz w:val="18"/>
              </w:rPr>
            </w:pPr>
          </w:p>
        </w:tc>
      </w:tr>
      <w:tr w:rsidR="009F0B23" w:rsidRPr="00DD699A" w14:paraId="17625B10" w14:textId="77777777" w:rsidTr="00FF347B">
        <w:trPr>
          <w:trHeight w:val="223"/>
          <w:jc w:val="center"/>
        </w:trPr>
        <w:tc>
          <w:tcPr>
            <w:tcW w:w="1594" w:type="dxa"/>
            <w:tcBorders>
              <w:bottom w:val="nil"/>
            </w:tcBorders>
            <w:vAlign w:val="center"/>
          </w:tcPr>
          <w:p w14:paraId="69A2D7DB" w14:textId="77777777" w:rsidR="009F0B23" w:rsidRPr="00DD699A" w:rsidRDefault="009F0B23" w:rsidP="00FF347B">
            <w:pPr>
              <w:keepNext/>
              <w:keepLines/>
              <w:spacing w:after="0"/>
              <w:jc w:val="center"/>
              <w:rPr>
                <w:rFonts w:ascii="Arial" w:hAnsi="Arial"/>
                <w:sz w:val="18"/>
                <w:szCs w:val="18"/>
              </w:rPr>
            </w:pPr>
          </w:p>
        </w:tc>
        <w:tc>
          <w:tcPr>
            <w:tcW w:w="1466" w:type="dxa"/>
            <w:tcBorders>
              <w:bottom w:val="nil"/>
            </w:tcBorders>
            <w:vAlign w:val="center"/>
          </w:tcPr>
          <w:p w14:paraId="273FD96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8527E0"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A57B131"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355F19"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8E01B1"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3EBAD"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D4FAFA"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AD2C53"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428A4E62" w14:textId="77777777" w:rsidR="009F0B23" w:rsidRPr="00DD699A" w:rsidRDefault="009F0B23" w:rsidP="00FF347B">
            <w:pPr>
              <w:keepNext/>
              <w:keepLines/>
              <w:spacing w:after="0"/>
              <w:jc w:val="center"/>
              <w:rPr>
                <w:rFonts w:ascii="Arial" w:hAnsi="Arial"/>
                <w:sz w:val="18"/>
                <w:lang w:eastAsia="zh-CN"/>
              </w:rPr>
            </w:pPr>
          </w:p>
        </w:tc>
        <w:tc>
          <w:tcPr>
            <w:tcW w:w="1286" w:type="dxa"/>
            <w:tcBorders>
              <w:bottom w:val="nil"/>
            </w:tcBorders>
            <w:vAlign w:val="center"/>
          </w:tcPr>
          <w:p w14:paraId="4EEDE476" w14:textId="77777777" w:rsidR="009F0B23" w:rsidRPr="00DD699A" w:rsidRDefault="009F0B23" w:rsidP="00FF347B">
            <w:pPr>
              <w:keepNext/>
              <w:keepLines/>
              <w:spacing w:after="0"/>
              <w:jc w:val="center"/>
              <w:rPr>
                <w:rFonts w:ascii="Arial" w:hAnsi="Arial"/>
                <w:sz w:val="18"/>
              </w:rPr>
            </w:pPr>
          </w:p>
        </w:tc>
      </w:tr>
      <w:tr w:rsidR="009F0B23" w:rsidRPr="00DD699A" w14:paraId="45340A01" w14:textId="77777777" w:rsidTr="00FF347B">
        <w:trPr>
          <w:trHeight w:val="223"/>
          <w:jc w:val="center"/>
        </w:trPr>
        <w:tc>
          <w:tcPr>
            <w:tcW w:w="1594" w:type="dxa"/>
            <w:tcBorders>
              <w:top w:val="nil"/>
              <w:bottom w:val="nil"/>
            </w:tcBorders>
            <w:vAlign w:val="center"/>
          </w:tcPr>
          <w:p w14:paraId="334C2046"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0A7EDE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268EAD"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223C4F5A"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EBCF4A0"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01A286"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4C706"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13EA93"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1AE87D"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6555CA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738B2E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0</w:t>
            </w:r>
          </w:p>
        </w:tc>
      </w:tr>
      <w:tr w:rsidR="009F0B23" w:rsidRPr="00DD699A" w14:paraId="22161AB2" w14:textId="77777777" w:rsidTr="00FF347B">
        <w:trPr>
          <w:trHeight w:val="223"/>
          <w:jc w:val="center"/>
        </w:trPr>
        <w:tc>
          <w:tcPr>
            <w:tcW w:w="1594" w:type="dxa"/>
            <w:tcBorders>
              <w:top w:val="nil"/>
            </w:tcBorders>
            <w:vAlign w:val="center"/>
          </w:tcPr>
          <w:p w14:paraId="7870AA24"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tcBorders>
            <w:vAlign w:val="center"/>
          </w:tcPr>
          <w:p w14:paraId="153C28D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F8241D"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D8E3C1C"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4A4D44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70033B"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8AFB3"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B92185"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47E4B2" w14:textId="77777777" w:rsidR="009F0B23" w:rsidRPr="00DD699A" w:rsidRDefault="009F0B23" w:rsidP="00FF347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6D1D8AC1" w14:textId="77777777" w:rsidR="009F0B23" w:rsidRPr="00DD699A" w:rsidRDefault="009F0B23" w:rsidP="00FF347B">
            <w:pPr>
              <w:keepNext/>
              <w:keepLines/>
              <w:spacing w:after="0"/>
              <w:jc w:val="center"/>
              <w:rPr>
                <w:rFonts w:ascii="Arial" w:hAnsi="Arial"/>
                <w:sz w:val="18"/>
                <w:lang w:eastAsia="zh-CN"/>
              </w:rPr>
            </w:pPr>
          </w:p>
        </w:tc>
        <w:tc>
          <w:tcPr>
            <w:tcW w:w="1286" w:type="dxa"/>
            <w:tcBorders>
              <w:top w:val="nil"/>
            </w:tcBorders>
            <w:vAlign w:val="center"/>
          </w:tcPr>
          <w:p w14:paraId="21610554" w14:textId="77777777" w:rsidR="009F0B23" w:rsidRPr="00DD699A" w:rsidRDefault="009F0B23" w:rsidP="00FF347B">
            <w:pPr>
              <w:keepNext/>
              <w:keepLines/>
              <w:spacing w:after="0"/>
              <w:jc w:val="center"/>
              <w:rPr>
                <w:rFonts w:ascii="Arial" w:hAnsi="Arial"/>
                <w:sz w:val="18"/>
              </w:rPr>
            </w:pPr>
          </w:p>
        </w:tc>
      </w:tr>
      <w:tr w:rsidR="009F0B23" w:rsidRPr="00DD699A" w14:paraId="5515B6A3" w14:textId="77777777" w:rsidTr="00FF347B">
        <w:trPr>
          <w:trHeight w:val="223"/>
          <w:jc w:val="center"/>
        </w:trPr>
        <w:tc>
          <w:tcPr>
            <w:tcW w:w="1594" w:type="dxa"/>
            <w:vMerge w:val="restart"/>
            <w:vAlign w:val="center"/>
          </w:tcPr>
          <w:p w14:paraId="450AD47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4B859CB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FDAF1C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6D792C96" w14:textId="77777777" w:rsidR="009F0B23" w:rsidRPr="00DD699A" w:rsidRDefault="009F0B23" w:rsidP="00FF347B">
            <w:pPr>
              <w:keepNext/>
              <w:keepLines/>
              <w:spacing w:after="0"/>
              <w:jc w:val="center"/>
              <w:rPr>
                <w:rFonts w:ascii="Arial" w:hAnsi="Arial"/>
                <w:sz w:val="18"/>
              </w:rPr>
            </w:pPr>
          </w:p>
        </w:tc>
        <w:tc>
          <w:tcPr>
            <w:tcW w:w="586" w:type="dxa"/>
            <w:vAlign w:val="center"/>
          </w:tcPr>
          <w:p w14:paraId="5CB06E8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8D0A9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DBD24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41F4AE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F89810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927756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9CEFE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B67847D" w14:textId="77777777" w:rsidTr="00FF347B">
        <w:trPr>
          <w:trHeight w:val="223"/>
          <w:jc w:val="center"/>
        </w:trPr>
        <w:tc>
          <w:tcPr>
            <w:tcW w:w="1594" w:type="dxa"/>
            <w:vMerge/>
            <w:vAlign w:val="center"/>
          </w:tcPr>
          <w:p w14:paraId="3D0C796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29B789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16DBD2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9FD5C0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C0457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36E18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27670C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D1446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B391F0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967DE3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0C547FC" w14:textId="77777777" w:rsidR="009F0B23" w:rsidRPr="00DD699A" w:rsidRDefault="009F0B23" w:rsidP="00FF347B">
            <w:pPr>
              <w:keepNext/>
              <w:keepLines/>
              <w:spacing w:after="0"/>
              <w:jc w:val="center"/>
              <w:rPr>
                <w:rFonts w:ascii="Arial" w:hAnsi="Arial"/>
                <w:sz w:val="18"/>
              </w:rPr>
            </w:pPr>
          </w:p>
        </w:tc>
      </w:tr>
      <w:tr w:rsidR="009F0B23" w:rsidRPr="00DD699A" w14:paraId="178F9657" w14:textId="77777777" w:rsidTr="00FF347B">
        <w:trPr>
          <w:trHeight w:val="223"/>
          <w:jc w:val="center"/>
        </w:trPr>
        <w:tc>
          <w:tcPr>
            <w:tcW w:w="1594" w:type="dxa"/>
            <w:vMerge/>
            <w:vAlign w:val="center"/>
          </w:tcPr>
          <w:p w14:paraId="1D525F2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C18B69A"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5B2219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463BD7F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D92E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D78DB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64E8E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84773B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8301A6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871240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780E9A1" w14:textId="77777777" w:rsidR="009F0B23" w:rsidRPr="00DD699A" w:rsidRDefault="009F0B23" w:rsidP="00FF347B">
            <w:pPr>
              <w:keepNext/>
              <w:keepLines/>
              <w:spacing w:after="0"/>
              <w:jc w:val="center"/>
              <w:rPr>
                <w:rFonts w:ascii="Arial" w:hAnsi="Arial"/>
                <w:sz w:val="18"/>
              </w:rPr>
            </w:pPr>
          </w:p>
        </w:tc>
      </w:tr>
      <w:tr w:rsidR="009F0B23" w:rsidRPr="00DD699A" w14:paraId="0BEE5295" w14:textId="77777777" w:rsidTr="00FF347B">
        <w:trPr>
          <w:trHeight w:val="223"/>
          <w:jc w:val="center"/>
        </w:trPr>
        <w:tc>
          <w:tcPr>
            <w:tcW w:w="1594" w:type="dxa"/>
            <w:tcBorders>
              <w:bottom w:val="nil"/>
            </w:tcBorders>
            <w:vAlign w:val="center"/>
          </w:tcPr>
          <w:p w14:paraId="7A873AB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30E406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EB5FF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7ECE19DD" w14:textId="77777777" w:rsidR="009F0B23" w:rsidRPr="00DD699A" w:rsidRDefault="009F0B23" w:rsidP="00FF347B">
            <w:pPr>
              <w:keepNext/>
              <w:keepLines/>
              <w:spacing w:after="0"/>
              <w:jc w:val="center"/>
              <w:rPr>
                <w:rFonts w:ascii="Arial" w:hAnsi="Arial"/>
                <w:sz w:val="18"/>
              </w:rPr>
            </w:pPr>
          </w:p>
        </w:tc>
        <w:tc>
          <w:tcPr>
            <w:tcW w:w="586" w:type="dxa"/>
            <w:vAlign w:val="center"/>
          </w:tcPr>
          <w:p w14:paraId="43C332E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841531"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102DD3C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921CD4F"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0CE380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72472B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2F69E1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E6E7C4E" w14:textId="77777777" w:rsidTr="00FF347B">
        <w:trPr>
          <w:trHeight w:val="223"/>
          <w:jc w:val="center"/>
        </w:trPr>
        <w:tc>
          <w:tcPr>
            <w:tcW w:w="1594" w:type="dxa"/>
            <w:tcBorders>
              <w:top w:val="nil"/>
              <w:bottom w:val="nil"/>
            </w:tcBorders>
            <w:vAlign w:val="center"/>
          </w:tcPr>
          <w:p w14:paraId="50E2DC52"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bottom w:val="nil"/>
            </w:tcBorders>
            <w:vAlign w:val="center"/>
          </w:tcPr>
          <w:p w14:paraId="2A2B067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A4B4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CBE389F" w14:textId="77777777" w:rsidR="009F0B23" w:rsidRPr="00DD699A" w:rsidRDefault="009F0B23" w:rsidP="00FF347B">
            <w:pPr>
              <w:keepNext/>
              <w:keepLines/>
              <w:spacing w:after="0"/>
              <w:jc w:val="center"/>
              <w:rPr>
                <w:rFonts w:ascii="Arial" w:hAnsi="Arial"/>
                <w:sz w:val="18"/>
              </w:rPr>
            </w:pPr>
          </w:p>
        </w:tc>
        <w:tc>
          <w:tcPr>
            <w:tcW w:w="586" w:type="dxa"/>
            <w:vAlign w:val="center"/>
          </w:tcPr>
          <w:p w14:paraId="288F19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BF3546"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066B8637"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6089FE7"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3EB5C66"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7449C15" w14:textId="77777777" w:rsidR="009F0B23" w:rsidRPr="00DD699A" w:rsidRDefault="009F0B23" w:rsidP="00FF347B">
            <w:pPr>
              <w:keepNext/>
              <w:keepLines/>
              <w:spacing w:after="0"/>
              <w:jc w:val="center"/>
              <w:rPr>
                <w:rFonts w:ascii="Arial" w:hAnsi="Arial"/>
                <w:sz w:val="18"/>
                <w:lang w:eastAsia="zh-CN"/>
              </w:rPr>
            </w:pPr>
          </w:p>
        </w:tc>
        <w:tc>
          <w:tcPr>
            <w:tcW w:w="1286" w:type="dxa"/>
            <w:tcBorders>
              <w:top w:val="nil"/>
              <w:bottom w:val="nil"/>
            </w:tcBorders>
            <w:vAlign w:val="center"/>
          </w:tcPr>
          <w:p w14:paraId="0E24A22E" w14:textId="77777777" w:rsidR="009F0B23" w:rsidRPr="00DD699A" w:rsidRDefault="009F0B23" w:rsidP="00FF347B">
            <w:pPr>
              <w:keepNext/>
              <w:keepLines/>
              <w:spacing w:after="0"/>
              <w:jc w:val="center"/>
              <w:rPr>
                <w:rFonts w:ascii="Arial" w:hAnsi="Arial"/>
                <w:sz w:val="18"/>
              </w:rPr>
            </w:pPr>
          </w:p>
        </w:tc>
      </w:tr>
      <w:tr w:rsidR="009F0B23" w:rsidRPr="00DD699A" w14:paraId="1B808BF7" w14:textId="77777777" w:rsidTr="00FF347B">
        <w:trPr>
          <w:trHeight w:val="223"/>
          <w:jc w:val="center"/>
        </w:trPr>
        <w:tc>
          <w:tcPr>
            <w:tcW w:w="1594" w:type="dxa"/>
            <w:tcBorders>
              <w:top w:val="nil"/>
            </w:tcBorders>
            <w:vAlign w:val="center"/>
          </w:tcPr>
          <w:p w14:paraId="5FA37BA6"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tcBorders>
            <w:vAlign w:val="center"/>
          </w:tcPr>
          <w:p w14:paraId="1DCB7BC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25941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55426AB3"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700433CF" w14:textId="77777777" w:rsidR="009F0B23" w:rsidRPr="00DD699A" w:rsidRDefault="009F0B23" w:rsidP="00FF347B">
            <w:pPr>
              <w:keepNext/>
              <w:keepLines/>
              <w:spacing w:after="0"/>
              <w:jc w:val="center"/>
              <w:rPr>
                <w:rFonts w:ascii="Arial" w:hAnsi="Arial"/>
                <w:sz w:val="18"/>
                <w:lang w:eastAsia="zh-CN"/>
              </w:rPr>
            </w:pPr>
          </w:p>
        </w:tc>
        <w:tc>
          <w:tcPr>
            <w:tcW w:w="1286" w:type="dxa"/>
            <w:tcBorders>
              <w:top w:val="nil"/>
            </w:tcBorders>
            <w:vAlign w:val="center"/>
          </w:tcPr>
          <w:p w14:paraId="6C4483C8" w14:textId="77777777" w:rsidR="009F0B23" w:rsidRPr="00DD699A" w:rsidRDefault="009F0B23" w:rsidP="00FF347B">
            <w:pPr>
              <w:keepNext/>
              <w:keepLines/>
              <w:spacing w:after="0"/>
              <w:jc w:val="center"/>
              <w:rPr>
                <w:rFonts w:ascii="Arial" w:hAnsi="Arial"/>
                <w:sz w:val="18"/>
              </w:rPr>
            </w:pPr>
          </w:p>
        </w:tc>
      </w:tr>
      <w:tr w:rsidR="009F0B23" w:rsidRPr="00DD699A" w14:paraId="20536C21" w14:textId="77777777" w:rsidTr="00FF347B">
        <w:trPr>
          <w:trHeight w:val="223"/>
          <w:jc w:val="center"/>
        </w:trPr>
        <w:tc>
          <w:tcPr>
            <w:tcW w:w="1594" w:type="dxa"/>
            <w:vMerge w:val="restart"/>
            <w:vAlign w:val="center"/>
          </w:tcPr>
          <w:p w14:paraId="2D86436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12D44A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52E0A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24BD654"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69F3E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BF0F9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DC6959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66558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EEB8C9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D7E067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6CB4C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D0C5838" w14:textId="77777777" w:rsidTr="00FF347B">
        <w:trPr>
          <w:trHeight w:val="223"/>
          <w:jc w:val="center"/>
        </w:trPr>
        <w:tc>
          <w:tcPr>
            <w:tcW w:w="1594" w:type="dxa"/>
            <w:vMerge/>
            <w:vAlign w:val="center"/>
          </w:tcPr>
          <w:p w14:paraId="3B67F8C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BF5BAF"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E2D12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122409F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9FE59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385C1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D312CE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294784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D6236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6187BA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44BDA8E" w14:textId="77777777" w:rsidR="009F0B23" w:rsidRPr="00DD699A" w:rsidRDefault="009F0B23" w:rsidP="00FF347B">
            <w:pPr>
              <w:keepNext/>
              <w:keepLines/>
              <w:spacing w:after="0"/>
              <w:jc w:val="center"/>
              <w:rPr>
                <w:rFonts w:ascii="Arial" w:hAnsi="Arial"/>
                <w:sz w:val="18"/>
              </w:rPr>
            </w:pPr>
          </w:p>
        </w:tc>
      </w:tr>
      <w:tr w:rsidR="009F0B23" w:rsidRPr="00DD699A" w14:paraId="6FBDC64B" w14:textId="77777777" w:rsidTr="00FF347B">
        <w:trPr>
          <w:trHeight w:val="223"/>
          <w:jc w:val="center"/>
        </w:trPr>
        <w:tc>
          <w:tcPr>
            <w:tcW w:w="1594" w:type="dxa"/>
            <w:vMerge/>
            <w:vAlign w:val="center"/>
          </w:tcPr>
          <w:p w14:paraId="6DA145F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06FF7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A8311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014DFD2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27F660D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1ED17FB" w14:textId="77777777" w:rsidR="009F0B23" w:rsidRPr="00DD699A" w:rsidRDefault="009F0B23" w:rsidP="00FF347B">
            <w:pPr>
              <w:keepNext/>
              <w:keepLines/>
              <w:spacing w:after="0"/>
              <w:jc w:val="center"/>
              <w:rPr>
                <w:rFonts w:ascii="Arial" w:hAnsi="Arial"/>
                <w:sz w:val="18"/>
              </w:rPr>
            </w:pPr>
          </w:p>
        </w:tc>
      </w:tr>
      <w:tr w:rsidR="009F0B23" w:rsidRPr="00DD699A" w14:paraId="114DA76E" w14:textId="77777777" w:rsidTr="00FF347B">
        <w:trPr>
          <w:trHeight w:val="223"/>
          <w:jc w:val="center"/>
        </w:trPr>
        <w:tc>
          <w:tcPr>
            <w:tcW w:w="1594" w:type="dxa"/>
            <w:tcBorders>
              <w:bottom w:val="nil"/>
            </w:tcBorders>
            <w:vAlign w:val="center"/>
          </w:tcPr>
          <w:p w14:paraId="5E6D2617"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1C5B25B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FC36DE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75CBB4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B8A0DE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433E3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0B696E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C8DEE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01D52A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2FFA037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25643B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20CEF2A" w14:textId="77777777" w:rsidTr="00FF347B">
        <w:trPr>
          <w:trHeight w:val="223"/>
          <w:jc w:val="center"/>
        </w:trPr>
        <w:tc>
          <w:tcPr>
            <w:tcW w:w="1594" w:type="dxa"/>
            <w:tcBorders>
              <w:top w:val="nil"/>
              <w:bottom w:val="nil"/>
            </w:tcBorders>
            <w:vAlign w:val="center"/>
          </w:tcPr>
          <w:p w14:paraId="6B1CEF90"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bottom w:val="nil"/>
            </w:tcBorders>
            <w:vAlign w:val="center"/>
          </w:tcPr>
          <w:p w14:paraId="501F67E4"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5FE163F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64C558F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F2F2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42224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42B08B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FB3BE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E36402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0247B7DE"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14656CD5" w14:textId="77777777" w:rsidR="009F0B23" w:rsidRPr="00DD699A" w:rsidRDefault="009F0B23" w:rsidP="00FF347B">
            <w:pPr>
              <w:keepNext/>
              <w:keepLines/>
              <w:spacing w:after="0"/>
              <w:jc w:val="center"/>
              <w:rPr>
                <w:rFonts w:ascii="Arial" w:hAnsi="Arial"/>
                <w:sz w:val="18"/>
              </w:rPr>
            </w:pPr>
          </w:p>
        </w:tc>
      </w:tr>
      <w:tr w:rsidR="009F0B23" w:rsidRPr="00DD699A" w14:paraId="5C823406" w14:textId="77777777" w:rsidTr="00FF347B">
        <w:trPr>
          <w:trHeight w:val="223"/>
          <w:jc w:val="center"/>
        </w:trPr>
        <w:tc>
          <w:tcPr>
            <w:tcW w:w="1594" w:type="dxa"/>
            <w:tcBorders>
              <w:top w:val="nil"/>
            </w:tcBorders>
            <w:vAlign w:val="center"/>
          </w:tcPr>
          <w:p w14:paraId="153FE930" w14:textId="77777777" w:rsidR="009F0B23" w:rsidRPr="00DD699A" w:rsidRDefault="009F0B23" w:rsidP="00FF347B">
            <w:pPr>
              <w:keepNext/>
              <w:keepLines/>
              <w:spacing w:after="0"/>
              <w:jc w:val="center"/>
              <w:rPr>
                <w:rFonts w:ascii="Arial" w:hAnsi="Arial"/>
                <w:sz w:val="18"/>
                <w:lang w:val="en-US"/>
              </w:rPr>
            </w:pPr>
          </w:p>
        </w:tc>
        <w:tc>
          <w:tcPr>
            <w:tcW w:w="1466" w:type="dxa"/>
            <w:tcBorders>
              <w:top w:val="nil"/>
            </w:tcBorders>
            <w:vAlign w:val="center"/>
          </w:tcPr>
          <w:p w14:paraId="4FE1A27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E237D4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528943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6F87FAD"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3646FDC5" w14:textId="77777777" w:rsidR="009F0B23" w:rsidRPr="00DD699A" w:rsidRDefault="009F0B23" w:rsidP="00FF347B">
            <w:pPr>
              <w:keepNext/>
              <w:keepLines/>
              <w:spacing w:after="0"/>
              <w:jc w:val="center"/>
              <w:rPr>
                <w:rFonts w:ascii="Arial" w:hAnsi="Arial"/>
                <w:sz w:val="18"/>
              </w:rPr>
            </w:pPr>
          </w:p>
        </w:tc>
      </w:tr>
      <w:tr w:rsidR="009F0B23" w:rsidRPr="00DD699A" w14:paraId="2BAE5EE8" w14:textId="77777777" w:rsidTr="00FF347B">
        <w:trPr>
          <w:trHeight w:val="223"/>
          <w:jc w:val="center"/>
        </w:trPr>
        <w:tc>
          <w:tcPr>
            <w:tcW w:w="1594" w:type="dxa"/>
            <w:vMerge w:val="restart"/>
            <w:vAlign w:val="center"/>
          </w:tcPr>
          <w:p w14:paraId="0A12B2A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A5BAC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79ECAE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7EE6F3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12E46C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5F50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96E4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D235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905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6566C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7D25BC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673BD80" w14:textId="77777777" w:rsidTr="00FF347B">
        <w:trPr>
          <w:trHeight w:val="223"/>
          <w:jc w:val="center"/>
        </w:trPr>
        <w:tc>
          <w:tcPr>
            <w:tcW w:w="1594" w:type="dxa"/>
            <w:vMerge/>
            <w:vAlign w:val="center"/>
          </w:tcPr>
          <w:p w14:paraId="5B7BB0F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3FCC0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18388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1E0D144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D086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C661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9D37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75A86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C94B7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C60A68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E0D5B7" w14:textId="77777777" w:rsidR="009F0B23" w:rsidRPr="00DD699A" w:rsidRDefault="009F0B23" w:rsidP="00FF347B">
            <w:pPr>
              <w:keepNext/>
              <w:keepLines/>
              <w:spacing w:after="0"/>
              <w:jc w:val="center"/>
              <w:rPr>
                <w:rFonts w:ascii="Arial" w:hAnsi="Arial"/>
                <w:sz w:val="18"/>
              </w:rPr>
            </w:pPr>
          </w:p>
        </w:tc>
      </w:tr>
      <w:tr w:rsidR="009F0B23" w:rsidRPr="00DD699A" w14:paraId="1DF97052" w14:textId="77777777" w:rsidTr="00FF347B">
        <w:trPr>
          <w:trHeight w:val="223"/>
          <w:jc w:val="center"/>
        </w:trPr>
        <w:tc>
          <w:tcPr>
            <w:tcW w:w="1594" w:type="dxa"/>
            <w:vMerge/>
            <w:vAlign w:val="center"/>
          </w:tcPr>
          <w:p w14:paraId="7139A02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C2E5E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1FA4C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A4DCBB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8DDA1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F57D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CFFD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4626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1C48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D4DA1F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4B9E02" w14:textId="77777777" w:rsidR="009F0B23" w:rsidRPr="00DD699A" w:rsidRDefault="009F0B23" w:rsidP="00FF347B">
            <w:pPr>
              <w:keepNext/>
              <w:keepLines/>
              <w:spacing w:after="0"/>
              <w:jc w:val="center"/>
              <w:rPr>
                <w:rFonts w:ascii="Arial" w:hAnsi="Arial"/>
                <w:sz w:val="18"/>
              </w:rPr>
            </w:pPr>
          </w:p>
        </w:tc>
      </w:tr>
      <w:tr w:rsidR="009F0B23" w:rsidRPr="00DD699A" w14:paraId="436E401B" w14:textId="77777777" w:rsidTr="00FF347B">
        <w:trPr>
          <w:trHeight w:val="223"/>
          <w:jc w:val="center"/>
        </w:trPr>
        <w:tc>
          <w:tcPr>
            <w:tcW w:w="1594" w:type="dxa"/>
            <w:vMerge w:val="restart"/>
            <w:vAlign w:val="center"/>
          </w:tcPr>
          <w:p w14:paraId="0556B91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B0806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2DFF25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0613E0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D95EB6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B74021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C801C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69D1F13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361F33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65FA422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4CC8839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0</w:t>
            </w:r>
          </w:p>
        </w:tc>
      </w:tr>
      <w:tr w:rsidR="009F0B23" w:rsidRPr="00DD699A" w14:paraId="6ACC976F" w14:textId="77777777" w:rsidTr="00FF347B">
        <w:trPr>
          <w:trHeight w:val="223"/>
          <w:jc w:val="center"/>
        </w:trPr>
        <w:tc>
          <w:tcPr>
            <w:tcW w:w="1594" w:type="dxa"/>
            <w:vMerge/>
            <w:vAlign w:val="center"/>
          </w:tcPr>
          <w:p w14:paraId="779E216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8734A5A"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9F816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4D84AC2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5CD4B1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FC6223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F1BA42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276000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3ECEB49"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230B0D0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9FFF0F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5BC7A25" w14:textId="77777777" w:rsidTr="00FF347B">
        <w:trPr>
          <w:trHeight w:val="223"/>
          <w:jc w:val="center"/>
        </w:trPr>
        <w:tc>
          <w:tcPr>
            <w:tcW w:w="1594" w:type="dxa"/>
            <w:vMerge/>
            <w:vAlign w:val="center"/>
          </w:tcPr>
          <w:p w14:paraId="45DA7DD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A19F54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0E34E4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2B3FD1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A65C89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DCD3D7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12309B6" w14:textId="77777777" w:rsidTr="00FF347B">
        <w:trPr>
          <w:trHeight w:val="223"/>
          <w:jc w:val="center"/>
        </w:trPr>
        <w:tc>
          <w:tcPr>
            <w:tcW w:w="1594" w:type="dxa"/>
            <w:tcBorders>
              <w:bottom w:val="nil"/>
            </w:tcBorders>
            <w:vAlign w:val="center"/>
          </w:tcPr>
          <w:p w14:paraId="2AA6847B" w14:textId="77777777" w:rsidR="009F0B23" w:rsidRPr="00DD699A" w:rsidRDefault="009F0B23" w:rsidP="00FF347B">
            <w:pPr>
              <w:keepNext/>
              <w:keepLines/>
              <w:spacing w:after="0"/>
              <w:jc w:val="center"/>
              <w:rPr>
                <w:rFonts w:ascii="Arial" w:hAnsi="Arial"/>
                <w:kern w:val="2"/>
                <w:sz w:val="18"/>
                <w:szCs w:val="18"/>
              </w:rPr>
            </w:pPr>
          </w:p>
        </w:tc>
        <w:tc>
          <w:tcPr>
            <w:tcW w:w="1466" w:type="dxa"/>
            <w:tcBorders>
              <w:bottom w:val="nil"/>
            </w:tcBorders>
            <w:vAlign w:val="center"/>
          </w:tcPr>
          <w:p w14:paraId="51352E83" w14:textId="77777777" w:rsidR="009F0B23" w:rsidRPr="00DD699A" w:rsidRDefault="009F0B23" w:rsidP="00FF347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462A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1EDAA688" w14:textId="77777777" w:rsidR="009F0B23" w:rsidRPr="00DD699A" w:rsidRDefault="009F0B23" w:rsidP="00FF347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33844D" w14:textId="77777777" w:rsidR="009F0B23" w:rsidRPr="00DD699A" w:rsidRDefault="009F0B23" w:rsidP="00FF347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4675E7A"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CA06CB9"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6177DF74"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4EC454DC"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5CF84F17" w14:textId="77777777" w:rsidR="009F0B23" w:rsidRPr="00DD699A" w:rsidRDefault="009F0B23" w:rsidP="00FF347B">
            <w:pPr>
              <w:keepNext/>
              <w:keepLines/>
              <w:spacing w:after="0"/>
              <w:jc w:val="center"/>
              <w:rPr>
                <w:rFonts w:ascii="Arial" w:hAnsi="Arial"/>
                <w:sz w:val="18"/>
                <w:lang w:eastAsia="zh-CN"/>
              </w:rPr>
            </w:pPr>
          </w:p>
        </w:tc>
        <w:tc>
          <w:tcPr>
            <w:tcW w:w="1286" w:type="dxa"/>
            <w:tcBorders>
              <w:bottom w:val="nil"/>
            </w:tcBorders>
            <w:vAlign w:val="center"/>
          </w:tcPr>
          <w:p w14:paraId="3CFF1706"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4D0055D7" w14:textId="77777777" w:rsidTr="00FF347B">
        <w:trPr>
          <w:trHeight w:val="223"/>
          <w:jc w:val="center"/>
        </w:trPr>
        <w:tc>
          <w:tcPr>
            <w:tcW w:w="1594" w:type="dxa"/>
            <w:tcBorders>
              <w:top w:val="nil"/>
              <w:bottom w:val="nil"/>
            </w:tcBorders>
            <w:vAlign w:val="center"/>
          </w:tcPr>
          <w:p w14:paraId="58385E5D" w14:textId="77777777" w:rsidR="009F0B23" w:rsidRPr="00DD699A" w:rsidRDefault="009F0B23" w:rsidP="00FF347B">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588E80F"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3B4B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2DDA0A8B" w14:textId="77777777" w:rsidR="009F0B23" w:rsidRPr="00DD699A" w:rsidRDefault="009F0B23" w:rsidP="00FF347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0D3453F" w14:textId="77777777" w:rsidR="009F0B23" w:rsidRPr="00DD699A" w:rsidRDefault="009F0B23" w:rsidP="00FF347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414580D"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7B82E693"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67D49F45"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62EEFC4C"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0551CE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E6AA9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0</w:t>
            </w:r>
          </w:p>
        </w:tc>
      </w:tr>
      <w:tr w:rsidR="009F0B23" w:rsidRPr="00DD699A" w14:paraId="2337B32E" w14:textId="77777777" w:rsidTr="00FF347B">
        <w:trPr>
          <w:trHeight w:val="223"/>
          <w:jc w:val="center"/>
        </w:trPr>
        <w:tc>
          <w:tcPr>
            <w:tcW w:w="1594" w:type="dxa"/>
            <w:tcBorders>
              <w:top w:val="nil"/>
            </w:tcBorders>
            <w:vAlign w:val="center"/>
          </w:tcPr>
          <w:p w14:paraId="20EA006F" w14:textId="77777777" w:rsidR="009F0B23" w:rsidRPr="00DD699A" w:rsidRDefault="009F0B23" w:rsidP="00FF347B">
            <w:pPr>
              <w:keepNext/>
              <w:keepLines/>
              <w:spacing w:after="0"/>
              <w:jc w:val="center"/>
              <w:rPr>
                <w:rFonts w:ascii="Arial" w:hAnsi="Arial"/>
                <w:kern w:val="2"/>
                <w:sz w:val="18"/>
                <w:szCs w:val="18"/>
              </w:rPr>
            </w:pPr>
          </w:p>
        </w:tc>
        <w:tc>
          <w:tcPr>
            <w:tcW w:w="1466" w:type="dxa"/>
            <w:tcBorders>
              <w:top w:val="nil"/>
            </w:tcBorders>
            <w:vAlign w:val="center"/>
          </w:tcPr>
          <w:p w14:paraId="4C1F684F" w14:textId="77777777" w:rsidR="009F0B23" w:rsidRPr="00DD699A" w:rsidRDefault="009F0B23" w:rsidP="00FF347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F16B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7AA6ED4" w14:textId="77777777" w:rsidR="009F0B23" w:rsidRPr="00DD699A" w:rsidRDefault="009F0B23" w:rsidP="00FF347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06A72B0" w14:textId="77777777" w:rsidR="009F0B23" w:rsidRPr="00DD699A" w:rsidRDefault="009F0B23" w:rsidP="00FF347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1EBEA235"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12617DAF"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11F5F6B"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6B9C523A"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670B6A69" w14:textId="77777777" w:rsidR="009F0B23" w:rsidRPr="00DD699A" w:rsidRDefault="009F0B23" w:rsidP="00FF347B">
            <w:pPr>
              <w:keepNext/>
              <w:keepLines/>
              <w:spacing w:after="0"/>
              <w:jc w:val="center"/>
              <w:rPr>
                <w:rFonts w:ascii="Arial" w:hAnsi="Arial"/>
                <w:sz w:val="18"/>
                <w:lang w:eastAsia="zh-CN"/>
              </w:rPr>
            </w:pPr>
          </w:p>
        </w:tc>
        <w:tc>
          <w:tcPr>
            <w:tcW w:w="1286" w:type="dxa"/>
            <w:tcBorders>
              <w:top w:val="nil"/>
            </w:tcBorders>
            <w:vAlign w:val="center"/>
          </w:tcPr>
          <w:p w14:paraId="3BFE3B5A"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23521CFB" w14:textId="77777777" w:rsidTr="00FF347B">
        <w:trPr>
          <w:trHeight w:val="223"/>
          <w:jc w:val="center"/>
        </w:trPr>
        <w:tc>
          <w:tcPr>
            <w:tcW w:w="1594" w:type="dxa"/>
            <w:vMerge w:val="restart"/>
            <w:vAlign w:val="center"/>
          </w:tcPr>
          <w:p w14:paraId="2AE1AA2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2E48733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2C795D9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47089524" w14:textId="77777777" w:rsidR="009F0B23" w:rsidRPr="00DD699A" w:rsidRDefault="009F0B23" w:rsidP="00FF347B">
            <w:pPr>
              <w:keepNext/>
              <w:keepLines/>
              <w:spacing w:after="0"/>
              <w:jc w:val="center"/>
              <w:rPr>
                <w:rFonts w:ascii="Arial" w:hAnsi="Arial"/>
                <w:sz w:val="18"/>
                <w:lang w:eastAsia="ja-JP"/>
              </w:rPr>
            </w:pPr>
          </w:p>
        </w:tc>
        <w:tc>
          <w:tcPr>
            <w:tcW w:w="596" w:type="dxa"/>
            <w:gridSpan w:val="2"/>
            <w:shd w:val="clear" w:color="auto" w:fill="auto"/>
            <w:vAlign w:val="center"/>
          </w:tcPr>
          <w:p w14:paraId="2F4E68C3" w14:textId="77777777" w:rsidR="009F0B23" w:rsidRPr="00DD699A" w:rsidRDefault="009F0B23" w:rsidP="00FF347B">
            <w:pPr>
              <w:keepNext/>
              <w:keepLines/>
              <w:spacing w:after="0"/>
              <w:jc w:val="center"/>
              <w:rPr>
                <w:rFonts w:ascii="Arial" w:hAnsi="Arial"/>
                <w:sz w:val="18"/>
                <w:lang w:eastAsia="ja-JP"/>
              </w:rPr>
            </w:pPr>
          </w:p>
        </w:tc>
        <w:tc>
          <w:tcPr>
            <w:tcW w:w="603" w:type="dxa"/>
            <w:gridSpan w:val="2"/>
            <w:shd w:val="clear" w:color="auto" w:fill="auto"/>
            <w:vAlign w:val="center"/>
          </w:tcPr>
          <w:p w14:paraId="6E15BCC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52F82A7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1582AB3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50EE4FF7"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617E966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505D389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0</w:t>
            </w:r>
          </w:p>
        </w:tc>
      </w:tr>
      <w:tr w:rsidR="009F0B23" w:rsidRPr="00DD699A" w14:paraId="09B288BA" w14:textId="77777777" w:rsidTr="00FF347B">
        <w:trPr>
          <w:trHeight w:val="223"/>
          <w:jc w:val="center"/>
        </w:trPr>
        <w:tc>
          <w:tcPr>
            <w:tcW w:w="1594" w:type="dxa"/>
            <w:vMerge/>
            <w:vAlign w:val="center"/>
          </w:tcPr>
          <w:p w14:paraId="202E8E4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514B2A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61766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7AD2528C" w14:textId="77777777" w:rsidR="009F0B23" w:rsidRPr="00DD699A" w:rsidRDefault="009F0B23" w:rsidP="00FF347B">
            <w:pPr>
              <w:keepNext/>
              <w:keepLines/>
              <w:spacing w:after="0"/>
              <w:jc w:val="center"/>
              <w:rPr>
                <w:rFonts w:ascii="Arial" w:hAnsi="Arial"/>
                <w:sz w:val="18"/>
                <w:lang w:eastAsia="ja-JP"/>
              </w:rPr>
            </w:pPr>
          </w:p>
        </w:tc>
        <w:tc>
          <w:tcPr>
            <w:tcW w:w="596" w:type="dxa"/>
            <w:gridSpan w:val="2"/>
            <w:shd w:val="clear" w:color="auto" w:fill="auto"/>
            <w:vAlign w:val="center"/>
          </w:tcPr>
          <w:p w14:paraId="71B5C775" w14:textId="77777777" w:rsidR="009F0B23" w:rsidRPr="00DD699A" w:rsidRDefault="009F0B23" w:rsidP="00FF347B">
            <w:pPr>
              <w:keepNext/>
              <w:keepLines/>
              <w:spacing w:after="0"/>
              <w:jc w:val="center"/>
              <w:rPr>
                <w:rFonts w:ascii="Arial" w:hAnsi="Arial"/>
                <w:sz w:val="18"/>
                <w:lang w:eastAsia="ja-JP"/>
              </w:rPr>
            </w:pPr>
          </w:p>
        </w:tc>
        <w:tc>
          <w:tcPr>
            <w:tcW w:w="603" w:type="dxa"/>
            <w:gridSpan w:val="2"/>
            <w:shd w:val="clear" w:color="auto" w:fill="auto"/>
            <w:vAlign w:val="center"/>
          </w:tcPr>
          <w:p w14:paraId="65B1C4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6FC932E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14B1E52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7B146D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6F6692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62C39C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43060AD" w14:textId="77777777" w:rsidTr="00FF347B">
        <w:trPr>
          <w:trHeight w:val="223"/>
          <w:jc w:val="center"/>
        </w:trPr>
        <w:tc>
          <w:tcPr>
            <w:tcW w:w="1594" w:type="dxa"/>
            <w:vMerge/>
            <w:vAlign w:val="center"/>
          </w:tcPr>
          <w:p w14:paraId="213408D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443B53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48CA1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72102824" w14:textId="77777777" w:rsidR="009F0B23" w:rsidRPr="00DD699A" w:rsidRDefault="009F0B23" w:rsidP="00FF347B">
            <w:pPr>
              <w:keepNext/>
              <w:keepLines/>
              <w:spacing w:after="0"/>
              <w:jc w:val="center"/>
              <w:rPr>
                <w:rFonts w:ascii="Arial" w:hAnsi="Arial"/>
                <w:sz w:val="18"/>
                <w:lang w:eastAsia="ja-JP"/>
              </w:rPr>
            </w:pPr>
          </w:p>
        </w:tc>
        <w:tc>
          <w:tcPr>
            <w:tcW w:w="596" w:type="dxa"/>
            <w:gridSpan w:val="2"/>
            <w:shd w:val="clear" w:color="auto" w:fill="auto"/>
            <w:vAlign w:val="center"/>
          </w:tcPr>
          <w:p w14:paraId="70E0E363" w14:textId="77777777" w:rsidR="009F0B23" w:rsidRPr="00DD699A" w:rsidRDefault="009F0B23" w:rsidP="00FF347B">
            <w:pPr>
              <w:keepNext/>
              <w:keepLines/>
              <w:spacing w:after="0"/>
              <w:jc w:val="center"/>
              <w:rPr>
                <w:rFonts w:ascii="Arial" w:hAnsi="Arial"/>
                <w:sz w:val="18"/>
                <w:lang w:eastAsia="ja-JP"/>
              </w:rPr>
            </w:pPr>
          </w:p>
        </w:tc>
        <w:tc>
          <w:tcPr>
            <w:tcW w:w="603" w:type="dxa"/>
            <w:gridSpan w:val="2"/>
            <w:shd w:val="clear" w:color="auto" w:fill="auto"/>
            <w:vAlign w:val="center"/>
          </w:tcPr>
          <w:p w14:paraId="7E8045F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1A0948C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713A0D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5B148BB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E4192A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4A2CA1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CA7F242" w14:textId="77777777" w:rsidTr="00FF347B">
        <w:trPr>
          <w:trHeight w:val="223"/>
          <w:jc w:val="center"/>
        </w:trPr>
        <w:tc>
          <w:tcPr>
            <w:tcW w:w="1594" w:type="dxa"/>
            <w:vMerge w:val="restart"/>
            <w:vAlign w:val="center"/>
          </w:tcPr>
          <w:p w14:paraId="6EF991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775D638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C15F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1977E4BF" w14:textId="77777777" w:rsidR="009F0B23" w:rsidRPr="00DD699A" w:rsidRDefault="009F0B23" w:rsidP="00FF347B">
            <w:pPr>
              <w:keepNext/>
              <w:keepLines/>
              <w:spacing w:after="0"/>
              <w:jc w:val="center"/>
              <w:rPr>
                <w:rFonts w:ascii="Arial" w:hAnsi="Arial"/>
                <w:sz w:val="18"/>
              </w:rPr>
            </w:pPr>
          </w:p>
        </w:tc>
        <w:tc>
          <w:tcPr>
            <w:tcW w:w="596" w:type="dxa"/>
            <w:gridSpan w:val="2"/>
            <w:shd w:val="clear" w:color="auto" w:fill="auto"/>
            <w:vAlign w:val="center"/>
          </w:tcPr>
          <w:p w14:paraId="278F33AD" w14:textId="77777777" w:rsidR="009F0B23" w:rsidRPr="00DD699A" w:rsidRDefault="009F0B23" w:rsidP="00FF347B">
            <w:pPr>
              <w:keepNext/>
              <w:keepLines/>
              <w:spacing w:after="0"/>
              <w:jc w:val="center"/>
              <w:rPr>
                <w:rFonts w:ascii="Arial" w:hAnsi="Arial"/>
                <w:sz w:val="18"/>
                <w:lang w:eastAsia="ja-JP"/>
              </w:rPr>
            </w:pPr>
          </w:p>
        </w:tc>
        <w:tc>
          <w:tcPr>
            <w:tcW w:w="603" w:type="dxa"/>
            <w:gridSpan w:val="2"/>
            <w:shd w:val="clear" w:color="auto" w:fill="auto"/>
            <w:vAlign w:val="center"/>
          </w:tcPr>
          <w:p w14:paraId="3BBE47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0DD6F4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0A7638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7465D038"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00F1EC9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5C0EBE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1C65C05C" w14:textId="77777777" w:rsidTr="00FF347B">
        <w:trPr>
          <w:trHeight w:val="223"/>
          <w:jc w:val="center"/>
        </w:trPr>
        <w:tc>
          <w:tcPr>
            <w:tcW w:w="1594" w:type="dxa"/>
            <w:vMerge/>
            <w:vAlign w:val="center"/>
          </w:tcPr>
          <w:p w14:paraId="1205A23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D2C384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47897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14C4BA0" w14:textId="77777777" w:rsidR="009F0B23" w:rsidRPr="00DD699A" w:rsidRDefault="009F0B23" w:rsidP="00FF347B">
            <w:pPr>
              <w:keepNext/>
              <w:keepLines/>
              <w:spacing w:after="0"/>
              <w:jc w:val="center"/>
              <w:rPr>
                <w:rFonts w:ascii="Arial" w:hAnsi="Arial"/>
                <w:sz w:val="18"/>
              </w:rPr>
            </w:pPr>
          </w:p>
        </w:tc>
        <w:tc>
          <w:tcPr>
            <w:tcW w:w="596" w:type="dxa"/>
            <w:gridSpan w:val="2"/>
            <w:shd w:val="clear" w:color="auto" w:fill="auto"/>
            <w:vAlign w:val="center"/>
          </w:tcPr>
          <w:p w14:paraId="26FE0E65" w14:textId="77777777" w:rsidR="009F0B23" w:rsidRPr="00DD699A" w:rsidRDefault="009F0B23" w:rsidP="00FF347B">
            <w:pPr>
              <w:keepNext/>
              <w:keepLines/>
              <w:spacing w:after="0"/>
              <w:jc w:val="center"/>
              <w:rPr>
                <w:rFonts w:ascii="Arial" w:hAnsi="Arial"/>
                <w:sz w:val="18"/>
                <w:lang w:eastAsia="ja-JP"/>
              </w:rPr>
            </w:pPr>
          </w:p>
        </w:tc>
        <w:tc>
          <w:tcPr>
            <w:tcW w:w="603" w:type="dxa"/>
            <w:gridSpan w:val="2"/>
            <w:shd w:val="clear" w:color="auto" w:fill="auto"/>
            <w:vAlign w:val="center"/>
          </w:tcPr>
          <w:p w14:paraId="7B7B07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39D390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045A76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1D6FD9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04F66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46CC8F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A2AD041" w14:textId="77777777" w:rsidTr="00FF347B">
        <w:trPr>
          <w:trHeight w:val="223"/>
          <w:jc w:val="center"/>
        </w:trPr>
        <w:tc>
          <w:tcPr>
            <w:tcW w:w="1594" w:type="dxa"/>
            <w:vMerge/>
            <w:vAlign w:val="center"/>
          </w:tcPr>
          <w:p w14:paraId="0691581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0ED8649"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34551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155ED5B3" w14:textId="77777777" w:rsidR="009F0B23" w:rsidRPr="00DD699A" w:rsidRDefault="009F0B23" w:rsidP="00FF347B">
            <w:pPr>
              <w:keepNext/>
              <w:keepLines/>
              <w:spacing w:after="0"/>
              <w:jc w:val="center"/>
              <w:rPr>
                <w:rFonts w:ascii="Arial" w:hAnsi="Arial"/>
                <w:sz w:val="18"/>
              </w:rPr>
            </w:pPr>
          </w:p>
        </w:tc>
        <w:tc>
          <w:tcPr>
            <w:tcW w:w="596" w:type="dxa"/>
            <w:gridSpan w:val="2"/>
            <w:shd w:val="clear" w:color="auto" w:fill="auto"/>
            <w:vAlign w:val="center"/>
          </w:tcPr>
          <w:p w14:paraId="7238F36B" w14:textId="77777777" w:rsidR="009F0B23" w:rsidRPr="00DD699A" w:rsidRDefault="009F0B23" w:rsidP="00FF347B">
            <w:pPr>
              <w:keepNext/>
              <w:keepLines/>
              <w:spacing w:after="0"/>
              <w:jc w:val="center"/>
              <w:rPr>
                <w:rFonts w:ascii="Arial" w:hAnsi="Arial"/>
                <w:sz w:val="18"/>
                <w:lang w:eastAsia="ja-JP"/>
              </w:rPr>
            </w:pPr>
          </w:p>
        </w:tc>
        <w:tc>
          <w:tcPr>
            <w:tcW w:w="603" w:type="dxa"/>
            <w:gridSpan w:val="2"/>
            <w:shd w:val="clear" w:color="auto" w:fill="auto"/>
            <w:vAlign w:val="center"/>
          </w:tcPr>
          <w:p w14:paraId="0DDF33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46D9CB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C5055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20F827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20D7D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60508A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4890073" w14:textId="77777777" w:rsidTr="00FF347B">
        <w:trPr>
          <w:trHeight w:val="223"/>
          <w:jc w:val="center"/>
        </w:trPr>
        <w:tc>
          <w:tcPr>
            <w:tcW w:w="1594" w:type="dxa"/>
            <w:vMerge w:val="restart"/>
            <w:vAlign w:val="center"/>
          </w:tcPr>
          <w:p w14:paraId="07842DAD"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74D8F4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2187F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40EEA1B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BE040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AD5CA2"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EC76F65"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409468A"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2E3F5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0E51C3C7"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71D070EC"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29714196" w14:textId="77777777" w:rsidTr="00FF347B">
        <w:trPr>
          <w:trHeight w:val="223"/>
          <w:jc w:val="center"/>
        </w:trPr>
        <w:tc>
          <w:tcPr>
            <w:tcW w:w="1594" w:type="dxa"/>
            <w:vMerge/>
            <w:vAlign w:val="center"/>
          </w:tcPr>
          <w:p w14:paraId="76E3193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14B19D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92C06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690EE12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AE0C7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57F86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5E1842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798766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F0264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9DFB0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7E4D89" w14:textId="77777777" w:rsidR="009F0B23" w:rsidRPr="00DD699A" w:rsidRDefault="009F0B23" w:rsidP="00FF347B">
            <w:pPr>
              <w:keepNext/>
              <w:keepLines/>
              <w:spacing w:after="0"/>
              <w:jc w:val="center"/>
              <w:rPr>
                <w:rFonts w:ascii="Arial" w:hAnsi="Arial"/>
                <w:sz w:val="18"/>
              </w:rPr>
            </w:pPr>
          </w:p>
        </w:tc>
      </w:tr>
      <w:tr w:rsidR="009F0B23" w:rsidRPr="00DD699A" w14:paraId="78518C7B" w14:textId="77777777" w:rsidTr="00FF347B">
        <w:trPr>
          <w:trHeight w:val="223"/>
          <w:jc w:val="center"/>
        </w:trPr>
        <w:tc>
          <w:tcPr>
            <w:tcW w:w="1594" w:type="dxa"/>
            <w:vMerge/>
            <w:vAlign w:val="center"/>
          </w:tcPr>
          <w:p w14:paraId="78EDCF8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3FB5E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5313C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2CFDEEAF"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BA86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C93E1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D5FFB42"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636D2F8"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0482C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BD515B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AE0DBA" w14:textId="77777777" w:rsidR="009F0B23" w:rsidRPr="00DD699A" w:rsidRDefault="009F0B23" w:rsidP="00FF347B">
            <w:pPr>
              <w:keepNext/>
              <w:keepLines/>
              <w:spacing w:after="0"/>
              <w:jc w:val="center"/>
              <w:rPr>
                <w:rFonts w:ascii="Arial" w:hAnsi="Arial"/>
                <w:sz w:val="18"/>
              </w:rPr>
            </w:pPr>
          </w:p>
        </w:tc>
      </w:tr>
      <w:tr w:rsidR="009F0B23" w:rsidRPr="00DD699A" w14:paraId="585CBA95" w14:textId="77777777" w:rsidTr="00FF347B">
        <w:trPr>
          <w:trHeight w:val="223"/>
          <w:jc w:val="center"/>
        </w:trPr>
        <w:tc>
          <w:tcPr>
            <w:tcW w:w="1594" w:type="dxa"/>
            <w:vMerge w:val="restart"/>
            <w:vAlign w:val="center"/>
          </w:tcPr>
          <w:p w14:paraId="6B874AC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404DD8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05744609"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58AF6D7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07F9F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0CB9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2965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2575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299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93650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998DCD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9EC46AC" w14:textId="77777777" w:rsidTr="00FF347B">
        <w:trPr>
          <w:trHeight w:val="223"/>
          <w:jc w:val="center"/>
        </w:trPr>
        <w:tc>
          <w:tcPr>
            <w:tcW w:w="1594" w:type="dxa"/>
            <w:vMerge/>
            <w:vAlign w:val="center"/>
          </w:tcPr>
          <w:p w14:paraId="786ED2D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9BBE2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DB9B3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4EDD6E4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FDCA4F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B04A6D"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C241D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7E33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8154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09B3C2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E6092CA" w14:textId="77777777" w:rsidR="009F0B23" w:rsidRPr="00DD699A" w:rsidRDefault="009F0B23" w:rsidP="00FF347B">
            <w:pPr>
              <w:keepNext/>
              <w:keepLines/>
              <w:spacing w:after="0"/>
              <w:jc w:val="center"/>
              <w:rPr>
                <w:rFonts w:ascii="Arial" w:hAnsi="Arial"/>
                <w:sz w:val="18"/>
              </w:rPr>
            </w:pPr>
          </w:p>
        </w:tc>
      </w:tr>
      <w:tr w:rsidR="009F0B23" w:rsidRPr="00DD699A" w14:paraId="3D2205CD" w14:textId="77777777" w:rsidTr="00FF347B">
        <w:trPr>
          <w:trHeight w:val="223"/>
          <w:jc w:val="center"/>
        </w:trPr>
        <w:tc>
          <w:tcPr>
            <w:tcW w:w="1594" w:type="dxa"/>
            <w:vMerge/>
            <w:vAlign w:val="center"/>
          </w:tcPr>
          <w:p w14:paraId="385FFA0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075AD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635FA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FDE7446"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1F687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F75833"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2FF74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24E9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0D8B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1EAA3D5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4013384" w14:textId="77777777" w:rsidR="009F0B23" w:rsidRPr="00DD699A" w:rsidRDefault="009F0B23" w:rsidP="00FF347B">
            <w:pPr>
              <w:keepNext/>
              <w:keepLines/>
              <w:spacing w:after="0"/>
              <w:jc w:val="center"/>
              <w:rPr>
                <w:rFonts w:ascii="Arial" w:hAnsi="Arial"/>
                <w:sz w:val="18"/>
              </w:rPr>
            </w:pPr>
          </w:p>
        </w:tc>
      </w:tr>
      <w:tr w:rsidR="009F0B23" w:rsidRPr="00DD699A" w14:paraId="7702834E" w14:textId="77777777" w:rsidTr="00FF347B">
        <w:trPr>
          <w:trHeight w:val="223"/>
          <w:jc w:val="center"/>
        </w:trPr>
        <w:tc>
          <w:tcPr>
            <w:tcW w:w="1594" w:type="dxa"/>
            <w:vMerge w:val="restart"/>
            <w:vAlign w:val="center"/>
          </w:tcPr>
          <w:p w14:paraId="5D4561D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49C648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56D150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718681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5EBFA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EA6B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3BB7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0D80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07C5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3B593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2DB02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CB965B0" w14:textId="77777777" w:rsidTr="00FF347B">
        <w:trPr>
          <w:trHeight w:val="223"/>
          <w:jc w:val="center"/>
        </w:trPr>
        <w:tc>
          <w:tcPr>
            <w:tcW w:w="1594" w:type="dxa"/>
            <w:vMerge/>
            <w:vAlign w:val="center"/>
          </w:tcPr>
          <w:p w14:paraId="36744D1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BE0150"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245160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F6A0A3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215CD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987B635"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665F3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2D3E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B2B6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FF843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180FEBD" w14:textId="77777777" w:rsidR="009F0B23" w:rsidRPr="00DD699A" w:rsidRDefault="009F0B23" w:rsidP="00FF347B">
            <w:pPr>
              <w:keepNext/>
              <w:keepLines/>
              <w:spacing w:after="0"/>
              <w:jc w:val="center"/>
              <w:rPr>
                <w:rFonts w:ascii="Arial" w:hAnsi="Arial"/>
                <w:sz w:val="18"/>
              </w:rPr>
            </w:pPr>
          </w:p>
        </w:tc>
      </w:tr>
      <w:tr w:rsidR="009F0B23" w:rsidRPr="00DD699A" w14:paraId="2C066FED" w14:textId="77777777" w:rsidTr="00FF347B">
        <w:trPr>
          <w:trHeight w:val="223"/>
          <w:jc w:val="center"/>
        </w:trPr>
        <w:tc>
          <w:tcPr>
            <w:tcW w:w="1594" w:type="dxa"/>
            <w:vMerge/>
            <w:vAlign w:val="center"/>
          </w:tcPr>
          <w:p w14:paraId="2F7EE04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16F3812"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2C6E5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735C6D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3BD2448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C9ADC69" w14:textId="77777777" w:rsidR="009F0B23" w:rsidRPr="00DD699A" w:rsidRDefault="009F0B23" w:rsidP="00FF347B">
            <w:pPr>
              <w:keepNext/>
              <w:keepLines/>
              <w:spacing w:after="0"/>
              <w:jc w:val="center"/>
              <w:rPr>
                <w:rFonts w:ascii="Arial" w:hAnsi="Arial"/>
                <w:sz w:val="18"/>
              </w:rPr>
            </w:pPr>
          </w:p>
        </w:tc>
      </w:tr>
      <w:tr w:rsidR="009F0B23" w:rsidRPr="00DD699A" w14:paraId="5BB89DF1" w14:textId="77777777" w:rsidTr="00FF347B">
        <w:trPr>
          <w:trHeight w:val="223"/>
          <w:jc w:val="center"/>
        </w:trPr>
        <w:tc>
          <w:tcPr>
            <w:tcW w:w="1594" w:type="dxa"/>
            <w:vMerge w:val="restart"/>
            <w:vAlign w:val="center"/>
          </w:tcPr>
          <w:p w14:paraId="0E00B16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4BA1F8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1FB724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0061181" w14:textId="77777777" w:rsidR="009F0B23" w:rsidRPr="00DD699A" w:rsidRDefault="009F0B23" w:rsidP="00FF347B">
            <w:pPr>
              <w:keepNext/>
              <w:keepLines/>
              <w:spacing w:after="0"/>
              <w:jc w:val="center"/>
              <w:rPr>
                <w:rFonts w:ascii="Arial" w:hAnsi="Arial"/>
                <w:sz w:val="18"/>
              </w:rPr>
            </w:pPr>
          </w:p>
        </w:tc>
        <w:tc>
          <w:tcPr>
            <w:tcW w:w="586" w:type="dxa"/>
            <w:vAlign w:val="center"/>
          </w:tcPr>
          <w:p w14:paraId="13DA5ED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7594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D3D0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F6CE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61EE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FA04B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C93C3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6184939" w14:textId="77777777" w:rsidTr="00FF347B">
        <w:trPr>
          <w:trHeight w:val="223"/>
          <w:jc w:val="center"/>
        </w:trPr>
        <w:tc>
          <w:tcPr>
            <w:tcW w:w="1594" w:type="dxa"/>
            <w:vMerge/>
            <w:vAlign w:val="center"/>
          </w:tcPr>
          <w:p w14:paraId="54901B2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76DFFD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1FC5A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192335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76D9331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5890F30" w14:textId="77777777" w:rsidR="009F0B23" w:rsidRPr="00DD699A" w:rsidRDefault="009F0B23" w:rsidP="00FF347B">
            <w:pPr>
              <w:keepNext/>
              <w:keepLines/>
              <w:spacing w:after="0"/>
              <w:jc w:val="center"/>
              <w:rPr>
                <w:rFonts w:ascii="Arial" w:hAnsi="Arial"/>
                <w:sz w:val="18"/>
              </w:rPr>
            </w:pPr>
          </w:p>
        </w:tc>
      </w:tr>
      <w:tr w:rsidR="009F0B23" w:rsidRPr="00DD699A" w14:paraId="3410222A" w14:textId="77777777" w:rsidTr="00FF347B">
        <w:trPr>
          <w:trHeight w:val="223"/>
          <w:jc w:val="center"/>
        </w:trPr>
        <w:tc>
          <w:tcPr>
            <w:tcW w:w="1594" w:type="dxa"/>
            <w:vMerge/>
            <w:vAlign w:val="center"/>
          </w:tcPr>
          <w:p w14:paraId="1CBE170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386432E"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0CC1B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13B2A3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CE976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924E8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4DCC5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A2DA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B127B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54E774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E426456" w14:textId="77777777" w:rsidR="009F0B23" w:rsidRPr="00DD699A" w:rsidRDefault="009F0B23" w:rsidP="00FF347B">
            <w:pPr>
              <w:keepNext/>
              <w:keepLines/>
              <w:spacing w:after="0"/>
              <w:jc w:val="center"/>
              <w:rPr>
                <w:rFonts w:ascii="Arial" w:hAnsi="Arial"/>
                <w:sz w:val="18"/>
              </w:rPr>
            </w:pPr>
          </w:p>
        </w:tc>
      </w:tr>
      <w:tr w:rsidR="009F0B23" w:rsidRPr="00DD699A" w14:paraId="75D8F4A4" w14:textId="77777777" w:rsidTr="00FF347B">
        <w:trPr>
          <w:trHeight w:val="223"/>
          <w:jc w:val="center"/>
        </w:trPr>
        <w:tc>
          <w:tcPr>
            <w:tcW w:w="1594" w:type="dxa"/>
            <w:vMerge w:val="restart"/>
            <w:vAlign w:val="center"/>
          </w:tcPr>
          <w:p w14:paraId="69FB86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716FC6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681C673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24B183F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920C81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A9E6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FD11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98E4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84405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8A480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9EFF6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B220EDD" w14:textId="77777777" w:rsidTr="00FF347B">
        <w:trPr>
          <w:trHeight w:val="223"/>
          <w:jc w:val="center"/>
        </w:trPr>
        <w:tc>
          <w:tcPr>
            <w:tcW w:w="1594" w:type="dxa"/>
            <w:vMerge/>
            <w:vAlign w:val="center"/>
          </w:tcPr>
          <w:p w14:paraId="1F2E24D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478632"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AF41A4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01A222F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4425191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E40E871" w14:textId="77777777" w:rsidR="009F0B23" w:rsidRPr="00DD699A" w:rsidRDefault="009F0B23" w:rsidP="00FF347B">
            <w:pPr>
              <w:keepNext/>
              <w:keepLines/>
              <w:spacing w:after="0"/>
              <w:jc w:val="center"/>
              <w:rPr>
                <w:rFonts w:ascii="Arial" w:hAnsi="Arial"/>
                <w:sz w:val="18"/>
              </w:rPr>
            </w:pPr>
          </w:p>
        </w:tc>
      </w:tr>
      <w:tr w:rsidR="009F0B23" w:rsidRPr="00DD699A" w14:paraId="4AB0F217" w14:textId="77777777" w:rsidTr="00FF347B">
        <w:trPr>
          <w:trHeight w:val="223"/>
          <w:jc w:val="center"/>
        </w:trPr>
        <w:tc>
          <w:tcPr>
            <w:tcW w:w="1594" w:type="dxa"/>
            <w:vMerge/>
            <w:vAlign w:val="center"/>
          </w:tcPr>
          <w:p w14:paraId="64A12FF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BAF8E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DEC1A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05BF87C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1FC849D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C481B5" w14:textId="77777777" w:rsidR="009F0B23" w:rsidRPr="00DD699A" w:rsidRDefault="009F0B23" w:rsidP="00FF347B">
            <w:pPr>
              <w:keepNext/>
              <w:keepLines/>
              <w:spacing w:after="0"/>
              <w:jc w:val="center"/>
              <w:rPr>
                <w:rFonts w:ascii="Arial" w:hAnsi="Arial"/>
                <w:sz w:val="18"/>
              </w:rPr>
            </w:pPr>
          </w:p>
        </w:tc>
      </w:tr>
      <w:tr w:rsidR="009F0B23" w:rsidRPr="00DD699A" w14:paraId="23D7C2F2" w14:textId="77777777" w:rsidTr="00FF347B">
        <w:trPr>
          <w:trHeight w:val="223"/>
          <w:jc w:val="center"/>
        </w:trPr>
        <w:tc>
          <w:tcPr>
            <w:tcW w:w="1594" w:type="dxa"/>
            <w:vMerge w:val="restart"/>
            <w:vAlign w:val="center"/>
          </w:tcPr>
          <w:p w14:paraId="0144476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337510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CF726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209F74B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4D66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6373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65ADC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C88D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D60D71" w14:textId="77777777" w:rsidR="009F0B23" w:rsidRPr="00DD699A" w:rsidRDefault="009F0B23" w:rsidP="00FF347B">
            <w:pPr>
              <w:keepNext/>
              <w:keepLines/>
              <w:spacing w:after="0"/>
              <w:jc w:val="center"/>
              <w:rPr>
                <w:rFonts w:ascii="Arial" w:hAnsi="Arial"/>
                <w:sz w:val="18"/>
                <w:lang w:eastAsia="zh-CN"/>
              </w:rPr>
            </w:pPr>
          </w:p>
        </w:tc>
        <w:tc>
          <w:tcPr>
            <w:tcW w:w="1187" w:type="dxa"/>
            <w:vMerge w:val="restart"/>
            <w:vAlign w:val="center"/>
          </w:tcPr>
          <w:p w14:paraId="23CE9D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86D4A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7783B0C" w14:textId="77777777" w:rsidTr="00FF347B">
        <w:trPr>
          <w:trHeight w:val="223"/>
          <w:jc w:val="center"/>
        </w:trPr>
        <w:tc>
          <w:tcPr>
            <w:tcW w:w="1594" w:type="dxa"/>
            <w:vMerge/>
            <w:vAlign w:val="center"/>
          </w:tcPr>
          <w:p w14:paraId="275E727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D59193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E2832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3733F57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5CC46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E671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902D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29A2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5B48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F5015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74043DC" w14:textId="77777777" w:rsidR="009F0B23" w:rsidRPr="00DD699A" w:rsidRDefault="009F0B23" w:rsidP="00FF347B">
            <w:pPr>
              <w:keepNext/>
              <w:keepLines/>
              <w:spacing w:after="0"/>
              <w:jc w:val="center"/>
              <w:rPr>
                <w:rFonts w:ascii="Arial" w:hAnsi="Arial"/>
                <w:sz w:val="18"/>
              </w:rPr>
            </w:pPr>
          </w:p>
        </w:tc>
      </w:tr>
      <w:tr w:rsidR="009F0B23" w:rsidRPr="00DD699A" w14:paraId="05E112BC" w14:textId="77777777" w:rsidTr="00FF347B">
        <w:trPr>
          <w:trHeight w:val="223"/>
          <w:jc w:val="center"/>
        </w:trPr>
        <w:tc>
          <w:tcPr>
            <w:tcW w:w="1594" w:type="dxa"/>
            <w:vMerge/>
            <w:vAlign w:val="center"/>
          </w:tcPr>
          <w:p w14:paraId="4A7DF2F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CDE724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D3D0E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450150E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E8AAAB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C398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D083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56F5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1DE7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55F15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91781F3" w14:textId="77777777" w:rsidR="009F0B23" w:rsidRPr="00DD699A" w:rsidRDefault="009F0B23" w:rsidP="00FF347B">
            <w:pPr>
              <w:keepNext/>
              <w:keepLines/>
              <w:spacing w:after="0"/>
              <w:jc w:val="center"/>
              <w:rPr>
                <w:rFonts w:ascii="Arial" w:hAnsi="Arial"/>
                <w:sz w:val="18"/>
              </w:rPr>
            </w:pPr>
          </w:p>
        </w:tc>
      </w:tr>
      <w:tr w:rsidR="009F0B23" w:rsidRPr="00DD699A" w14:paraId="487FFDF7" w14:textId="77777777" w:rsidTr="00FF347B">
        <w:trPr>
          <w:trHeight w:val="223"/>
          <w:jc w:val="center"/>
        </w:trPr>
        <w:tc>
          <w:tcPr>
            <w:tcW w:w="1594" w:type="dxa"/>
            <w:vMerge w:val="restart"/>
            <w:vAlign w:val="center"/>
          </w:tcPr>
          <w:p w14:paraId="269866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3F9D486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0FF02A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B91E35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CB77B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BD86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DE75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566F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EF3E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F4953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0421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B8A5B49" w14:textId="77777777" w:rsidTr="00FF347B">
        <w:trPr>
          <w:trHeight w:val="223"/>
          <w:jc w:val="center"/>
        </w:trPr>
        <w:tc>
          <w:tcPr>
            <w:tcW w:w="1594" w:type="dxa"/>
            <w:vMerge/>
            <w:vAlign w:val="center"/>
          </w:tcPr>
          <w:p w14:paraId="713ED42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25CE9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16F1D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ED6C10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B7D99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22A0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749F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1F75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2600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8A107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2A62947" w14:textId="77777777" w:rsidR="009F0B23" w:rsidRPr="00DD699A" w:rsidRDefault="009F0B23" w:rsidP="00FF347B">
            <w:pPr>
              <w:keepNext/>
              <w:keepLines/>
              <w:spacing w:after="0"/>
              <w:jc w:val="center"/>
              <w:rPr>
                <w:rFonts w:ascii="Arial" w:hAnsi="Arial"/>
                <w:sz w:val="18"/>
              </w:rPr>
            </w:pPr>
          </w:p>
        </w:tc>
      </w:tr>
      <w:tr w:rsidR="009F0B23" w:rsidRPr="00DD699A" w14:paraId="302267F2" w14:textId="77777777" w:rsidTr="00FF347B">
        <w:trPr>
          <w:trHeight w:val="223"/>
          <w:jc w:val="center"/>
        </w:trPr>
        <w:tc>
          <w:tcPr>
            <w:tcW w:w="1594" w:type="dxa"/>
            <w:vMerge/>
            <w:vAlign w:val="center"/>
          </w:tcPr>
          <w:p w14:paraId="05DCFF3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A370EC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D3F04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5AB90C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DEA03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B59A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0359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03E3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7F8EC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F948CF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0F05CBC" w14:textId="77777777" w:rsidR="009F0B23" w:rsidRPr="00DD699A" w:rsidRDefault="009F0B23" w:rsidP="00FF347B">
            <w:pPr>
              <w:keepNext/>
              <w:keepLines/>
              <w:spacing w:after="0"/>
              <w:jc w:val="center"/>
              <w:rPr>
                <w:rFonts w:ascii="Arial" w:hAnsi="Arial"/>
                <w:sz w:val="18"/>
              </w:rPr>
            </w:pPr>
          </w:p>
        </w:tc>
      </w:tr>
      <w:tr w:rsidR="009F0B23" w:rsidRPr="00DD699A" w14:paraId="3DD2FFEF" w14:textId="77777777" w:rsidTr="00FF347B">
        <w:trPr>
          <w:trHeight w:val="223"/>
          <w:jc w:val="center"/>
        </w:trPr>
        <w:tc>
          <w:tcPr>
            <w:tcW w:w="1594" w:type="dxa"/>
            <w:vMerge w:val="restart"/>
            <w:vAlign w:val="center"/>
          </w:tcPr>
          <w:p w14:paraId="32FA8B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50D8C03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CA_2A-5A</w:t>
            </w:r>
          </w:p>
          <w:p w14:paraId="265332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60CD28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987C8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91588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A2879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446E8AA" w14:textId="77777777" w:rsidTr="00FF347B">
        <w:trPr>
          <w:trHeight w:val="223"/>
          <w:jc w:val="center"/>
        </w:trPr>
        <w:tc>
          <w:tcPr>
            <w:tcW w:w="1594" w:type="dxa"/>
            <w:vMerge/>
            <w:vAlign w:val="center"/>
          </w:tcPr>
          <w:p w14:paraId="62B1371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39C0B5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6C88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2B442E3" w14:textId="77777777" w:rsidR="009F0B23" w:rsidRPr="00DD699A" w:rsidRDefault="009F0B23" w:rsidP="00FF347B">
            <w:pPr>
              <w:keepNext/>
              <w:keepLines/>
              <w:spacing w:after="0"/>
              <w:jc w:val="center"/>
              <w:rPr>
                <w:rFonts w:ascii="Arial" w:hAnsi="Arial"/>
                <w:sz w:val="18"/>
              </w:rPr>
            </w:pPr>
          </w:p>
        </w:tc>
        <w:tc>
          <w:tcPr>
            <w:tcW w:w="586" w:type="dxa"/>
            <w:vAlign w:val="center"/>
          </w:tcPr>
          <w:p w14:paraId="3876E2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D908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29CF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04B0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F3DB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2FA58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EE267A" w14:textId="77777777" w:rsidR="009F0B23" w:rsidRPr="00DD699A" w:rsidRDefault="009F0B23" w:rsidP="00FF347B">
            <w:pPr>
              <w:keepNext/>
              <w:keepLines/>
              <w:spacing w:after="0"/>
              <w:jc w:val="center"/>
              <w:rPr>
                <w:rFonts w:ascii="Arial" w:hAnsi="Arial"/>
                <w:sz w:val="18"/>
              </w:rPr>
            </w:pPr>
          </w:p>
        </w:tc>
      </w:tr>
      <w:tr w:rsidR="009F0B23" w:rsidRPr="00DD699A" w14:paraId="5AA5DC98" w14:textId="77777777" w:rsidTr="00FF347B">
        <w:trPr>
          <w:trHeight w:val="223"/>
          <w:jc w:val="center"/>
        </w:trPr>
        <w:tc>
          <w:tcPr>
            <w:tcW w:w="1594" w:type="dxa"/>
            <w:vMerge/>
            <w:vAlign w:val="center"/>
          </w:tcPr>
          <w:p w14:paraId="3F58B38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EB050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2BA01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3AABE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52446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169C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8565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8DF2A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A1E88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36234F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99600B5" w14:textId="77777777" w:rsidR="009F0B23" w:rsidRPr="00DD699A" w:rsidRDefault="009F0B23" w:rsidP="00FF347B">
            <w:pPr>
              <w:keepNext/>
              <w:keepLines/>
              <w:spacing w:after="0"/>
              <w:jc w:val="center"/>
              <w:rPr>
                <w:rFonts w:ascii="Arial" w:hAnsi="Arial"/>
                <w:sz w:val="18"/>
              </w:rPr>
            </w:pPr>
          </w:p>
        </w:tc>
      </w:tr>
      <w:tr w:rsidR="009F0B23" w:rsidRPr="00DD699A" w14:paraId="2CE125C9" w14:textId="77777777" w:rsidTr="00FF347B">
        <w:trPr>
          <w:trHeight w:val="223"/>
          <w:jc w:val="center"/>
        </w:trPr>
        <w:tc>
          <w:tcPr>
            <w:tcW w:w="1594" w:type="dxa"/>
            <w:vMerge w:val="restart"/>
            <w:vAlign w:val="center"/>
          </w:tcPr>
          <w:p w14:paraId="280C9F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0760A98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2549D1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231BA7F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770881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C6D6C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1A9160B" w14:textId="77777777" w:rsidTr="00FF347B">
        <w:trPr>
          <w:trHeight w:val="223"/>
          <w:jc w:val="center"/>
        </w:trPr>
        <w:tc>
          <w:tcPr>
            <w:tcW w:w="1594" w:type="dxa"/>
            <w:vMerge/>
            <w:vAlign w:val="center"/>
          </w:tcPr>
          <w:p w14:paraId="5473590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82A2BB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4DB053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5163AF46"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47F54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99B7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2A3C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4EA4B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11490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C2BA83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1E17743" w14:textId="77777777" w:rsidR="009F0B23" w:rsidRPr="00DD699A" w:rsidRDefault="009F0B23" w:rsidP="00FF347B">
            <w:pPr>
              <w:keepNext/>
              <w:keepLines/>
              <w:spacing w:after="0"/>
              <w:jc w:val="center"/>
              <w:rPr>
                <w:rFonts w:ascii="Arial" w:hAnsi="Arial"/>
                <w:sz w:val="18"/>
              </w:rPr>
            </w:pPr>
          </w:p>
        </w:tc>
      </w:tr>
      <w:tr w:rsidR="009F0B23" w:rsidRPr="00DD699A" w14:paraId="53173D04" w14:textId="77777777" w:rsidTr="00FF347B">
        <w:trPr>
          <w:trHeight w:val="223"/>
          <w:jc w:val="center"/>
        </w:trPr>
        <w:tc>
          <w:tcPr>
            <w:tcW w:w="1594" w:type="dxa"/>
            <w:vMerge/>
            <w:vAlign w:val="center"/>
          </w:tcPr>
          <w:p w14:paraId="4EBF492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66875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629A3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2CC36E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071014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4ACFEA" w14:textId="77777777" w:rsidR="009F0B23" w:rsidRPr="00DD699A" w:rsidRDefault="009F0B23" w:rsidP="00FF347B">
            <w:pPr>
              <w:keepNext/>
              <w:keepLines/>
              <w:spacing w:after="0"/>
              <w:jc w:val="center"/>
              <w:rPr>
                <w:rFonts w:ascii="Arial" w:hAnsi="Arial"/>
                <w:sz w:val="18"/>
              </w:rPr>
            </w:pPr>
          </w:p>
        </w:tc>
      </w:tr>
      <w:tr w:rsidR="009F0B23" w:rsidRPr="00DD699A" w14:paraId="6F2A0DCB" w14:textId="77777777" w:rsidTr="00FF347B">
        <w:trPr>
          <w:trHeight w:val="223"/>
          <w:jc w:val="center"/>
        </w:trPr>
        <w:tc>
          <w:tcPr>
            <w:tcW w:w="1594" w:type="dxa"/>
            <w:vMerge w:val="restart"/>
            <w:vAlign w:val="center"/>
          </w:tcPr>
          <w:p w14:paraId="3D8CA9B4"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585743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w:t>
            </w:r>
          </w:p>
          <w:p w14:paraId="26CFAD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0833F55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4C58ABF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0CA82B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40497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6E8DE64" w14:textId="77777777" w:rsidTr="00FF347B">
        <w:trPr>
          <w:trHeight w:val="223"/>
          <w:jc w:val="center"/>
        </w:trPr>
        <w:tc>
          <w:tcPr>
            <w:tcW w:w="1594" w:type="dxa"/>
            <w:vMerge/>
            <w:vAlign w:val="center"/>
          </w:tcPr>
          <w:p w14:paraId="3B60110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F79B26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ABECF9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752FE04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BCC62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09F06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1576D8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21218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4B905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CEDC56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8BAF229" w14:textId="77777777" w:rsidR="009F0B23" w:rsidRPr="00DD699A" w:rsidRDefault="009F0B23" w:rsidP="00FF347B">
            <w:pPr>
              <w:keepNext/>
              <w:keepLines/>
              <w:spacing w:after="0"/>
              <w:jc w:val="center"/>
              <w:rPr>
                <w:rFonts w:ascii="Arial" w:hAnsi="Arial"/>
                <w:sz w:val="18"/>
              </w:rPr>
            </w:pPr>
          </w:p>
        </w:tc>
      </w:tr>
      <w:tr w:rsidR="009F0B23" w:rsidRPr="00DD699A" w14:paraId="5E6A1170" w14:textId="77777777" w:rsidTr="00FF347B">
        <w:trPr>
          <w:trHeight w:val="223"/>
          <w:jc w:val="center"/>
        </w:trPr>
        <w:tc>
          <w:tcPr>
            <w:tcW w:w="1594" w:type="dxa"/>
            <w:vMerge/>
            <w:vAlign w:val="center"/>
          </w:tcPr>
          <w:p w14:paraId="3EA897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D4FF9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5D6B4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CE9DB4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428D69F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626ED4A" w14:textId="77777777" w:rsidR="009F0B23" w:rsidRPr="00DD699A" w:rsidRDefault="009F0B23" w:rsidP="00FF347B">
            <w:pPr>
              <w:keepNext/>
              <w:keepLines/>
              <w:spacing w:after="0"/>
              <w:jc w:val="center"/>
              <w:rPr>
                <w:rFonts w:ascii="Arial" w:hAnsi="Arial"/>
                <w:sz w:val="18"/>
              </w:rPr>
            </w:pPr>
          </w:p>
        </w:tc>
      </w:tr>
      <w:tr w:rsidR="009F0B23" w:rsidRPr="00DD699A" w14:paraId="5CBAAA4B" w14:textId="77777777" w:rsidTr="00FF347B">
        <w:trPr>
          <w:trHeight w:val="223"/>
          <w:jc w:val="center"/>
        </w:trPr>
        <w:tc>
          <w:tcPr>
            <w:tcW w:w="1594" w:type="dxa"/>
            <w:vMerge w:val="restart"/>
            <w:vAlign w:val="center"/>
          </w:tcPr>
          <w:p w14:paraId="262BE2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7C9F5E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0739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52654D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909C8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D105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C3B3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CE1A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D1D4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BFF5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B27B0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464375C" w14:textId="77777777" w:rsidTr="00FF347B">
        <w:trPr>
          <w:trHeight w:val="223"/>
          <w:jc w:val="center"/>
        </w:trPr>
        <w:tc>
          <w:tcPr>
            <w:tcW w:w="1594" w:type="dxa"/>
            <w:vMerge/>
            <w:vAlign w:val="center"/>
          </w:tcPr>
          <w:p w14:paraId="0023DC5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AC78D1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7D06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B6D30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06DC77B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E8BE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DB88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2258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B3A2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871DA8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D8DB5B" w14:textId="77777777" w:rsidR="009F0B23" w:rsidRPr="00DD699A" w:rsidRDefault="009F0B23" w:rsidP="00FF347B">
            <w:pPr>
              <w:keepNext/>
              <w:keepLines/>
              <w:spacing w:after="0"/>
              <w:jc w:val="center"/>
              <w:rPr>
                <w:rFonts w:ascii="Arial" w:hAnsi="Arial"/>
                <w:sz w:val="18"/>
              </w:rPr>
            </w:pPr>
          </w:p>
        </w:tc>
      </w:tr>
      <w:tr w:rsidR="009F0B23" w:rsidRPr="00DD699A" w14:paraId="696C88C5" w14:textId="77777777" w:rsidTr="00FF347B">
        <w:trPr>
          <w:trHeight w:val="223"/>
          <w:jc w:val="center"/>
        </w:trPr>
        <w:tc>
          <w:tcPr>
            <w:tcW w:w="1594" w:type="dxa"/>
            <w:vMerge/>
            <w:vAlign w:val="center"/>
          </w:tcPr>
          <w:p w14:paraId="13AC7D4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B4F7AE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32B46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7E3FD1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715C4E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D2AAE45" w14:textId="77777777" w:rsidR="009F0B23" w:rsidRPr="00DD699A" w:rsidRDefault="009F0B23" w:rsidP="00FF347B">
            <w:pPr>
              <w:keepNext/>
              <w:keepLines/>
              <w:spacing w:after="0"/>
              <w:jc w:val="center"/>
              <w:rPr>
                <w:rFonts w:ascii="Arial" w:hAnsi="Arial"/>
                <w:sz w:val="18"/>
              </w:rPr>
            </w:pPr>
          </w:p>
        </w:tc>
      </w:tr>
      <w:tr w:rsidR="009F0B23" w:rsidRPr="00DD699A" w14:paraId="6A4C8D6C" w14:textId="77777777" w:rsidTr="00FF347B">
        <w:trPr>
          <w:trHeight w:val="223"/>
          <w:jc w:val="center"/>
        </w:trPr>
        <w:tc>
          <w:tcPr>
            <w:tcW w:w="1594" w:type="dxa"/>
            <w:vMerge w:val="restart"/>
            <w:vAlign w:val="center"/>
          </w:tcPr>
          <w:p w14:paraId="03C7E9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2758777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7EC83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7843D1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2892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971D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5847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C8A5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9320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5315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05EA7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8D05ADB" w14:textId="77777777" w:rsidTr="00FF347B">
        <w:trPr>
          <w:trHeight w:val="223"/>
          <w:jc w:val="center"/>
        </w:trPr>
        <w:tc>
          <w:tcPr>
            <w:tcW w:w="1594" w:type="dxa"/>
            <w:vMerge/>
            <w:vAlign w:val="center"/>
          </w:tcPr>
          <w:p w14:paraId="15DA63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304A8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5A72D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6991092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1961A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C341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AF91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7E4F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AE35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3AD2D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B6831A" w14:textId="77777777" w:rsidR="009F0B23" w:rsidRPr="00DD699A" w:rsidRDefault="009F0B23" w:rsidP="00FF347B">
            <w:pPr>
              <w:keepNext/>
              <w:keepLines/>
              <w:spacing w:after="0"/>
              <w:jc w:val="center"/>
              <w:rPr>
                <w:rFonts w:ascii="Arial" w:hAnsi="Arial"/>
                <w:sz w:val="18"/>
              </w:rPr>
            </w:pPr>
          </w:p>
        </w:tc>
      </w:tr>
      <w:tr w:rsidR="009F0B23" w:rsidRPr="00DD699A" w14:paraId="3570D151" w14:textId="77777777" w:rsidTr="00FF347B">
        <w:trPr>
          <w:trHeight w:val="223"/>
          <w:jc w:val="center"/>
        </w:trPr>
        <w:tc>
          <w:tcPr>
            <w:tcW w:w="1594" w:type="dxa"/>
            <w:vMerge/>
            <w:vAlign w:val="center"/>
          </w:tcPr>
          <w:p w14:paraId="4C3A584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5A6C8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9020F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F1570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9843C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6BF8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304C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339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BCCA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A6EF4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737742E" w14:textId="77777777" w:rsidR="009F0B23" w:rsidRPr="00DD699A" w:rsidRDefault="009F0B23" w:rsidP="00FF347B">
            <w:pPr>
              <w:keepNext/>
              <w:keepLines/>
              <w:spacing w:after="0"/>
              <w:jc w:val="center"/>
              <w:rPr>
                <w:rFonts w:ascii="Arial" w:hAnsi="Arial"/>
                <w:sz w:val="18"/>
              </w:rPr>
            </w:pPr>
          </w:p>
        </w:tc>
      </w:tr>
      <w:tr w:rsidR="009F0B23" w:rsidRPr="00DD699A" w14:paraId="45619F18" w14:textId="77777777" w:rsidTr="00FF347B">
        <w:trPr>
          <w:trHeight w:val="223"/>
          <w:jc w:val="center"/>
        </w:trPr>
        <w:tc>
          <w:tcPr>
            <w:tcW w:w="1594" w:type="dxa"/>
            <w:vMerge w:val="restart"/>
            <w:vAlign w:val="center"/>
          </w:tcPr>
          <w:p w14:paraId="441AEA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57A863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7206C1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8427FF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A3321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8AF4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CD53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B11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B6CD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FE18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0E3DB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DD5301B" w14:textId="77777777" w:rsidTr="00FF347B">
        <w:trPr>
          <w:trHeight w:val="223"/>
          <w:jc w:val="center"/>
        </w:trPr>
        <w:tc>
          <w:tcPr>
            <w:tcW w:w="1594" w:type="dxa"/>
            <w:vMerge/>
            <w:vAlign w:val="center"/>
          </w:tcPr>
          <w:p w14:paraId="4D2135D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1C001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33CD4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2FB940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E0EEE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3A9A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3373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F526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D594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B71CF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DF7D42" w14:textId="77777777" w:rsidR="009F0B23" w:rsidRPr="00DD699A" w:rsidRDefault="009F0B23" w:rsidP="00FF347B">
            <w:pPr>
              <w:keepNext/>
              <w:keepLines/>
              <w:spacing w:after="0"/>
              <w:jc w:val="center"/>
              <w:rPr>
                <w:rFonts w:ascii="Arial" w:hAnsi="Arial"/>
                <w:sz w:val="18"/>
              </w:rPr>
            </w:pPr>
          </w:p>
        </w:tc>
      </w:tr>
      <w:tr w:rsidR="009F0B23" w:rsidRPr="00DD699A" w14:paraId="5EC7E7C6" w14:textId="77777777" w:rsidTr="00FF347B">
        <w:trPr>
          <w:trHeight w:val="223"/>
          <w:jc w:val="center"/>
        </w:trPr>
        <w:tc>
          <w:tcPr>
            <w:tcW w:w="1594" w:type="dxa"/>
            <w:vMerge/>
            <w:vAlign w:val="center"/>
          </w:tcPr>
          <w:p w14:paraId="36A3619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E29E6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4E41ED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E7F681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28C8C8F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D295C1" w14:textId="77777777" w:rsidR="009F0B23" w:rsidRPr="00DD699A" w:rsidRDefault="009F0B23" w:rsidP="00FF347B">
            <w:pPr>
              <w:keepNext/>
              <w:keepLines/>
              <w:spacing w:after="0"/>
              <w:jc w:val="center"/>
              <w:rPr>
                <w:rFonts w:ascii="Arial" w:hAnsi="Arial"/>
                <w:sz w:val="18"/>
              </w:rPr>
            </w:pPr>
          </w:p>
        </w:tc>
      </w:tr>
      <w:tr w:rsidR="009F0B23" w:rsidRPr="00DD699A" w14:paraId="08FFA36E" w14:textId="77777777" w:rsidTr="00FF347B">
        <w:trPr>
          <w:trHeight w:val="223"/>
          <w:jc w:val="center"/>
        </w:trPr>
        <w:tc>
          <w:tcPr>
            <w:tcW w:w="1594" w:type="dxa"/>
            <w:vMerge w:val="restart"/>
            <w:vAlign w:val="center"/>
          </w:tcPr>
          <w:p w14:paraId="36138EE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275D93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E6D0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0DD48F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444D4D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FA717D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84AB9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BC0D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A5B7D2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2DC9B8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44869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832EB80" w14:textId="77777777" w:rsidTr="00FF347B">
        <w:trPr>
          <w:trHeight w:val="223"/>
          <w:jc w:val="center"/>
        </w:trPr>
        <w:tc>
          <w:tcPr>
            <w:tcW w:w="1594" w:type="dxa"/>
            <w:vMerge/>
            <w:vAlign w:val="center"/>
          </w:tcPr>
          <w:p w14:paraId="522D69B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33E22A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1C4DD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288584B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541046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A518A9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53E0F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8F7DD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7EE2FF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7B2FE4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8D1EB0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739A6F7" w14:textId="77777777" w:rsidTr="00FF347B">
        <w:trPr>
          <w:trHeight w:val="223"/>
          <w:jc w:val="center"/>
        </w:trPr>
        <w:tc>
          <w:tcPr>
            <w:tcW w:w="1594" w:type="dxa"/>
            <w:vMerge/>
            <w:vAlign w:val="center"/>
          </w:tcPr>
          <w:p w14:paraId="1481539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06F686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05B8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F7282C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570F944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BB9854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1017BDA" w14:textId="77777777" w:rsidTr="00FF347B">
        <w:trPr>
          <w:trHeight w:val="223"/>
          <w:jc w:val="center"/>
        </w:trPr>
        <w:tc>
          <w:tcPr>
            <w:tcW w:w="1594" w:type="dxa"/>
            <w:vMerge w:val="restart"/>
            <w:vAlign w:val="center"/>
          </w:tcPr>
          <w:p w14:paraId="29C72C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59102F8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CFB94A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A8278E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64EC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C4F4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E7AC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C34A1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D9D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9BDF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4C8A8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CB5B38C" w14:textId="77777777" w:rsidTr="00FF347B">
        <w:trPr>
          <w:trHeight w:val="223"/>
          <w:jc w:val="center"/>
        </w:trPr>
        <w:tc>
          <w:tcPr>
            <w:tcW w:w="1594" w:type="dxa"/>
            <w:vMerge/>
            <w:vAlign w:val="center"/>
          </w:tcPr>
          <w:p w14:paraId="30F8FB7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AD3D09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AF5CC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12C5FA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50334BB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ED4D27" w14:textId="77777777" w:rsidR="009F0B23" w:rsidRPr="00DD699A" w:rsidRDefault="009F0B23" w:rsidP="00FF347B">
            <w:pPr>
              <w:keepNext/>
              <w:keepLines/>
              <w:spacing w:after="0"/>
              <w:jc w:val="center"/>
              <w:rPr>
                <w:rFonts w:ascii="Arial" w:hAnsi="Arial"/>
                <w:sz w:val="18"/>
              </w:rPr>
            </w:pPr>
          </w:p>
        </w:tc>
      </w:tr>
      <w:tr w:rsidR="009F0B23" w:rsidRPr="00DD699A" w14:paraId="0C79F8CA" w14:textId="77777777" w:rsidTr="00FF347B">
        <w:trPr>
          <w:trHeight w:val="223"/>
          <w:jc w:val="center"/>
        </w:trPr>
        <w:tc>
          <w:tcPr>
            <w:tcW w:w="1594" w:type="dxa"/>
            <w:vMerge/>
            <w:vAlign w:val="center"/>
          </w:tcPr>
          <w:p w14:paraId="41B5EEA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B9172F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F4D9C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6D52A18B" w14:textId="77777777" w:rsidR="009F0B23" w:rsidRPr="00DD699A" w:rsidRDefault="009F0B23" w:rsidP="00FF347B">
            <w:pPr>
              <w:keepNext/>
              <w:keepLines/>
              <w:spacing w:after="0"/>
              <w:jc w:val="center"/>
              <w:rPr>
                <w:rFonts w:ascii="Arial" w:hAnsi="Arial"/>
                <w:sz w:val="18"/>
              </w:rPr>
            </w:pPr>
          </w:p>
        </w:tc>
        <w:tc>
          <w:tcPr>
            <w:tcW w:w="586" w:type="dxa"/>
            <w:vAlign w:val="center"/>
          </w:tcPr>
          <w:p w14:paraId="160C48E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056C0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3633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73D84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3DF8C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07EFA5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25686B0" w14:textId="77777777" w:rsidR="009F0B23" w:rsidRPr="00DD699A" w:rsidRDefault="009F0B23" w:rsidP="00FF347B">
            <w:pPr>
              <w:keepNext/>
              <w:keepLines/>
              <w:spacing w:after="0"/>
              <w:jc w:val="center"/>
              <w:rPr>
                <w:rFonts w:ascii="Arial" w:hAnsi="Arial"/>
                <w:sz w:val="18"/>
              </w:rPr>
            </w:pPr>
          </w:p>
        </w:tc>
      </w:tr>
      <w:tr w:rsidR="009F0B23" w:rsidRPr="00DD699A" w14:paraId="353E16E1" w14:textId="77777777" w:rsidTr="00FF347B">
        <w:trPr>
          <w:trHeight w:val="223"/>
          <w:jc w:val="center"/>
        </w:trPr>
        <w:tc>
          <w:tcPr>
            <w:tcW w:w="1594" w:type="dxa"/>
            <w:vMerge w:val="restart"/>
            <w:vAlign w:val="center"/>
          </w:tcPr>
          <w:p w14:paraId="3E4A11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3A92584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CA_2A-4A</w:t>
            </w:r>
          </w:p>
          <w:p w14:paraId="1B5258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411A91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35D0000"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D5BDB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DCEF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D434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F5F8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552C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A683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00184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FE49795" w14:textId="77777777" w:rsidTr="00FF347B">
        <w:trPr>
          <w:trHeight w:val="223"/>
          <w:jc w:val="center"/>
        </w:trPr>
        <w:tc>
          <w:tcPr>
            <w:tcW w:w="1594" w:type="dxa"/>
            <w:vMerge/>
            <w:vAlign w:val="center"/>
          </w:tcPr>
          <w:p w14:paraId="2A008E7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265D46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9157B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DDEF69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A733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7879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CEAB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A12D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58FF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48D51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524CD4A" w14:textId="77777777" w:rsidR="009F0B23" w:rsidRPr="00DD699A" w:rsidRDefault="009F0B23" w:rsidP="00FF347B">
            <w:pPr>
              <w:keepNext/>
              <w:keepLines/>
              <w:spacing w:after="0"/>
              <w:jc w:val="center"/>
              <w:rPr>
                <w:rFonts w:ascii="Arial" w:hAnsi="Arial"/>
                <w:sz w:val="18"/>
              </w:rPr>
            </w:pPr>
          </w:p>
        </w:tc>
      </w:tr>
      <w:tr w:rsidR="009F0B23" w:rsidRPr="00DD699A" w14:paraId="7516C523" w14:textId="77777777" w:rsidTr="00FF347B">
        <w:trPr>
          <w:trHeight w:val="223"/>
          <w:jc w:val="center"/>
        </w:trPr>
        <w:tc>
          <w:tcPr>
            <w:tcW w:w="1594" w:type="dxa"/>
            <w:vMerge/>
            <w:vAlign w:val="center"/>
          </w:tcPr>
          <w:p w14:paraId="1F97E0C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098291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6CFA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7C73BC3"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4C7B6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264C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5B15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5B62F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F084C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121D6F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400544" w14:textId="77777777" w:rsidR="009F0B23" w:rsidRPr="00DD699A" w:rsidRDefault="009F0B23" w:rsidP="00FF347B">
            <w:pPr>
              <w:keepNext/>
              <w:keepLines/>
              <w:spacing w:after="0"/>
              <w:jc w:val="center"/>
              <w:rPr>
                <w:rFonts w:ascii="Arial" w:hAnsi="Arial"/>
                <w:sz w:val="18"/>
              </w:rPr>
            </w:pPr>
          </w:p>
        </w:tc>
      </w:tr>
      <w:tr w:rsidR="009F0B23" w:rsidRPr="00DD699A" w14:paraId="3236D94B" w14:textId="77777777" w:rsidTr="00FF347B">
        <w:trPr>
          <w:trHeight w:val="223"/>
          <w:jc w:val="center"/>
        </w:trPr>
        <w:tc>
          <w:tcPr>
            <w:tcW w:w="1594" w:type="dxa"/>
            <w:vMerge w:val="restart"/>
            <w:vAlign w:val="center"/>
          </w:tcPr>
          <w:p w14:paraId="0595BBD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5C53DEC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96509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99D56B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41573D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60AD2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8275FB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98F797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32EA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C5438D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614420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C55560C" w14:textId="77777777" w:rsidTr="00FF347B">
        <w:trPr>
          <w:trHeight w:val="223"/>
          <w:jc w:val="center"/>
        </w:trPr>
        <w:tc>
          <w:tcPr>
            <w:tcW w:w="1594" w:type="dxa"/>
            <w:vMerge/>
            <w:vAlign w:val="center"/>
          </w:tcPr>
          <w:p w14:paraId="7D3AF3A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9A22C9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D95EF2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C058C6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BE748D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2E1632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BA49D5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535D15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CAD37F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C4A045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E96054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94A985B" w14:textId="77777777" w:rsidTr="00FF347B">
        <w:trPr>
          <w:trHeight w:val="223"/>
          <w:jc w:val="center"/>
        </w:trPr>
        <w:tc>
          <w:tcPr>
            <w:tcW w:w="1594" w:type="dxa"/>
            <w:vMerge/>
            <w:vAlign w:val="center"/>
          </w:tcPr>
          <w:p w14:paraId="70D301B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9F5D75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75238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485942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234F52D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528CCE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47CE530" w14:textId="77777777" w:rsidTr="00FF347B">
        <w:trPr>
          <w:trHeight w:val="223"/>
          <w:jc w:val="center"/>
        </w:trPr>
        <w:tc>
          <w:tcPr>
            <w:tcW w:w="1594" w:type="dxa"/>
            <w:vMerge w:val="restart"/>
            <w:vAlign w:val="center"/>
          </w:tcPr>
          <w:p w14:paraId="3DC3C9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1B1069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BC4F9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646FB7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29343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C4AF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897C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8B46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0F11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2996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D9191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4EC1F76" w14:textId="77777777" w:rsidTr="00FF347B">
        <w:trPr>
          <w:trHeight w:val="223"/>
          <w:jc w:val="center"/>
        </w:trPr>
        <w:tc>
          <w:tcPr>
            <w:tcW w:w="1594" w:type="dxa"/>
            <w:vMerge/>
            <w:vAlign w:val="center"/>
          </w:tcPr>
          <w:p w14:paraId="7671461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29AD0A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8443B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C9C9F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9735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DF8C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169C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8A1F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F0898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AD7C64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2DF206F" w14:textId="77777777" w:rsidR="009F0B23" w:rsidRPr="00DD699A" w:rsidRDefault="009F0B23" w:rsidP="00FF347B">
            <w:pPr>
              <w:keepNext/>
              <w:keepLines/>
              <w:spacing w:after="0"/>
              <w:jc w:val="center"/>
              <w:rPr>
                <w:rFonts w:ascii="Arial" w:hAnsi="Arial"/>
                <w:sz w:val="18"/>
              </w:rPr>
            </w:pPr>
          </w:p>
        </w:tc>
      </w:tr>
      <w:tr w:rsidR="009F0B23" w:rsidRPr="00DD699A" w14:paraId="43B14277" w14:textId="77777777" w:rsidTr="00FF347B">
        <w:trPr>
          <w:trHeight w:val="223"/>
          <w:jc w:val="center"/>
        </w:trPr>
        <w:tc>
          <w:tcPr>
            <w:tcW w:w="1594" w:type="dxa"/>
            <w:vMerge/>
            <w:vAlign w:val="center"/>
          </w:tcPr>
          <w:p w14:paraId="617FC33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71DF0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8661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0251373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0C05FC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26EF25" w14:textId="77777777" w:rsidR="009F0B23" w:rsidRPr="00DD699A" w:rsidRDefault="009F0B23" w:rsidP="00FF347B">
            <w:pPr>
              <w:keepNext/>
              <w:keepLines/>
              <w:spacing w:after="0"/>
              <w:jc w:val="center"/>
              <w:rPr>
                <w:rFonts w:ascii="Arial" w:hAnsi="Arial"/>
                <w:sz w:val="18"/>
              </w:rPr>
            </w:pPr>
          </w:p>
        </w:tc>
      </w:tr>
      <w:tr w:rsidR="009F0B23" w:rsidRPr="00DD699A" w14:paraId="558458A2" w14:textId="77777777" w:rsidTr="00FF347B">
        <w:trPr>
          <w:trHeight w:val="223"/>
          <w:jc w:val="center"/>
        </w:trPr>
        <w:tc>
          <w:tcPr>
            <w:tcW w:w="1594" w:type="dxa"/>
            <w:vMerge w:val="restart"/>
            <w:vAlign w:val="center"/>
          </w:tcPr>
          <w:p w14:paraId="024FA8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450A69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86EE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2766F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492AF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A58A3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842397E" w14:textId="77777777" w:rsidTr="00FF347B">
        <w:trPr>
          <w:trHeight w:val="223"/>
          <w:jc w:val="center"/>
        </w:trPr>
        <w:tc>
          <w:tcPr>
            <w:tcW w:w="1594" w:type="dxa"/>
            <w:vMerge/>
            <w:vAlign w:val="center"/>
          </w:tcPr>
          <w:p w14:paraId="51492C7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3BEDD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91FCF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47AB4A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71A77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3336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ADBA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8FD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94E1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9318C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29E4FA" w14:textId="77777777" w:rsidR="009F0B23" w:rsidRPr="00DD699A" w:rsidRDefault="009F0B23" w:rsidP="00FF347B">
            <w:pPr>
              <w:keepNext/>
              <w:keepLines/>
              <w:spacing w:after="0"/>
              <w:jc w:val="center"/>
              <w:rPr>
                <w:rFonts w:ascii="Arial" w:hAnsi="Arial"/>
                <w:sz w:val="18"/>
              </w:rPr>
            </w:pPr>
          </w:p>
        </w:tc>
      </w:tr>
      <w:tr w:rsidR="009F0B23" w:rsidRPr="00DD699A" w14:paraId="54B077CA" w14:textId="77777777" w:rsidTr="00FF347B">
        <w:trPr>
          <w:trHeight w:val="223"/>
          <w:jc w:val="center"/>
        </w:trPr>
        <w:tc>
          <w:tcPr>
            <w:tcW w:w="1594" w:type="dxa"/>
            <w:vMerge/>
            <w:vAlign w:val="center"/>
          </w:tcPr>
          <w:p w14:paraId="0FA4553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64F80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28C7D2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2AA6C7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0F80F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D39A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D4B2D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DD43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803F5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40B855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9080B90" w14:textId="77777777" w:rsidR="009F0B23" w:rsidRPr="00DD699A" w:rsidRDefault="009F0B23" w:rsidP="00FF347B">
            <w:pPr>
              <w:keepNext/>
              <w:keepLines/>
              <w:spacing w:after="0"/>
              <w:jc w:val="center"/>
              <w:rPr>
                <w:rFonts w:ascii="Arial" w:hAnsi="Arial"/>
                <w:sz w:val="18"/>
              </w:rPr>
            </w:pPr>
          </w:p>
        </w:tc>
      </w:tr>
      <w:tr w:rsidR="009F0B23" w:rsidRPr="00DD699A" w14:paraId="6DBFA3CC" w14:textId="77777777" w:rsidTr="00FF347B">
        <w:trPr>
          <w:trHeight w:val="223"/>
          <w:jc w:val="center"/>
        </w:trPr>
        <w:tc>
          <w:tcPr>
            <w:tcW w:w="1594" w:type="dxa"/>
            <w:vMerge w:val="restart"/>
            <w:vAlign w:val="center"/>
          </w:tcPr>
          <w:p w14:paraId="10F070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7317C7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5F522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DDF9316"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1A82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12AA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291F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CC8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5891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CF36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17AC4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BAF41C8" w14:textId="77777777" w:rsidTr="00FF347B">
        <w:trPr>
          <w:trHeight w:val="223"/>
          <w:jc w:val="center"/>
        </w:trPr>
        <w:tc>
          <w:tcPr>
            <w:tcW w:w="1594" w:type="dxa"/>
            <w:vMerge/>
            <w:vAlign w:val="center"/>
          </w:tcPr>
          <w:p w14:paraId="6BFBC61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EB394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F01E37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468011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3A2516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BCB274B" w14:textId="77777777" w:rsidR="009F0B23" w:rsidRPr="00DD699A" w:rsidRDefault="009F0B23" w:rsidP="00FF347B">
            <w:pPr>
              <w:keepNext/>
              <w:keepLines/>
              <w:spacing w:after="0"/>
              <w:jc w:val="center"/>
              <w:rPr>
                <w:rFonts w:ascii="Arial" w:hAnsi="Arial"/>
                <w:sz w:val="18"/>
              </w:rPr>
            </w:pPr>
          </w:p>
        </w:tc>
      </w:tr>
      <w:tr w:rsidR="009F0B23" w:rsidRPr="00DD699A" w14:paraId="15B29DE8" w14:textId="77777777" w:rsidTr="00FF347B">
        <w:trPr>
          <w:trHeight w:val="223"/>
          <w:jc w:val="center"/>
        </w:trPr>
        <w:tc>
          <w:tcPr>
            <w:tcW w:w="1594" w:type="dxa"/>
            <w:vMerge/>
            <w:vAlign w:val="center"/>
          </w:tcPr>
          <w:p w14:paraId="0D7B982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8A06B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F3134F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DC992F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917E02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3FF0A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4335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64AD3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573B4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188FFA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FC3CD94" w14:textId="77777777" w:rsidR="009F0B23" w:rsidRPr="00DD699A" w:rsidRDefault="009F0B23" w:rsidP="00FF347B">
            <w:pPr>
              <w:keepNext/>
              <w:keepLines/>
              <w:spacing w:after="0"/>
              <w:jc w:val="center"/>
              <w:rPr>
                <w:rFonts w:ascii="Arial" w:hAnsi="Arial"/>
                <w:sz w:val="18"/>
              </w:rPr>
            </w:pPr>
          </w:p>
        </w:tc>
      </w:tr>
      <w:tr w:rsidR="009F0B23" w:rsidRPr="00DD699A" w14:paraId="26E3D558" w14:textId="77777777" w:rsidTr="00FF347B">
        <w:trPr>
          <w:trHeight w:val="223"/>
          <w:jc w:val="center"/>
        </w:trPr>
        <w:tc>
          <w:tcPr>
            <w:tcW w:w="1594" w:type="dxa"/>
            <w:vMerge w:val="restart"/>
            <w:vAlign w:val="center"/>
          </w:tcPr>
          <w:p w14:paraId="006084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11D95CE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5ACE091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CA_4A-13A</w:t>
            </w:r>
          </w:p>
          <w:p w14:paraId="2D3EE91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181C6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ABACBD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B2BF13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D0D4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6486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827C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E518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F0DA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F479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EC123B0" w14:textId="77777777" w:rsidTr="00FF347B">
        <w:trPr>
          <w:trHeight w:val="223"/>
          <w:jc w:val="center"/>
        </w:trPr>
        <w:tc>
          <w:tcPr>
            <w:tcW w:w="1594" w:type="dxa"/>
            <w:vMerge/>
            <w:vAlign w:val="center"/>
          </w:tcPr>
          <w:p w14:paraId="0D7C5D0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70970A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034208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AD064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7A8DEA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732D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AEDA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F75E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00B0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882C6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1D4A89" w14:textId="77777777" w:rsidR="009F0B23" w:rsidRPr="00DD699A" w:rsidRDefault="009F0B23" w:rsidP="00FF347B">
            <w:pPr>
              <w:keepNext/>
              <w:keepLines/>
              <w:spacing w:after="0"/>
              <w:jc w:val="center"/>
              <w:rPr>
                <w:rFonts w:ascii="Arial" w:hAnsi="Arial"/>
                <w:sz w:val="18"/>
              </w:rPr>
            </w:pPr>
          </w:p>
        </w:tc>
      </w:tr>
      <w:tr w:rsidR="009F0B23" w:rsidRPr="00DD699A" w14:paraId="60FE59C0" w14:textId="77777777" w:rsidTr="00FF347B">
        <w:trPr>
          <w:trHeight w:val="223"/>
          <w:jc w:val="center"/>
        </w:trPr>
        <w:tc>
          <w:tcPr>
            <w:tcW w:w="1594" w:type="dxa"/>
            <w:vMerge/>
            <w:vAlign w:val="center"/>
          </w:tcPr>
          <w:p w14:paraId="5283007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6B4A75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B83DE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6CF94CD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306ED3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C72788"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2444A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D7A1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B54668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FEF566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BD1F706" w14:textId="77777777" w:rsidR="009F0B23" w:rsidRPr="00DD699A" w:rsidRDefault="009F0B23" w:rsidP="00FF347B">
            <w:pPr>
              <w:keepNext/>
              <w:keepLines/>
              <w:spacing w:after="0"/>
              <w:jc w:val="center"/>
              <w:rPr>
                <w:rFonts w:ascii="Arial" w:hAnsi="Arial"/>
                <w:sz w:val="18"/>
              </w:rPr>
            </w:pPr>
          </w:p>
        </w:tc>
      </w:tr>
      <w:tr w:rsidR="009F0B23" w:rsidRPr="00DD699A" w14:paraId="2D75ECA0" w14:textId="77777777" w:rsidTr="00FF347B">
        <w:trPr>
          <w:trHeight w:val="223"/>
          <w:jc w:val="center"/>
        </w:trPr>
        <w:tc>
          <w:tcPr>
            <w:tcW w:w="1594" w:type="dxa"/>
            <w:vMerge w:val="restart"/>
            <w:vAlign w:val="center"/>
          </w:tcPr>
          <w:p w14:paraId="18C5F9E9"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7E112D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0570A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FC038F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C557A3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3FB7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5D4F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CD1C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CC92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D1963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1FA61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31A23B6" w14:textId="77777777" w:rsidTr="00FF347B">
        <w:trPr>
          <w:trHeight w:val="223"/>
          <w:jc w:val="center"/>
        </w:trPr>
        <w:tc>
          <w:tcPr>
            <w:tcW w:w="1594" w:type="dxa"/>
            <w:vMerge/>
            <w:vAlign w:val="center"/>
          </w:tcPr>
          <w:p w14:paraId="200386A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252587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C17A65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62562A4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A0E69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BB38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6AB4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9073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A067D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BC3D5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89AF62" w14:textId="77777777" w:rsidR="009F0B23" w:rsidRPr="00DD699A" w:rsidRDefault="009F0B23" w:rsidP="00FF347B">
            <w:pPr>
              <w:keepNext/>
              <w:keepLines/>
              <w:spacing w:after="0"/>
              <w:jc w:val="center"/>
              <w:rPr>
                <w:rFonts w:ascii="Arial" w:hAnsi="Arial"/>
                <w:sz w:val="18"/>
              </w:rPr>
            </w:pPr>
          </w:p>
        </w:tc>
      </w:tr>
      <w:tr w:rsidR="009F0B23" w:rsidRPr="00DD699A" w14:paraId="4AF1191C" w14:textId="77777777" w:rsidTr="00FF347B">
        <w:trPr>
          <w:trHeight w:val="223"/>
          <w:jc w:val="center"/>
        </w:trPr>
        <w:tc>
          <w:tcPr>
            <w:tcW w:w="1594" w:type="dxa"/>
            <w:vMerge/>
            <w:vAlign w:val="center"/>
          </w:tcPr>
          <w:p w14:paraId="0CD8C02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2516DF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8F575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BA898D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FB7F6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53D8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9837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92E9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B0C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AF9B1F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2BFF61" w14:textId="77777777" w:rsidR="009F0B23" w:rsidRPr="00DD699A" w:rsidRDefault="009F0B23" w:rsidP="00FF347B">
            <w:pPr>
              <w:keepNext/>
              <w:keepLines/>
              <w:spacing w:after="0"/>
              <w:jc w:val="center"/>
              <w:rPr>
                <w:rFonts w:ascii="Arial" w:hAnsi="Arial"/>
                <w:sz w:val="18"/>
              </w:rPr>
            </w:pPr>
          </w:p>
        </w:tc>
      </w:tr>
      <w:tr w:rsidR="009F0B23" w:rsidRPr="00DD699A" w14:paraId="4C6FC94F" w14:textId="77777777" w:rsidTr="00FF347B">
        <w:trPr>
          <w:trHeight w:val="223"/>
          <w:jc w:val="center"/>
        </w:trPr>
        <w:tc>
          <w:tcPr>
            <w:tcW w:w="1594" w:type="dxa"/>
            <w:vMerge w:val="restart"/>
            <w:vAlign w:val="center"/>
          </w:tcPr>
          <w:p w14:paraId="1E5D1E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755B06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01BF7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BEE510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A75EF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F434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847B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90FB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1E35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E06A1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69E4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12D7B32" w14:textId="77777777" w:rsidTr="00FF347B">
        <w:trPr>
          <w:trHeight w:val="223"/>
          <w:jc w:val="center"/>
        </w:trPr>
        <w:tc>
          <w:tcPr>
            <w:tcW w:w="1594" w:type="dxa"/>
            <w:vMerge/>
            <w:vAlign w:val="center"/>
          </w:tcPr>
          <w:p w14:paraId="778AA83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D6397D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0C457B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764D33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074AA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C8D8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2347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706B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D878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83265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622B8C" w14:textId="77777777" w:rsidR="009F0B23" w:rsidRPr="00DD699A" w:rsidRDefault="009F0B23" w:rsidP="00FF347B">
            <w:pPr>
              <w:keepNext/>
              <w:keepLines/>
              <w:spacing w:after="0"/>
              <w:jc w:val="center"/>
              <w:rPr>
                <w:rFonts w:ascii="Arial" w:hAnsi="Arial"/>
                <w:sz w:val="18"/>
              </w:rPr>
            </w:pPr>
          </w:p>
        </w:tc>
      </w:tr>
      <w:tr w:rsidR="009F0B23" w:rsidRPr="00DD699A" w14:paraId="7FD5D9E6" w14:textId="77777777" w:rsidTr="00FF347B">
        <w:trPr>
          <w:trHeight w:val="223"/>
          <w:jc w:val="center"/>
        </w:trPr>
        <w:tc>
          <w:tcPr>
            <w:tcW w:w="1594" w:type="dxa"/>
            <w:vMerge/>
            <w:vAlign w:val="center"/>
          </w:tcPr>
          <w:p w14:paraId="18DBDEC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5FDE87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8CCAA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EB0E9B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03A85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B5ED4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FE74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C453C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CEFA9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4716D0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E7028B1" w14:textId="77777777" w:rsidR="009F0B23" w:rsidRPr="00DD699A" w:rsidRDefault="009F0B23" w:rsidP="00FF347B">
            <w:pPr>
              <w:keepNext/>
              <w:keepLines/>
              <w:spacing w:after="0"/>
              <w:jc w:val="center"/>
              <w:rPr>
                <w:rFonts w:ascii="Arial" w:hAnsi="Arial"/>
                <w:sz w:val="18"/>
              </w:rPr>
            </w:pPr>
          </w:p>
        </w:tc>
      </w:tr>
      <w:tr w:rsidR="009F0B23" w:rsidRPr="00DD699A" w14:paraId="14611E71" w14:textId="77777777" w:rsidTr="00FF347B">
        <w:trPr>
          <w:trHeight w:val="223"/>
          <w:jc w:val="center"/>
        </w:trPr>
        <w:tc>
          <w:tcPr>
            <w:tcW w:w="1594" w:type="dxa"/>
            <w:vMerge w:val="restart"/>
            <w:vAlign w:val="center"/>
          </w:tcPr>
          <w:p w14:paraId="4A1557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2FC3CD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BF5D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97D77F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D70A61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A156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7CFD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0475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16B5F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34FAE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E19D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F34EC32" w14:textId="77777777" w:rsidTr="00FF347B">
        <w:trPr>
          <w:trHeight w:val="223"/>
          <w:jc w:val="center"/>
        </w:trPr>
        <w:tc>
          <w:tcPr>
            <w:tcW w:w="1594" w:type="dxa"/>
            <w:vMerge/>
            <w:vAlign w:val="center"/>
          </w:tcPr>
          <w:p w14:paraId="6CD97F3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F304C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C0A1F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B6A44E9" w14:textId="77777777" w:rsidR="009F0B23" w:rsidRPr="00DD699A" w:rsidRDefault="009F0B23" w:rsidP="00FF347B">
            <w:pPr>
              <w:keepNext/>
              <w:keepLines/>
              <w:spacing w:after="0"/>
              <w:jc w:val="center"/>
              <w:rPr>
                <w:rFonts w:ascii="Arial" w:hAnsi="Arial"/>
                <w:sz w:val="18"/>
              </w:rPr>
            </w:pPr>
          </w:p>
        </w:tc>
        <w:tc>
          <w:tcPr>
            <w:tcW w:w="586" w:type="dxa"/>
            <w:vAlign w:val="center"/>
          </w:tcPr>
          <w:p w14:paraId="26E277E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1DFF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963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8BF4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2BD4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96788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99B8B1F" w14:textId="77777777" w:rsidR="009F0B23" w:rsidRPr="00DD699A" w:rsidRDefault="009F0B23" w:rsidP="00FF347B">
            <w:pPr>
              <w:keepNext/>
              <w:keepLines/>
              <w:spacing w:after="0"/>
              <w:jc w:val="center"/>
              <w:rPr>
                <w:rFonts w:ascii="Arial" w:hAnsi="Arial"/>
                <w:sz w:val="18"/>
              </w:rPr>
            </w:pPr>
          </w:p>
        </w:tc>
      </w:tr>
      <w:tr w:rsidR="009F0B23" w:rsidRPr="00DD699A" w14:paraId="53E4235B" w14:textId="77777777" w:rsidTr="00FF347B">
        <w:trPr>
          <w:trHeight w:val="223"/>
          <w:jc w:val="center"/>
        </w:trPr>
        <w:tc>
          <w:tcPr>
            <w:tcW w:w="1594" w:type="dxa"/>
            <w:vMerge/>
            <w:vAlign w:val="center"/>
          </w:tcPr>
          <w:p w14:paraId="1C55FC0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B2656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BE9A1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CEB26B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39D47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9793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109A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13F9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47F1C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312190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573048" w14:textId="77777777" w:rsidR="009F0B23" w:rsidRPr="00DD699A" w:rsidRDefault="009F0B23" w:rsidP="00FF347B">
            <w:pPr>
              <w:keepNext/>
              <w:keepLines/>
              <w:spacing w:after="0"/>
              <w:jc w:val="center"/>
              <w:rPr>
                <w:rFonts w:ascii="Arial" w:hAnsi="Arial"/>
                <w:sz w:val="18"/>
              </w:rPr>
            </w:pPr>
          </w:p>
        </w:tc>
      </w:tr>
      <w:tr w:rsidR="009F0B23" w:rsidRPr="00DD699A" w14:paraId="63A56E59" w14:textId="77777777" w:rsidTr="00FF347B">
        <w:trPr>
          <w:trHeight w:val="223"/>
          <w:jc w:val="center"/>
        </w:trPr>
        <w:tc>
          <w:tcPr>
            <w:tcW w:w="1594" w:type="dxa"/>
            <w:vMerge w:val="restart"/>
            <w:vAlign w:val="center"/>
          </w:tcPr>
          <w:p w14:paraId="722D34C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4B4F4E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8A11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7C671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F423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B09AC3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D20AA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9320A2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FBCBD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6D02B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B22DD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FC1ACDF" w14:textId="77777777" w:rsidTr="00FF347B">
        <w:trPr>
          <w:trHeight w:val="223"/>
          <w:jc w:val="center"/>
        </w:trPr>
        <w:tc>
          <w:tcPr>
            <w:tcW w:w="1594" w:type="dxa"/>
            <w:vMerge/>
            <w:vAlign w:val="center"/>
          </w:tcPr>
          <w:p w14:paraId="5C87461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C98C09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B2036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3DE4D0D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2C8F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95F1E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96D445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FE3A44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B214B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76C5AA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DFD37F" w14:textId="77777777" w:rsidR="009F0B23" w:rsidRPr="00DD699A" w:rsidRDefault="009F0B23" w:rsidP="00FF347B">
            <w:pPr>
              <w:keepNext/>
              <w:keepLines/>
              <w:spacing w:after="0"/>
              <w:jc w:val="center"/>
              <w:rPr>
                <w:rFonts w:ascii="Arial" w:hAnsi="Arial"/>
                <w:sz w:val="18"/>
              </w:rPr>
            </w:pPr>
          </w:p>
        </w:tc>
      </w:tr>
      <w:tr w:rsidR="009F0B23" w:rsidRPr="00DD699A" w14:paraId="412A9B94" w14:textId="77777777" w:rsidTr="00FF347B">
        <w:trPr>
          <w:trHeight w:val="223"/>
          <w:jc w:val="center"/>
        </w:trPr>
        <w:tc>
          <w:tcPr>
            <w:tcW w:w="1594" w:type="dxa"/>
            <w:vMerge/>
            <w:vAlign w:val="center"/>
          </w:tcPr>
          <w:p w14:paraId="141192B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1358C8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E5D1D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553D52F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CA446E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41448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3EF518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F186BE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6EF98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0C929D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57BE42" w14:textId="77777777" w:rsidR="009F0B23" w:rsidRPr="00DD699A" w:rsidRDefault="009F0B23" w:rsidP="00FF347B">
            <w:pPr>
              <w:keepNext/>
              <w:keepLines/>
              <w:spacing w:after="0"/>
              <w:jc w:val="center"/>
              <w:rPr>
                <w:rFonts w:ascii="Arial" w:hAnsi="Arial"/>
                <w:sz w:val="18"/>
              </w:rPr>
            </w:pPr>
          </w:p>
        </w:tc>
      </w:tr>
      <w:tr w:rsidR="009F0B23" w:rsidRPr="00DD699A" w14:paraId="227C7F16" w14:textId="77777777" w:rsidTr="00FF347B">
        <w:trPr>
          <w:trHeight w:val="223"/>
          <w:jc w:val="center"/>
        </w:trPr>
        <w:tc>
          <w:tcPr>
            <w:tcW w:w="1594" w:type="dxa"/>
            <w:vMerge w:val="restart"/>
            <w:vAlign w:val="center"/>
          </w:tcPr>
          <w:p w14:paraId="1A9F600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6F34881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D5500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112E94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5D8B67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80FD5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40BC932" w14:textId="77777777" w:rsidTr="00FF347B">
        <w:trPr>
          <w:trHeight w:val="223"/>
          <w:jc w:val="center"/>
        </w:trPr>
        <w:tc>
          <w:tcPr>
            <w:tcW w:w="1594" w:type="dxa"/>
            <w:vMerge/>
            <w:vAlign w:val="center"/>
          </w:tcPr>
          <w:p w14:paraId="1D242E7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17129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03063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B69C86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3955B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99CF2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5ABFEAD"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42561CF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7CA1518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53C2355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C84F730" w14:textId="77777777" w:rsidR="009F0B23" w:rsidRPr="00DD699A" w:rsidRDefault="009F0B23" w:rsidP="00FF347B">
            <w:pPr>
              <w:keepNext/>
              <w:keepLines/>
              <w:spacing w:after="0"/>
              <w:jc w:val="center"/>
              <w:rPr>
                <w:rFonts w:ascii="Arial" w:hAnsi="Arial"/>
                <w:sz w:val="18"/>
              </w:rPr>
            </w:pPr>
          </w:p>
        </w:tc>
      </w:tr>
      <w:tr w:rsidR="009F0B23" w:rsidRPr="00DD699A" w14:paraId="46295FF0" w14:textId="77777777" w:rsidTr="00FF347B">
        <w:trPr>
          <w:trHeight w:val="223"/>
          <w:jc w:val="center"/>
        </w:trPr>
        <w:tc>
          <w:tcPr>
            <w:tcW w:w="1594" w:type="dxa"/>
            <w:vMerge/>
            <w:vAlign w:val="center"/>
          </w:tcPr>
          <w:p w14:paraId="03327E6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328C76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E77AA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1FDF0FF3"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73A29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312F0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FE52363"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048B67A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73135D15"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8E6E76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489FDA" w14:textId="77777777" w:rsidR="009F0B23" w:rsidRPr="00DD699A" w:rsidRDefault="009F0B23" w:rsidP="00FF347B">
            <w:pPr>
              <w:keepNext/>
              <w:keepLines/>
              <w:spacing w:after="0"/>
              <w:jc w:val="center"/>
              <w:rPr>
                <w:rFonts w:ascii="Arial" w:hAnsi="Arial"/>
                <w:sz w:val="18"/>
              </w:rPr>
            </w:pPr>
          </w:p>
        </w:tc>
      </w:tr>
      <w:tr w:rsidR="009F0B23" w:rsidRPr="00DD699A" w14:paraId="55CAB794" w14:textId="77777777" w:rsidTr="00FF347B">
        <w:trPr>
          <w:trHeight w:val="223"/>
          <w:jc w:val="center"/>
        </w:trPr>
        <w:tc>
          <w:tcPr>
            <w:tcW w:w="1594" w:type="dxa"/>
            <w:vMerge w:val="restart"/>
            <w:vAlign w:val="center"/>
          </w:tcPr>
          <w:p w14:paraId="3C5249B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3BE1B41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CC59C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4101BC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05A07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7EAD26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696579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0AC039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212A4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0464A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3A46B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8E67A27" w14:textId="77777777" w:rsidTr="00FF347B">
        <w:trPr>
          <w:trHeight w:val="223"/>
          <w:jc w:val="center"/>
        </w:trPr>
        <w:tc>
          <w:tcPr>
            <w:tcW w:w="1594" w:type="dxa"/>
            <w:vMerge/>
            <w:vAlign w:val="center"/>
          </w:tcPr>
          <w:p w14:paraId="5CF18EB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9FDF10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E1489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54F9A17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B4960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EC095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B2F526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17926A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CD1B27"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A9787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315067" w14:textId="77777777" w:rsidR="009F0B23" w:rsidRPr="00DD699A" w:rsidRDefault="009F0B23" w:rsidP="00FF347B">
            <w:pPr>
              <w:keepNext/>
              <w:keepLines/>
              <w:spacing w:after="0"/>
              <w:jc w:val="center"/>
              <w:rPr>
                <w:rFonts w:ascii="Arial" w:hAnsi="Arial"/>
                <w:sz w:val="18"/>
              </w:rPr>
            </w:pPr>
          </w:p>
        </w:tc>
      </w:tr>
      <w:tr w:rsidR="009F0B23" w:rsidRPr="00DD699A" w14:paraId="02AB74F9" w14:textId="77777777" w:rsidTr="00FF347B">
        <w:trPr>
          <w:trHeight w:val="223"/>
          <w:jc w:val="center"/>
        </w:trPr>
        <w:tc>
          <w:tcPr>
            <w:tcW w:w="1594" w:type="dxa"/>
            <w:vMerge/>
            <w:vAlign w:val="center"/>
          </w:tcPr>
          <w:p w14:paraId="5CE8F1D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F93F1B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9AC12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795E0EA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864AAE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FD4D8A"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894770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2A6535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1D7A1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86B9D7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385E4E8" w14:textId="77777777" w:rsidR="009F0B23" w:rsidRPr="00DD699A" w:rsidRDefault="009F0B23" w:rsidP="00FF347B">
            <w:pPr>
              <w:keepNext/>
              <w:keepLines/>
              <w:spacing w:after="0"/>
              <w:jc w:val="center"/>
              <w:rPr>
                <w:rFonts w:ascii="Arial" w:hAnsi="Arial"/>
                <w:sz w:val="18"/>
              </w:rPr>
            </w:pPr>
          </w:p>
        </w:tc>
      </w:tr>
      <w:tr w:rsidR="009F0B23" w:rsidRPr="00DD699A" w14:paraId="3EA6B05C" w14:textId="77777777" w:rsidTr="00FF347B">
        <w:trPr>
          <w:trHeight w:val="223"/>
          <w:jc w:val="center"/>
        </w:trPr>
        <w:tc>
          <w:tcPr>
            <w:tcW w:w="1594" w:type="dxa"/>
            <w:vMerge w:val="restart"/>
            <w:vAlign w:val="center"/>
          </w:tcPr>
          <w:p w14:paraId="06B31C0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2046C21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558FAC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03E907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1DCBD95F"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05EC48A"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247DC030" w14:textId="77777777" w:rsidTr="00FF347B">
        <w:trPr>
          <w:trHeight w:val="223"/>
          <w:jc w:val="center"/>
        </w:trPr>
        <w:tc>
          <w:tcPr>
            <w:tcW w:w="1594" w:type="dxa"/>
            <w:vMerge/>
            <w:vAlign w:val="center"/>
          </w:tcPr>
          <w:p w14:paraId="1BC8852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A9DB52"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D4FE00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C528DD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1933F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EBA56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E3476D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DC018E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D8941D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5AFDE1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E75A3D" w14:textId="77777777" w:rsidR="009F0B23" w:rsidRPr="00DD699A" w:rsidRDefault="009F0B23" w:rsidP="00FF347B">
            <w:pPr>
              <w:keepNext/>
              <w:keepLines/>
              <w:spacing w:after="0"/>
              <w:jc w:val="center"/>
              <w:rPr>
                <w:rFonts w:ascii="Arial" w:hAnsi="Arial"/>
                <w:sz w:val="18"/>
              </w:rPr>
            </w:pPr>
          </w:p>
        </w:tc>
      </w:tr>
      <w:tr w:rsidR="009F0B23" w:rsidRPr="00DD699A" w14:paraId="0D55C872" w14:textId="77777777" w:rsidTr="00FF347B">
        <w:trPr>
          <w:trHeight w:val="223"/>
          <w:jc w:val="center"/>
        </w:trPr>
        <w:tc>
          <w:tcPr>
            <w:tcW w:w="1594" w:type="dxa"/>
            <w:vMerge/>
            <w:vAlign w:val="center"/>
          </w:tcPr>
          <w:p w14:paraId="0742A5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2DFF52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4CBC1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17C3069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E130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019C8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1DE44F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70805C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9D191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7B8AA7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70D2DB" w14:textId="77777777" w:rsidR="009F0B23" w:rsidRPr="00DD699A" w:rsidRDefault="009F0B23" w:rsidP="00FF347B">
            <w:pPr>
              <w:keepNext/>
              <w:keepLines/>
              <w:spacing w:after="0"/>
              <w:jc w:val="center"/>
              <w:rPr>
                <w:rFonts w:ascii="Arial" w:hAnsi="Arial"/>
                <w:sz w:val="18"/>
              </w:rPr>
            </w:pPr>
          </w:p>
        </w:tc>
      </w:tr>
      <w:tr w:rsidR="009F0B23" w:rsidRPr="00DD699A" w14:paraId="22DB3ED8" w14:textId="77777777" w:rsidTr="00FF347B">
        <w:trPr>
          <w:trHeight w:val="223"/>
          <w:jc w:val="center"/>
        </w:trPr>
        <w:tc>
          <w:tcPr>
            <w:tcW w:w="1594" w:type="dxa"/>
            <w:vMerge w:val="restart"/>
            <w:vAlign w:val="center"/>
          </w:tcPr>
          <w:p w14:paraId="2EF7695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6490598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0C8BC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0004EB9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7CE3C9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F6828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4FA8CC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AF75AF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E6900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D321D94"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56A569DE"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3FBCFB1D" w14:textId="77777777" w:rsidTr="00FF347B">
        <w:trPr>
          <w:trHeight w:val="223"/>
          <w:jc w:val="center"/>
        </w:trPr>
        <w:tc>
          <w:tcPr>
            <w:tcW w:w="1594" w:type="dxa"/>
            <w:vMerge/>
            <w:vAlign w:val="center"/>
          </w:tcPr>
          <w:p w14:paraId="5006AC1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052DC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0BAC8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18A989E0"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1B078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FCB16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72DA49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D10F4B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89476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3843CD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1ECD76" w14:textId="77777777" w:rsidR="009F0B23" w:rsidRPr="00DD699A" w:rsidRDefault="009F0B23" w:rsidP="00FF347B">
            <w:pPr>
              <w:keepNext/>
              <w:keepLines/>
              <w:spacing w:after="0"/>
              <w:jc w:val="center"/>
              <w:rPr>
                <w:rFonts w:ascii="Arial" w:hAnsi="Arial"/>
                <w:sz w:val="18"/>
              </w:rPr>
            </w:pPr>
          </w:p>
        </w:tc>
      </w:tr>
      <w:tr w:rsidR="009F0B23" w:rsidRPr="00DD699A" w14:paraId="743CA230" w14:textId="77777777" w:rsidTr="00FF347B">
        <w:trPr>
          <w:trHeight w:val="223"/>
          <w:jc w:val="center"/>
        </w:trPr>
        <w:tc>
          <w:tcPr>
            <w:tcW w:w="1594" w:type="dxa"/>
            <w:vMerge/>
            <w:vAlign w:val="center"/>
          </w:tcPr>
          <w:p w14:paraId="4FFA59C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2541E9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0271A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77287D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677675C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69243B7" w14:textId="77777777" w:rsidR="009F0B23" w:rsidRPr="00DD699A" w:rsidRDefault="009F0B23" w:rsidP="00FF347B">
            <w:pPr>
              <w:keepNext/>
              <w:keepLines/>
              <w:spacing w:after="0"/>
              <w:jc w:val="center"/>
              <w:rPr>
                <w:rFonts w:ascii="Arial" w:hAnsi="Arial"/>
                <w:sz w:val="18"/>
              </w:rPr>
            </w:pPr>
          </w:p>
        </w:tc>
      </w:tr>
      <w:tr w:rsidR="009F0B23" w:rsidRPr="00DD699A" w14:paraId="6677B511" w14:textId="77777777" w:rsidTr="00FF347B">
        <w:trPr>
          <w:trHeight w:val="223"/>
          <w:jc w:val="center"/>
        </w:trPr>
        <w:tc>
          <w:tcPr>
            <w:tcW w:w="1594" w:type="dxa"/>
            <w:tcBorders>
              <w:bottom w:val="nil"/>
            </w:tcBorders>
            <w:vAlign w:val="center"/>
          </w:tcPr>
          <w:p w14:paraId="5526FC0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53A07F3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F3D9B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0979D58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011F0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010A6A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9D68E0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713FE0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5046D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25EB26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93738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46E77AB" w14:textId="77777777" w:rsidTr="00FF347B">
        <w:trPr>
          <w:trHeight w:val="223"/>
          <w:jc w:val="center"/>
        </w:trPr>
        <w:tc>
          <w:tcPr>
            <w:tcW w:w="1594" w:type="dxa"/>
            <w:tcBorders>
              <w:top w:val="nil"/>
              <w:bottom w:val="nil"/>
            </w:tcBorders>
            <w:vAlign w:val="center"/>
          </w:tcPr>
          <w:p w14:paraId="196A37E0"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1AEE5907"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4DA34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02199C4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B8E0EF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E1D1A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935116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E910B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33A2E3" w14:textId="77777777" w:rsidR="009F0B23" w:rsidRPr="00DD699A" w:rsidRDefault="009F0B23" w:rsidP="00FF347B">
            <w:pPr>
              <w:keepNext/>
              <w:keepLines/>
              <w:spacing w:after="0"/>
              <w:jc w:val="center"/>
              <w:rPr>
                <w:rFonts w:ascii="Arial" w:hAnsi="Arial"/>
                <w:sz w:val="18"/>
                <w:lang w:eastAsia="zh-CN"/>
              </w:rPr>
            </w:pPr>
          </w:p>
        </w:tc>
        <w:tc>
          <w:tcPr>
            <w:tcW w:w="1187" w:type="dxa"/>
            <w:tcBorders>
              <w:top w:val="nil"/>
              <w:bottom w:val="nil"/>
            </w:tcBorders>
            <w:vAlign w:val="center"/>
          </w:tcPr>
          <w:p w14:paraId="6AFCA6D8"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79999823" w14:textId="77777777" w:rsidR="009F0B23" w:rsidRPr="00DD699A" w:rsidRDefault="009F0B23" w:rsidP="00FF347B">
            <w:pPr>
              <w:keepNext/>
              <w:keepLines/>
              <w:spacing w:after="0"/>
              <w:jc w:val="center"/>
              <w:rPr>
                <w:rFonts w:ascii="Arial" w:hAnsi="Arial"/>
                <w:sz w:val="18"/>
              </w:rPr>
            </w:pPr>
          </w:p>
        </w:tc>
      </w:tr>
      <w:tr w:rsidR="009F0B23" w:rsidRPr="00DD699A" w14:paraId="1FE3F512" w14:textId="77777777" w:rsidTr="00FF347B">
        <w:trPr>
          <w:trHeight w:val="223"/>
          <w:jc w:val="center"/>
        </w:trPr>
        <w:tc>
          <w:tcPr>
            <w:tcW w:w="1594" w:type="dxa"/>
            <w:tcBorders>
              <w:top w:val="nil"/>
            </w:tcBorders>
            <w:vAlign w:val="center"/>
          </w:tcPr>
          <w:p w14:paraId="6CF1A5D2"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0D736D2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02FB2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60D0AB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404E14FF"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E8859A6" w14:textId="77777777" w:rsidR="009F0B23" w:rsidRPr="00DD699A" w:rsidRDefault="009F0B23" w:rsidP="00FF347B">
            <w:pPr>
              <w:keepNext/>
              <w:keepLines/>
              <w:spacing w:after="0"/>
              <w:jc w:val="center"/>
              <w:rPr>
                <w:rFonts w:ascii="Arial" w:hAnsi="Arial"/>
                <w:sz w:val="18"/>
              </w:rPr>
            </w:pPr>
          </w:p>
        </w:tc>
      </w:tr>
      <w:tr w:rsidR="009F0B23" w:rsidRPr="00DD699A" w14:paraId="7FAA3785" w14:textId="77777777" w:rsidTr="00FF347B">
        <w:trPr>
          <w:trHeight w:val="223"/>
          <w:jc w:val="center"/>
        </w:trPr>
        <w:tc>
          <w:tcPr>
            <w:tcW w:w="1594" w:type="dxa"/>
            <w:vMerge w:val="restart"/>
            <w:vAlign w:val="center"/>
          </w:tcPr>
          <w:p w14:paraId="073D7D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5CF5CF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3868C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817CA7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3C032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6A5D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82C5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421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04BC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2B8A1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026E8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10E3462" w14:textId="77777777" w:rsidTr="00FF347B">
        <w:trPr>
          <w:trHeight w:val="223"/>
          <w:jc w:val="center"/>
        </w:trPr>
        <w:tc>
          <w:tcPr>
            <w:tcW w:w="1594" w:type="dxa"/>
            <w:vMerge/>
            <w:vAlign w:val="center"/>
          </w:tcPr>
          <w:p w14:paraId="4020E4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FC0D0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8C9B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53E6A9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68CC62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9B8E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B9A2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A0AC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FF714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7A8653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3FB4F7" w14:textId="77777777" w:rsidR="009F0B23" w:rsidRPr="00DD699A" w:rsidRDefault="009F0B23" w:rsidP="00FF347B">
            <w:pPr>
              <w:keepNext/>
              <w:keepLines/>
              <w:spacing w:after="0"/>
              <w:jc w:val="center"/>
              <w:rPr>
                <w:rFonts w:ascii="Arial" w:hAnsi="Arial"/>
                <w:sz w:val="18"/>
              </w:rPr>
            </w:pPr>
          </w:p>
        </w:tc>
      </w:tr>
      <w:tr w:rsidR="009F0B23" w:rsidRPr="00DD699A" w14:paraId="23560D0D" w14:textId="77777777" w:rsidTr="00FF347B">
        <w:trPr>
          <w:trHeight w:val="223"/>
          <w:jc w:val="center"/>
        </w:trPr>
        <w:tc>
          <w:tcPr>
            <w:tcW w:w="1594" w:type="dxa"/>
            <w:vMerge/>
            <w:vAlign w:val="center"/>
          </w:tcPr>
          <w:p w14:paraId="08FC667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F405C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8D6F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60583F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CA3E1A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13F4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90B9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934D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AC754A"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D1C94A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C7F1BB1" w14:textId="77777777" w:rsidR="009F0B23" w:rsidRPr="00DD699A" w:rsidRDefault="009F0B23" w:rsidP="00FF347B">
            <w:pPr>
              <w:keepNext/>
              <w:keepLines/>
              <w:spacing w:after="0"/>
              <w:jc w:val="center"/>
              <w:rPr>
                <w:rFonts w:ascii="Arial" w:hAnsi="Arial"/>
                <w:sz w:val="18"/>
              </w:rPr>
            </w:pPr>
          </w:p>
        </w:tc>
      </w:tr>
      <w:tr w:rsidR="009F0B23" w:rsidRPr="00DD699A" w14:paraId="45B1CF59" w14:textId="77777777" w:rsidTr="00FF347B">
        <w:trPr>
          <w:trHeight w:val="223"/>
          <w:jc w:val="center"/>
        </w:trPr>
        <w:tc>
          <w:tcPr>
            <w:tcW w:w="1594" w:type="dxa"/>
            <w:vMerge w:val="restart"/>
            <w:vAlign w:val="center"/>
          </w:tcPr>
          <w:p w14:paraId="373F64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1602EF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9B9BB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5497E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F7B1EE7"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15D5C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FADBFB9" w14:textId="77777777" w:rsidTr="00FF347B">
        <w:trPr>
          <w:trHeight w:val="223"/>
          <w:jc w:val="center"/>
        </w:trPr>
        <w:tc>
          <w:tcPr>
            <w:tcW w:w="1594" w:type="dxa"/>
            <w:vMerge/>
            <w:vAlign w:val="center"/>
          </w:tcPr>
          <w:p w14:paraId="516C5C0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5144CF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6D89AC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2EB7C83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880D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7D40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2528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9DB8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B4FC4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C3FFFF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4CB44C" w14:textId="77777777" w:rsidR="009F0B23" w:rsidRPr="00DD699A" w:rsidRDefault="009F0B23" w:rsidP="00FF347B">
            <w:pPr>
              <w:keepNext/>
              <w:keepLines/>
              <w:spacing w:after="0"/>
              <w:jc w:val="center"/>
              <w:rPr>
                <w:rFonts w:ascii="Arial" w:hAnsi="Arial"/>
                <w:sz w:val="18"/>
              </w:rPr>
            </w:pPr>
          </w:p>
        </w:tc>
      </w:tr>
      <w:tr w:rsidR="009F0B23" w:rsidRPr="00DD699A" w14:paraId="551498B7" w14:textId="77777777" w:rsidTr="00FF347B">
        <w:trPr>
          <w:trHeight w:val="223"/>
          <w:jc w:val="center"/>
        </w:trPr>
        <w:tc>
          <w:tcPr>
            <w:tcW w:w="1594" w:type="dxa"/>
            <w:vMerge/>
            <w:vAlign w:val="center"/>
          </w:tcPr>
          <w:p w14:paraId="17A0D64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4932D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33136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720A93D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AD74E0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D9BD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556D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6212E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7B57E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3E7C65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B0720F" w14:textId="77777777" w:rsidR="009F0B23" w:rsidRPr="00DD699A" w:rsidRDefault="009F0B23" w:rsidP="00FF347B">
            <w:pPr>
              <w:keepNext/>
              <w:keepLines/>
              <w:spacing w:after="0"/>
              <w:jc w:val="center"/>
              <w:rPr>
                <w:rFonts w:ascii="Arial" w:hAnsi="Arial"/>
                <w:sz w:val="18"/>
              </w:rPr>
            </w:pPr>
          </w:p>
        </w:tc>
      </w:tr>
      <w:tr w:rsidR="009F0B23" w:rsidRPr="00DD699A" w14:paraId="7EB60BCF" w14:textId="77777777" w:rsidTr="00FF347B">
        <w:trPr>
          <w:trHeight w:val="223"/>
          <w:jc w:val="center"/>
        </w:trPr>
        <w:tc>
          <w:tcPr>
            <w:tcW w:w="1594" w:type="dxa"/>
            <w:vMerge w:val="restart"/>
            <w:vAlign w:val="center"/>
          </w:tcPr>
          <w:p w14:paraId="12339A9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60BD90B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6536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CD6DFA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A4E97C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420A6A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3A5F8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13A802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52CF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FF9D1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DF803C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6516CBF" w14:textId="77777777" w:rsidTr="00FF347B">
        <w:trPr>
          <w:trHeight w:val="223"/>
          <w:jc w:val="center"/>
        </w:trPr>
        <w:tc>
          <w:tcPr>
            <w:tcW w:w="1594" w:type="dxa"/>
            <w:vMerge/>
            <w:vAlign w:val="center"/>
          </w:tcPr>
          <w:p w14:paraId="28F0039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AC6168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C5A7F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6EB576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D8416B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F68CC6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275E49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FCFE4B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585916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028D9B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A360B0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5222023" w14:textId="77777777" w:rsidTr="00FF347B">
        <w:trPr>
          <w:trHeight w:val="223"/>
          <w:jc w:val="center"/>
        </w:trPr>
        <w:tc>
          <w:tcPr>
            <w:tcW w:w="1594" w:type="dxa"/>
            <w:vMerge/>
            <w:vAlign w:val="center"/>
          </w:tcPr>
          <w:p w14:paraId="0CC5C27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9C30CD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AD0E0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A3089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631C816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79E760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262AD66" w14:textId="77777777" w:rsidTr="00FF347B">
        <w:trPr>
          <w:trHeight w:val="223"/>
          <w:jc w:val="center"/>
        </w:trPr>
        <w:tc>
          <w:tcPr>
            <w:tcW w:w="1594" w:type="dxa"/>
            <w:vMerge w:val="restart"/>
            <w:vAlign w:val="center"/>
          </w:tcPr>
          <w:p w14:paraId="3937D0C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2D5067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0A4A4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752CBA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E5B793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6463D7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FB032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7C1AC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1CDF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B5025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E287D7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20E1CD8" w14:textId="77777777" w:rsidTr="00FF347B">
        <w:trPr>
          <w:trHeight w:val="223"/>
          <w:jc w:val="center"/>
        </w:trPr>
        <w:tc>
          <w:tcPr>
            <w:tcW w:w="1594" w:type="dxa"/>
            <w:vMerge/>
            <w:vAlign w:val="center"/>
          </w:tcPr>
          <w:p w14:paraId="7EA31A7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23B1D1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0D828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3F8BA18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AC129F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F7496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6B49F5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A52A0A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EE92545"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147874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01EA0D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0DB66B2" w14:textId="77777777" w:rsidTr="00FF347B">
        <w:trPr>
          <w:trHeight w:val="223"/>
          <w:jc w:val="center"/>
        </w:trPr>
        <w:tc>
          <w:tcPr>
            <w:tcW w:w="1594" w:type="dxa"/>
            <w:vMerge/>
            <w:vAlign w:val="center"/>
          </w:tcPr>
          <w:p w14:paraId="52756D4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DEEECD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0144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5B8818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624ED05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49B9CC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0892124" w14:textId="77777777" w:rsidTr="00FF347B">
        <w:trPr>
          <w:jc w:val="center"/>
        </w:trPr>
        <w:tc>
          <w:tcPr>
            <w:tcW w:w="1594" w:type="dxa"/>
            <w:vMerge w:val="restart"/>
            <w:vAlign w:val="center"/>
          </w:tcPr>
          <w:p w14:paraId="5BFFAF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7AEA7C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10C0D07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009D1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23C923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6641B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9745F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A4A7A9F" w14:textId="77777777" w:rsidTr="00FF347B">
        <w:trPr>
          <w:jc w:val="center"/>
        </w:trPr>
        <w:tc>
          <w:tcPr>
            <w:tcW w:w="1594" w:type="dxa"/>
            <w:vMerge/>
            <w:vAlign w:val="center"/>
          </w:tcPr>
          <w:p w14:paraId="27C908F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69CFF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45CDD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9A0317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1197A1CB"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12695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3B94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B43CB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89098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53F2E8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E7AFA7" w14:textId="77777777" w:rsidR="009F0B23" w:rsidRPr="00DD699A" w:rsidRDefault="009F0B23" w:rsidP="00FF347B">
            <w:pPr>
              <w:keepNext/>
              <w:keepLines/>
              <w:spacing w:after="0"/>
              <w:jc w:val="center"/>
              <w:rPr>
                <w:rFonts w:ascii="Arial" w:hAnsi="Arial"/>
                <w:sz w:val="18"/>
              </w:rPr>
            </w:pPr>
          </w:p>
        </w:tc>
      </w:tr>
      <w:tr w:rsidR="009F0B23" w:rsidRPr="00DD699A" w14:paraId="18590B0A" w14:textId="77777777" w:rsidTr="00FF347B">
        <w:trPr>
          <w:jc w:val="center"/>
        </w:trPr>
        <w:tc>
          <w:tcPr>
            <w:tcW w:w="1594" w:type="dxa"/>
            <w:vMerge/>
            <w:vAlign w:val="center"/>
          </w:tcPr>
          <w:p w14:paraId="164F279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AF83A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959B0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0CC3FC7"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6B780AC"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8D015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E833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1320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C479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6BFE8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210C4C1" w14:textId="77777777" w:rsidR="009F0B23" w:rsidRPr="00DD699A" w:rsidRDefault="009F0B23" w:rsidP="00FF347B">
            <w:pPr>
              <w:keepNext/>
              <w:keepLines/>
              <w:spacing w:after="0"/>
              <w:jc w:val="center"/>
              <w:rPr>
                <w:rFonts w:ascii="Arial" w:hAnsi="Arial"/>
                <w:sz w:val="18"/>
              </w:rPr>
            </w:pPr>
          </w:p>
        </w:tc>
      </w:tr>
      <w:tr w:rsidR="009F0B23" w:rsidRPr="00DD699A" w14:paraId="757680C8" w14:textId="77777777" w:rsidTr="00FF347B">
        <w:trPr>
          <w:jc w:val="center"/>
        </w:trPr>
        <w:tc>
          <w:tcPr>
            <w:tcW w:w="1594" w:type="dxa"/>
            <w:vMerge w:val="restart"/>
            <w:vAlign w:val="center"/>
          </w:tcPr>
          <w:p w14:paraId="2B0939D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1BFC40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37442B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D495B0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23622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1D8D44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654FCE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30505E12" w14:textId="77777777" w:rsidTr="00FF347B">
        <w:trPr>
          <w:jc w:val="center"/>
        </w:trPr>
        <w:tc>
          <w:tcPr>
            <w:tcW w:w="1594" w:type="dxa"/>
            <w:vMerge/>
            <w:vAlign w:val="center"/>
          </w:tcPr>
          <w:p w14:paraId="5E375D3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CFFB17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847FB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C8FB0DC"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7F80AF8D"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6DBA6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A022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5D1B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E1EF2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59F587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D11D61F" w14:textId="77777777" w:rsidR="009F0B23" w:rsidRPr="00DD699A" w:rsidRDefault="009F0B23" w:rsidP="00FF347B">
            <w:pPr>
              <w:keepNext/>
              <w:keepLines/>
              <w:spacing w:after="0"/>
              <w:jc w:val="center"/>
              <w:rPr>
                <w:rFonts w:ascii="Arial" w:hAnsi="Arial"/>
                <w:sz w:val="18"/>
              </w:rPr>
            </w:pPr>
          </w:p>
        </w:tc>
      </w:tr>
      <w:tr w:rsidR="009F0B23" w:rsidRPr="00DD699A" w14:paraId="48662CDC" w14:textId="77777777" w:rsidTr="00FF347B">
        <w:trPr>
          <w:jc w:val="center"/>
        </w:trPr>
        <w:tc>
          <w:tcPr>
            <w:tcW w:w="1594" w:type="dxa"/>
            <w:vMerge/>
            <w:vAlign w:val="center"/>
          </w:tcPr>
          <w:p w14:paraId="1635A74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5F980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55900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26A21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C93744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E0A6A7" w14:textId="77777777" w:rsidR="009F0B23" w:rsidRPr="00DD699A" w:rsidRDefault="009F0B23" w:rsidP="00FF347B">
            <w:pPr>
              <w:keepNext/>
              <w:keepLines/>
              <w:spacing w:after="0"/>
              <w:jc w:val="center"/>
              <w:rPr>
                <w:rFonts w:ascii="Arial" w:hAnsi="Arial"/>
                <w:sz w:val="18"/>
              </w:rPr>
            </w:pPr>
          </w:p>
        </w:tc>
      </w:tr>
      <w:tr w:rsidR="009F0B23" w:rsidRPr="00DD699A" w14:paraId="7EC1F4C7" w14:textId="77777777" w:rsidTr="00FF347B">
        <w:trPr>
          <w:jc w:val="center"/>
        </w:trPr>
        <w:tc>
          <w:tcPr>
            <w:tcW w:w="1594" w:type="dxa"/>
            <w:vMerge w:val="restart"/>
            <w:vAlign w:val="center"/>
          </w:tcPr>
          <w:p w14:paraId="12D3C5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6155F15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3918CFA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7E412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53AEBB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158AF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2533F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00EC5F9" w14:textId="77777777" w:rsidTr="00FF347B">
        <w:trPr>
          <w:jc w:val="center"/>
        </w:trPr>
        <w:tc>
          <w:tcPr>
            <w:tcW w:w="1594" w:type="dxa"/>
            <w:vMerge/>
            <w:vAlign w:val="center"/>
          </w:tcPr>
          <w:p w14:paraId="71D8678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07D1C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5067F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552654A"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65049DAC"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7D21CED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509C60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2FF015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E337A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6DBD63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AB5EB40" w14:textId="77777777" w:rsidR="009F0B23" w:rsidRPr="00DD699A" w:rsidRDefault="009F0B23" w:rsidP="00FF347B">
            <w:pPr>
              <w:keepNext/>
              <w:keepLines/>
              <w:spacing w:after="0"/>
              <w:jc w:val="center"/>
              <w:rPr>
                <w:rFonts w:ascii="Arial" w:hAnsi="Arial"/>
                <w:sz w:val="18"/>
              </w:rPr>
            </w:pPr>
          </w:p>
        </w:tc>
      </w:tr>
      <w:tr w:rsidR="009F0B23" w:rsidRPr="00DD699A" w14:paraId="560C9FF8" w14:textId="77777777" w:rsidTr="00FF347B">
        <w:trPr>
          <w:jc w:val="center"/>
        </w:trPr>
        <w:tc>
          <w:tcPr>
            <w:tcW w:w="1594" w:type="dxa"/>
            <w:vMerge/>
            <w:vAlign w:val="center"/>
          </w:tcPr>
          <w:p w14:paraId="11CDC57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1E12B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2BFF8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9B3DFA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249835E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59CCA4" w14:textId="77777777" w:rsidR="009F0B23" w:rsidRPr="00DD699A" w:rsidRDefault="009F0B23" w:rsidP="00FF347B">
            <w:pPr>
              <w:keepNext/>
              <w:keepLines/>
              <w:spacing w:after="0"/>
              <w:jc w:val="center"/>
              <w:rPr>
                <w:rFonts w:ascii="Arial" w:hAnsi="Arial"/>
                <w:sz w:val="18"/>
              </w:rPr>
            </w:pPr>
          </w:p>
        </w:tc>
      </w:tr>
      <w:tr w:rsidR="009F0B23" w:rsidRPr="00DD699A" w14:paraId="0A39D170" w14:textId="77777777" w:rsidTr="00FF347B">
        <w:trPr>
          <w:jc w:val="center"/>
        </w:trPr>
        <w:tc>
          <w:tcPr>
            <w:tcW w:w="1594" w:type="dxa"/>
            <w:vMerge w:val="restart"/>
            <w:vAlign w:val="center"/>
          </w:tcPr>
          <w:p w14:paraId="3D61D8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6DBFF1F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77B2CFB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21D7C6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6DDB4B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0F99B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2E084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200A8DF" w14:textId="77777777" w:rsidTr="00FF347B">
        <w:trPr>
          <w:jc w:val="center"/>
        </w:trPr>
        <w:tc>
          <w:tcPr>
            <w:tcW w:w="1594" w:type="dxa"/>
            <w:vMerge/>
            <w:vAlign w:val="center"/>
          </w:tcPr>
          <w:p w14:paraId="67247B4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9AE2A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9F53A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FCDEA91"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69AC8727"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1AC9D22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B8F62E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6D312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7DD5D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880A96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EF1B8D" w14:textId="77777777" w:rsidR="009F0B23" w:rsidRPr="00DD699A" w:rsidRDefault="009F0B23" w:rsidP="00FF347B">
            <w:pPr>
              <w:keepNext/>
              <w:keepLines/>
              <w:spacing w:after="0"/>
              <w:jc w:val="center"/>
              <w:rPr>
                <w:rFonts w:ascii="Arial" w:hAnsi="Arial"/>
                <w:sz w:val="18"/>
              </w:rPr>
            </w:pPr>
          </w:p>
        </w:tc>
      </w:tr>
      <w:tr w:rsidR="009F0B23" w:rsidRPr="00DD699A" w14:paraId="463E53A7" w14:textId="77777777" w:rsidTr="00FF347B">
        <w:trPr>
          <w:jc w:val="center"/>
        </w:trPr>
        <w:tc>
          <w:tcPr>
            <w:tcW w:w="1594" w:type="dxa"/>
            <w:vMerge/>
            <w:vAlign w:val="center"/>
          </w:tcPr>
          <w:p w14:paraId="3E5B32C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BB7C5D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42EE4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5F1054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3A64FE4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7B3F75" w14:textId="77777777" w:rsidR="009F0B23" w:rsidRPr="00DD699A" w:rsidRDefault="009F0B23" w:rsidP="00FF347B">
            <w:pPr>
              <w:keepNext/>
              <w:keepLines/>
              <w:spacing w:after="0"/>
              <w:jc w:val="center"/>
              <w:rPr>
                <w:rFonts w:ascii="Arial" w:hAnsi="Arial"/>
                <w:sz w:val="18"/>
              </w:rPr>
            </w:pPr>
          </w:p>
        </w:tc>
      </w:tr>
      <w:tr w:rsidR="009F0B23" w:rsidRPr="00DD699A" w14:paraId="192409F1" w14:textId="77777777" w:rsidTr="00FF347B">
        <w:trPr>
          <w:trHeight w:val="223"/>
          <w:jc w:val="center"/>
        </w:trPr>
        <w:tc>
          <w:tcPr>
            <w:tcW w:w="1594" w:type="dxa"/>
            <w:vMerge w:val="restart"/>
            <w:vAlign w:val="center"/>
          </w:tcPr>
          <w:p w14:paraId="601C19F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311BF8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092D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101203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E0AB2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B72AB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60A9A5" w14:textId="77777777" w:rsidTr="00FF347B">
        <w:trPr>
          <w:trHeight w:val="223"/>
          <w:jc w:val="center"/>
        </w:trPr>
        <w:tc>
          <w:tcPr>
            <w:tcW w:w="1594" w:type="dxa"/>
            <w:vMerge/>
            <w:vAlign w:val="center"/>
          </w:tcPr>
          <w:p w14:paraId="169E14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977FF7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B8FAC1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71CA4CAA"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EC132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A8F4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CADA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3BF5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48202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07452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F4A4BD" w14:textId="77777777" w:rsidR="009F0B23" w:rsidRPr="00DD699A" w:rsidRDefault="009F0B23" w:rsidP="00FF347B">
            <w:pPr>
              <w:keepNext/>
              <w:keepLines/>
              <w:spacing w:after="0"/>
              <w:jc w:val="center"/>
              <w:rPr>
                <w:rFonts w:ascii="Arial" w:hAnsi="Arial"/>
                <w:sz w:val="18"/>
              </w:rPr>
            </w:pPr>
          </w:p>
        </w:tc>
      </w:tr>
      <w:tr w:rsidR="009F0B23" w:rsidRPr="00DD699A" w14:paraId="7548257B" w14:textId="77777777" w:rsidTr="00FF347B">
        <w:trPr>
          <w:trHeight w:val="223"/>
          <w:jc w:val="center"/>
        </w:trPr>
        <w:tc>
          <w:tcPr>
            <w:tcW w:w="1594" w:type="dxa"/>
            <w:vMerge/>
            <w:vAlign w:val="center"/>
          </w:tcPr>
          <w:p w14:paraId="2559079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38608B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0970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0D245FA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7675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74E5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9A72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220C9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A49B654"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8E4743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F4AD7DD" w14:textId="77777777" w:rsidR="009F0B23" w:rsidRPr="00DD699A" w:rsidRDefault="009F0B23" w:rsidP="00FF347B">
            <w:pPr>
              <w:keepNext/>
              <w:keepLines/>
              <w:spacing w:after="0"/>
              <w:jc w:val="center"/>
              <w:rPr>
                <w:rFonts w:ascii="Arial" w:hAnsi="Arial"/>
                <w:sz w:val="18"/>
              </w:rPr>
            </w:pPr>
          </w:p>
        </w:tc>
      </w:tr>
      <w:tr w:rsidR="009F0B23" w:rsidRPr="00DD699A" w14:paraId="0BC83778" w14:textId="77777777" w:rsidTr="00FF347B">
        <w:trPr>
          <w:jc w:val="center"/>
        </w:trPr>
        <w:tc>
          <w:tcPr>
            <w:tcW w:w="1594" w:type="dxa"/>
            <w:vMerge w:val="restart"/>
            <w:vAlign w:val="center"/>
          </w:tcPr>
          <w:p w14:paraId="6BD2C49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0FCD88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AF23C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A1532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A51EBC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3CFF3C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646734EC" w14:textId="77777777" w:rsidTr="00FF347B">
        <w:trPr>
          <w:jc w:val="center"/>
        </w:trPr>
        <w:tc>
          <w:tcPr>
            <w:tcW w:w="1594" w:type="dxa"/>
            <w:vMerge/>
            <w:vAlign w:val="center"/>
          </w:tcPr>
          <w:p w14:paraId="1B04BB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F8CA8B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231AE13"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76F00C2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210358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E2366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B4E472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50CFB3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E0D2DB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A9E9D3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013BFD" w14:textId="77777777" w:rsidR="009F0B23" w:rsidRPr="00DD699A" w:rsidRDefault="009F0B23" w:rsidP="00FF347B">
            <w:pPr>
              <w:keepNext/>
              <w:keepLines/>
              <w:spacing w:after="0"/>
              <w:jc w:val="center"/>
              <w:rPr>
                <w:rFonts w:ascii="Arial" w:hAnsi="Arial"/>
                <w:sz w:val="18"/>
              </w:rPr>
            </w:pPr>
          </w:p>
        </w:tc>
      </w:tr>
      <w:tr w:rsidR="009F0B23" w:rsidRPr="00DD699A" w14:paraId="7D5E5346" w14:textId="77777777" w:rsidTr="00FF347B">
        <w:trPr>
          <w:jc w:val="center"/>
        </w:trPr>
        <w:tc>
          <w:tcPr>
            <w:tcW w:w="1594" w:type="dxa"/>
            <w:vMerge/>
            <w:vAlign w:val="center"/>
          </w:tcPr>
          <w:p w14:paraId="66661DA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8D247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FBC4F3C"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1638633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C4364E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832B5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3237E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AA8EA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130891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E0930E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A68C39" w14:textId="77777777" w:rsidR="009F0B23" w:rsidRPr="00DD699A" w:rsidRDefault="009F0B23" w:rsidP="00FF347B">
            <w:pPr>
              <w:keepNext/>
              <w:keepLines/>
              <w:spacing w:after="0"/>
              <w:jc w:val="center"/>
              <w:rPr>
                <w:rFonts w:ascii="Arial" w:hAnsi="Arial"/>
                <w:sz w:val="18"/>
              </w:rPr>
            </w:pPr>
          </w:p>
        </w:tc>
      </w:tr>
      <w:tr w:rsidR="009F0B23" w:rsidRPr="00DD699A" w14:paraId="3E7E2C12" w14:textId="77777777" w:rsidTr="00FF347B">
        <w:trPr>
          <w:jc w:val="center"/>
        </w:trPr>
        <w:tc>
          <w:tcPr>
            <w:tcW w:w="1594" w:type="dxa"/>
            <w:vMerge w:val="restart"/>
            <w:vAlign w:val="center"/>
          </w:tcPr>
          <w:p w14:paraId="26ADAC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6FB3FF7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5C3106" w14:textId="77777777" w:rsidR="009F0B23" w:rsidRPr="00DD699A" w:rsidRDefault="009F0B23" w:rsidP="00FF347B">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56D1A764"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440F9CF7"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6059051"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2D184A37" w14:textId="77777777" w:rsidTr="00FF347B">
        <w:trPr>
          <w:jc w:val="center"/>
        </w:trPr>
        <w:tc>
          <w:tcPr>
            <w:tcW w:w="1594" w:type="dxa"/>
            <w:vMerge/>
            <w:vAlign w:val="center"/>
          </w:tcPr>
          <w:p w14:paraId="096D94A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BED2DB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4FF141A" w14:textId="77777777" w:rsidR="009F0B23" w:rsidRPr="00DD699A" w:rsidRDefault="009F0B23" w:rsidP="00FF347B">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28B30EC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49A56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C5B4F76"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16044334"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3C92D37E"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67C86C0D"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0EE6226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DC3015E" w14:textId="77777777" w:rsidR="009F0B23" w:rsidRPr="00DD699A" w:rsidRDefault="009F0B23" w:rsidP="00FF347B">
            <w:pPr>
              <w:keepNext/>
              <w:keepLines/>
              <w:spacing w:after="0"/>
              <w:jc w:val="center"/>
              <w:rPr>
                <w:rFonts w:ascii="Arial" w:hAnsi="Arial"/>
                <w:sz w:val="18"/>
              </w:rPr>
            </w:pPr>
          </w:p>
        </w:tc>
      </w:tr>
      <w:tr w:rsidR="009F0B23" w:rsidRPr="00DD699A" w14:paraId="36EC9301" w14:textId="77777777" w:rsidTr="00FF347B">
        <w:trPr>
          <w:jc w:val="center"/>
        </w:trPr>
        <w:tc>
          <w:tcPr>
            <w:tcW w:w="1594" w:type="dxa"/>
            <w:vMerge/>
            <w:vAlign w:val="center"/>
          </w:tcPr>
          <w:p w14:paraId="17E3FC5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0557A9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A4BCD0B" w14:textId="77777777" w:rsidR="009F0B23" w:rsidRPr="00DD699A" w:rsidRDefault="009F0B23" w:rsidP="00FF347B">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1905D399" w14:textId="77777777" w:rsidR="009F0B23" w:rsidRPr="00DD699A" w:rsidRDefault="009F0B23" w:rsidP="00FF347B">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0F935BB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331573D" w14:textId="77777777" w:rsidR="009F0B23" w:rsidRPr="00DD699A" w:rsidRDefault="009F0B23" w:rsidP="00FF347B">
            <w:pPr>
              <w:keepNext/>
              <w:keepLines/>
              <w:spacing w:after="0"/>
              <w:jc w:val="center"/>
              <w:rPr>
                <w:rFonts w:ascii="Arial" w:hAnsi="Arial"/>
                <w:sz w:val="18"/>
              </w:rPr>
            </w:pPr>
          </w:p>
        </w:tc>
      </w:tr>
      <w:tr w:rsidR="009F0B23" w:rsidRPr="00DD699A" w14:paraId="69A9B08E" w14:textId="77777777" w:rsidTr="00FF347B">
        <w:trPr>
          <w:jc w:val="center"/>
        </w:trPr>
        <w:tc>
          <w:tcPr>
            <w:tcW w:w="1594" w:type="dxa"/>
            <w:vMerge w:val="restart"/>
            <w:vAlign w:val="center"/>
          </w:tcPr>
          <w:p w14:paraId="2CD0710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538C969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37B2861"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b/>
                <w:bCs/>
                <w:sz w:val="18"/>
                <w:lang w:eastAsia="ja-JP"/>
              </w:rPr>
              <w:t>2</w:t>
            </w:r>
          </w:p>
        </w:tc>
        <w:tc>
          <w:tcPr>
            <w:tcW w:w="3523" w:type="dxa"/>
            <w:gridSpan w:val="10"/>
            <w:vAlign w:val="center"/>
          </w:tcPr>
          <w:p w14:paraId="36C8EA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54CCB1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BC1EC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5A785F8" w14:textId="77777777" w:rsidTr="00FF347B">
        <w:trPr>
          <w:jc w:val="center"/>
        </w:trPr>
        <w:tc>
          <w:tcPr>
            <w:tcW w:w="1594" w:type="dxa"/>
            <w:vMerge/>
            <w:vAlign w:val="center"/>
          </w:tcPr>
          <w:p w14:paraId="2DE72D9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8CD23A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0DD3B59"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b/>
                <w:sz w:val="18"/>
                <w:lang w:eastAsia="ja-JP"/>
              </w:rPr>
              <w:t>12</w:t>
            </w:r>
          </w:p>
        </w:tc>
        <w:tc>
          <w:tcPr>
            <w:tcW w:w="3523" w:type="dxa"/>
            <w:gridSpan w:val="10"/>
            <w:vAlign w:val="center"/>
          </w:tcPr>
          <w:p w14:paraId="123A86F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6A58B66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5B67BC" w14:textId="77777777" w:rsidR="009F0B23" w:rsidRPr="00DD699A" w:rsidRDefault="009F0B23" w:rsidP="00FF347B">
            <w:pPr>
              <w:keepNext/>
              <w:keepLines/>
              <w:spacing w:after="0"/>
              <w:jc w:val="center"/>
              <w:rPr>
                <w:rFonts w:ascii="Arial" w:hAnsi="Arial"/>
                <w:sz w:val="18"/>
              </w:rPr>
            </w:pPr>
          </w:p>
        </w:tc>
      </w:tr>
      <w:tr w:rsidR="009F0B23" w:rsidRPr="00DD699A" w14:paraId="16B3E3BD" w14:textId="77777777" w:rsidTr="00FF347B">
        <w:trPr>
          <w:jc w:val="center"/>
        </w:trPr>
        <w:tc>
          <w:tcPr>
            <w:tcW w:w="1594" w:type="dxa"/>
            <w:vMerge/>
            <w:vAlign w:val="center"/>
          </w:tcPr>
          <w:p w14:paraId="56CB396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6735F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B8DE1A8"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5D16A1D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84C0E6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8D12F9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C1C0AE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ADAFF3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E7E67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24272C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39CE7F" w14:textId="77777777" w:rsidR="009F0B23" w:rsidRPr="00DD699A" w:rsidRDefault="009F0B23" w:rsidP="00FF347B">
            <w:pPr>
              <w:keepNext/>
              <w:keepLines/>
              <w:spacing w:after="0"/>
              <w:jc w:val="center"/>
              <w:rPr>
                <w:rFonts w:ascii="Arial" w:hAnsi="Arial"/>
                <w:sz w:val="18"/>
              </w:rPr>
            </w:pPr>
          </w:p>
        </w:tc>
      </w:tr>
      <w:tr w:rsidR="009F0B23" w:rsidRPr="00DD699A" w14:paraId="73324F81" w14:textId="77777777" w:rsidTr="00FF347B">
        <w:trPr>
          <w:jc w:val="center"/>
        </w:trPr>
        <w:tc>
          <w:tcPr>
            <w:tcW w:w="1594" w:type="dxa"/>
            <w:vMerge w:val="restart"/>
            <w:vAlign w:val="center"/>
          </w:tcPr>
          <w:p w14:paraId="0E3478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0DEE022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7ED683C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068AB780"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23" w:type="dxa"/>
            <w:gridSpan w:val="10"/>
            <w:vAlign w:val="center"/>
          </w:tcPr>
          <w:p w14:paraId="12AE58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579BC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A4BA6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C3EBB2F" w14:textId="77777777" w:rsidTr="00FF347B">
        <w:trPr>
          <w:jc w:val="center"/>
        </w:trPr>
        <w:tc>
          <w:tcPr>
            <w:tcW w:w="1594" w:type="dxa"/>
            <w:vMerge/>
            <w:vAlign w:val="center"/>
          </w:tcPr>
          <w:p w14:paraId="6C20F52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6AE68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B1A12B8" w14:textId="77777777" w:rsidR="009F0B23" w:rsidRPr="00DD699A" w:rsidRDefault="009F0B23" w:rsidP="00FF347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624D0298"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F6974D5"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4BB3F3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9669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4880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7C15E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D602DB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C651D9" w14:textId="77777777" w:rsidR="009F0B23" w:rsidRPr="00DD699A" w:rsidRDefault="009F0B23" w:rsidP="00FF347B">
            <w:pPr>
              <w:keepNext/>
              <w:keepLines/>
              <w:spacing w:after="0"/>
              <w:jc w:val="center"/>
              <w:rPr>
                <w:rFonts w:ascii="Arial" w:hAnsi="Arial"/>
                <w:sz w:val="18"/>
              </w:rPr>
            </w:pPr>
          </w:p>
        </w:tc>
      </w:tr>
      <w:tr w:rsidR="009F0B23" w:rsidRPr="00DD699A" w14:paraId="5CD2BBE0" w14:textId="77777777" w:rsidTr="00FF347B">
        <w:trPr>
          <w:jc w:val="center"/>
        </w:trPr>
        <w:tc>
          <w:tcPr>
            <w:tcW w:w="1594" w:type="dxa"/>
            <w:vMerge/>
            <w:vAlign w:val="center"/>
          </w:tcPr>
          <w:p w14:paraId="6D9FF39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C5172F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BB4A96D"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6CD494CF"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25DBDB7"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143DA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1C12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052C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973F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691F5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E38E31" w14:textId="77777777" w:rsidR="009F0B23" w:rsidRPr="00DD699A" w:rsidRDefault="009F0B23" w:rsidP="00FF347B">
            <w:pPr>
              <w:keepNext/>
              <w:keepLines/>
              <w:spacing w:after="0"/>
              <w:jc w:val="center"/>
              <w:rPr>
                <w:rFonts w:ascii="Arial" w:hAnsi="Arial"/>
                <w:sz w:val="18"/>
              </w:rPr>
            </w:pPr>
          </w:p>
        </w:tc>
      </w:tr>
      <w:tr w:rsidR="009F0B23" w:rsidRPr="00DD699A" w14:paraId="0AAB631C" w14:textId="77777777" w:rsidTr="00FF347B">
        <w:trPr>
          <w:trHeight w:val="223"/>
          <w:jc w:val="center"/>
        </w:trPr>
        <w:tc>
          <w:tcPr>
            <w:tcW w:w="1594" w:type="dxa"/>
            <w:vMerge w:val="restart"/>
            <w:vAlign w:val="center"/>
          </w:tcPr>
          <w:p w14:paraId="1B7E648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5AE46F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A211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C9832A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5DC2F8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17EF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391C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17C4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D5A8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BC0AD2E"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19C08B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680FF40" w14:textId="77777777" w:rsidTr="00FF347B">
        <w:trPr>
          <w:trHeight w:val="223"/>
          <w:jc w:val="center"/>
        </w:trPr>
        <w:tc>
          <w:tcPr>
            <w:tcW w:w="1594" w:type="dxa"/>
            <w:vMerge/>
            <w:vAlign w:val="center"/>
          </w:tcPr>
          <w:p w14:paraId="6C05CD8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A9F81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9FCB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146F1E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BA4B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F657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8AD5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240E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4F45A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A3049B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98821AE" w14:textId="77777777" w:rsidR="009F0B23" w:rsidRPr="00DD699A" w:rsidRDefault="009F0B23" w:rsidP="00FF347B">
            <w:pPr>
              <w:keepNext/>
              <w:keepLines/>
              <w:spacing w:after="0"/>
              <w:jc w:val="center"/>
              <w:rPr>
                <w:rFonts w:ascii="Arial" w:hAnsi="Arial"/>
                <w:sz w:val="18"/>
              </w:rPr>
            </w:pPr>
          </w:p>
        </w:tc>
      </w:tr>
      <w:tr w:rsidR="009F0B23" w:rsidRPr="00DD699A" w14:paraId="2F214FED" w14:textId="77777777" w:rsidTr="00FF347B">
        <w:trPr>
          <w:trHeight w:val="223"/>
          <w:jc w:val="center"/>
        </w:trPr>
        <w:tc>
          <w:tcPr>
            <w:tcW w:w="1594" w:type="dxa"/>
            <w:vMerge/>
            <w:vAlign w:val="center"/>
          </w:tcPr>
          <w:p w14:paraId="4DCD41F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67B8F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42F52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068BBE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3A06248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8B33C69" w14:textId="77777777" w:rsidR="009F0B23" w:rsidRPr="00DD699A" w:rsidRDefault="009F0B23" w:rsidP="00FF347B">
            <w:pPr>
              <w:keepNext/>
              <w:keepLines/>
              <w:spacing w:after="0"/>
              <w:jc w:val="center"/>
              <w:rPr>
                <w:rFonts w:ascii="Arial" w:hAnsi="Arial"/>
                <w:sz w:val="18"/>
              </w:rPr>
            </w:pPr>
          </w:p>
        </w:tc>
      </w:tr>
      <w:tr w:rsidR="009F0B23" w:rsidRPr="00DD699A" w14:paraId="7C557DF0" w14:textId="77777777" w:rsidTr="00FF347B">
        <w:trPr>
          <w:trHeight w:val="223"/>
          <w:jc w:val="center"/>
        </w:trPr>
        <w:tc>
          <w:tcPr>
            <w:tcW w:w="1594" w:type="dxa"/>
            <w:vMerge w:val="restart"/>
            <w:vAlign w:val="center"/>
          </w:tcPr>
          <w:p w14:paraId="2C0411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331BD8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4E3D84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916F18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3BBED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1574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2830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DDAE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814E2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B9FE4B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01623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F287526" w14:textId="77777777" w:rsidTr="00FF347B">
        <w:trPr>
          <w:trHeight w:val="223"/>
          <w:jc w:val="center"/>
        </w:trPr>
        <w:tc>
          <w:tcPr>
            <w:tcW w:w="1594" w:type="dxa"/>
            <w:vMerge/>
            <w:vAlign w:val="center"/>
          </w:tcPr>
          <w:p w14:paraId="76CD642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087679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59E9D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11B317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4506E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225DA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3B54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12BAD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96124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94847F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FED46F" w14:textId="77777777" w:rsidR="009F0B23" w:rsidRPr="00DD699A" w:rsidRDefault="009F0B23" w:rsidP="00FF347B">
            <w:pPr>
              <w:keepNext/>
              <w:keepLines/>
              <w:spacing w:after="0"/>
              <w:jc w:val="center"/>
              <w:rPr>
                <w:rFonts w:ascii="Arial" w:hAnsi="Arial"/>
                <w:sz w:val="18"/>
              </w:rPr>
            </w:pPr>
          </w:p>
        </w:tc>
      </w:tr>
      <w:tr w:rsidR="009F0B23" w:rsidRPr="00DD699A" w14:paraId="1280903C" w14:textId="77777777" w:rsidTr="00FF347B">
        <w:trPr>
          <w:trHeight w:val="223"/>
          <w:jc w:val="center"/>
        </w:trPr>
        <w:tc>
          <w:tcPr>
            <w:tcW w:w="1594" w:type="dxa"/>
            <w:vMerge/>
            <w:vAlign w:val="center"/>
          </w:tcPr>
          <w:p w14:paraId="2E230FF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22761E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BE47E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57DA2BB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CD08A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D155A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CCF5B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E8DA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156F4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25B9E2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FCF65C8" w14:textId="77777777" w:rsidR="009F0B23" w:rsidRPr="00DD699A" w:rsidRDefault="009F0B23" w:rsidP="00FF347B">
            <w:pPr>
              <w:keepNext/>
              <w:keepLines/>
              <w:spacing w:after="0"/>
              <w:jc w:val="center"/>
              <w:rPr>
                <w:rFonts w:ascii="Arial" w:hAnsi="Arial"/>
                <w:sz w:val="18"/>
              </w:rPr>
            </w:pPr>
          </w:p>
        </w:tc>
      </w:tr>
      <w:tr w:rsidR="009F0B23" w:rsidRPr="00DD699A" w14:paraId="2DABB5DC" w14:textId="77777777" w:rsidTr="00FF347B">
        <w:trPr>
          <w:trHeight w:val="223"/>
          <w:jc w:val="center"/>
        </w:trPr>
        <w:tc>
          <w:tcPr>
            <w:tcW w:w="1594" w:type="dxa"/>
            <w:vMerge w:val="restart"/>
            <w:vAlign w:val="center"/>
          </w:tcPr>
          <w:p w14:paraId="692A1AD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0F53E00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C5478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E56C71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2163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F9A9E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5F7FCC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5A838E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19CBA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4AEC1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4F3B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3E310B0" w14:textId="77777777" w:rsidTr="00FF347B">
        <w:trPr>
          <w:trHeight w:val="223"/>
          <w:jc w:val="center"/>
        </w:trPr>
        <w:tc>
          <w:tcPr>
            <w:tcW w:w="1594" w:type="dxa"/>
            <w:vMerge/>
            <w:vAlign w:val="center"/>
          </w:tcPr>
          <w:p w14:paraId="2F6C908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2F0D86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CAA56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4DBC0B6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0E37B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7B9A3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ED898D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66CF81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75EE0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0398FC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B4DD4A2" w14:textId="77777777" w:rsidR="009F0B23" w:rsidRPr="00DD699A" w:rsidRDefault="009F0B23" w:rsidP="00FF347B">
            <w:pPr>
              <w:keepNext/>
              <w:keepLines/>
              <w:spacing w:after="0"/>
              <w:jc w:val="center"/>
              <w:rPr>
                <w:rFonts w:ascii="Arial" w:hAnsi="Arial"/>
                <w:sz w:val="18"/>
              </w:rPr>
            </w:pPr>
          </w:p>
        </w:tc>
      </w:tr>
      <w:tr w:rsidR="009F0B23" w:rsidRPr="00DD699A" w14:paraId="4BDCBBBC" w14:textId="77777777" w:rsidTr="00FF347B">
        <w:trPr>
          <w:trHeight w:val="223"/>
          <w:jc w:val="center"/>
        </w:trPr>
        <w:tc>
          <w:tcPr>
            <w:tcW w:w="1594" w:type="dxa"/>
            <w:vMerge/>
            <w:vAlign w:val="center"/>
          </w:tcPr>
          <w:p w14:paraId="0903EE8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E1980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9294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D67DAC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4000B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686E2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F57C4B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5233A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99C11E" w14:textId="77777777" w:rsidR="009F0B23" w:rsidRPr="00DD699A" w:rsidRDefault="009F0B23" w:rsidP="00FF347B">
            <w:pPr>
              <w:keepNext/>
              <w:keepLines/>
              <w:spacing w:after="0"/>
              <w:jc w:val="center"/>
              <w:rPr>
                <w:rFonts w:ascii="Arial" w:hAnsi="Arial"/>
                <w:sz w:val="18"/>
                <w:lang w:eastAsia="zh-CN"/>
              </w:rPr>
            </w:pPr>
            <w:bookmarkStart w:id="14" w:name="OLE_LINK199"/>
            <w:r w:rsidRPr="00DD699A">
              <w:rPr>
                <w:rFonts w:ascii="Arial" w:hAnsi="Arial"/>
                <w:sz w:val="18"/>
                <w:lang w:val="en-US"/>
              </w:rPr>
              <w:t>Yes</w:t>
            </w:r>
            <w:bookmarkEnd w:id="14"/>
          </w:p>
        </w:tc>
        <w:tc>
          <w:tcPr>
            <w:tcW w:w="1187" w:type="dxa"/>
            <w:vMerge/>
            <w:vAlign w:val="center"/>
          </w:tcPr>
          <w:p w14:paraId="0C9255E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4F5FC4B" w14:textId="77777777" w:rsidR="009F0B23" w:rsidRPr="00DD699A" w:rsidRDefault="009F0B23" w:rsidP="00FF347B">
            <w:pPr>
              <w:keepNext/>
              <w:keepLines/>
              <w:spacing w:after="0"/>
              <w:jc w:val="center"/>
              <w:rPr>
                <w:rFonts w:ascii="Arial" w:hAnsi="Arial"/>
                <w:sz w:val="18"/>
              </w:rPr>
            </w:pPr>
          </w:p>
        </w:tc>
      </w:tr>
      <w:tr w:rsidR="009F0B23" w:rsidRPr="00DD699A" w14:paraId="78A43444" w14:textId="77777777" w:rsidTr="00FF347B">
        <w:trPr>
          <w:trHeight w:val="223"/>
          <w:jc w:val="center"/>
        </w:trPr>
        <w:tc>
          <w:tcPr>
            <w:tcW w:w="1594" w:type="dxa"/>
            <w:vMerge w:val="restart"/>
            <w:vAlign w:val="center"/>
          </w:tcPr>
          <w:p w14:paraId="6E1B0A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1E5FED2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1AAD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578DD5CC"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4FE85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92689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EC442A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A3DBE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DC44F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F1CCD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F0D34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7670D39" w14:textId="77777777" w:rsidTr="00FF347B">
        <w:trPr>
          <w:trHeight w:val="223"/>
          <w:jc w:val="center"/>
        </w:trPr>
        <w:tc>
          <w:tcPr>
            <w:tcW w:w="1594" w:type="dxa"/>
            <w:vMerge/>
            <w:vAlign w:val="center"/>
          </w:tcPr>
          <w:p w14:paraId="4E761B2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FB6F5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FEC53B1"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2853B8B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EE32C3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C23EFA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9ACCF6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59E5D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785CC4"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F8BA3E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B1C4A9B" w14:textId="77777777" w:rsidR="009F0B23" w:rsidRPr="00DD699A" w:rsidRDefault="009F0B23" w:rsidP="00FF347B">
            <w:pPr>
              <w:keepNext/>
              <w:keepLines/>
              <w:spacing w:after="0"/>
              <w:jc w:val="center"/>
              <w:rPr>
                <w:rFonts w:ascii="Arial" w:hAnsi="Arial"/>
                <w:sz w:val="18"/>
              </w:rPr>
            </w:pPr>
          </w:p>
        </w:tc>
      </w:tr>
      <w:tr w:rsidR="009F0B23" w:rsidRPr="00DD699A" w14:paraId="1C3A670A" w14:textId="77777777" w:rsidTr="00FF347B">
        <w:trPr>
          <w:trHeight w:val="223"/>
          <w:jc w:val="center"/>
        </w:trPr>
        <w:tc>
          <w:tcPr>
            <w:tcW w:w="1594" w:type="dxa"/>
            <w:vMerge/>
            <w:vAlign w:val="center"/>
          </w:tcPr>
          <w:p w14:paraId="777339A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77450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CA038D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59B28B3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94A74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E171B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9D4FC3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ADC5EF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33D7D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6EB153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39A945C" w14:textId="77777777" w:rsidR="009F0B23" w:rsidRPr="00DD699A" w:rsidRDefault="009F0B23" w:rsidP="00FF347B">
            <w:pPr>
              <w:keepNext/>
              <w:keepLines/>
              <w:spacing w:after="0"/>
              <w:jc w:val="center"/>
              <w:rPr>
                <w:rFonts w:ascii="Arial" w:hAnsi="Arial"/>
                <w:sz w:val="18"/>
              </w:rPr>
            </w:pPr>
          </w:p>
        </w:tc>
      </w:tr>
      <w:tr w:rsidR="009F0B23" w:rsidRPr="00DD699A" w14:paraId="5F823C1B" w14:textId="77777777" w:rsidTr="00FF347B">
        <w:trPr>
          <w:trHeight w:val="223"/>
          <w:jc w:val="center"/>
        </w:trPr>
        <w:tc>
          <w:tcPr>
            <w:tcW w:w="1594" w:type="dxa"/>
            <w:vMerge w:val="restart"/>
            <w:vAlign w:val="center"/>
          </w:tcPr>
          <w:p w14:paraId="078FA7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2D15D9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51A7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98C0B4A" w14:textId="77777777" w:rsidR="009F0B23" w:rsidRPr="00DD699A" w:rsidRDefault="009F0B23" w:rsidP="00FF347B">
            <w:pPr>
              <w:keepNext/>
              <w:keepLines/>
              <w:spacing w:after="0"/>
              <w:jc w:val="center"/>
              <w:rPr>
                <w:rFonts w:ascii="Arial" w:hAnsi="Arial"/>
                <w:sz w:val="18"/>
              </w:rPr>
            </w:pPr>
          </w:p>
        </w:tc>
        <w:tc>
          <w:tcPr>
            <w:tcW w:w="586" w:type="dxa"/>
            <w:vAlign w:val="center"/>
          </w:tcPr>
          <w:p w14:paraId="3C99F9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FE4D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E94C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1A8C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8302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109D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E6B25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7541C49" w14:textId="77777777" w:rsidTr="00FF347B">
        <w:trPr>
          <w:trHeight w:val="223"/>
          <w:jc w:val="center"/>
        </w:trPr>
        <w:tc>
          <w:tcPr>
            <w:tcW w:w="1594" w:type="dxa"/>
            <w:vMerge/>
            <w:vAlign w:val="center"/>
          </w:tcPr>
          <w:p w14:paraId="2248C8C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D4C370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E7666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B51327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0B163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6115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8D31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A7932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C4573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553C1D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400030" w14:textId="77777777" w:rsidR="009F0B23" w:rsidRPr="00DD699A" w:rsidRDefault="009F0B23" w:rsidP="00FF347B">
            <w:pPr>
              <w:keepNext/>
              <w:keepLines/>
              <w:spacing w:after="0"/>
              <w:jc w:val="center"/>
              <w:rPr>
                <w:rFonts w:ascii="Arial" w:hAnsi="Arial"/>
                <w:sz w:val="18"/>
              </w:rPr>
            </w:pPr>
          </w:p>
        </w:tc>
      </w:tr>
      <w:tr w:rsidR="009F0B23" w:rsidRPr="00DD699A" w14:paraId="2BC22FD2" w14:textId="77777777" w:rsidTr="00FF347B">
        <w:trPr>
          <w:trHeight w:val="223"/>
          <w:jc w:val="center"/>
        </w:trPr>
        <w:tc>
          <w:tcPr>
            <w:tcW w:w="1594" w:type="dxa"/>
            <w:vMerge/>
            <w:vAlign w:val="center"/>
          </w:tcPr>
          <w:p w14:paraId="50CDF71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8DB7C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FD10A0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17A0D6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61DD7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7B35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B658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78882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0D4E43"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A803C5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49824A3" w14:textId="77777777" w:rsidR="009F0B23" w:rsidRPr="00DD699A" w:rsidRDefault="009F0B23" w:rsidP="00FF347B">
            <w:pPr>
              <w:keepNext/>
              <w:keepLines/>
              <w:spacing w:after="0"/>
              <w:jc w:val="center"/>
              <w:rPr>
                <w:rFonts w:ascii="Arial" w:hAnsi="Arial"/>
                <w:sz w:val="18"/>
              </w:rPr>
            </w:pPr>
          </w:p>
        </w:tc>
      </w:tr>
      <w:tr w:rsidR="009F0B23" w:rsidRPr="00DD699A" w14:paraId="01A636EE" w14:textId="77777777" w:rsidTr="00FF347B">
        <w:trPr>
          <w:trHeight w:val="223"/>
          <w:jc w:val="center"/>
        </w:trPr>
        <w:tc>
          <w:tcPr>
            <w:tcW w:w="1594" w:type="dxa"/>
            <w:vMerge w:val="restart"/>
            <w:vAlign w:val="center"/>
          </w:tcPr>
          <w:p w14:paraId="53B1646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5764B5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DA52D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4DDDB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5E2FBBF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84A33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ECDF5A0" w14:textId="77777777" w:rsidTr="00FF347B">
        <w:trPr>
          <w:trHeight w:val="223"/>
          <w:jc w:val="center"/>
        </w:trPr>
        <w:tc>
          <w:tcPr>
            <w:tcW w:w="1594" w:type="dxa"/>
            <w:vMerge/>
            <w:vAlign w:val="center"/>
          </w:tcPr>
          <w:p w14:paraId="6095E6E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1C73C3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35D5C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FB26A9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AB0501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8FD5A6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81BE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E86ECC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93593C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773608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04B2B6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F22F4F3" w14:textId="77777777" w:rsidTr="00FF347B">
        <w:trPr>
          <w:trHeight w:val="223"/>
          <w:jc w:val="center"/>
        </w:trPr>
        <w:tc>
          <w:tcPr>
            <w:tcW w:w="1594" w:type="dxa"/>
            <w:vMerge/>
            <w:vAlign w:val="center"/>
          </w:tcPr>
          <w:p w14:paraId="5E54CCB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63EA7A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B19D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500E63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E8BE2A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7822B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D9439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502688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86FA0EA"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D7CDD2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A3C876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BF33EA1" w14:textId="77777777" w:rsidTr="00FF347B">
        <w:trPr>
          <w:trHeight w:val="223"/>
          <w:jc w:val="center"/>
        </w:trPr>
        <w:tc>
          <w:tcPr>
            <w:tcW w:w="1594" w:type="dxa"/>
            <w:vMerge w:val="restart"/>
            <w:vAlign w:val="center"/>
          </w:tcPr>
          <w:p w14:paraId="0B1BDE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472649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E8EE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D248937"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DB0FD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9EB1E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CDB67EA" w14:textId="77777777" w:rsidTr="00FF347B">
        <w:trPr>
          <w:trHeight w:val="223"/>
          <w:jc w:val="center"/>
        </w:trPr>
        <w:tc>
          <w:tcPr>
            <w:tcW w:w="1594" w:type="dxa"/>
            <w:vMerge/>
            <w:vAlign w:val="center"/>
          </w:tcPr>
          <w:p w14:paraId="3DB6A31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29BAC4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92C1F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CD3253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478A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A08EBA"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74905B05"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6100CCC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BC887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9CB3FF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613281" w14:textId="77777777" w:rsidR="009F0B23" w:rsidRPr="00DD699A" w:rsidRDefault="009F0B23" w:rsidP="00FF347B">
            <w:pPr>
              <w:keepNext/>
              <w:keepLines/>
              <w:spacing w:after="0"/>
              <w:jc w:val="center"/>
              <w:rPr>
                <w:rFonts w:ascii="Arial" w:hAnsi="Arial"/>
                <w:sz w:val="18"/>
              </w:rPr>
            </w:pPr>
          </w:p>
        </w:tc>
      </w:tr>
      <w:tr w:rsidR="009F0B23" w:rsidRPr="00DD699A" w14:paraId="081BB8C1" w14:textId="77777777" w:rsidTr="00FF347B">
        <w:trPr>
          <w:trHeight w:val="223"/>
          <w:jc w:val="center"/>
        </w:trPr>
        <w:tc>
          <w:tcPr>
            <w:tcW w:w="1594" w:type="dxa"/>
            <w:vMerge/>
            <w:vAlign w:val="center"/>
          </w:tcPr>
          <w:p w14:paraId="482E48C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2AC0E0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A2304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222ED8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0051A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49512D"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3BBC1F90"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3B13A6A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ED88F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2AB86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5F4D0C" w14:textId="77777777" w:rsidR="009F0B23" w:rsidRPr="00DD699A" w:rsidRDefault="009F0B23" w:rsidP="00FF347B">
            <w:pPr>
              <w:keepNext/>
              <w:keepLines/>
              <w:spacing w:after="0"/>
              <w:jc w:val="center"/>
              <w:rPr>
                <w:rFonts w:ascii="Arial" w:hAnsi="Arial"/>
                <w:sz w:val="18"/>
              </w:rPr>
            </w:pPr>
          </w:p>
        </w:tc>
      </w:tr>
      <w:tr w:rsidR="009F0B23" w:rsidRPr="00DD699A" w14:paraId="4AF128E9" w14:textId="77777777" w:rsidTr="00FF347B">
        <w:trPr>
          <w:trHeight w:val="223"/>
          <w:jc w:val="center"/>
        </w:trPr>
        <w:tc>
          <w:tcPr>
            <w:tcW w:w="1594" w:type="dxa"/>
            <w:vMerge w:val="restart"/>
            <w:vAlign w:val="center"/>
          </w:tcPr>
          <w:p w14:paraId="2A8B6D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41E53FA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C704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80DAD29"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B8EA5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01F8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B930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7C6E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A606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6366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5542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893B530" w14:textId="77777777" w:rsidTr="00FF347B">
        <w:trPr>
          <w:trHeight w:val="223"/>
          <w:jc w:val="center"/>
        </w:trPr>
        <w:tc>
          <w:tcPr>
            <w:tcW w:w="1594" w:type="dxa"/>
            <w:vMerge/>
            <w:vAlign w:val="center"/>
          </w:tcPr>
          <w:p w14:paraId="20BB5C8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D9270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BBAA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995A56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CF7AD0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B68186" w14:textId="77777777" w:rsidR="009F0B23" w:rsidRPr="00DD699A" w:rsidRDefault="009F0B23" w:rsidP="00FF347B">
            <w:pPr>
              <w:keepNext/>
              <w:keepLines/>
              <w:spacing w:after="0"/>
              <w:jc w:val="center"/>
              <w:rPr>
                <w:rFonts w:ascii="Arial" w:hAnsi="Arial"/>
                <w:sz w:val="18"/>
              </w:rPr>
            </w:pPr>
          </w:p>
        </w:tc>
      </w:tr>
      <w:tr w:rsidR="009F0B23" w:rsidRPr="00DD699A" w14:paraId="224C5A68" w14:textId="77777777" w:rsidTr="00FF347B">
        <w:trPr>
          <w:trHeight w:val="223"/>
          <w:jc w:val="center"/>
        </w:trPr>
        <w:tc>
          <w:tcPr>
            <w:tcW w:w="1594" w:type="dxa"/>
            <w:vMerge/>
            <w:vAlign w:val="center"/>
          </w:tcPr>
          <w:p w14:paraId="359AE58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26445E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BD9C0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BC54551"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01290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8F4A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1E9F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CF7B5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0BAA6F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3A3678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C8A41A" w14:textId="77777777" w:rsidR="009F0B23" w:rsidRPr="00DD699A" w:rsidRDefault="009F0B23" w:rsidP="00FF347B">
            <w:pPr>
              <w:keepNext/>
              <w:keepLines/>
              <w:spacing w:after="0"/>
              <w:jc w:val="center"/>
              <w:rPr>
                <w:rFonts w:ascii="Arial" w:hAnsi="Arial"/>
                <w:sz w:val="18"/>
              </w:rPr>
            </w:pPr>
          </w:p>
        </w:tc>
      </w:tr>
      <w:tr w:rsidR="009F0B23" w:rsidRPr="00DD699A" w14:paraId="5E613565" w14:textId="77777777" w:rsidTr="00FF347B">
        <w:trPr>
          <w:trHeight w:val="223"/>
          <w:jc w:val="center"/>
        </w:trPr>
        <w:tc>
          <w:tcPr>
            <w:tcW w:w="1594" w:type="dxa"/>
            <w:vMerge w:val="restart"/>
            <w:vAlign w:val="center"/>
          </w:tcPr>
          <w:p w14:paraId="6634FD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19DCE18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C57B1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80F38C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B012E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5F4E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CD28D69" w14:textId="77777777" w:rsidTr="00FF347B">
        <w:trPr>
          <w:trHeight w:val="223"/>
          <w:jc w:val="center"/>
        </w:trPr>
        <w:tc>
          <w:tcPr>
            <w:tcW w:w="1594" w:type="dxa"/>
            <w:vMerge/>
            <w:vAlign w:val="center"/>
          </w:tcPr>
          <w:p w14:paraId="524A5D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A04041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71D5F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1CDE570F"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18BE898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0ADF666" w14:textId="77777777" w:rsidR="009F0B23" w:rsidRPr="00DD699A" w:rsidRDefault="009F0B23" w:rsidP="00FF347B">
            <w:pPr>
              <w:keepNext/>
              <w:keepLines/>
              <w:spacing w:after="0"/>
              <w:jc w:val="center"/>
              <w:rPr>
                <w:rFonts w:ascii="Arial" w:hAnsi="Arial"/>
                <w:sz w:val="18"/>
              </w:rPr>
            </w:pPr>
          </w:p>
        </w:tc>
      </w:tr>
      <w:tr w:rsidR="009F0B23" w:rsidRPr="00DD699A" w14:paraId="5ADFE168" w14:textId="77777777" w:rsidTr="00FF347B">
        <w:trPr>
          <w:trHeight w:val="223"/>
          <w:jc w:val="center"/>
        </w:trPr>
        <w:tc>
          <w:tcPr>
            <w:tcW w:w="1594" w:type="dxa"/>
            <w:vMerge/>
            <w:vAlign w:val="center"/>
          </w:tcPr>
          <w:p w14:paraId="0487AD4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0EE56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A83F9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4182B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4E411A6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9E0868"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73B539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5F4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68A00A"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CD0578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BAC337" w14:textId="77777777" w:rsidR="009F0B23" w:rsidRPr="00DD699A" w:rsidRDefault="009F0B23" w:rsidP="00FF347B">
            <w:pPr>
              <w:keepNext/>
              <w:keepLines/>
              <w:spacing w:after="0"/>
              <w:jc w:val="center"/>
              <w:rPr>
                <w:rFonts w:ascii="Arial" w:hAnsi="Arial"/>
                <w:sz w:val="18"/>
              </w:rPr>
            </w:pPr>
          </w:p>
        </w:tc>
      </w:tr>
      <w:tr w:rsidR="009F0B23" w:rsidRPr="00DD699A" w14:paraId="30820BBB" w14:textId="77777777" w:rsidTr="00FF347B">
        <w:trPr>
          <w:jc w:val="center"/>
        </w:trPr>
        <w:tc>
          <w:tcPr>
            <w:tcW w:w="1594" w:type="dxa"/>
            <w:vMerge w:val="restart"/>
            <w:vAlign w:val="center"/>
          </w:tcPr>
          <w:p w14:paraId="59D737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306A0F5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FDAE1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B062F18"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77497D2A"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9539F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0BA9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7438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A57C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94B9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8D94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45A305F" w14:textId="77777777" w:rsidTr="00FF347B">
        <w:trPr>
          <w:jc w:val="center"/>
        </w:trPr>
        <w:tc>
          <w:tcPr>
            <w:tcW w:w="1594" w:type="dxa"/>
            <w:vMerge/>
            <w:vAlign w:val="center"/>
          </w:tcPr>
          <w:p w14:paraId="0808CB4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6BC53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57A18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814D0BF"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1991C68"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79E3A6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7F61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C457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649B7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3ACAAE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2519C3" w14:textId="77777777" w:rsidR="009F0B23" w:rsidRPr="00DD699A" w:rsidRDefault="009F0B23" w:rsidP="00FF347B">
            <w:pPr>
              <w:keepNext/>
              <w:keepLines/>
              <w:spacing w:after="0"/>
              <w:jc w:val="center"/>
              <w:rPr>
                <w:rFonts w:ascii="Arial" w:hAnsi="Arial"/>
                <w:sz w:val="18"/>
              </w:rPr>
            </w:pPr>
          </w:p>
        </w:tc>
      </w:tr>
      <w:tr w:rsidR="009F0B23" w:rsidRPr="00DD699A" w14:paraId="104C8933" w14:textId="77777777" w:rsidTr="00FF347B">
        <w:trPr>
          <w:jc w:val="center"/>
        </w:trPr>
        <w:tc>
          <w:tcPr>
            <w:tcW w:w="1594" w:type="dxa"/>
            <w:vMerge/>
            <w:vAlign w:val="center"/>
          </w:tcPr>
          <w:p w14:paraId="52FE80E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A325D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5EE49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51874C8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4E90CA50"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23AE3A07"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DF4E5A6"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671AF99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E683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4252D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703274" w14:textId="77777777" w:rsidR="009F0B23" w:rsidRPr="00DD699A" w:rsidRDefault="009F0B23" w:rsidP="00FF347B">
            <w:pPr>
              <w:keepNext/>
              <w:keepLines/>
              <w:spacing w:after="0"/>
              <w:jc w:val="center"/>
              <w:rPr>
                <w:rFonts w:ascii="Arial" w:hAnsi="Arial"/>
                <w:sz w:val="18"/>
              </w:rPr>
            </w:pPr>
          </w:p>
        </w:tc>
      </w:tr>
      <w:tr w:rsidR="009F0B23" w:rsidRPr="00DD699A" w14:paraId="2274CDCB" w14:textId="77777777" w:rsidTr="00FF347B">
        <w:trPr>
          <w:jc w:val="center"/>
        </w:trPr>
        <w:tc>
          <w:tcPr>
            <w:tcW w:w="1594" w:type="dxa"/>
            <w:vMerge w:val="restart"/>
            <w:vAlign w:val="center"/>
          </w:tcPr>
          <w:p w14:paraId="633823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7BA6568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375390C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1BE6F532"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06594826"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2A318A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8D1A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3542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5815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3D48FA"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sz w:val="18"/>
                <w:lang w:eastAsia="zh-TW"/>
              </w:rPr>
              <w:t>90</w:t>
            </w:r>
          </w:p>
        </w:tc>
        <w:tc>
          <w:tcPr>
            <w:tcW w:w="1286" w:type="dxa"/>
            <w:vMerge w:val="restart"/>
            <w:vAlign w:val="center"/>
          </w:tcPr>
          <w:p w14:paraId="3F25A697"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sz w:val="18"/>
                <w:lang w:eastAsia="zh-TW"/>
              </w:rPr>
              <w:t>0</w:t>
            </w:r>
          </w:p>
        </w:tc>
      </w:tr>
      <w:tr w:rsidR="009F0B23" w:rsidRPr="00DD699A" w14:paraId="184D98AB" w14:textId="77777777" w:rsidTr="00FF347B">
        <w:trPr>
          <w:jc w:val="center"/>
        </w:trPr>
        <w:tc>
          <w:tcPr>
            <w:tcW w:w="1594" w:type="dxa"/>
            <w:vMerge/>
            <w:vAlign w:val="center"/>
          </w:tcPr>
          <w:p w14:paraId="76079D8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D33AB33" w14:textId="77777777" w:rsidR="009F0B23" w:rsidRPr="00DD699A" w:rsidRDefault="009F0B23" w:rsidP="00FF347B">
            <w:pPr>
              <w:keepNext/>
              <w:keepLines/>
              <w:spacing w:after="0"/>
              <w:jc w:val="center"/>
              <w:rPr>
                <w:rFonts w:ascii="Arial" w:hAnsi="Arial"/>
                <w:sz w:val="18"/>
              </w:rPr>
            </w:pPr>
          </w:p>
        </w:tc>
        <w:tc>
          <w:tcPr>
            <w:tcW w:w="767" w:type="dxa"/>
            <w:vAlign w:val="center"/>
          </w:tcPr>
          <w:p w14:paraId="623B84F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2067DAFC"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4B48A952"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3D949C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3E58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C8798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0EB141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56DE32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B16A74" w14:textId="77777777" w:rsidR="009F0B23" w:rsidRPr="00DD699A" w:rsidRDefault="009F0B23" w:rsidP="00FF347B">
            <w:pPr>
              <w:keepNext/>
              <w:keepLines/>
              <w:spacing w:after="0"/>
              <w:jc w:val="center"/>
              <w:rPr>
                <w:rFonts w:ascii="Arial" w:hAnsi="Arial"/>
                <w:sz w:val="18"/>
              </w:rPr>
            </w:pPr>
          </w:p>
        </w:tc>
      </w:tr>
      <w:tr w:rsidR="009F0B23" w:rsidRPr="00DD699A" w14:paraId="7A2665C0" w14:textId="77777777" w:rsidTr="00FF347B">
        <w:trPr>
          <w:jc w:val="center"/>
        </w:trPr>
        <w:tc>
          <w:tcPr>
            <w:tcW w:w="1594" w:type="dxa"/>
            <w:vMerge/>
            <w:vAlign w:val="center"/>
          </w:tcPr>
          <w:p w14:paraId="73E6984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6C0865" w14:textId="77777777" w:rsidR="009F0B23" w:rsidRPr="00DD699A" w:rsidRDefault="009F0B23" w:rsidP="00FF347B">
            <w:pPr>
              <w:keepNext/>
              <w:keepLines/>
              <w:spacing w:after="0"/>
              <w:jc w:val="center"/>
              <w:rPr>
                <w:rFonts w:ascii="Arial" w:hAnsi="Arial"/>
                <w:sz w:val="18"/>
              </w:rPr>
            </w:pPr>
          </w:p>
        </w:tc>
        <w:tc>
          <w:tcPr>
            <w:tcW w:w="767" w:type="dxa"/>
            <w:vAlign w:val="center"/>
          </w:tcPr>
          <w:p w14:paraId="7B8B049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1F3C4F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7CE4C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6552CD" w14:textId="77777777" w:rsidR="009F0B23" w:rsidRPr="00DD699A" w:rsidRDefault="009F0B23" w:rsidP="00FF347B">
            <w:pPr>
              <w:keepNext/>
              <w:keepLines/>
              <w:spacing w:after="0"/>
              <w:jc w:val="center"/>
              <w:rPr>
                <w:rFonts w:ascii="Arial" w:hAnsi="Arial"/>
                <w:sz w:val="18"/>
              </w:rPr>
            </w:pPr>
          </w:p>
        </w:tc>
      </w:tr>
      <w:tr w:rsidR="009F0B23" w:rsidRPr="00DD699A" w14:paraId="55E1FEF4" w14:textId="77777777" w:rsidTr="00FF347B">
        <w:trPr>
          <w:jc w:val="center"/>
        </w:trPr>
        <w:tc>
          <w:tcPr>
            <w:tcW w:w="1594" w:type="dxa"/>
            <w:vMerge w:val="restart"/>
            <w:vAlign w:val="center"/>
          </w:tcPr>
          <w:p w14:paraId="2E1A6A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467515DB"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14D44C7A"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2F869699"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94C40D9"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D60B9C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2C48F5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9BBDA5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6B41E5D"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6FD98B2"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9D7C65F"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29334160" w14:textId="77777777" w:rsidTr="00FF347B">
        <w:trPr>
          <w:jc w:val="center"/>
        </w:trPr>
        <w:tc>
          <w:tcPr>
            <w:tcW w:w="1594" w:type="dxa"/>
            <w:vMerge/>
            <w:vAlign w:val="center"/>
          </w:tcPr>
          <w:p w14:paraId="59FECBA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D8A16A" w14:textId="77777777" w:rsidR="009F0B23" w:rsidRPr="00DD699A" w:rsidRDefault="009F0B23" w:rsidP="00FF347B">
            <w:pPr>
              <w:keepNext/>
              <w:keepLines/>
              <w:spacing w:after="0"/>
              <w:jc w:val="center"/>
              <w:rPr>
                <w:rFonts w:ascii="Arial" w:hAnsi="Arial"/>
                <w:sz w:val="18"/>
              </w:rPr>
            </w:pPr>
          </w:p>
        </w:tc>
        <w:tc>
          <w:tcPr>
            <w:tcW w:w="767" w:type="dxa"/>
            <w:vAlign w:val="center"/>
          </w:tcPr>
          <w:p w14:paraId="77B512C1"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789D7F9B"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4D354323"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F5D69DD"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0DB2F61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259789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8989F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47E939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F0A694" w14:textId="77777777" w:rsidR="009F0B23" w:rsidRPr="00DD699A" w:rsidRDefault="009F0B23" w:rsidP="00FF347B">
            <w:pPr>
              <w:keepNext/>
              <w:keepLines/>
              <w:spacing w:after="0"/>
              <w:jc w:val="center"/>
              <w:rPr>
                <w:rFonts w:ascii="Arial" w:hAnsi="Arial"/>
                <w:sz w:val="18"/>
              </w:rPr>
            </w:pPr>
          </w:p>
        </w:tc>
      </w:tr>
      <w:tr w:rsidR="009F0B23" w:rsidRPr="00DD699A" w14:paraId="0888A6E3" w14:textId="77777777" w:rsidTr="00FF347B">
        <w:trPr>
          <w:jc w:val="center"/>
        </w:trPr>
        <w:tc>
          <w:tcPr>
            <w:tcW w:w="1594" w:type="dxa"/>
            <w:vMerge/>
            <w:vAlign w:val="center"/>
          </w:tcPr>
          <w:p w14:paraId="2E5FCFE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CB78418" w14:textId="77777777" w:rsidR="009F0B23" w:rsidRPr="00DD699A" w:rsidRDefault="009F0B23" w:rsidP="00FF347B">
            <w:pPr>
              <w:keepNext/>
              <w:keepLines/>
              <w:spacing w:after="0"/>
              <w:jc w:val="center"/>
              <w:rPr>
                <w:rFonts w:ascii="Arial" w:hAnsi="Arial"/>
                <w:sz w:val="18"/>
              </w:rPr>
            </w:pPr>
          </w:p>
        </w:tc>
        <w:tc>
          <w:tcPr>
            <w:tcW w:w="767" w:type="dxa"/>
            <w:vAlign w:val="center"/>
          </w:tcPr>
          <w:p w14:paraId="175368E2"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75EB699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633F78C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08AAAF" w14:textId="77777777" w:rsidR="009F0B23" w:rsidRPr="00DD699A" w:rsidRDefault="009F0B23" w:rsidP="00FF347B">
            <w:pPr>
              <w:keepNext/>
              <w:keepLines/>
              <w:spacing w:after="0"/>
              <w:jc w:val="center"/>
              <w:rPr>
                <w:rFonts w:ascii="Arial" w:hAnsi="Arial"/>
                <w:sz w:val="18"/>
              </w:rPr>
            </w:pPr>
          </w:p>
        </w:tc>
      </w:tr>
      <w:tr w:rsidR="009F0B23" w:rsidRPr="00DD699A" w14:paraId="24A6ADAA" w14:textId="77777777" w:rsidTr="00FF347B">
        <w:trPr>
          <w:jc w:val="center"/>
        </w:trPr>
        <w:tc>
          <w:tcPr>
            <w:tcW w:w="1594" w:type="dxa"/>
            <w:vMerge w:val="restart"/>
            <w:vAlign w:val="center"/>
          </w:tcPr>
          <w:p w14:paraId="7D7705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5A1A80FF"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CA_2A-48A</w:t>
            </w:r>
          </w:p>
          <w:p w14:paraId="45D3A8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63FDC0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18BF133E" w14:textId="77777777" w:rsidR="009F0B23" w:rsidRPr="00DD699A" w:rsidRDefault="009F0B23" w:rsidP="00FF347B">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7551DFAD" w14:textId="77777777" w:rsidR="009F0B23" w:rsidRPr="00DD699A" w:rsidRDefault="009F0B23" w:rsidP="00FF347B">
            <w:pPr>
              <w:keepNext/>
              <w:keepLines/>
              <w:spacing w:after="0"/>
              <w:jc w:val="center"/>
              <w:rPr>
                <w:rFonts w:ascii="Arial" w:hAnsi="Arial"/>
                <w:b/>
                <w:sz w:val="18"/>
              </w:rPr>
            </w:pPr>
            <w:r w:rsidRPr="00DD699A">
              <w:rPr>
                <w:rFonts w:ascii="Arial" w:hAnsi="Arial"/>
                <w:sz w:val="18"/>
              </w:rPr>
              <w:t>Yes</w:t>
            </w:r>
          </w:p>
        </w:tc>
        <w:tc>
          <w:tcPr>
            <w:tcW w:w="588" w:type="dxa"/>
            <w:gridSpan w:val="2"/>
            <w:vAlign w:val="center"/>
          </w:tcPr>
          <w:p w14:paraId="60FEEB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AAFBB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8756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DF2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48B7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7C4D1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6C7E8F5" w14:textId="77777777" w:rsidTr="00FF347B">
        <w:trPr>
          <w:jc w:val="center"/>
        </w:trPr>
        <w:tc>
          <w:tcPr>
            <w:tcW w:w="1594" w:type="dxa"/>
            <w:vMerge/>
            <w:vAlign w:val="center"/>
          </w:tcPr>
          <w:p w14:paraId="29611E2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CDF43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11EB1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588" w:type="dxa"/>
            <w:vAlign w:val="center"/>
          </w:tcPr>
          <w:p w14:paraId="017D2B75" w14:textId="77777777" w:rsidR="009F0B23" w:rsidRPr="00DD699A" w:rsidRDefault="009F0B23" w:rsidP="00FF347B">
            <w:pPr>
              <w:keepNext/>
              <w:keepLines/>
              <w:spacing w:after="0"/>
              <w:jc w:val="center"/>
              <w:rPr>
                <w:rFonts w:ascii="Arial" w:hAnsi="Arial" w:cs="Intel Clear"/>
                <w:sz w:val="18"/>
                <w:lang w:val="en-US"/>
              </w:rPr>
            </w:pPr>
          </w:p>
        </w:tc>
        <w:tc>
          <w:tcPr>
            <w:tcW w:w="586" w:type="dxa"/>
            <w:vAlign w:val="center"/>
          </w:tcPr>
          <w:p w14:paraId="39F8E864" w14:textId="77777777" w:rsidR="009F0B23" w:rsidRPr="00DD699A" w:rsidRDefault="009F0B23" w:rsidP="00FF347B">
            <w:pPr>
              <w:keepNext/>
              <w:keepLines/>
              <w:spacing w:after="0"/>
              <w:jc w:val="center"/>
              <w:rPr>
                <w:rFonts w:ascii="Arial" w:hAnsi="Arial" w:cs="Intel Clear"/>
                <w:sz w:val="18"/>
                <w:lang w:val="en-US"/>
              </w:rPr>
            </w:pPr>
          </w:p>
        </w:tc>
        <w:tc>
          <w:tcPr>
            <w:tcW w:w="588" w:type="dxa"/>
            <w:gridSpan w:val="2"/>
            <w:vAlign w:val="center"/>
          </w:tcPr>
          <w:p w14:paraId="1CF829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64E0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127B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05F2F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345BAB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5194DBB" w14:textId="77777777" w:rsidR="009F0B23" w:rsidRPr="00DD699A" w:rsidRDefault="009F0B23" w:rsidP="00FF347B">
            <w:pPr>
              <w:keepNext/>
              <w:keepLines/>
              <w:spacing w:after="0"/>
              <w:jc w:val="center"/>
              <w:rPr>
                <w:rFonts w:ascii="Arial" w:hAnsi="Arial"/>
                <w:sz w:val="18"/>
              </w:rPr>
            </w:pPr>
          </w:p>
        </w:tc>
      </w:tr>
      <w:tr w:rsidR="009F0B23" w:rsidRPr="00DD699A" w14:paraId="740A7DB0" w14:textId="77777777" w:rsidTr="00FF347B">
        <w:trPr>
          <w:jc w:val="center"/>
        </w:trPr>
        <w:tc>
          <w:tcPr>
            <w:tcW w:w="1594" w:type="dxa"/>
            <w:vMerge/>
            <w:vAlign w:val="center"/>
          </w:tcPr>
          <w:p w14:paraId="7E40D9A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8EB46B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504D3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588" w:type="dxa"/>
            <w:vAlign w:val="center"/>
          </w:tcPr>
          <w:p w14:paraId="752C89EB" w14:textId="77777777" w:rsidR="009F0B23" w:rsidRPr="00DD699A" w:rsidRDefault="009F0B23" w:rsidP="00FF347B">
            <w:pPr>
              <w:keepNext/>
              <w:keepLines/>
              <w:spacing w:after="0"/>
              <w:jc w:val="center"/>
              <w:rPr>
                <w:rFonts w:ascii="Arial" w:hAnsi="Arial" w:cs="Intel Clear"/>
                <w:sz w:val="18"/>
                <w:lang w:val="en-US"/>
              </w:rPr>
            </w:pPr>
          </w:p>
        </w:tc>
        <w:tc>
          <w:tcPr>
            <w:tcW w:w="586" w:type="dxa"/>
            <w:vAlign w:val="center"/>
          </w:tcPr>
          <w:p w14:paraId="48B3E9FE" w14:textId="77777777" w:rsidR="009F0B23" w:rsidRPr="00DD699A" w:rsidRDefault="009F0B23" w:rsidP="00FF347B">
            <w:pPr>
              <w:keepNext/>
              <w:keepLines/>
              <w:spacing w:after="0"/>
              <w:jc w:val="center"/>
              <w:rPr>
                <w:rFonts w:ascii="Arial" w:hAnsi="Arial" w:cs="Intel Clear"/>
                <w:sz w:val="18"/>
                <w:lang w:val="en-US"/>
              </w:rPr>
            </w:pPr>
          </w:p>
        </w:tc>
        <w:tc>
          <w:tcPr>
            <w:tcW w:w="588" w:type="dxa"/>
            <w:gridSpan w:val="2"/>
            <w:vAlign w:val="center"/>
          </w:tcPr>
          <w:p w14:paraId="3924853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17AE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85BA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4054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F2C3A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B493F33" w14:textId="77777777" w:rsidR="009F0B23" w:rsidRPr="00DD699A" w:rsidRDefault="009F0B23" w:rsidP="00FF347B">
            <w:pPr>
              <w:keepNext/>
              <w:keepLines/>
              <w:spacing w:after="0"/>
              <w:jc w:val="center"/>
              <w:rPr>
                <w:rFonts w:ascii="Arial" w:hAnsi="Arial"/>
                <w:sz w:val="18"/>
              </w:rPr>
            </w:pPr>
          </w:p>
        </w:tc>
      </w:tr>
      <w:tr w:rsidR="009F0B23" w:rsidRPr="00DD699A" w14:paraId="44F7CBE3" w14:textId="77777777" w:rsidTr="00FF347B">
        <w:trPr>
          <w:jc w:val="center"/>
        </w:trPr>
        <w:tc>
          <w:tcPr>
            <w:tcW w:w="1594" w:type="dxa"/>
            <w:vMerge w:val="restart"/>
            <w:vAlign w:val="center"/>
          </w:tcPr>
          <w:p w14:paraId="5184B4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6AFAA04B"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CA_2A-48A</w:t>
            </w:r>
          </w:p>
          <w:p w14:paraId="2BE448D8"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CA_5A-48A</w:t>
            </w:r>
          </w:p>
          <w:p w14:paraId="6FCB5A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w:t>
            </w:r>
          </w:p>
        </w:tc>
        <w:tc>
          <w:tcPr>
            <w:tcW w:w="767" w:type="dxa"/>
            <w:vAlign w:val="center"/>
          </w:tcPr>
          <w:p w14:paraId="674913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7973BF3B"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687C43DA"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0243E122"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01208E27"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58FA1582"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0D17F491"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6B0E04F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3E14A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4FB074" w14:textId="77777777" w:rsidTr="00FF347B">
        <w:trPr>
          <w:jc w:val="center"/>
        </w:trPr>
        <w:tc>
          <w:tcPr>
            <w:tcW w:w="1594" w:type="dxa"/>
            <w:vMerge/>
            <w:vAlign w:val="center"/>
          </w:tcPr>
          <w:p w14:paraId="7155AA6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77945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C8408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588" w:type="dxa"/>
            <w:vAlign w:val="center"/>
          </w:tcPr>
          <w:p w14:paraId="0035F18F"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080A0B7"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1A254F0"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5BA155D9" w14:textId="77777777" w:rsidR="009F0B23" w:rsidRPr="00DD699A" w:rsidRDefault="009F0B23" w:rsidP="00FF347B">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57675DCB"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3386072B" w14:textId="77777777" w:rsidR="009F0B23" w:rsidRPr="00DD699A" w:rsidRDefault="009F0B23" w:rsidP="00FF347B">
            <w:pPr>
              <w:keepNext/>
              <w:keepLines/>
              <w:spacing w:after="0"/>
              <w:jc w:val="center"/>
              <w:rPr>
                <w:rFonts w:ascii="Arial" w:hAnsi="Arial"/>
                <w:b/>
                <w:sz w:val="18"/>
              </w:rPr>
            </w:pPr>
          </w:p>
        </w:tc>
        <w:tc>
          <w:tcPr>
            <w:tcW w:w="1187" w:type="dxa"/>
            <w:vMerge/>
            <w:vAlign w:val="center"/>
          </w:tcPr>
          <w:p w14:paraId="37CDCEF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89CB78" w14:textId="77777777" w:rsidR="009F0B23" w:rsidRPr="00DD699A" w:rsidRDefault="009F0B23" w:rsidP="00FF347B">
            <w:pPr>
              <w:keepNext/>
              <w:keepLines/>
              <w:spacing w:after="0"/>
              <w:jc w:val="center"/>
              <w:rPr>
                <w:rFonts w:ascii="Arial" w:hAnsi="Arial"/>
                <w:sz w:val="18"/>
              </w:rPr>
            </w:pPr>
          </w:p>
        </w:tc>
      </w:tr>
      <w:tr w:rsidR="009F0B23" w:rsidRPr="00DD699A" w14:paraId="73C0FCE7" w14:textId="77777777" w:rsidTr="00FF347B">
        <w:trPr>
          <w:jc w:val="center"/>
        </w:trPr>
        <w:tc>
          <w:tcPr>
            <w:tcW w:w="1594" w:type="dxa"/>
            <w:vMerge/>
            <w:vAlign w:val="center"/>
          </w:tcPr>
          <w:p w14:paraId="3E3147B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3989E0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0F26F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3FAC1A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48827A2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094B3C2" w14:textId="77777777" w:rsidR="009F0B23" w:rsidRPr="00DD699A" w:rsidRDefault="009F0B23" w:rsidP="00FF347B">
            <w:pPr>
              <w:keepNext/>
              <w:keepLines/>
              <w:spacing w:after="0"/>
              <w:jc w:val="center"/>
              <w:rPr>
                <w:rFonts w:ascii="Arial" w:hAnsi="Arial"/>
                <w:sz w:val="18"/>
              </w:rPr>
            </w:pPr>
          </w:p>
        </w:tc>
      </w:tr>
      <w:tr w:rsidR="009F0B23" w:rsidRPr="00DD699A" w14:paraId="19974483" w14:textId="77777777" w:rsidTr="00FF347B">
        <w:trPr>
          <w:jc w:val="center"/>
        </w:trPr>
        <w:tc>
          <w:tcPr>
            <w:tcW w:w="1594" w:type="dxa"/>
            <w:vMerge w:val="restart"/>
            <w:vAlign w:val="center"/>
          </w:tcPr>
          <w:p w14:paraId="4DB32B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6D9A56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w:t>
            </w:r>
          </w:p>
          <w:p w14:paraId="54FA1D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CA_5A-48A</w:t>
            </w:r>
          </w:p>
          <w:p w14:paraId="1A590D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57A87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28A031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vAlign w:val="center"/>
          </w:tcPr>
          <w:p w14:paraId="2495BE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B737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DA57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64C6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298C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FE8D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285FF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D5C801" w14:textId="77777777" w:rsidTr="00FF347B">
        <w:trPr>
          <w:jc w:val="center"/>
        </w:trPr>
        <w:tc>
          <w:tcPr>
            <w:tcW w:w="1594" w:type="dxa"/>
            <w:vMerge/>
            <w:vAlign w:val="center"/>
          </w:tcPr>
          <w:p w14:paraId="5B2C098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375E21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C6EB3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588" w:type="dxa"/>
            <w:vAlign w:val="center"/>
          </w:tcPr>
          <w:p w14:paraId="5DEB922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5298C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BC67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CF3BD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37385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79330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8A864A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29EF7F" w14:textId="77777777" w:rsidR="009F0B23" w:rsidRPr="00DD699A" w:rsidRDefault="009F0B23" w:rsidP="00FF347B">
            <w:pPr>
              <w:keepNext/>
              <w:keepLines/>
              <w:spacing w:after="0"/>
              <w:jc w:val="center"/>
              <w:rPr>
                <w:rFonts w:ascii="Arial" w:hAnsi="Arial"/>
                <w:sz w:val="18"/>
              </w:rPr>
            </w:pPr>
          </w:p>
        </w:tc>
      </w:tr>
      <w:tr w:rsidR="009F0B23" w:rsidRPr="00DD699A" w14:paraId="2B252846" w14:textId="77777777" w:rsidTr="00FF347B">
        <w:trPr>
          <w:jc w:val="center"/>
        </w:trPr>
        <w:tc>
          <w:tcPr>
            <w:tcW w:w="1594" w:type="dxa"/>
            <w:vMerge/>
            <w:vAlign w:val="center"/>
          </w:tcPr>
          <w:p w14:paraId="3266CBA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C9F476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582A7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307354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537E7AC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6385BC3" w14:textId="77777777" w:rsidR="009F0B23" w:rsidRPr="00DD699A" w:rsidRDefault="009F0B23" w:rsidP="00FF347B">
            <w:pPr>
              <w:keepNext/>
              <w:keepLines/>
              <w:spacing w:after="0"/>
              <w:jc w:val="center"/>
              <w:rPr>
                <w:rFonts w:ascii="Arial" w:hAnsi="Arial"/>
                <w:sz w:val="18"/>
              </w:rPr>
            </w:pPr>
          </w:p>
        </w:tc>
      </w:tr>
      <w:tr w:rsidR="009F0B23" w:rsidRPr="00DD699A" w14:paraId="38927F6F" w14:textId="77777777" w:rsidTr="00FF347B">
        <w:trPr>
          <w:jc w:val="center"/>
        </w:trPr>
        <w:tc>
          <w:tcPr>
            <w:tcW w:w="1594" w:type="dxa"/>
            <w:vMerge w:val="restart"/>
            <w:vAlign w:val="center"/>
          </w:tcPr>
          <w:p w14:paraId="4B86D6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0EDFDAD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3CDC65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CA_5A-66A</w:t>
            </w:r>
          </w:p>
          <w:p w14:paraId="6E3BD83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08E2EA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458BFFC"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BC9D3A7"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8C994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6000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0E8C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3035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76FD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E865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A7E5DE9" w14:textId="77777777" w:rsidTr="00FF347B">
        <w:trPr>
          <w:jc w:val="center"/>
        </w:trPr>
        <w:tc>
          <w:tcPr>
            <w:tcW w:w="1594" w:type="dxa"/>
            <w:vMerge/>
            <w:vAlign w:val="center"/>
          </w:tcPr>
          <w:p w14:paraId="672FA56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E8753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5E4DB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47D02840"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17A4F99E"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2F08D8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5800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0B427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01CF0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771532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18F88C3" w14:textId="77777777" w:rsidR="009F0B23" w:rsidRPr="00DD699A" w:rsidRDefault="009F0B23" w:rsidP="00FF347B">
            <w:pPr>
              <w:keepNext/>
              <w:keepLines/>
              <w:spacing w:after="0"/>
              <w:jc w:val="center"/>
              <w:rPr>
                <w:rFonts w:ascii="Arial" w:hAnsi="Arial"/>
                <w:sz w:val="18"/>
              </w:rPr>
            </w:pPr>
          </w:p>
        </w:tc>
      </w:tr>
      <w:tr w:rsidR="009F0B23" w:rsidRPr="00DD699A" w14:paraId="52B96D14" w14:textId="77777777" w:rsidTr="00FF347B">
        <w:trPr>
          <w:jc w:val="center"/>
        </w:trPr>
        <w:tc>
          <w:tcPr>
            <w:tcW w:w="1594" w:type="dxa"/>
            <w:vMerge/>
            <w:vAlign w:val="center"/>
          </w:tcPr>
          <w:p w14:paraId="7CE5688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7E87F7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D6F43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0724AE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BB15DE9"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4E6C78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4964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A44C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1395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50F0C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C31849E" w14:textId="77777777" w:rsidR="009F0B23" w:rsidRPr="00DD699A" w:rsidRDefault="009F0B23" w:rsidP="00FF347B">
            <w:pPr>
              <w:keepNext/>
              <w:keepLines/>
              <w:spacing w:after="0"/>
              <w:jc w:val="center"/>
              <w:rPr>
                <w:rFonts w:ascii="Arial" w:hAnsi="Arial"/>
                <w:sz w:val="18"/>
              </w:rPr>
            </w:pPr>
          </w:p>
        </w:tc>
      </w:tr>
      <w:tr w:rsidR="009F0B23" w:rsidRPr="00DD699A" w14:paraId="4D649596" w14:textId="77777777" w:rsidTr="00FF347B">
        <w:trPr>
          <w:trHeight w:val="223"/>
          <w:jc w:val="center"/>
        </w:trPr>
        <w:tc>
          <w:tcPr>
            <w:tcW w:w="1594" w:type="dxa"/>
            <w:vMerge w:val="restart"/>
            <w:vAlign w:val="center"/>
          </w:tcPr>
          <w:p w14:paraId="2E9A6B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752112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10D3807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CA_5A-66A</w:t>
            </w:r>
          </w:p>
          <w:p w14:paraId="1CF49CC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6F2ED9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73695BE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BF8DFE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5B17E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50A9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81DD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B10A6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8DED10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770672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432D3B8" w14:textId="77777777" w:rsidTr="00FF347B">
        <w:trPr>
          <w:trHeight w:val="223"/>
          <w:jc w:val="center"/>
        </w:trPr>
        <w:tc>
          <w:tcPr>
            <w:tcW w:w="1594" w:type="dxa"/>
            <w:vMerge/>
            <w:vAlign w:val="center"/>
          </w:tcPr>
          <w:p w14:paraId="26CB6EB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5641AE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C6A073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1AA45C6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E7A439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38100E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70D7FF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BF2972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49D48AC"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0F9CD5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A47812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E5DF134" w14:textId="77777777" w:rsidTr="00FF347B">
        <w:trPr>
          <w:trHeight w:val="223"/>
          <w:jc w:val="center"/>
        </w:trPr>
        <w:tc>
          <w:tcPr>
            <w:tcW w:w="1594" w:type="dxa"/>
            <w:vMerge/>
            <w:vAlign w:val="center"/>
          </w:tcPr>
          <w:p w14:paraId="2CF0FAC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3D29D2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1E4E0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348852B3" w14:textId="77777777" w:rsidR="009F0B23" w:rsidRPr="00DD699A" w:rsidRDefault="009F0B23" w:rsidP="00FF347B">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6CD97B0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E52ED1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87C74D8" w14:textId="77777777" w:rsidTr="00FF347B">
        <w:trPr>
          <w:trHeight w:val="223"/>
          <w:jc w:val="center"/>
        </w:trPr>
        <w:tc>
          <w:tcPr>
            <w:tcW w:w="1594" w:type="dxa"/>
            <w:tcBorders>
              <w:bottom w:val="nil"/>
            </w:tcBorders>
            <w:vAlign w:val="center"/>
          </w:tcPr>
          <w:p w14:paraId="74FB491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67307C5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A1E958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125B5548" w14:textId="77777777" w:rsidR="009F0B23" w:rsidRPr="00DD699A" w:rsidRDefault="009F0B23" w:rsidP="00FF347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54E35A96" w14:textId="77777777" w:rsidR="009F0B23" w:rsidRPr="00DD699A" w:rsidRDefault="009F0B23" w:rsidP="00FF347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11705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B3B1D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05F9B9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85A51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BE36C0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7EB45DB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1F9843F" w14:textId="77777777" w:rsidTr="00FF347B">
        <w:trPr>
          <w:trHeight w:val="223"/>
          <w:jc w:val="center"/>
        </w:trPr>
        <w:tc>
          <w:tcPr>
            <w:tcW w:w="1594" w:type="dxa"/>
            <w:tcBorders>
              <w:top w:val="nil"/>
              <w:bottom w:val="nil"/>
            </w:tcBorders>
            <w:vAlign w:val="center"/>
          </w:tcPr>
          <w:p w14:paraId="099B7F61"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2D7257D9"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6A0EEB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36F3600A"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31B82CE3"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019EBE5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381D3F6" w14:textId="77777777" w:rsidTr="00FF347B">
        <w:trPr>
          <w:trHeight w:val="223"/>
          <w:jc w:val="center"/>
        </w:trPr>
        <w:tc>
          <w:tcPr>
            <w:tcW w:w="1594" w:type="dxa"/>
            <w:tcBorders>
              <w:top w:val="nil"/>
            </w:tcBorders>
            <w:vAlign w:val="center"/>
          </w:tcPr>
          <w:p w14:paraId="1C5340E7"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40ED9EF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6F7E9F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1FD72463" w14:textId="77777777" w:rsidR="009F0B23" w:rsidRPr="00DD699A" w:rsidRDefault="009F0B23" w:rsidP="00FF347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B9BAF6D" w14:textId="77777777" w:rsidR="009F0B23" w:rsidRPr="00DD699A" w:rsidRDefault="009F0B23" w:rsidP="00FF347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EA5AA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7491DD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AE5C7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7C2237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7B86C2A"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091A5D8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A0A7BB0" w14:textId="77777777" w:rsidTr="00FF347B">
        <w:trPr>
          <w:trHeight w:val="223"/>
          <w:jc w:val="center"/>
        </w:trPr>
        <w:tc>
          <w:tcPr>
            <w:tcW w:w="1594" w:type="dxa"/>
            <w:tcBorders>
              <w:bottom w:val="nil"/>
            </w:tcBorders>
            <w:vAlign w:val="center"/>
          </w:tcPr>
          <w:p w14:paraId="36AD63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34D89F5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566416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6EE7A9A3" w14:textId="77777777" w:rsidR="009F0B23" w:rsidRPr="00DD699A" w:rsidRDefault="009F0B23" w:rsidP="00FF347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4863CC6C" w14:textId="77777777" w:rsidR="009F0B23" w:rsidRPr="00DD699A" w:rsidRDefault="009F0B23" w:rsidP="00FF347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7A62E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7D648A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52249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F6527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6B524C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2E51252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2F64B6D" w14:textId="77777777" w:rsidTr="00FF347B">
        <w:trPr>
          <w:trHeight w:val="223"/>
          <w:jc w:val="center"/>
        </w:trPr>
        <w:tc>
          <w:tcPr>
            <w:tcW w:w="1594" w:type="dxa"/>
            <w:tcBorders>
              <w:top w:val="nil"/>
              <w:bottom w:val="nil"/>
            </w:tcBorders>
            <w:vAlign w:val="center"/>
          </w:tcPr>
          <w:p w14:paraId="7F38162E"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25B7DDA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9BFC5C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6D14641F"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251F5DE"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5D52222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BC75AC2" w14:textId="77777777" w:rsidTr="00FF347B">
        <w:trPr>
          <w:trHeight w:val="223"/>
          <w:jc w:val="center"/>
        </w:trPr>
        <w:tc>
          <w:tcPr>
            <w:tcW w:w="1594" w:type="dxa"/>
            <w:tcBorders>
              <w:top w:val="nil"/>
            </w:tcBorders>
            <w:vAlign w:val="center"/>
          </w:tcPr>
          <w:p w14:paraId="2DB87315"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1823C858"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FC9980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63DA505B"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4949B103"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2B18A6E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675060F" w14:textId="77777777" w:rsidTr="00FF347B">
        <w:trPr>
          <w:trHeight w:val="223"/>
          <w:jc w:val="center"/>
        </w:trPr>
        <w:tc>
          <w:tcPr>
            <w:tcW w:w="1594" w:type="dxa"/>
            <w:vMerge w:val="restart"/>
            <w:vAlign w:val="center"/>
          </w:tcPr>
          <w:p w14:paraId="59F1AD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27A6607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34D006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B9948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328FEB9E" w14:textId="77777777" w:rsidR="009F0B23" w:rsidRPr="00DD699A" w:rsidRDefault="009F0B23" w:rsidP="00FF347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564ECA5D" w14:textId="77777777" w:rsidR="009F0B23" w:rsidRPr="00DD699A" w:rsidRDefault="009F0B23" w:rsidP="00FF347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27B633F1"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hAnsi="Arial"/>
                <w:sz w:val="18"/>
              </w:rPr>
              <w:t>Yes</w:t>
            </w:r>
          </w:p>
        </w:tc>
        <w:tc>
          <w:tcPr>
            <w:tcW w:w="561" w:type="dxa"/>
            <w:shd w:val="clear" w:color="auto" w:fill="auto"/>
            <w:vAlign w:val="center"/>
          </w:tcPr>
          <w:p w14:paraId="13F37C72"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hAnsi="Arial"/>
                <w:sz w:val="18"/>
              </w:rPr>
              <w:t>Yes</w:t>
            </w:r>
          </w:p>
        </w:tc>
        <w:tc>
          <w:tcPr>
            <w:tcW w:w="593" w:type="dxa"/>
            <w:gridSpan w:val="3"/>
            <w:shd w:val="clear" w:color="auto" w:fill="auto"/>
            <w:vAlign w:val="center"/>
          </w:tcPr>
          <w:p w14:paraId="7EF9D75C"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51C7DC3B"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7B58AE5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425BA9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8282618" w14:textId="77777777" w:rsidTr="00FF347B">
        <w:trPr>
          <w:trHeight w:val="223"/>
          <w:jc w:val="center"/>
        </w:trPr>
        <w:tc>
          <w:tcPr>
            <w:tcW w:w="1594" w:type="dxa"/>
            <w:vMerge/>
            <w:vAlign w:val="center"/>
          </w:tcPr>
          <w:p w14:paraId="52762BF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A8082C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252DE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605E1609"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1480366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5B4E7A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D08A540" w14:textId="77777777" w:rsidTr="00FF347B">
        <w:trPr>
          <w:trHeight w:val="223"/>
          <w:jc w:val="center"/>
        </w:trPr>
        <w:tc>
          <w:tcPr>
            <w:tcW w:w="1594" w:type="dxa"/>
            <w:vMerge/>
            <w:vAlign w:val="center"/>
          </w:tcPr>
          <w:p w14:paraId="174A4F8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8DA65C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7E8A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4A8BDEF2"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72F4CE3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49902A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21B830F" w14:textId="77777777" w:rsidTr="00FF347B">
        <w:trPr>
          <w:jc w:val="center"/>
        </w:trPr>
        <w:tc>
          <w:tcPr>
            <w:tcW w:w="1594" w:type="dxa"/>
            <w:vMerge w:val="restart"/>
            <w:vAlign w:val="center"/>
          </w:tcPr>
          <w:p w14:paraId="7FB872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620D61D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366FE1C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7D366E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2C2AEC95"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05C2E3D4"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20AAEB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146D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BBDC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131D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6F4146"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sz w:val="18"/>
                <w:lang w:eastAsia="zh-TW"/>
              </w:rPr>
              <w:t>50</w:t>
            </w:r>
          </w:p>
        </w:tc>
        <w:tc>
          <w:tcPr>
            <w:tcW w:w="1286" w:type="dxa"/>
            <w:vMerge w:val="restart"/>
            <w:vAlign w:val="center"/>
          </w:tcPr>
          <w:p w14:paraId="5B27D4CC"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sz w:val="18"/>
                <w:lang w:eastAsia="zh-TW"/>
              </w:rPr>
              <w:t>0</w:t>
            </w:r>
          </w:p>
        </w:tc>
      </w:tr>
      <w:tr w:rsidR="009F0B23" w:rsidRPr="00DD699A" w14:paraId="40D7192F" w14:textId="77777777" w:rsidTr="00FF347B">
        <w:trPr>
          <w:jc w:val="center"/>
        </w:trPr>
        <w:tc>
          <w:tcPr>
            <w:tcW w:w="1594" w:type="dxa"/>
            <w:vMerge/>
            <w:vAlign w:val="center"/>
          </w:tcPr>
          <w:p w14:paraId="147F8D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C7653C8" w14:textId="77777777" w:rsidR="009F0B23" w:rsidRPr="00DD699A" w:rsidRDefault="009F0B23" w:rsidP="00FF347B">
            <w:pPr>
              <w:keepNext/>
              <w:keepLines/>
              <w:spacing w:after="0"/>
              <w:jc w:val="center"/>
              <w:rPr>
                <w:rFonts w:ascii="Arial" w:hAnsi="Arial"/>
                <w:sz w:val="18"/>
              </w:rPr>
            </w:pPr>
          </w:p>
        </w:tc>
        <w:tc>
          <w:tcPr>
            <w:tcW w:w="767" w:type="dxa"/>
            <w:vAlign w:val="center"/>
          </w:tcPr>
          <w:p w14:paraId="627927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588" w:type="dxa"/>
            <w:vAlign w:val="center"/>
          </w:tcPr>
          <w:p w14:paraId="5CDC0040"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7F0291FB"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20A738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25E9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68D1F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4AA05A"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CF6976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B1C1ED1" w14:textId="77777777" w:rsidR="009F0B23" w:rsidRPr="00DD699A" w:rsidRDefault="009F0B23" w:rsidP="00FF347B">
            <w:pPr>
              <w:keepNext/>
              <w:keepLines/>
              <w:spacing w:after="0"/>
              <w:jc w:val="center"/>
              <w:rPr>
                <w:rFonts w:ascii="Arial" w:hAnsi="Arial"/>
                <w:sz w:val="18"/>
              </w:rPr>
            </w:pPr>
          </w:p>
        </w:tc>
      </w:tr>
      <w:tr w:rsidR="009F0B23" w:rsidRPr="00DD699A" w14:paraId="571FFDDF" w14:textId="77777777" w:rsidTr="00FF347B">
        <w:trPr>
          <w:jc w:val="center"/>
        </w:trPr>
        <w:tc>
          <w:tcPr>
            <w:tcW w:w="1594" w:type="dxa"/>
            <w:vMerge/>
            <w:vAlign w:val="center"/>
          </w:tcPr>
          <w:p w14:paraId="16EDF11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4626F1" w14:textId="77777777" w:rsidR="009F0B23" w:rsidRPr="00DD699A" w:rsidRDefault="009F0B23" w:rsidP="00FF347B">
            <w:pPr>
              <w:keepNext/>
              <w:keepLines/>
              <w:spacing w:after="0"/>
              <w:jc w:val="center"/>
              <w:rPr>
                <w:rFonts w:ascii="Arial" w:hAnsi="Arial"/>
                <w:sz w:val="18"/>
              </w:rPr>
            </w:pPr>
          </w:p>
        </w:tc>
        <w:tc>
          <w:tcPr>
            <w:tcW w:w="767" w:type="dxa"/>
            <w:vAlign w:val="center"/>
          </w:tcPr>
          <w:p w14:paraId="3B50B8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22C2F5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2C47373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31D53AD" w14:textId="77777777" w:rsidR="009F0B23" w:rsidRPr="00DD699A" w:rsidRDefault="009F0B23" w:rsidP="00FF347B">
            <w:pPr>
              <w:keepNext/>
              <w:keepLines/>
              <w:spacing w:after="0"/>
              <w:jc w:val="center"/>
              <w:rPr>
                <w:rFonts w:ascii="Arial" w:hAnsi="Arial"/>
                <w:sz w:val="18"/>
              </w:rPr>
            </w:pPr>
          </w:p>
        </w:tc>
      </w:tr>
      <w:tr w:rsidR="009F0B23" w:rsidRPr="00DD699A" w14:paraId="0CC6EB90" w14:textId="77777777" w:rsidTr="00FF347B">
        <w:trPr>
          <w:jc w:val="center"/>
        </w:trPr>
        <w:tc>
          <w:tcPr>
            <w:tcW w:w="1594" w:type="dxa"/>
            <w:vMerge w:val="restart"/>
            <w:vAlign w:val="center"/>
          </w:tcPr>
          <w:p w14:paraId="015B2E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221A747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6BF20BD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FBCEE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4E19F0F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43F2DD1"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16CD9A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13F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1CCB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B78D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B92A3F"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sz w:val="18"/>
                <w:lang w:eastAsia="zh-TW"/>
              </w:rPr>
              <w:t>70</w:t>
            </w:r>
          </w:p>
        </w:tc>
        <w:tc>
          <w:tcPr>
            <w:tcW w:w="1286" w:type="dxa"/>
            <w:vMerge w:val="restart"/>
            <w:vAlign w:val="center"/>
          </w:tcPr>
          <w:p w14:paraId="4A968DB3"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sz w:val="18"/>
                <w:lang w:eastAsia="zh-TW"/>
              </w:rPr>
              <w:t>0</w:t>
            </w:r>
          </w:p>
        </w:tc>
      </w:tr>
      <w:tr w:rsidR="009F0B23" w:rsidRPr="00DD699A" w14:paraId="5D7D4BAD" w14:textId="77777777" w:rsidTr="00FF347B">
        <w:trPr>
          <w:jc w:val="center"/>
        </w:trPr>
        <w:tc>
          <w:tcPr>
            <w:tcW w:w="1594" w:type="dxa"/>
            <w:vMerge/>
            <w:vAlign w:val="center"/>
          </w:tcPr>
          <w:p w14:paraId="4647BD7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93D5DDE" w14:textId="77777777" w:rsidR="009F0B23" w:rsidRPr="00DD699A" w:rsidRDefault="009F0B23" w:rsidP="00FF347B">
            <w:pPr>
              <w:keepNext/>
              <w:keepLines/>
              <w:spacing w:after="0"/>
              <w:jc w:val="center"/>
              <w:rPr>
                <w:rFonts w:ascii="Arial" w:hAnsi="Arial"/>
                <w:sz w:val="18"/>
              </w:rPr>
            </w:pPr>
          </w:p>
        </w:tc>
        <w:tc>
          <w:tcPr>
            <w:tcW w:w="767" w:type="dxa"/>
            <w:vAlign w:val="center"/>
          </w:tcPr>
          <w:p w14:paraId="5246F8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588" w:type="dxa"/>
            <w:vAlign w:val="center"/>
          </w:tcPr>
          <w:p w14:paraId="07B23AFD"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B8DA86B"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482E6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D7E0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D6DD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03163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777B95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70ECA8E" w14:textId="77777777" w:rsidR="009F0B23" w:rsidRPr="00DD699A" w:rsidRDefault="009F0B23" w:rsidP="00FF347B">
            <w:pPr>
              <w:keepNext/>
              <w:keepLines/>
              <w:spacing w:after="0"/>
              <w:jc w:val="center"/>
              <w:rPr>
                <w:rFonts w:ascii="Arial" w:hAnsi="Arial"/>
                <w:sz w:val="18"/>
              </w:rPr>
            </w:pPr>
          </w:p>
        </w:tc>
      </w:tr>
      <w:tr w:rsidR="009F0B23" w:rsidRPr="00DD699A" w14:paraId="46BC098F" w14:textId="77777777" w:rsidTr="00FF347B">
        <w:trPr>
          <w:jc w:val="center"/>
        </w:trPr>
        <w:tc>
          <w:tcPr>
            <w:tcW w:w="1594" w:type="dxa"/>
            <w:vMerge/>
            <w:vAlign w:val="center"/>
          </w:tcPr>
          <w:p w14:paraId="2ACD1E7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1777CE" w14:textId="77777777" w:rsidR="009F0B23" w:rsidRPr="00DD699A" w:rsidRDefault="009F0B23" w:rsidP="00FF347B">
            <w:pPr>
              <w:keepNext/>
              <w:keepLines/>
              <w:spacing w:after="0"/>
              <w:jc w:val="center"/>
              <w:rPr>
                <w:rFonts w:ascii="Arial" w:hAnsi="Arial"/>
                <w:sz w:val="18"/>
              </w:rPr>
            </w:pPr>
          </w:p>
        </w:tc>
        <w:tc>
          <w:tcPr>
            <w:tcW w:w="767" w:type="dxa"/>
            <w:vAlign w:val="center"/>
          </w:tcPr>
          <w:p w14:paraId="115BDD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0C5B8B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2EF63A8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72FFAFA" w14:textId="77777777" w:rsidR="009F0B23" w:rsidRPr="00DD699A" w:rsidRDefault="009F0B23" w:rsidP="00FF347B">
            <w:pPr>
              <w:keepNext/>
              <w:keepLines/>
              <w:spacing w:after="0"/>
              <w:jc w:val="center"/>
              <w:rPr>
                <w:rFonts w:ascii="Arial" w:hAnsi="Arial"/>
                <w:sz w:val="18"/>
              </w:rPr>
            </w:pPr>
          </w:p>
        </w:tc>
      </w:tr>
      <w:tr w:rsidR="009F0B23" w:rsidRPr="00DD699A" w14:paraId="05BA6066" w14:textId="77777777" w:rsidTr="00FF347B">
        <w:trPr>
          <w:jc w:val="center"/>
        </w:trPr>
        <w:tc>
          <w:tcPr>
            <w:tcW w:w="1594" w:type="dxa"/>
            <w:vMerge w:val="restart"/>
            <w:vAlign w:val="center"/>
          </w:tcPr>
          <w:p w14:paraId="36C78A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2014F7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w:t>
            </w:r>
          </w:p>
        </w:tc>
        <w:tc>
          <w:tcPr>
            <w:tcW w:w="767" w:type="dxa"/>
            <w:vAlign w:val="center"/>
          </w:tcPr>
          <w:p w14:paraId="5F5BFC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6704C50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D0899CE"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E0147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0DE3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CB72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F205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DA741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56A4A77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37EF8E4B" w14:textId="77777777" w:rsidTr="00FF347B">
        <w:trPr>
          <w:jc w:val="center"/>
        </w:trPr>
        <w:tc>
          <w:tcPr>
            <w:tcW w:w="1594" w:type="dxa"/>
            <w:vMerge/>
            <w:vAlign w:val="center"/>
          </w:tcPr>
          <w:p w14:paraId="5A10D17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23FB238" w14:textId="77777777" w:rsidR="009F0B23" w:rsidRPr="00DD699A" w:rsidRDefault="009F0B23" w:rsidP="00FF347B">
            <w:pPr>
              <w:keepNext/>
              <w:keepLines/>
              <w:spacing w:after="0"/>
              <w:jc w:val="center"/>
              <w:rPr>
                <w:rFonts w:ascii="Arial" w:hAnsi="Arial"/>
                <w:sz w:val="18"/>
              </w:rPr>
            </w:pPr>
          </w:p>
        </w:tc>
        <w:tc>
          <w:tcPr>
            <w:tcW w:w="767" w:type="dxa"/>
            <w:vAlign w:val="center"/>
          </w:tcPr>
          <w:p w14:paraId="70A4E3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588" w:type="dxa"/>
            <w:vAlign w:val="center"/>
          </w:tcPr>
          <w:p w14:paraId="00C56C40"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0D68F1E"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323D50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5006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09801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83DA2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25413C8"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7E87B9CB"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48EF5B89" w14:textId="77777777" w:rsidTr="00FF347B">
        <w:trPr>
          <w:jc w:val="center"/>
        </w:trPr>
        <w:tc>
          <w:tcPr>
            <w:tcW w:w="1594" w:type="dxa"/>
            <w:vMerge/>
            <w:vAlign w:val="center"/>
          </w:tcPr>
          <w:p w14:paraId="7C329C4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A313A2" w14:textId="77777777" w:rsidR="009F0B23" w:rsidRPr="00DD699A" w:rsidRDefault="009F0B23" w:rsidP="00FF347B">
            <w:pPr>
              <w:keepNext/>
              <w:keepLines/>
              <w:spacing w:after="0"/>
              <w:jc w:val="center"/>
              <w:rPr>
                <w:rFonts w:ascii="Arial" w:hAnsi="Arial"/>
                <w:sz w:val="18"/>
              </w:rPr>
            </w:pPr>
          </w:p>
        </w:tc>
        <w:tc>
          <w:tcPr>
            <w:tcW w:w="767" w:type="dxa"/>
            <w:vAlign w:val="center"/>
          </w:tcPr>
          <w:p w14:paraId="573509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28C55F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36E7D8C9"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77746FBB"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07CD3F40" w14:textId="77777777" w:rsidTr="00FF347B">
        <w:trPr>
          <w:jc w:val="center"/>
        </w:trPr>
        <w:tc>
          <w:tcPr>
            <w:tcW w:w="1594" w:type="dxa"/>
            <w:vMerge w:val="restart"/>
            <w:vAlign w:val="center"/>
          </w:tcPr>
          <w:p w14:paraId="219761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477D7C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3426C1A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4DE065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349A62C8"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1CC7484"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3B9EA7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EC1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8117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79FF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59A1B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149DE0F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0</w:t>
            </w:r>
          </w:p>
        </w:tc>
      </w:tr>
      <w:tr w:rsidR="009F0B23" w:rsidRPr="00DD699A" w14:paraId="78D7FD06" w14:textId="77777777" w:rsidTr="00FF347B">
        <w:trPr>
          <w:jc w:val="center"/>
        </w:trPr>
        <w:tc>
          <w:tcPr>
            <w:tcW w:w="1594" w:type="dxa"/>
            <w:vMerge/>
            <w:vAlign w:val="center"/>
          </w:tcPr>
          <w:p w14:paraId="68003EF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7C2C7F" w14:textId="77777777" w:rsidR="009F0B23" w:rsidRPr="00DD699A" w:rsidRDefault="009F0B23" w:rsidP="00FF347B">
            <w:pPr>
              <w:keepNext/>
              <w:keepLines/>
              <w:spacing w:after="0"/>
              <w:jc w:val="center"/>
              <w:rPr>
                <w:rFonts w:ascii="Arial" w:hAnsi="Arial"/>
                <w:sz w:val="18"/>
              </w:rPr>
            </w:pPr>
          </w:p>
        </w:tc>
        <w:tc>
          <w:tcPr>
            <w:tcW w:w="767" w:type="dxa"/>
            <w:vAlign w:val="center"/>
          </w:tcPr>
          <w:p w14:paraId="72C3E8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60C57E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13A3D85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FB04872" w14:textId="77777777" w:rsidR="009F0B23" w:rsidRPr="00DD699A" w:rsidRDefault="009F0B23" w:rsidP="00FF347B">
            <w:pPr>
              <w:keepNext/>
              <w:keepLines/>
              <w:spacing w:after="0"/>
              <w:jc w:val="center"/>
              <w:rPr>
                <w:rFonts w:ascii="Arial" w:hAnsi="Arial"/>
                <w:sz w:val="18"/>
              </w:rPr>
            </w:pPr>
          </w:p>
        </w:tc>
      </w:tr>
      <w:tr w:rsidR="009F0B23" w:rsidRPr="00DD699A" w14:paraId="781BD218" w14:textId="77777777" w:rsidTr="00FF347B">
        <w:trPr>
          <w:jc w:val="center"/>
        </w:trPr>
        <w:tc>
          <w:tcPr>
            <w:tcW w:w="1594" w:type="dxa"/>
            <w:vMerge/>
            <w:vAlign w:val="center"/>
          </w:tcPr>
          <w:p w14:paraId="1112D78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E4062E" w14:textId="77777777" w:rsidR="009F0B23" w:rsidRPr="00DD699A" w:rsidRDefault="009F0B23" w:rsidP="00FF347B">
            <w:pPr>
              <w:keepNext/>
              <w:keepLines/>
              <w:spacing w:after="0"/>
              <w:jc w:val="center"/>
              <w:rPr>
                <w:rFonts w:ascii="Arial" w:hAnsi="Arial"/>
                <w:sz w:val="18"/>
              </w:rPr>
            </w:pPr>
          </w:p>
        </w:tc>
        <w:tc>
          <w:tcPr>
            <w:tcW w:w="767" w:type="dxa"/>
            <w:vAlign w:val="center"/>
          </w:tcPr>
          <w:p w14:paraId="38CDD0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588" w:type="dxa"/>
            <w:vAlign w:val="center"/>
          </w:tcPr>
          <w:p w14:paraId="4AD3FE9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41DBBEED"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263867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E8B9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270F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79B9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BBD75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4145B4" w14:textId="77777777" w:rsidR="009F0B23" w:rsidRPr="00DD699A" w:rsidRDefault="009F0B23" w:rsidP="00FF347B">
            <w:pPr>
              <w:keepNext/>
              <w:keepLines/>
              <w:spacing w:after="0"/>
              <w:jc w:val="center"/>
              <w:rPr>
                <w:rFonts w:ascii="Arial" w:hAnsi="Arial"/>
                <w:sz w:val="18"/>
              </w:rPr>
            </w:pPr>
          </w:p>
        </w:tc>
      </w:tr>
      <w:tr w:rsidR="009F0B23" w:rsidRPr="00DD699A" w14:paraId="172E2E1C" w14:textId="77777777" w:rsidTr="00FF347B">
        <w:trPr>
          <w:jc w:val="center"/>
        </w:trPr>
        <w:tc>
          <w:tcPr>
            <w:tcW w:w="1594" w:type="dxa"/>
            <w:vMerge w:val="restart"/>
            <w:vAlign w:val="center"/>
          </w:tcPr>
          <w:p w14:paraId="5E57DC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6BAF34A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3B83F7A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0C1C8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vAlign w:val="center"/>
          </w:tcPr>
          <w:p w14:paraId="353E1402"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9927069"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71EF44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1A89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E08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6224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27FC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21B94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A4391E0" w14:textId="77777777" w:rsidTr="00FF347B">
        <w:trPr>
          <w:jc w:val="center"/>
        </w:trPr>
        <w:tc>
          <w:tcPr>
            <w:tcW w:w="1594" w:type="dxa"/>
            <w:vMerge/>
            <w:vAlign w:val="center"/>
          </w:tcPr>
          <w:p w14:paraId="61AB970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CCC900" w14:textId="77777777" w:rsidR="009F0B23" w:rsidRPr="00DD699A" w:rsidRDefault="009F0B23" w:rsidP="00FF347B">
            <w:pPr>
              <w:keepNext/>
              <w:keepLines/>
              <w:spacing w:after="0"/>
              <w:jc w:val="center"/>
              <w:rPr>
                <w:rFonts w:ascii="Arial" w:hAnsi="Arial"/>
                <w:sz w:val="18"/>
              </w:rPr>
            </w:pPr>
          </w:p>
        </w:tc>
        <w:tc>
          <w:tcPr>
            <w:tcW w:w="767" w:type="dxa"/>
            <w:vAlign w:val="center"/>
          </w:tcPr>
          <w:p w14:paraId="6147AA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157789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25DA025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798C17C" w14:textId="77777777" w:rsidR="009F0B23" w:rsidRPr="00DD699A" w:rsidRDefault="009F0B23" w:rsidP="00FF347B">
            <w:pPr>
              <w:keepNext/>
              <w:keepLines/>
              <w:spacing w:after="0"/>
              <w:jc w:val="center"/>
              <w:rPr>
                <w:rFonts w:ascii="Arial" w:hAnsi="Arial"/>
                <w:sz w:val="18"/>
              </w:rPr>
            </w:pPr>
          </w:p>
        </w:tc>
      </w:tr>
      <w:tr w:rsidR="009F0B23" w:rsidRPr="00DD699A" w14:paraId="00B74DFD" w14:textId="77777777" w:rsidTr="00FF347B">
        <w:trPr>
          <w:jc w:val="center"/>
        </w:trPr>
        <w:tc>
          <w:tcPr>
            <w:tcW w:w="1594" w:type="dxa"/>
            <w:vMerge/>
            <w:vAlign w:val="center"/>
          </w:tcPr>
          <w:p w14:paraId="0D404AC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821081" w14:textId="77777777" w:rsidR="009F0B23" w:rsidRPr="00DD699A" w:rsidRDefault="009F0B23" w:rsidP="00FF347B">
            <w:pPr>
              <w:keepNext/>
              <w:keepLines/>
              <w:spacing w:after="0"/>
              <w:jc w:val="center"/>
              <w:rPr>
                <w:rFonts w:ascii="Arial" w:hAnsi="Arial"/>
                <w:sz w:val="18"/>
              </w:rPr>
            </w:pPr>
          </w:p>
        </w:tc>
        <w:tc>
          <w:tcPr>
            <w:tcW w:w="767" w:type="dxa"/>
            <w:vAlign w:val="center"/>
          </w:tcPr>
          <w:p w14:paraId="76C01E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4371F9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67C72E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509028" w14:textId="77777777" w:rsidR="009F0B23" w:rsidRPr="00DD699A" w:rsidRDefault="009F0B23" w:rsidP="00FF347B">
            <w:pPr>
              <w:keepNext/>
              <w:keepLines/>
              <w:spacing w:after="0"/>
              <w:jc w:val="center"/>
              <w:rPr>
                <w:rFonts w:ascii="Arial" w:hAnsi="Arial"/>
                <w:sz w:val="18"/>
              </w:rPr>
            </w:pPr>
          </w:p>
        </w:tc>
      </w:tr>
      <w:tr w:rsidR="009F0B23" w:rsidRPr="00DD699A" w14:paraId="2E8B3501" w14:textId="77777777" w:rsidTr="00FF347B">
        <w:trPr>
          <w:trHeight w:val="223"/>
          <w:jc w:val="center"/>
        </w:trPr>
        <w:tc>
          <w:tcPr>
            <w:tcW w:w="1594" w:type="dxa"/>
            <w:vMerge w:val="restart"/>
            <w:vAlign w:val="center"/>
          </w:tcPr>
          <w:p w14:paraId="133795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5668E77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CA_2A-5A</w:t>
            </w:r>
          </w:p>
          <w:p w14:paraId="1183F8A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0EE65C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36861182"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5A860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D4F0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2E25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5EA8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79EC3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E6794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6BEBD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C668A1C" w14:textId="77777777" w:rsidTr="00FF347B">
        <w:trPr>
          <w:trHeight w:val="223"/>
          <w:jc w:val="center"/>
        </w:trPr>
        <w:tc>
          <w:tcPr>
            <w:tcW w:w="1594" w:type="dxa"/>
            <w:vMerge/>
            <w:vAlign w:val="center"/>
          </w:tcPr>
          <w:p w14:paraId="2D7D33A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732F0F9"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85344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6D776CE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199A305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3E343B" w14:textId="77777777" w:rsidR="009F0B23" w:rsidRPr="00DD699A" w:rsidRDefault="009F0B23" w:rsidP="00FF347B">
            <w:pPr>
              <w:keepNext/>
              <w:keepLines/>
              <w:spacing w:after="0"/>
              <w:jc w:val="center"/>
              <w:rPr>
                <w:rFonts w:ascii="Arial" w:hAnsi="Arial"/>
                <w:sz w:val="18"/>
              </w:rPr>
            </w:pPr>
          </w:p>
        </w:tc>
      </w:tr>
      <w:tr w:rsidR="009F0B23" w:rsidRPr="00DD699A" w14:paraId="5297B0CF" w14:textId="77777777" w:rsidTr="00FF347B">
        <w:trPr>
          <w:trHeight w:val="223"/>
          <w:jc w:val="center"/>
        </w:trPr>
        <w:tc>
          <w:tcPr>
            <w:tcW w:w="1594" w:type="dxa"/>
            <w:vMerge/>
            <w:vAlign w:val="center"/>
          </w:tcPr>
          <w:p w14:paraId="74CD235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CD2CD1F"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E1427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2645FC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66057D9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B10EF4" w14:textId="77777777" w:rsidR="009F0B23" w:rsidRPr="00DD699A" w:rsidRDefault="009F0B23" w:rsidP="00FF347B">
            <w:pPr>
              <w:keepNext/>
              <w:keepLines/>
              <w:spacing w:after="0"/>
              <w:jc w:val="center"/>
              <w:rPr>
                <w:rFonts w:ascii="Arial" w:hAnsi="Arial"/>
                <w:sz w:val="18"/>
              </w:rPr>
            </w:pPr>
          </w:p>
        </w:tc>
      </w:tr>
      <w:tr w:rsidR="009F0B23" w:rsidRPr="00DD699A" w14:paraId="70025BE5" w14:textId="77777777" w:rsidTr="00FF347B">
        <w:trPr>
          <w:trHeight w:val="223"/>
          <w:jc w:val="center"/>
        </w:trPr>
        <w:tc>
          <w:tcPr>
            <w:tcW w:w="1594" w:type="dxa"/>
            <w:vMerge w:val="restart"/>
            <w:vAlign w:val="center"/>
          </w:tcPr>
          <w:p w14:paraId="2066CCF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22D107E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4829E8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0AD4511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E38CD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431A7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8692B67" w14:textId="77777777" w:rsidTr="00FF347B">
        <w:trPr>
          <w:trHeight w:val="223"/>
          <w:jc w:val="center"/>
        </w:trPr>
        <w:tc>
          <w:tcPr>
            <w:tcW w:w="1594" w:type="dxa"/>
            <w:vMerge/>
            <w:vAlign w:val="center"/>
          </w:tcPr>
          <w:p w14:paraId="258C556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B4476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622FF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07A6F7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2B7BF8E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08F343" w14:textId="77777777" w:rsidR="009F0B23" w:rsidRPr="00DD699A" w:rsidRDefault="009F0B23" w:rsidP="00FF347B">
            <w:pPr>
              <w:keepNext/>
              <w:keepLines/>
              <w:spacing w:after="0"/>
              <w:jc w:val="center"/>
              <w:rPr>
                <w:rFonts w:ascii="Arial" w:hAnsi="Arial"/>
                <w:sz w:val="18"/>
              </w:rPr>
            </w:pPr>
          </w:p>
        </w:tc>
      </w:tr>
      <w:tr w:rsidR="009F0B23" w:rsidRPr="00DD699A" w14:paraId="4FC47D79" w14:textId="77777777" w:rsidTr="00FF347B">
        <w:trPr>
          <w:trHeight w:val="223"/>
          <w:jc w:val="center"/>
        </w:trPr>
        <w:tc>
          <w:tcPr>
            <w:tcW w:w="1594" w:type="dxa"/>
            <w:vMerge/>
            <w:vAlign w:val="center"/>
          </w:tcPr>
          <w:p w14:paraId="05B2F50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6DA7A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2C5F4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6F32975B" w14:textId="77777777" w:rsidR="009F0B23" w:rsidRPr="00DD699A" w:rsidRDefault="009F0B23" w:rsidP="00FF347B">
            <w:pPr>
              <w:keepNext/>
              <w:keepLines/>
              <w:spacing w:after="0"/>
              <w:jc w:val="center"/>
              <w:rPr>
                <w:rFonts w:ascii="Arial" w:hAnsi="Arial"/>
                <w:sz w:val="18"/>
              </w:rPr>
            </w:pPr>
          </w:p>
        </w:tc>
        <w:tc>
          <w:tcPr>
            <w:tcW w:w="586" w:type="dxa"/>
            <w:vAlign w:val="center"/>
          </w:tcPr>
          <w:p w14:paraId="02E57F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51E04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515D0D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0F8EEA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8E7E8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23BE898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AECB92" w14:textId="77777777" w:rsidR="009F0B23" w:rsidRPr="00DD699A" w:rsidRDefault="009F0B23" w:rsidP="00FF347B">
            <w:pPr>
              <w:keepNext/>
              <w:keepLines/>
              <w:spacing w:after="0"/>
              <w:jc w:val="center"/>
              <w:rPr>
                <w:rFonts w:ascii="Arial" w:hAnsi="Arial"/>
                <w:sz w:val="18"/>
              </w:rPr>
            </w:pPr>
          </w:p>
        </w:tc>
      </w:tr>
      <w:tr w:rsidR="009F0B23" w:rsidRPr="00DD699A" w14:paraId="58A23D6D" w14:textId="77777777" w:rsidTr="00FF347B">
        <w:trPr>
          <w:trHeight w:val="223"/>
          <w:jc w:val="center"/>
        </w:trPr>
        <w:tc>
          <w:tcPr>
            <w:tcW w:w="1594" w:type="dxa"/>
            <w:vMerge w:val="restart"/>
            <w:vAlign w:val="center"/>
          </w:tcPr>
          <w:p w14:paraId="400E78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0626364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FD6E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F8DB81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ADC91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D2DD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8D80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8655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90F49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504D1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4ED8F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E9210FA" w14:textId="77777777" w:rsidTr="00FF347B">
        <w:trPr>
          <w:trHeight w:val="223"/>
          <w:jc w:val="center"/>
        </w:trPr>
        <w:tc>
          <w:tcPr>
            <w:tcW w:w="1594" w:type="dxa"/>
            <w:vMerge/>
            <w:vAlign w:val="center"/>
          </w:tcPr>
          <w:p w14:paraId="631B59A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4A904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68E4B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BE27907"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4A08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2343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D88D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BA37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E68F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42B823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2F1DAC" w14:textId="77777777" w:rsidR="009F0B23" w:rsidRPr="00DD699A" w:rsidRDefault="009F0B23" w:rsidP="00FF347B">
            <w:pPr>
              <w:keepNext/>
              <w:keepLines/>
              <w:spacing w:after="0"/>
              <w:jc w:val="center"/>
              <w:rPr>
                <w:rFonts w:ascii="Arial" w:hAnsi="Arial"/>
                <w:sz w:val="18"/>
              </w:rPr>
            </w:pPr>
          </w:p>
        </w:tc>
      </w:tr>
      <w:tr w:rsidR="009F0B23" w:rsidRPr="00DD699A" w14:paraId="7C9D5E5B" w14:textId="77777777" w:rsidTr="00FF347B">
        <w:trPr>
          <w:trHeight w:val="223"/>
          <w:jc w:val="center"/>
        </w:trPr>
        <w:tc>
          <w:tcPr>
            <w:tcW w:w="1594" w:type="dxa"/>
            <w:vMerge/>
            <w:vAlign w:val="center"/>
          </w:tcPr>
          <w:p w14:paraId="14A1F0D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A1D79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2D810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05F7058A"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9C3A4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738F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47A6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C00D5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CC33B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DE807E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83493C" w14:textId="77777777" w:rsidR="009F0B23" w:rsidRPr="00DD699A" w:rsidRDefault="009F0B23" w:rsidP="00FF347B">
            <w:pPr>
              <w:keepNext/>
              <w:keepLines/>
              <w:spacing w:after="0"/>
              <w:jc w:val="center"/>
              <w:rPr>
                <w:rFonts w:ascii="Arial" w:hAnsi="Arial"/>
                <w:sz w:val="18"/>
              </w:rPr>
            </w:pPr>
          </w:p>
        </w:tc>
      </w:tr>
      <w:tr w:rsidR="009F0B23" w:rsidRPr="00DD699A" w14:paraId="6E758140" w14:textId="77777777" w:rsidTr="00FF347B">
        <w:trPr>
          <w:trHeight w:val="223"/>
          <w:jc w:val="center"/>
        </w:trPr>
        <w:tc>
          <w:tcPr>
            <w:tcW w:w="1594" w:type="dxa"/>
            <w:vMerge w:val="restart"/>
            <w:vAlign w:val="center"/>
          </w:tcPr>
          <w:p w14:paraId="3C39C7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0FB723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FD677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1AC482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58BF0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A57E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0449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044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A63B7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4452A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C7DBA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2B8F4D6" w14:textId="77777777" w:rsidTr="00FF347B">
        <w:trPr>
          <w:trHeight w:val="223"/>
          <w:jc w:val="center"/>
        </w:trPr>
        <w:tc>
          <w:tcPr>
            <w:tcW w:w="1594" w:type="dxa"/>
            <w:vMerge/>
            <w:vAlign w:val="center"/>
          </w:tcPr>
          <w:p w14:paraId="2CEC687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4706C9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0251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BF66B5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7FC2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57FA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3AD1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9113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9F38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46C50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00E75E" w14:textId="77777777" w:rsidR="009F0B23" w:rsidRPr="00DD699A" w:rsidRDefault="009F0B23" w:rsidP="00FF347B">
            <w:pPr>
              <w:keepNext/>
              <w:keepLines/>
              <w:spacing w:after="0"/>
              <w:jc w:val="center"/>
              <w:rPr>
                <w:rFonts w:ascii="Arial" w:hAnsi="Arial"/>
                <w:sz w:val="18"/>
              </w:rPr>
            </w:pPr>
          </w:p>
        </w:tc>
      </w:tr>
      <w:tr w:rsidR="009F0B23" w:rsidRPr="00DD699A" w14:paraId="141CC427" w14:textId="77777777" w:rsidTr="00FF347B">
        <w:trPr>
          <w:trHeight w:val="223"/>
          <w:jc w:val="center"/>
        </w:trPr>
        <w:tc>
          <w:tcPr>
            <w:tcW w:w="1594" w:type="dxa"/>
            <w:vMerge/>
            <w:vAlign w:val="center"/>
          </w:tcPr>
          <w:p w14:paraId="6C95A0F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34CFAC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3E40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1E42E0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06A37BE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D45063" w14:textId="77777777" w:rsidR="009F0B23" w:rsidRPr="00DD699A" w:rsidRDefault="009F0B23" w:rsidP="00FF347B">
            <w:pPr>
              <w:keepNext/>
              <w:keepLines/>
              <w:spacing w:after="0"/>
              <w:jc w:val="center"/>
              <w:rPr>
                <w:rFonts w:ascii="Arial" w:hAnsi="Arial"/>
                <w:sz w:val="18"/>
              </w:rPr>
            </w:pPr>
          </w:p>
        </w:tc>
      </w:tr>
      <w:tr w:rsidR="009F0B23" w:rsidRPr="00DD699A" w14:paraId="1FC8EA25" w14:textId="77777777" w:rsidTr="00FF347B">
        <w:trPr>
          <w:trHeight w:val="223"/>
          <w:jc w:val="center"/>
        </w:trPr>
        <w:tc>
          <w:tcPr>
            <w:tcW w:w="1594" w:type="dxa"/>
            <w:vMerge w:val="restart"/>
            <w:vAlign w:val="center"/>
          </w:tcPr>
          <w:p w14:paraId="2E9DCC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76A839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2EAA16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E29936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C09B70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BF80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A249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E0F3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FD25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9A2A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703C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71A1594" w14:textId="77777777" w:rsidTr="00FF347B">
        <w:trPr>
          <w:trHeight w:val="223"/>
          <w:jc w:val="center"/>
        </w:trPr>
        <w:tc>
          <w:tcPr>
            <w:tcW w:w="1594" w:type="dxa"/>
            <w:vMerge/>
            <w:vAlign w:val="center"/>
          </w:tcPr>
          <w:p w14:paraId="79CB5AE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96BBC2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1E8C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001AE6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8D32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D6A3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43AA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DE74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3AA1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655AD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5A2A6A" w14:textId="77777777" w:rsidR="009F0B23" w:rsidRPr="00DD699A" w:rsidRDefault="009F0B23" w:rsidP="00FF347B">
            <w:pPr>
              <w:keepNext/>
              <w:keepLines/>
              <w:spacing w:after="0"/>
              <w:jc w:val="center"/>
              <w:rPr>
                <w:rFonts w:ascii="Arial" w:hAnsi="Arial"/>
                <w:sz w:val="18"/>
              </w:rPr>
            </w:pPr>
          </w:p>
        </w:tc>
      </w:tr>
      <w:tr w:rsidR="009F0B23" w:rsidRPr="00DD699A" w14:paraId="31E173C4" w14:textId="77777777" w:rsidTr="00FF347B">
        <w:trPr>
          <w:trHeight w:val="223"/>
          <w:jc w:val="center"/>
        </w:trPr>
        <w:tc>
          <w:tcPr>
            <w:tcW w:w="1594" w:type="dxa"/>
            <w:vMerge/>
            <w:vAlign w:val="center"/>
          </w:tcPr>
          <w:p w14:paraId="5EBA85E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B02FD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628DA3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484790B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88CE6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62DE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0AE7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70F79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D76367"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20D307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0870EF" w14:textId="77777777" w:rsidR="009F0B23" w:rsidRPr="00DD699A" w:rsidRDefault="009F0B23" w:rsidP="00FF347B">
            <w:pPr>
              <w:keepNext/>
              <w:keepLines/>
              <w:spacing w:after="0"/>
              <w:jc w:val="center"/>
              <w:rPr>
                <w:rFonts w:ascii="Arial" w:hAnsi="Arial"/>
                <w:sz w:val="18"/>
              </w:rPr>
            </w:pPr>
          </w:p>
        </w:tc>
      </w:tr>
      <w:tr w:rsidR="009F0B23" w:rsidRPr="00DD699A" w14:paraId="3B13DCE6" w14:textId="77777777" w:rsidTr="00FF347B">
        <w:trPr>
          <w:trHeight w:val="223"/>
          <w:jc w:val="center"/>
        </w:trPr>
        <w:tc>
          <w:tcPr>
            <w:tcW w:w="1594" w:type="dxa"/>
            <w:vMerge w:val="restart"/>
            <w:vAlign w:val="center"/>
          </w:tcPr>
          <w:p w14:paraId="3122F2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24B48F7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DF098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521C2E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E30F8C9"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57C4FC67"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266244F9" w14:textId="77777777" w:rsidTr="00FF347B">
        <w:trPr>
          <w:trHeight w:val="223"/>
          <w:jc w:val="center"/>
        </w:trPr>
        <w:tc>
          <w:tcPr>
            <w:tcW w:w="1594" w:type="dxa"/>
            <w:vMerge/>
            <w:vAlign w:val="center"/>
          </w:tcPr>
          <w:p w14:paraId="040E497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24E88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9F9EA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73A8C73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CEF83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970B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9EEF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922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5BDE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68933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E35C8C" w14:textId="77777777" w:rsidR="009F0B23" w:rsidRPr="00DD699A" w:rsidRDefault="009F0B23" w:rsidP="00FF347B">
            <w:pPr>
              <w:keepNext/>
              <w:keepLines/>
              <w:spacing w:after="0"/>
              <w:jc w:val="center"/>
              <w:rPr>
                <w:rFonts w:ascii="Arial" w:hAnsi="Arial"/>
                <w:sz w:val="18"/>
              </w:rPr>
            </w:pPr>
          </w:p>
        </w:tc>
      </w:tr>
      <w:tr w:rsidR="009F0B23" w:rsidRPr="00DD699A" w14:paraId="40A814D0" w14:textId="77777777" w:rsidTr="00FF347B">
        <w:trPr>
          <w:trHeight w:val="223"/>
          <w:jc w:val="center"/>
        </w:trPr>
        <w:tc>
          <w:tcPr>
            <w:tcW w:w="1594" w:type="dxa"/>
            <w:vMerge/>
            <w:vAlign w:val="center"/>
          </w:tcPr>
          <w:p w14:paraId="22FCBD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F8142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C2B32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304319DE"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44346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9A92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F439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56A77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63BB2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8108E9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E3BA14F" w14:textId="77777777" w:rsidR="009F0B23" w:rsidRPr="00DD699A" w:rsidRDefault="009F0B23" w:rsidP="00FF347B">
            <w:pPr>
              <w:keepNext/>
              <w:keepLines/>
              <w:spacing w:after="0"/>
              <w:jc w:val="center"/>
              <w:rPr>
                <w:rFonts w:ascii="Arial" w:hAnsi="Arial"/>
                <w:sz w:val="18"/>
              </w:rPr>
            </w:pPr>
          </w:p>
        </w:tc>
      </w:tr>
      <w:tr w:rsidR="009F0B23" w:rsidRPr="00DD699A" w14:paraId="22FECC2D" w14:textId="77777777" w:rsidTr="00FF347B">
        <w:trPr>
          <w:trHeight w:val="223"/>
          <w:jc w:val="center"/>
        </w:trPr>
        <w:tc>
          <w:tcPr>
            <w:tcW w:w="1594" w:type="dxa"/>
            <w:vMerge w:val="restart"/>
            <w:vAlign w:val="center"/>
          </w:tcPr>
          <w:p w14:paraId="0B3343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48B0B0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D688C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6EDE629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7936A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31E7C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94971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1759EE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85EEC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C973A6A"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40A8B3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0B42C93" w14:textId="77777777" w:rsidTr="00FF347B">
        <w:trPr>
          <w:trHeight w:val="223"/>
          <w:jc w:val="center"/>
        </w:trPr>
        <w:tc>
          <w:tcPr>
            <w:tcW w:w="1594" w:type="dxa"/>
            <w:vMerge/>
            <w:vAlign w:val="center"/>
          </w:tcPr>
          <w:p w14:paraId="23EB9AC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09DF2F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67E3DA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140F0B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204487C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1A6C2A" w14:textId="77777777" w:rsidR="009F0B23" w:rsidRPr="00DD699A" w:rsidRDefault="009F0B23" w:rsidP="00FF347B">
            <w:pPr>
              <w:keepNext/>
              <w:keepLines/>
              <w:spacing w:after="0"/>
              <w:jc w:val="center"/>
              <w:rPr>
                <w:rFonts w:ascii="Arial" w:hAnsi="Arial"/>
                <w:sz w:val="18"/>
              </w:rPr>
            </w:pPr>
          </w:p>
        </w:tc>
      </w:tr>
      <w:tr w:rsidR="009F0B23" w:rsidRPr="00DD699A" w14:paraId="1FD7CD87" w14:textId="77777777" w:rsidTr="00FF347B">
        <w:trPr>
          <w:trHeight w:val="223"/>
          <w:jc w:val="center"/>
        </w:trPr>
        <w:tc>
          <w:tcPr>
            <w:tcW w:w="1594" w:type="dxa"/>
            <w:vMerge/>
            <w:vAlign w:val="center"/>
          </w:tcPr>
          <w:p w14:paraId="6B1EC86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FB578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3593A3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511C4DD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E216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985CA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92802E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F036E1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A462D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A6FD7B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FB4A2D7" w14:textId="77777777" w:rsidR="009F0B23" w:rsidRPr="00DD699A" w:rsidRDefault="009F0B23" w:rsidP="00FF347B">
            <w:pPr>
              <w:keepNext/>
              <w:keepLines/>
              <w:spacing w:after="0"/>
              <w:jc w:val="center"/>
              <w:rPr>
                <w:rFonts w:ascii="Arial" w:hAnsi="Arial"/>
                <w:sz w:val="18"/>
              </w:rPr>
            </w:pPr>
          </w:p>
        </w:tc>
      </w:tr>
      <w:tr w:rsidR="009F0B23" w:rsidRPr="00DD699A" w14:paraId="27ECF2FA" w14:textId="77777777" w:rsidTr="00FF347B">
        <w:trPr>
          <w:trHeight w:val="223"/>
          <w:jc w:val="center"/>
        </w:trPr>
        <w:tc>
          <w:tcPr>
            <w:tcW w:w="1594" w:type="dxa"/>
            <w:vMerge w:val="restart"/>
            <w:vAlign w:val="center"/>
          </w:tcPr>
          <w:p w14:paraId="34F469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1F70884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B28B50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3B4BD75"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D5000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6EF4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99F7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B7E5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F9B09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F77262"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5AEBEC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B8D1E28" w14:textId="77777777" w:rsidTr="00FF347B">
        <w:trPr>
          <w:trHeight w:val="223"/>
          <w:jc w:val="center"/>
        </w:trPr>
        <w:tc>
          <w:tcPr>
            <w:tcW w:w="1594" w:type="dxa"/>
            <w:vMerge/>
            <w:vAlign w:val="center"/>
          </w:tcPr>
          <w:p w14:paraId="4832211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2D032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DF53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DA093C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745150D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97405D" w14:textId="77777777" w:rsidR="009F0B23" w:rsidRPr="00DD699A" w:rsidRDefault="009F0B23" w:rsidP="00FF347B">
            <w:pPr>
              <w:keepNext/>
              <w:keepLines/>
              <w:spacing w:after="0"/>
              <w:jc w:val="center"/>
              <w:rPr>
                <w:rFonts w:ascii="Arial" w:hAnsi="Arial"/>
                <w:sz w:val="18"/>
              </w:rPr>
            </w:pPr>
          </w:p>
        </w:tc>
      </w:tr>
      <w:tr w:rsidR="009F0B23" w:rsidRPr="00DD699A" w14:paraId="72BD9444" w14:textId="77777777" w:rsidTr="00FF347B">
        <w:trPr>
          <w:trHeight w:val="223"/>
          <w:jc w:val="center"/>
        </w:trPr>
        <w:tc>
          <w:tcPr>
            <w:tcW w:w="1594" w:type="dxa"/>
            <w:vMerge/>
            <w:vAlign w:val="center"/>
          </w:tcPr>
          <w:p w14:paraId="2FCAAD7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6C716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47AD2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1CCB5DA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0D3D1D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26E61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4562C9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8FA739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30C7D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9702D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F95D949" w14:textId="77777777" w:rsidR="009F0B23" w:rsidRPr="00DD699A" w:rsidRDefault="009F0B23" w:rsidP="00FF347B">
            <w:pPr>
              <w:keepNext/>
              <w:keepLines/>
              <w:spacing w:after="0"/>
              <w:jc w:val="center"/>
              <w:rPr>
                <w:rFonts w:ascii="Arial" w:hAnsi="Arial"/>
                <w:sz w:val="18"/>
              </w:rPr>
            </w:pPr>
          </w:p>
        </w:tc>
      </w:tr>
      <w:tr w:rsidR="009F0B23" w:rsidRPr="00DD699A" w14:paraId="4095DC4C" w14:textId="77777777" w:rsidTr="00FF347B">
        <w:trPr>
          <w:trHeight w:val="223"/>
          <w:jc w:val="center"/>
        </w:trPr>
        <w:tc>
          <w:tcPr>
            <w:tcW w:w="1594" w:type="dxa"/>
            <w:vMerge w:val="restart"/>
            <w:vAlign w:val="center"/>
          </w:tcPr>
          <w:p w14:paraId="6DEDF13B" w14:textId="77777777" w:rsidR="009F0B23" w:rsidRPr="00DD699A" w:rsidRDefault="009F0B23" w:rsidP="00FF347B">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5C4C60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791C9A33"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59549DD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1E3869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753300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464DDF18" w14:textId="77777777" w:rsidTr="00FF347B">
        <w:trPr>
          <w:trHeight w:val="223"/>
          <w:jc w:val="center"/>
        </w:trPr>
        <w:tc>
          <w:tcPr>
            <w:tcW w:w="1594" w:type="dxa"/>
            <w:vMerge/>
            <w:vAlign w:val="center"/>
          </w:tcPr>
          <w:p w14:paraId="503126E6"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8AE36D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E7AEEE3"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6D2B3BF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2EA7D00A"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76E4E5B9"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4FBAB981" w14:textId="77777777" w:rsidTr="00FF347B">
        <w:trPr>
          <w:trHeight w:val="223"/>
          <w:jc w:val="center"/>
        </w:trPr>
        <w:tc>
          <w:tcPr>
            <w:tcW w:w="1594" w:type="dxa"/>
            <w:vMerge/>
            <w:vAlign w:val="center"/>
          </w:tcPr>
          <w:p w14:paraId="34748358"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74DFA8D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35C8909"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5001E4C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B27D35"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217A4F12"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6C381FE8"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402CF43A"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17A2331C" w14:textId="77777777" w:rsidR="009F0B23" w:rsidRPr="00DD699A" w:rsidRDefault="009F0B23" w:rsidP="00FF347B">
            <w:pPr>
              <w:keepNext/>
              <w:keepLines/>
              <w:spacing w:after="0"/>
              <w:jc w:val="center"/>
              <w:rPr>
                <w:rFonts w:ascii="Arial" w:hAnsi="Arial"/>
                <w:sz w:val="18"/>
                <w:szCs w:val="18"/>
                <w:lang w:eastAsia="zh-CN"/>
              </w:rPr>
            </w:pPr>
          </w:p>
        </w:tc>
        <w:tc>
          <w:tcPr>
            <w:tcW w:w="1187" w:type="dxa"/>
            <w:vMerge/>
            <w:vAlign w:val="center"/>
          </w:tcPr>
          <w:p w14:paraId="448F6B13"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4D0B90B1"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7D432BE5" w14:textId="77777777" w:rsidTr="00FF347B">
        <w:trPr>
          <w:trHeight w:val="223"/>
          <w:jc w:val="center"/>
        </w:trPr>
        <w:tc>
          <w:tcPr>
            <w:tcW w:w="1594" w:type="dxa"/>
            <w:vMerge w:val="restart"/>
            <w:vAlign w:val="center"/>
          </w:tcPr>
          <w:p w14:paraId="496B7695"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3AB121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85DF5A6"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07A5C137"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7CF221A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70014F1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2212B27E" w14:textId="77777777" w:rsidTr="00FF347B">
        <w:trPr>
          <w:trHeight w:val="223"/>
          <w:jc w:val="center"/>
        </w:trPr>
        <w:tc>
          <w:tcPr>
            <w:tcW w:w="1594" w:type="dxa"/>
            <w:vMerge/>
            <w:vAlign w:val="center"/>
          </w:tcPr>
          <w:p w14:paraId="14F7DF9D"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44A416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FBC158A"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5D93120B"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6E2811B3"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123BFAD7"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4919EDE0" w14:textId="77777777" w:rsidTr="00FF347B">
        <w:trPr>
          <w:trHeight w:val="223"/>
          <w:jc w:val="center"/>
        </w:trPr>
        <w:tc>
          <w:tcPr>
            <w:tcW w:w="1594" w:type="dxa"/>
            <w:vMerge/>
            <w:vAlign w:val="center"/>
          </w:tcPr>
          <w:p w14:paraId="425661F1"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6F8300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A57F97F"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1C0B85BC"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1635DF"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4C1D64CF"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1EB126E7"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0D2E38B9"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4142CBA7" w14:textId="77777777" w:rsidR="009F0B23" w:rsidRPr="00DD699A" w:rsidRDefault="009F0B23" w:rsidP="00FF347B">
            <w:pPr>
              <w:keepNext/>
              <w:keepLines/>
              <w:spacing w:after="0"/>
              <w:jc w:val="center"/>
              <w:rPr>
                <w:rFonts w:ascii="Arial" w:hAnsi="Arial"/>
                <w:sz w:val="18"/>
                <w:szCs w:val="18"/>
                <w:lang w:eastAsia="zh-CN"/>
              </w:rPr>
            </w:pPr>
          </w:p>
        </w:tc>
        <w:tc>
          <w:tcPr>
            <w:tcW w:w="1187" w:type="dxa"/>
            <w:vMerge/>
            <w:vAlign w:val="center"/>
          </w:tcPr>
          <w:p w14:paraId="3A8B9338"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179BA51C"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0E00B8F0" w14:textId="77777777" w:rsidTr="00FF347B">
        <w:trPr>
          <w:trHeight w:val="223"/>
          <w:jc w:val="center"/>
        </w:trPr>
        <w:tc>
          <w:tcPr>
            <w:tcW w:w="1594" w:type="dxa"/>
            <w:vMerge w:val="restart"/>
            <w:vAlign w:val="center"/>
          </w:tcPr>
          <w:p w14:paraId="02C787E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3BB4DD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49B3BB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724E399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0511F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38F8AD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14CE774F"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4FC3C85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4E8DB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143CF5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1A766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7CD50BEF" w14:textId="77777777" w:rsidTr="00FF347B">
        <w:trPr>
          <w:trHeight w:val="223"/>
          <w:jc w:val="center"/>
        </w:trPr>
        <w:tc>
          <w:tcPr>
            <w:tcW w:w="1594" w:type="dxa"/>
            <w:vMerge/>
            <w:vAlign w:val="center"/>
          </w:tcPr>
          <w:p w14:paraId="4CC385B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3EE6BA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CA3D80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64A45F6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0EC2BC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57A6AA"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70A1A4E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043FB69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B4B96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3DD37440"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741FA39F" w14:textId="77777777" w:rsidR="009F0B23" w:rsidRPr="00DD699A" w:rsidRDefault="009F0B23" w:rsidP="00FF347B">
            <w:pPr>
              <w:keepNext/>
              <w:keepLines/>
              <w:spacing w:after="0"/>
              <w:jc w:val="center"/>
              <w:rPr>
                <w:rFonts w:ascii="Arial" w:hAnsi="Arial"/>
                <w:sz w:val="18"/>
              </w:rPr>
            </w:pPr>
          </w:p>
        </w:tc>
      </w:tr>
      <w:tr w:rsidR="009F0B23" w:rsidRPr="00DD699A" w14:paraId="05E42368" w14:textId="77777777" w:rsidTr="00FF347B">
        <w:trPr>
          <w:trHeight w:val="223"/>
          <w:jc w:val="center"/>
        </w:trPr>
        <w:tc>
          <w:tcPr>
            <w:tcW w:w="1594" w:type="dxa"/>
            <w:vMerge/>
            <w:vAlign w:val="center"/>
          </w:tcPr>
          <w:p w14:paraId="1437D5B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0EE47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F5F5CE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087CFD0B"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0435B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28E439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66C4C177"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253ECD7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55E3DC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B73ECEE"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69553BCD" w14:textId="77777777" w:rsidR="009F0B23" w:rsidRPr="00DD699A" w:rsidRDefault="009F0B23" w:rsidP="00FF347B">
            <w:pPr>
              <w:keepNext/>
              <w:keepLines/>
              <w:spacing w:after="0"/>
              <w:jc w:val="center"/>
              <w:rPr>
                <w:rFonts w:ascii="Arial" w:hAnsi="Arial"/>
                <w:sz w:val="18"/>
              </w:rPr>
            </w:pPr>
          </w:p>
        </w:tc>
      </w:tr>
      <w:tr w:rsidR="009F0B23" w:rsidRPr="00DD699A" w14:paraId="0F951138" w14:textId="77777777" w:rsidTr="00FF347B">
        <w:trPr>
          <w:trHeight w:val="223"/>
          <w:jc w:val="center"/>
        </w:trPr>
        <w:tc>
          <w:tcPr>
            <w:tcW w:w="1594" w:type="dxa"/>
            <w:vMerge w:val="restart"/>
            <w:vAlign w:val="center"/>
          </w:tcPr>
          <w:p w14:paraId="1C2F10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54A7D8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63A4E6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5DF59E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88D68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99AF5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2E850F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57785B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552E5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829F684"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CE31B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B20EAA2" w14:textId="77777777" w:rsidTr="00FF347B">
        <w:trPr>
          <w:trHeight w:val="223"/>
          <w:jc w:val="center"/>
        </w:trPr>
        <w:tc>
          <w:tcPr>
            <w:tcW w:w="1594" w:type="dxa"/>
            <w:vMerge/>
            <w:vAlign w:val="center"/>
          </w:tcPr>
          <w:p w14:paraId="64C23C5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A922C9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4C4E2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0233CC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DFEB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585AF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A78F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A314C5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049CD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A575DA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B05104" w14:textId="77777777" w:rsidR="009F0B23" w:rsidRPr="00DD699A" w:rsidRDefault="009F0B23" w:rsidP="00FF347B">
            <w:pPr>
              <w:keepNext/>
              <w:keepLines/>
              <w:spacing w:after="0"/>
              <w:jc w:val="center"/>
              <w:rPr>
                <w:rFonts w:ascii="Arial" w:hAnsi="Arial"/>
                <w:sz w:val="18"/>
              </w:rPr>
            </w:pPr>
          </w:p>
        </w:tc>
      </w:tr>
      <w:tr w:rsidR="009F0B23" w:rsidRPr="00DD699A" w14:paraId="137883C3" w14:textId="77777777" w:rsidTr="00FF347B">
        <w:trPr>
          <w:trHeight w:val="223"/>
          <w:jc w:val="center"/>
        </w:trPr>
        <w:tc>
          <w:tcPr>
            <w:tcW w:w="1594" w:type="dxa"/>
            <w:vMerge/>
            <w:vAlign w:val="center"/>
          </w:tcPr>
          <w:p w14:paraId="78D61D1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9261BA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600711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6A0091B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E329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B8C51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E6DC75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4843E9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0625B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851E21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5C2EB4" w14:textId="77777777" w:rsidR="009F0B23" w:rsidRPr="00DD699A" w:rsidRDefault="009F0B23" w:rsidP="00FF347B">
            <w:pPr>
              <w:keepNext/>
              <w:keepLines/>
              <w:spacing w:after="0"/>
              <w:jc w:val="center"/>
              <w:rPr>
                <w:rFonts w:ascii="Arial" w:hAnsi="Arial"/>
                <w:sz w:val="18"/>
              </w:rPr>
            </w:pPr>
          </w:p>
        </w:tc>
      </w:tr>
      <w:tr w:rsidR="009F0B23" w:rsidRPr="00DD699A" w14:paraId="2E7FA4BF" w14:textId="77777777" w:rsidTr="00FF347B">
        <w:trPr>
          <w:trHeight w:val="223"/>
          <w:jc w:val="center"/>
        </w:trPr>
        <w:tc>
          <w:tcPr>
            <w:tcW w:w="1594" w:type="dxa"/>
            <w:vMerge w:val="restart"/>
            <w:vAlign w:val="center"/>
          </w:tcPr>
          <w:p w14:paraId="116397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34B9A92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9C22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DF5AAE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AB407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D493C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4E3734B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6EEBD2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7FDC5F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445B0A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3C02CB2"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rPr>
              <w:t>0</w:t>
            </w:r>
          </w:p>
        </w:tc>
      </w:tr>
      <w:tr w:rsidR="009F0B23" w:rsidRPr="00DD699A" w14:paraId="79691195" w14:textId="77777777" w:rsidTr="00FF347B">
        <w:trPr>
          <w:trHeight w:val="223"/>
          <w:jc w:val="center"/>
        </w:trPr>
        <w:tc>
          <w:tcPr>
            <w:tcW w:w="1594" w:type="dxa"/>
            <w:vMerge/>
            <w:vAlign w:val="center"/>
          </w:tcPr>
          <w:p w14:paraId="71E0056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A3D493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2DBC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1B5F8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1D06C67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7F83DD6" w14:textId="77777777" w:rsidR="009F0B23" w:rsidRPr="00DD699A" w:rsidRDefault="009F0B23" w:rsidP="00FF347B">
            <w:pPr>
              <w:keepNext/>
              <w:keepLines/>
              <w:spacing w:after="0"/>
              <w:jc w:val="center"/>
              <w:rPr>
                <w:rFonts w:ascii="Arial" w:hAnsi="Arial"/>
                <w:sz w:val="18"/>
              </w:rPr>
            </w:pPr>
          </w:p>
        </w:tc>
      </w:tr>
      <w:tr w:rsidR="009F0B23" w:rsidRPr="00DD699A" w14:paraId="639065D2" w14:textId="77777777" w:rsidTr="00FF347B">
        <w:trPr>
          <w:trHeight w:val="223"/>
          <w:jc w:val="center"/>
        </w:trPr>
        <w:tc>
          <w:tcPr>
            <w:tcW w:w="1594" w:type="dxa"/>
            <w:vMerge/>
            <w:vAlign w:val="center"/>
          </w:tcPr>
          <w:p w14:paraId="4ED46E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B22B6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C37422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EF13C5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A59B1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3BC35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AC2599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CF3E66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43DAAA2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36BE5E8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3C4784" w14:textId="77777777" w:rsidR="009F0B23" w:rsidRPr="00DD699A" w:rsidRDefault="009F0B23" w:rsidP="00FF347B">
            <w:pPr>
              <w:keepNext/>
              <w:keepLines/>
              <w:spacing w:after="0"/>
              <w:jc w:val="center"/>
              <w:rPr>
                <w:rFonts w:ascii="Arial" w:hAnsi="Arial"/>
                <w:sz w:val="18"/>
              </w:rPr>
            </w:pPr>
          </w:p>
        </w:tc>
      </w:tr>
      <w:tr w:rsidR="009F0B23" w:rsidRPr="00DD699A" w14:paraId="0220EF32" w14:textId="77777777" w:rsidTr="00FF347B">
        <w:trPr>
          <w:trHeight w:val="223"/>
          <w:jc w:val="center"/>
        </w:trPr>
        <w:tc>
          <w:tcPr>
            <w:tcW w:w="1594" w:type="dxa"/>
            <w:vMerge w:val="restart"/>
            <w:vAlign w:val="center"/>
          </w:tcPr>
          <w:p w14:paraId="359F25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356C5F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995D0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37490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49C972A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3FC9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9ED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7DFC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5BB3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05459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F4C03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D0E3DAB" w14:textId="77777777" w:rsidTr="00FF347B">
        <w:trPr>
          <w:trHeight w:val="223"/>
          <w:jc w:val="center"/>
        </w:trPr>
        <w:tc>
          <w:tcPr>
            <w:tcW w:w="1594" w:type="dxa"/>
            <w:vMerge/>
            <w:vAlign w:val="center"/>
          </w:tcPr>
          <w:p w14:paraId="4484FB5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AB694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6F312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60E11F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D3BF4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5D76A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E9EEF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52A4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8430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5344D3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825545" w14:textId="77777777" w:rsidR="009F0B23" w:rsidRPr="00DD699A" w:rsidRDefault="009F0B23" w:rsidP="00FF347B">
            <w:pPr>
              <w:keepNext/>
              <w:keepLines/>
              <w:spacing w:after="0"/>
              <w:jc w:val="center"/>
              <w:rPr>
                <w:rFonts w:ascii="Arial" w:hAnsi="Arial"/>
                <w:sz w:val="18"/>
              </w:rPr>
            </w:pPr>
          </w:p>
        </w:tc>
      </w:tr>
      <w:tr w:rsidR="009F0B23" w:rsidRPr="00DD699A" w14:paraId="0A7E85A4" w14:textId="77777777" w:rsidTr="00FF347B">
        <w:trPr>
          <w:trHeight w:val="223"/>
          <w:jc w:val="center"/>
        </w:trPr>
        <w:tc>
          <w:tcPr>
            <w:tcW w:w="1594" w:type="dxa"/>
            <w:vMerge/>
            <w:vAlign w:val="center"/>
          </w:tcPr>
          <w:p w14:paraId="7660778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DD5540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C063597"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0542A49F" w14:textId="77777777" w:rsidR="009F0B23" w:rsidRPr="00DD699A" w:rsidRDefault="009F0B23" w:rsidP="00FF347B">
            <w:pPr>
              <w:keepNext/>
              <w:keepLines/>
              <w:spacing w:after="0"/>
              <w:jc w:val="center"/>
              <w:rPr>
                <w:rFonts w:ascii="Arial" w:hAnsi="Arial"/>
                <w:sz w:val="18"/>
              </w:rPr>
            </w:pPr>
          </w:p>
        </w:tc>
        <w:tc>
          <w:tcPr>
            <w:tcW w:w="586" w:type="dxa"/>
            <w:vAlign w:val="center"/>
          </w:tcPr>
          <w:p w14:paraId="68B215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E2EF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0377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110B5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EDF19C"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E5ACD0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C7974B0" w14:textId="77777777" w:rsidR="009F0B23" w:rsidRPr="00DD699A" w:rsidRDefault="009F0B23" w:rsidP="00FF347B">
            <w:pPr>
              <w:keepNext/>
              <w:keepLines/>
              <w:spacing w:after="0"/>
              <w:jc w:val="center"/>
              <w:rPr>
                <w:rFonts w:ascii="Arial" w:hAnsi="Arial"/>
                <w:sz w:val="18"/>
              </w:rPr>
            </w:pPr>
          </w:p>
        </w:tc>
      </w:tr>
      <w:tr w:rsidR="009F0B23" w:rsidRPr="00DD699A" w14:paraId="0E6493E8" w14:textId="77777777" w:rsidTr="00FF347B">
        <w:trPr>
          <w:trHeight w:val="223"/>
          <w:jc w:val="center"/>
        </w:trPr>
        <w:tc>
          <w:tcPr>
            <w:tcW w:w="1594" w:type="dxa"/>
            <w:vMerge w:val="restart"/>
            <w:vAlign w:val="center"/>
          </w:tcPr>
          <w:p w14:paraId="32D9A8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631806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2BCA9E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725CFAD"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9CCBD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4475C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F6662F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5EFDFF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E6F199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7346A3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20DB0B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AA58C8F" w14:textId="77777777" w:rsidTr="00FF347B">
        <w:trPr>
          <w:trHeight w:val="223"/>
          <w:jc w:val="center"/>
        </w:trPr>
        <w:tc>
          <w:tcPr>
            <w:tcW w:w="1594" w:type="dxa"/>
            <w:vMerge/>
            <w:vAlign w:val="center"/>
          </w:tcPr>
          <w:p w14:paraId="438AEFD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41FECA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7C6FC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47C893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74D4093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5723D47" w14:textId="77777777" w:rsidR="009F0B23" w:rsidRPr="00DD699A" w:rsidRDefault="009F0B23" w:rsidP="00FF347B">
            <w:pPr>
              <w:keepNext/>
              <w:keepLines/>
              <w:spacing w:after="0"/>
              <w:jc w:val="center"/>
              <w:rPr>
                <w:rFonts w:ascii="Arial" w:hAnsi="Arial"/>
                <w:sz w:val="18"/>
              </w:rPr>
            </w:pPr>
          </w:p>
        </w:tc>
      </w:tr>
      <w:tr w:rsidR="009F0B23" w:rsidRPr="00DD699A" w14:paraId="0E952FB4" w14:textId="77777777" w:rsidTr="00FF347B">
        <w:trPr>
          <w:trHeight w:val="223"/>
          <w:jc w:val="center"/>
        </w:trPr>
        <w:tc>
          <w:tcPr>
            <w:tcW w:w="1594" w:type="dxa"/>
            <w:vMerge/>
            <w:vAlign w:val="center"/>
          </w:tcPr>
          <w:p w14:paraId="0C0E138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100A1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9610633"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4A37C28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2F3D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58B85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1A3C57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2DADEA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9CEC56"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C236B2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5D2445B" w14:textId="77777777" w:rsidR="009F0B23" w:rsidRPr="00DD699A" w:rsidRDefault="009F0B23" w:rsidP="00FF347B">
            <w:pPr>
              <w:keepNext/>
              <w:keepLines/>
              <w:spacing w:after="0"/>
              <w:jc w:val="center"/>
              <w:rPr>
                <w:rFonts w:ascii="Arial" w:hAnsi="Arial"/>
                <w:sz w:val="18"/>
              </w:rPr>
            </w:pPr>
          </w:p>
        </w:tc>
      </w:tr>
      <w:tr w:rsidR="009F0B23" w:rsidRPr="00DD699A" w14:paraId="08CA87E3" w14:textId="77777777" w:rsidTr="00FF347B">
        <w:trPr>
          <w:trHeight w:val="223"/>
          <w:jc w:val="center"/>
        </w:trPr>
        <w:tc>
          <w:tcPr>
            <w:tcW w:w="1594" w:type="dxa"/>
            <w:vMerge w:val="restart"/>
            <w:vAlign w:val="center"/>
          </w:tcPr>
          <w:p w14:paraId="0C53BB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034521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0E17DCD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4804E92"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530A7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C424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BA57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CC66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8743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41171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271FC4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B60C736" w14:textId="77777777" w:rsidTr="00FF347B">
        <w:trPr>
          <w:trHeight w:val="223"/>
          <w:jc w:val="center"/>
        </w:trPr>
        <w:tc>
          <w:tcPr>
            <w:tcW w:w="1594" w:type="dxa"/>
            <w:vMerge/>
            <w:vAlign w:val="center"/>
          </w:tcPr>
          <w:p w14:paraId="5CCBB60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13FF7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03C63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7D16F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58ACB8F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5417635" w14:textId="77777777" w:rsidR="009F0B23" w:rsidRPr="00DD699A" w:rsidRDefault="009F0B23" w:rsidP="00FF347B">
            <w:pPr>
              <w:keepNext/>
              <w:keepLines/>
              <w:spacing w:after="0"/>
              <w:jc w:val="center"/>
              <w:rPr>
                <w:rFonts w:ascii="Arial" w:hAnsi="Arial"/>
                <w:sz w:val="18"/>
              </w:rPr>
            </w:pPr>
          </w:p>
        </w:tc>
      </w:tr>
      <w:tr w:rsidR="009F0B23" w:rsidRPr="00DD699A" w14:paraId="6677830B" w14:textId="77777777" w:rsidTr="00FF347B">
        <w:trPr>
          <w:trHeight w:val="223"/>
          <w:jc w:val="center"/>
        </w:trPr>
        <w:tc>
          <w:tcPr>
            <w:tcW w:w="1594" w:type="dxa"/>
            <w:vMerge/>
            <w:vAlign w:val="center"/>
          </w:tcPr>
          <w:p w14:paraId="7AC75B7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0D30B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E12846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776ECF9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11EC21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08343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9C8B9D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48E30F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FA497B"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5E1B8F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82C2C9" w14:textId="77777777" w:rsidR="009F0B23" w:rsidRPr="00DD699A" w:rsidRDefault="009F0B23" w:rsidP="00FF347B">
            <w:pPr>
              <w:keepNext/>
              <w:keepLines/>
              <w:spacing w:after="0"/>
              <w:jc w:val="center"/>
              <w:rPr>
                <w:rFonts w:ascii="Arial" w:hAnsi="Arial"/>
                <w:sz w:val="18"/>
              </w:rPr>
            </w:pPr>
          </w:p>
        </w:tc>
      </w:tr>
      <w:tr w:rsidR="009F0B23" w:rsidRPr="00DD699A" w14:paraId="7DD74029" w14:textId="77777777" w:rsidTr="00FF347B">
        <w:trPr>
          <w:trHeight w:val="223"/>
          <w:jc w:val="center"/>
        </w:trPr>
        <w:tc>
          <w:tcPr>
            <w:tcW w:w="1594" w:type="dxa"/>
            <w:vMerge w:val="restart"/>
            <w:vAlign w:val="center"/>
          </w:tcPr>
          <w:p w14:paraId="11EB17A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02F77F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F605B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8455003"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1B657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1099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D961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75B3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6ED71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3D90AD"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2EE40D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1CD0376" w14:textId="77777777" w:rsidTr="00FF347B">
        <w:trPr>
          <w:trHeight w:val="223"/>
          <w:jc w:val="center"/>
        </w:trPr>
        <w:tc>
          <w:tcPr>
            <w:tcW w:w="1594" w:type="dxa"/>
            <w:vMerge/>
            <w:vAlign w:val="center"/>
          </w:tcPr>
          <w:p w14:paraId="45C55B0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F43132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B42D5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DF32BD0"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E47B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70BB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C4E5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46B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9CD5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AA67F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E63B2BE" w14:textId="77777777" w:rsidR="009F0B23" w:rsidRPr="00DD699A" w:rsidRDefault="009F0B23" w:rsidP="00FF347B">
            <w:pPr>
              <w:keepNext/>
              <w:keepLines/>
              <w:spacing w:after="0"/>
              <w:jc w:val="center"/>
              <w:rPr>
                <w:rFonts w:ascii="Arial" w:hAnsi="Arial"/>
                <w:sz w:val="18"/>
              </w:rPr>
            </w:pPr>
          </w:p>
        </w:tc>
      </w:tr>
      <w:tr w:rsidR="009F0B23" w:rsidRPr="00DD699A" w14:paraId="47AA9F92" w14:textId="77777777" w:rsidTr="00FF347B">
        <w:trPr>
          <w:trHeight w:val="223"/>
          <w:jc w:val="center"/>
        </w:trPr>
        <w:tc>
          <w:tcPr>
            <w:tcW w:w="1594" w:type="dxa"/>
            <w:vMerge/>
            <w:vAlign w:val="center"/>
          </w:tcPr>
          <w:p w14:paraId="210A879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C001E1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B8E623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4059E0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3139F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E093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8EFF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E0A10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8DE28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63756B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067B07" w14:textId="77777777" w:rsidR="009F0B23" w:rsidRPr="00DD699A" w:rsidRDefault="009F0B23" w:rsidP="00FF347B">
            <w:pPr>
              <w:keepNext/>
              <w:keepLines/>
              <w:spacing w:after="0"/>
              <w:jc w:val="center"/>
              <w:rPr>
                <w:rFonts w:ascii="Arial" w:hAnsi="Arial"/>
                <w:sz w:val="18"/>
              </w:rPr>
            </w:pPr>
          </w:p>
        </w:tc>
      </w:tr>
      <w:tr w:rsidR="009F0B23" w:rsidRPr="00DD699A" w14:paraId="25DCEB98" w14:textId="77777777" w:rsidTr="00FF347B">
        <w:trPr>
          <w:trHeight w:val="223"/>
          <w:jc w:val="center"/>
        </w:trPr>
        <w:tc>
          <w:tcPr>
            <w:tcW w:w="1594" w:type="dxa"/>
            <w:tcBorders>
              <w:bottom w:val="nil"/>
            </w:tcBorders>
            <w:vAlign w:val="center"/>
          </w:tcPr>
          <w:p w14:paraId="77B890A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7E9371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98752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767FBD5"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350DD8"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60ED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F1B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CE6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B1F0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4F688EE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793FF66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0</w:t>
            </w:r>
          </w:p>
        </w:tc>
      </w:tr>
      <w:tr w:rsidR="009F0B23" w:rsidRPr="00DD699A" w14:paraId="005ECC6B" w14:textId="77777777" w:rsidTr="00FF347B">
        <w:trPr>
          <w:trHeight w:val="223"/>
          <w:jc w:val="center"/>
        </w:trPr>
        <w:tc>
          <w:tcPr>
            <w:tcW w:w="1594" w:type="dxa"/>
            <w:tcBorders>
              <w:top w:val="nil"/>
              <w:bottom w:val="nil"/>
            </w:tcBorders>
            <w:vAlign w:val="center"/>
          </w:tcPr>
          <w:p w14:paraId="2746EAC8"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66A9B5D9"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B232B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2A4FFA4F"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427726"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E1CD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40D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E3F9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E6874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1EE06CFC"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2C1D03F" w14:textId="77777777" w:rsidR="009F0B23" w:rsidRPr="00DD699A" w:rsidRDefault="009F0B23" w:rsidP="00FF347B">
            <w:pPr>
              <w:keepNext/>
              <w:keepLines/>
              <w:spacing w:after="0"/>
              <w:jc w:val="center"/>
              <w:rPr>
                <w:rFonts w:ascii="Arial" w:hAnsi="Arial"/>
                <w:sz w:val="18"/>
              </w:rPr>
            </w:pPr>
          </w:p>
        </w:tc>
      </w:tr>
      <w:tr w:rsidR="009F0B23" w:rsidRPr="00DD699A" w14:paraId="4ADA439C" w14:textId="77777777" w:rsidTr="00FF347B">
        <w:trPr>
          <w:trHeight w:val="223"/>
          <w:jc w:val="center"/>
        </w:trPr>
        <w:tc>
          <w:tcPr>
            <w:tcW w:w="1594" w:type="dxa"/>
            <w:tcBorders>
              <w:top w:val="nil"/>
            </w:tcBorders>
            <w:vAlign w:val="center"/>
          </w:tcPr>
          <w:p w14:paraId="4FD4DBF1"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340699CC"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4708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4C2CEE3D"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C8B13"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304D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7075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51BD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EAF42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74A47897"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64B33A8E" w14:textId="77777777" w:rsidR="009F0B23" w:rsidRPr="00DD699A" w:rsidRDefault="009F0B23" w:rsidP="00FF347B">
            <w:pPr>
              <w:keepNext/>
              <w:keepLines/>
              <w:spacing w:after="0"/>
              <w:jc w:val="center"/>
              <w:rPr>
                <w:rFonts w:ascii="Arial" w:hAnsi="Arial"/>
                <w:sz w:val="18"/>
              </w:rPr>
            </w:pPr>
          </w:p>
        </w:tc>
      </w:tr>
      <w:tr w:rsidR="009F0B23" w:rsidRPr="00DD699A" w14:paraId="3BE92315" w14:textId="77777777" w:rsidTr="00FF347B">
        <w:trPr>
          <w:trHeight w:val="223"/>
          <w:jc w:val="center"/>
        </w:trPr>
        <w:tc>
          <w:tcPr>
            <w:tcW w:w="1594" w:type="dxa"/>
            <w:tcBorders>
              <w:bottom w:val="nil"/>
            </w:tcBorders>
            <w:vAlign w:val="center"/>
          </w:tcPr>
          <w:p w14:paraId="32609256"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3DDABE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D8108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AFEDD63"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8010B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0DBF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4AF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7CCC1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AE4F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433FA19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7B27AB7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0</w:t>
            </w:r>
          </w:p>
        </w:tc>
      </w:tr>
      <w:tr w:rsidR="009F0B23" w:rsidRPr="00DD699A" w14:paraId="370EF084" w14:textId="77777777" w:rsidTr="00FF347B">
        <w:trPr>
          <w:trHeight w:val="223"/>
          <w:jc w:val="center"/>
        </w:trPr>
        <w:tc>
          <w:tcPr>
            <w:tcW w:w="1594" w:type="dxa"/>
            <w:tcBorders>
              <w:top w:val="nil"/>
              <w:bottom w:val="nil"/>
            </w:tcBorders>
            <w:vAlign w:val="center"/>
          </w:tcPr>
          <w:p w14:paraId="79F3C167"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174F9863"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95CD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4EB49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5171628A"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5DE2A71" w14:textId="77777777" w:rsidR="009F0B23" w:rsidRPr="00DD699A" w:rsidRDefault="009F0B23" w:rsidP="00FF347B">
            <w:pPr>
              <w:keepNext/>
              <w:keepLines/>
              <w:spacing w:after="0"/>
              <w:jc w:val="center"/>
              <w:rPr>
                <w:rFonts w:ascii="Arial" w:hAnsi="Arial"/>
                <w:sz w:val="18"/>
              </w:rPr>
            </w:pPr>
          </w:p>
        </w:tc>
      </w:tr>
      <w:tr w:rsidR="009F0B23" w:rsidRPr="00DD699A" w14:paraId="6110D142" w14:textId="77777777" w:rsidTr="00FF347B">
        <w:trPr>
          <w:trHeight w:val="223"/>
          <w:jc w:val="center"/>
        </w:trPr>
        <w:tc>
          <w:tcPr>
            <w:tcW w:w="1594" w:type="dxa"/>
            <w:tcBorders>
              <w:top w:val="nil"/>
            </w:tcBorders>
            <w:vAlign w:val="center"/>
          </w:tcPr>
          <w:p w14:paraId="532DCC06"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1EF8D46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F84A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3255CCF4"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A47B0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1022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AA9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3904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80DE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45EACC31"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5BA842A0" w14:textId="77777777" w:rsidR="009F0B23" w:rsidRPr="00DD699A" w:rsidRDefault="009F0B23" w:rsidP="00FF347B">
            <w:pPr>
              <w:keepNext/>
              <w:keepLines/>
              <w:spacing w:after="0"/>
              <w:jc w:val="center"/>
              <w:rPr>
                <w:rFonts w:ascii="Arial" w:hAnsi="Arial"/>
                <w:sz w:val="18"/>
              </w:rPr>
            </w:pPr>
          </w:p>
        </w:tc>
      </w:tr>
      <w:tr w:rsidR="009F0B23" w:rsidRPr="00DD699A" w14:paraId="6E9FC459" w14:textId="77777777" w:rsidTr="00FF347B">
        <w:trPr>
          <w:trHeight w:val="223"/>
          <w:jc w:val="center"/>
        </w:trPr>
        <w:tc>
          <w:tcPr>
            <w:tcW w:w="1594" w:type="dxa"/>
            <w:vMerge w:val="restart"/>
            <w:vAlign w:val="center"/>
          </w:tcPr>
          <w:p w14:paraId="5D38C8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6678D1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1D025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7EFDA9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7A186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B3DC2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112044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B3B33D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941B3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8876649"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D6BE0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D787336" w14:textId="77777777" w:rsidTr="00FF347B">
        <w:trPr>
          <w:trHeight w:val="223"/>
          <w:jc w:val="center"/>
        </w:trPr>
        <w:tc>
          <w:tcPr>
            <w:tcW w:w="1594" w:type="dxa"/>
            <w:vMerge/>
            <w:vAlign w:val="center"/>
          </w:tcPr>
          <w:p w14:paraId="023C80A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200C9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68FBD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36F1E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EE435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9A25F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FB03C6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709AE3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96DE8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87C380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07E6F15" w14:textId="77777777" w:rsidR="009F0B23" w:rsidRPr="00DD699A" w:rsidRDefault="009F0B23" w:rsidP="00FF347B">
            <w:pPr>
              <w:keepNext/>
              <w:keepLines/>
              <w:spacing w:after="0"/>
              <w:jc w:val="center"/>
              <w:rPr>
                <w:rFonts w:ascii="Arial" w:hAnsi="Arial"/>
                <w:sz w:val="18"/>
              </w:rPr>
            </w:pPr>
          </w:p>
        </w:tc>
      </w:tr>
      <w:tr w:rsidR="009F0B23" w:rsidRPr="00DD699A" w14:paraId="1A87E2EC" w14:textId="77777777" w:rsidTr="00FF347B">
        <w:trPr>
          <w:trHeight w:val="223"/>
          <w:jc w:val="center"/>
        </w:trPr>
        <w:tc>
          <w:tcPr>
            <w:tcW w:w="1594" w:type="dxa"/>
            <w:vMerge/>
            <w:vAlign w:val="center"/>
          </w:tcPr>
          <w:p w14:paraId="40E8BEC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BEAA76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424606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7293F8C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BCF4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F970D5"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46A6B8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1ACE7B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4191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B88DB8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C5B02D2" w14:textId="77777777" w:rsidR="009F0B23" w:rsidRPr="00DD699A" w:rsidRDefault="009F0B23" w:rsidP="00FF347B">
            <w:pPr>
              <w:keepNext/>
              <w:keepLines/>
              <w:spacing w:after="0"/>
              <w:jc w:val="center"/>
              <w:rPr>
                <w:rFonts w:ascii="Arial" w:hAnsi="Arial"/>
                <w:sz w:val="18"/>
              </w:rPr>
            </w:pPr>
          </w:p>
        </w:tc>
      </w:tr>
      <w:tr w:rsidR="009F0B23" w:rsidRPr="00DD699A" w14:paraId="565CE52C" w14:textId="77777777" w:rsidTr="00FF347B">
        <w:trPr>
          <w:trHeight w:val="223"/>
          <w:jc w:val="center"/>
        </w:trPr>
        <w:tc>
          <w:tcPr>
            <w:tcW w:w="1594" w:type="dxa"/>
            <w:vMerge w:val="restart"/>
            <w:vAlign w:val="center"/>
          </w:tcPr>
          <w:p w14:paraId="6A1926C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61F1EF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8DF0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558C7B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F1AD0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87328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8A9D76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6B9888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6B74B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0C731C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04CD630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67843E56" w14:textId="77777777" w:rsidTr="00FF347B">
        <w:trPr>
          <w:trHeight w:val="223"/>
          <w:jc w:val="center"/>
        </w:trPr>
        <w:tc>
          <w:tcPr>
            <w:tcW w:w="1594" w:type="dxa"/>
            <w:vMerge/>
            <w:vAlign w:val="center"/>
          </w:tcPr>
          <w:p w14:paraId="44D0BCD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E8BD7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9B8B3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DCEF8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8100F1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B1F36C0" w14:textId="77777777" w:rsidR="009F0B23" w:rsidRPr="00DD699A" w:rsidRDefault="009F0B23" w:rsidP="00FF347B">
            <w:pPr>
              <w:keepNext/>
              <w:keepLines/>
              <w:spacing w:after="0"/>
              <w:jc w:val="center"/>
              <w:rPr>
                <w:rFonts w:ascii="Arial" w:hAnsi="Arial"/>
                <w:sz w:val="18"/>
              </w:rPr>
            </w:pPr>
          </w:p>
        </w:tc>
      </w:tr>
      <w:tr w:rsidR="009F0B23" w:rsidRPr="00DD699A" w14:paraId="72C9F704" w14:textId="77777777" w:rsidTr="00FF347B">
        <w:trPr>
          <w:trHeight w:val="223"/>
          <w:jc w:val="center"/>
        </w:trPr>
        <w:tc>
          <w:tcPr>
            <w:tcW w:w="1594" w:type="dxa"/>
            <w:vMerge/>
            <w:vAlign w:val="center"/>
          </w:tcPr>
          <w:p w14:paraId="57585A3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38A865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450899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40BAC1D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7AA3A9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971151"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680356F"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4F8E911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6191F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929DD2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6158632" w14:textId="77777777" w:rsidR="009F0B23" w:rsidRPr="00DD699A" w:rsidRDefault="009F0B23" w:rsidP="00FF347B">
            <w:pPr>
              <w:keepNext/>
              <w:keepLines/>
              <w:spacing w:after="0"/>
              <w:jc w:val="center"/>
              <w:rPr>
                <w:rFonts w:ascii="Arial" w:hAnsi="Arial"/>
                <w:sz w:val="18"/>
              </w:rPr>
            </w:pPr>
          </w:p>
        </w:tc>
      </w:tr>
      <w:tr w:rsidR="009F0B23" w:rsidRPr="00DD699A" w14:paraId="22E5485C" w14:textId="77777777" w:rsidTr="00FF347B">
        <w:trPr>
          <w:trHeight w:val="223"/>
          <w:jc w:val="center"/>
        </w:trPr>
        <w:tc>
          <w:tcPr>
            <w:tcW w:w="1594" w:type="dxa"/>
            <w:vMerge w:val="restart"/>
            <w:vAlign w:val="center"/>
          </w:tcPr>
          <w:p w14:paraId="49163FE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759E46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0A38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7322EA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345A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8BD1F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903081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45A0A8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52FB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39076E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82F1FD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341091E6" w14:textId="77777777" w:rsidTr="00FF347B">
        <w:trPr>
          <w:trHeight w:val="223"/>
          <w:jc w:val="center"/>
        </w:trPr>
        <w:tc>
          <w:tcPr>
            <w:tcW w:w="1594" w:type="dxa"/>
            <w:vMerge/>
            <w:vAlign w:val="center"/>
          </w:tcPr>
          <w:p w14:paraId="5115AF5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F36B4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06652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506EB0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6D68C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58D9E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4AD582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91C929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8304F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0554EF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C1FCEB" w14:textId="77777777" w:rsidR="009F0B23" w:rsidRPr="00DD699A" w:rsidRDefault="009F0B23" w:rsidP="00FF347B">
            <w:pPr>
              <w:keepNext/>
              <w:keepLines/>
              <w:spacing w:after="0"/>
              <w:jc w:val="center"/>
              <w:rPr>
                <w:rFonts w:ascii="Arial" w:hAnsi="Arial"/>
                <w:sz w:val="18"/>
              </w:rPr>
            </w:pPr>
          </w:p>
        </w:tc>
      </w:tr>
      <w:tr w:rsidR="009F0B23" w:rsidRPr="00DD699A" w14:paraId="2460401E" w14:textId="77777777" w:rsidTr="00FF347B">
        <w:trPr>
          <w:trHeight w:val="223"/>
          <w:jc w:val="center"/>
        </w:trPr>
        <w:tc>
          <w:tcPr>
            <w:tcW w:w="1594" w:type="dxa"/>
            <w:vMerge/>
            <w:vAlign w:val="center"/>
          </w:tcPr>
          <w:p w14:paraId="7AB9E5D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B264C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ED12F2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A0C18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7D20850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9D4B57" w14:textId="77777777" w:rsidR="009F0B23" w:rsidRPr="00DD699A" w:rsidRDefault="009F0B23" w:rsidP="00FF347B">
            <w:pPr>
              <w:keepNext/>
              <w:keepLines/>
              <w:spacing w:after="0"/>
              <w:jc w:val="center"/>
              <w:rPr>
                <w:rFonts w:ascii="Arial" w:hAnsi="Arial"/>
                <w:sz w:val="18"/>
              </w:rPr>
            </w:pPr>
          </w:p>
        </w:tc>
      </w:tr>
      <w:tr w:rsidR="009F0B23" w:rsidRPr="00DD699A" w14:paraId="11195605" w14:textId="77777777" w:rsidTr="00FF347B">
        <w:trPr>
          <w:trHeight w:val="223"/>
          <w:jc w:val="center"/>
        </w:trPr>
        <w:tc>
          <w:tcPr>
            <w:tcW w:w="1594" w:type="dxa"/>
            <w:vMerge w:val="restart"/>
            <w:vAlign w:val="center"/>
          </w:tcPr>
          <w:p w14:paraId="1B888DE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60B78F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F908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8B971E3" w14:textId="77777777" w:rsidR="009F0B23" w:rsidRPr="00DD699A" w:rsidRDefault="009F0B23" w:rsidP="00FF347B">
            <w:pPr>
              <w:keepNext/>
              <w:keepLines/>
              <w:spacing w:after="0"/>
              <w:jc w:val="center"/>
              <w:rPr>
                <w:rFonts w:ascii="Arial" w:hAnsi="Arial"/>
                <w:sz w:val="18"/>
              </w:rPr>
            </w:pPr>
          </w:p>
        </w:tc>
        <w:tc>
          <w:tcPr>
            <w:tcW w:w="586" w:type="dxa"/>
            <w:vAlign w:val="center"/>
          </w:tcPr>
          <w:p w14:paraId="7D530F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89227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5FCF62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7BB01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1F93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E7B246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530181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4326939C" w14:textId="77777777" w:rsidTr="00FF347B">
        <w:trPr>
          <w:trHeight w:val="223"/>
          <w:jc w:val="center"/>
        </w:trPr>
        <w:tc>
          <w:tcPr>
            <w:tcW w:w="1594" w:type="dxa"/>
            <w:vMerge/>
            <w:vAlign w:val="center"/>
          </w:tcPr>
          <w:p w14:paraId="1405B69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A3B72B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AD7E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BC788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70CAF52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2AB9CC" w14:textId="77777777" w:rsidR="009F0B23" w:rsidRPr="00DD699A" w:rsidRDefault="009F0B23" w:rsidP="00FF347B">
            <w:pPr>
              <w:keepNext/>
              <w:keepLines/>
              <w:spacing w:after="0"/>
              <w:jc w:val="center"/>
              <w:rPr>
                <w:rFonts w:ascii="Arial" w:hAnsi="Arial"/>
                <w:sz w:val="18"/>
              </w:rPr>
            </w:pPr>
          </w:p>
        </w:tc>
      </w:tr>
      <w:tr w:rsidR="009F0B23" w:rsidRPr="00DD699A" w14:paraId="7B602206" w14:textId="77777777" w:rsidTr="00FF347B">
        <w:trPr>
          <w:trHeight w:val="223"/>
          <w:jc w:val="center"/>
        </w:trPr>
        <w:tc>
          <w:tcPr>
            <w:tcW w:w="1594" w:type="dxa"/>
            <w:vMerge/>
            <w:vAlign w:val="center"/>
          </w:tcPr>
          <w:p w14:paraId="39F9B2F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B53B22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E5744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1A9BA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2760E4A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2F947B" w14:textId="77777777" w:rsidR="009F0B23" w:rsidRPr="00DD699A" w:rsidRDefault="009F0B23" w:rsidP="00FF347B">
            <w:pPr>
              <w:keepNext/>
              <w:keepLines/>
              <w:spacing w:after="0"/>
              <w:jc w:val="center"/>
              <w:rPr>
                <w:rFonts w:ascii="Arial" w:hAnsi="Arial"/>
                <w:sz w:val="18"/>
              </w:rPr>
            </w:pPr>
          </w:p>
        </w:tc>
      </w:tr>
      <w:tr w:rsidR="009F0B23" w:rsidRPr="00DD699A" w14:paraId="64AD9CFA" w14:textId="77777777" w:rsidTr="00FF347B">
        <w:trPr>
          <w:trHeight w:val="223"/>
          <w:jc w:val="center"/>
        </w:trPr>
        <w:tc>
          <w:tcPr>
            <w:tcW w:w="1594" w:type="dxa"/>
            <w:vMerge w:val="restart"/>
            <w:vAlign w:val="center"/>
          </w:tcPr>
          <w:p w14:paraId="32063D3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346806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5D8F44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F204EE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7F476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E3650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4A7AE3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FD414D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62FEB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7694E8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DF5AAF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5FD2EFCC" w14:textId="77777777" w:rsidTr="00FF347B">
        <w:trPr>
          <w:trHeight w:val="223"/>
          <w:jc w:val="center"/>
        </w:trPr>
        <w:tc>
          <w:tcPr>
            <w:tcW w:w="1594" w:type="dxa"/>
            <w:vMerge/>
            <w:vAlign w:val="center"/>
          </w:tcPr>
          <w:p w14:paraId="736C00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558AB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9B7F74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1966CB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D536A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9E181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40EA3B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0AA6A6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4C0FEF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B01DB6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14B4641" w14:textId="77777777" w:rsidR="009F0B23" w:rsidRPr="00DD699A" w:rsidRDefault="009F0B23" w:rsidP="00FF347B">
            <w:pPr>
              <w:keepNext/>
              <w:keepLines/>
              <w:spacing w:after="0"/>
              <w:jc w:val="center"/>
              <w:rPr>
                <w:rFonts w:ascii="Arial" w:hAnsi="Arial"/>
                <w:sz w:val="18"/>
              </w:rPr>
            </w:pPr>
          </w:p>
        </w:tc>
      </w:tr>
      <w:tr w:rsidR="009F0B23" w:rsidRPr="00DD699A" w14:paraId="663C3525" w14:textId="77777777" w:rsidTr="00FF347B">
        <w:trPr>
          <w:trHeight w:val="223"/>
          <w:jc w:val="center"/>
        </w:trPr>
        <w:tc>
          <w:tcPr>
            <w:tcW w:w="1594" w:type="dxa"/>
            <w:vMerge/>
            <w:vAlign w:val="center"/>
          </w:tcPr>
          <w:p w14:paraId="3A464A3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98EE8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046C4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FBA4CC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91FA96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B3E3EF" w14:textId="77777777" w:rsidR="009F0B23" w:rsidRPr="00DD699A" w:rsidRDefault="009F0B23" w:rsidP="00FF347B">
            <w:pPr>
              <w:keepNext/>
              <w:keepLines/>
              <w:spacing w:after="0"/>
              <w:jc w:val="center"/>
              <w:rPr>
                <w:rFonts w:ascii="Arial" w:hAnsi="Arial"/>
                <w:sz w:val="18"/>
              </w:rPr>
            </w:pPr>
          </w:p>
        </w:tc>
      </w:tr>
      <w:tr w:rsidR="009F0B23" w:rsidRPr="00DD699A" w14:paraId="0DFADC07" w14:textId="77777777" w:rsidTr="00FF347B">
        <w:trPr>
          <w:trHeight w:val="223"/>
          <w:jc w:val="center"/>
        </w:trPr>
        <w:tc>
          <w:tcPr>
            <w:tcW w:w="1594" w:type="dxa"/>
            <w:vMerge w:val="restart"/>
            <w:vAlign w:val="center"/>
          </w:tcPr>
          <w:p w14:paraId="2ECFA6C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6F3F08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4628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E91EC6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27EB1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719A2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633C6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4397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1FC0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C265FA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07316BA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1B6A15E6" w14:textId="77777777" w:rsidTr="00FF347B">
        <w:trPr>
          <w:trHeight w:val="223"/>
          <w:jc w:val="center"/>
        </w:trPr>
        <w:tc>
          <w:tcPr>
            <w:tcW w:w="1594" w:type="dxa"/>
            <w:vMerge/>
            <w:vAlign w:val="center"/>
          </w:tcPr>
          <w:p w14:paraId="6BD7B88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CF17E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CD461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1AB1B1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DF0AA4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4C1D737" w14:textId="77777777" w:rsidR="009F0B23" w:rsidRPr="00DD699A" w:rsidRDefault="009F0B23" w:rsidP="00FF347B">
            <w:pPr>
              <w:keepNext/>
              <w:keepLines/>
              <w:spacing w:after="0"/>
              <w:jc w:val="center"/>
              <w:rPr>
                <w:rFonts w:ascii="Arial" w:hAnsi="Arial"/>
                <w:sz w:val="18"/>
              </w:rPr>
            </w:pPr>
          </w:p>
        </w:tc>
      </w:tr>
      <w:tr w:rsidR="009F0B23" w:rsidRPr="00DD699A" w14:paraId="7B2366E5" w14:textId="77777777" w:rsidTr="00FF347B">
        <w:trPr>
          <w:trHeight w:val="223"/>
          <w:jc w:val="center"/>
        </w:trPr>
        <w:tc>
          <w:tcPr>
            <w:tcW w:w="1594" w:type="dxa"/>
            <w:vMerge/>
            <w:vAlign w:val="center"/>
          </w:tcPr>
          <w:p w14:paraId="4FD6E5E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23DD3F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8F95B70"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1358D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E8A6E8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BF5B6E" w14:textId="77777777" w:rsidR="009F0B23" w:rsidRPr="00DD699A" w:rsidRDefault="009F0B23" w:rsidP="00FF347B">
            <w:pPr>
              <w:keepNext/>
              <w:keepLines/>
              <w:spacing w:after="0"/>
              <w:jc w:val="center"/>
              <w:rPr>
                <w:rFonts w:ascii="Arial" w:hAnsi="Arial"/>
                <w:sz w:val="18"/>
              </w:rPr>
            </w:pPr>
          </w:p>
        </w:tc>
      </w:tr>
      <w:tr w:rsidR="009F0B23" w:rsidRPr="00DD699A" w14:paraId="549FD099" w14:textId="77777777" w:rsidTr="00FF347B">
        <w:trPr>
          <w:trHeight w:val="223"/>
          <w:jc w:val="center"/>
        </w:trPr>
        <w:tc>
          <w:tcPr>
            <w:tcW w:w="1594" w:type="dxa"/>
            <w:vMerge w:val="restart"/>
            <w:vAlign w:val="center"/>
          </w:tcPr>
          <w:p w14:paraId="182F5A8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6BB09F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F3E10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40C775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4A846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C5D6F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6D52F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7FC2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6659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7584E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B7863F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1CF3689D" w14:textId="77777777" w:rsidTr="00FF347B">
        <w:trPr>
          <w:trHeight w:val="223"/>
          <w:jc w:val="center"/>
        </w:trPr>
        <w:tc>
          <w:tcPr>
            <w:tcW w:w="1594" w:type="dxa"/>
            <w:vMerge/>
            <w:vAlign w:val="center"/>
          </w:tcPr>
          <w:p w14:paraId="12125D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5A2110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74AB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37E3A1B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C0CC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8028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4905E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906A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5E465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BE3C5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81DDEA7" w14:textId="77777777" w:rsidR="009F0B23" w:rsidRPr="00DD699A" w:rsidRDefault="009F0B23" w:rsidP="00FF347B">
            <w:pPr>
              <w:keepNext/>
              <w:keepLines/>
              <w:spacing w:after="0"/>
              <w:jc w:val="center"/>
              <w:rPr>
                <w:rFonts w:ascii="Arial" w:hAnsi="Arial"/>
                <w:sz w:val="18"/>
              </w:rPr>
            </w:pPr>
          </w:p>
        </w:tc>
      </w:tr>
      <w:tr w:rsidR="009F0B23" w:rsidRPr="00DD699A" w14:paraId="75FDCFC0" w14:textId="77777777" w:rsidTr="00FF347B">
        <w:trPr>
          <w:trHeight w:val="223"/>
          <w:jc w:val="center"/>
        </w:trPr>
        <w:tc>
          <w:tcPr>
            <w:tcW w:w="1594" w:type="dxa"/>
            <w:vMerge/>
            <w:vAlign w:val="center"/>
          </w:tcPr>
          <w:p w14:paraId="41010E8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96189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9396B3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AD3C0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1890ABB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1174D51" w14:textId="77777777" w:rsidR="009F0B23" w:rsidRPr="00DD699A" w:rsidRDefault="009F0B23" w:rsidP="00FF347B">
            <w:pPr>
              <w:keepNext/>
              <w:keepLines/>
              <w:spacing w:after="0"/>
              <w:jc w:val="center"/>
              <w:rPr>
                <w:rFonts w:ascii="Arial" w:hAnsi="Arial"/>
                <w:sz w:val="18"/>
              </w:rPr>
            </w:pPr>
          </w:p>
        </w:tc>
      </w:tr>
      <w:tr w:rsidR="009F0B23" w:rsidRPr="00DD699A" w14:paraId="7D3F4146" w14:textId="77777777" w:rsidTr="00FF347B">
        <w:trPr>
          <w:trHeight w:val="223"/>
          <w:jc w:val="center"/>
        </w:trPr>
        <w:tc>
          <w:tcPr>
            <w:tcW w:w="1594" w:type="dxa"/>
            <w:vMerge w:val="restart"/>
            <w:vAlign w:val="center"/>
          </w:tcPr>
          <w:p w14:paraId="2517E2DA" w14:textId="77777777" w:rsidR="009F0B23" w:rsidRPr="00DD699A" w:rsidRDefault="009F0B23" w:rsidP="00FF347B">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20668C0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15CE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4AAFFB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20CB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23147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4D529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B30C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FA0E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FB0F2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0881F92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0</w:t>
            </w:r>
          </w:p>
        </w:tc>
      </w:tr>
      <w:tr w:rsidR="009F0B23" w:rsidRPr="00DD699A" w14:paraId="4F6D1FE8" w14:textId="77777777" w:rsidTr="00FF347B">
        <w:trPr>
          <w:trHeight w:val="223"/>
          <w:jc w:val="center"/>
        </w:trPr>
        <w:tc>
          <w:tcPr>
            <w:tcW w:w="1594" w:type="dxa"/>
            <w:vMerge/>
            <w:vAlign w:val="center"/>
          </w:tcPr>
          <w:p w14:paraId="7EB815E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72D72A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59501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05573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494D847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DFD7F8" w14:textId="77777777" w:rsidR="009F0B23" w:rsidRPr="00DD699A" w:rsidRDefault="009F0B23" w:rsidP="00FF347B">
            <w:pPr>
              <w:keepNext/>
              <w:keepLines/>
              <w:spacing w:after="0"/>
              <w:jc w:val="center"/>
              <w:rPr>
                <w:rFonts w:ascii="Arial" w:hAnsi="Arial"/>
                <w:sz w:val="18"/>
              </w:rPr>
            </w:pPr>
          </w:p>
        </w:tc>
      </w:tr>
      <w:tr w:rsidR="009F0B23" w:rsidRPr="00DD699A" w14:paraId="1A78CBF8" w14:textId="77777777" w:rsidTr="00FF347B">
        <w:trPr>
          <w:trHeight w:val="223"/>
          <w:jc w:val="center"/>
        </w:trPr>
        <w:tc>
          <w:tcPr>
            <w:tcW w:w="1594" w:type="dxa"/>
            <w:vMerge/>
            <w:vAlign w:val="center"/>
          </w:tcPr>
          <w:p w14:paraId="286DE6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3CAA1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156A0E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367A8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6ABC820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CD60B35" w14:textId="77777777" w:rsidR="009F0B23" w:rsidRPr="00DD699A" w:rsidRDefault="009F0B23" w:rsidP="00FF347B">
            <w:pPr>
              <w:keepNext/>
              <w:keepLines/>
              <w:spacing w:after="0"/>
              <w:jc w:val="center"/>
              <w:rPr>
                <w:rFonts w:ascii="Arial" w:hAnsi="Arial"/>
                <w:sz w:val="18"/>
              </w:rPr>
            </w:pPr>
          </w:p>
        </w:tc>
      </w:tr>
      <w:tr w:rsidR="009F0B23" w:rsidRPr="00DD699A" w14:paraId="4601477F" w14:textId="77777777" w:rsidTr="00FF347B">
        <w:trPr>
          <w:trHeight w:val="223"/>
          <w:jc w:val="center"/>
        </w:trPr>
        <w:tc>
          <w:tcPr>
            <w:tcW w:w="1594" w:type="dxa"/>
            <w:vMerge w:val="restart"/>
            <w:vAlign w:val="center"/>
          </w:tcPr>
          <w:p w14:paraId="2735A92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50A748F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CA7C32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AF5FC85"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E535E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5108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BE0C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F08E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963A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A46A7D5"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3A181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1132C79" w14:textId="77777777" w:rsidTr="00FF347B">
        <w:trPr>
          <w:trHeight w:val="223"/>
          <w:jc w:val="center"/>
        </w:trPr>
        <w:tc>
          <w:tcPr>
            <w:tcW w:w="1594" w:type="dxa"/>
            <w:vMerge/>
            <w:vAlign w:val="center"/>
          </w:tcPr>
          <w:p w14:paraId="3A209F0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821C8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A8DFF7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48FA6C4"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FDA22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4313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5D6F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9BE0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F5874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D52AA5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75CE03C" w14:textId="77777777" w:rsidR="009F0B23" w:rsidRPr="00DD699A" w:rsidRDefault="009F0B23" w:rsidP="00FF347B">
            <w:pPr>
              <w:keepNext/>
              <w:keepLines/>
              <w:spacing w:after="0"/>
              <w:jc w:val="center"/>
              <w:rPr>
                <w:rFonts w:ascii="Arial" w:hAnsi="Arial"/>
                <w:sz w:val="18"/>
              </w:rPr>
            </w:pPr>
          </w:p>
        </w:tc>
      </w:tr>
      <w:tr w:rsidR="009F0B23" w:rsidRPr="00DD699A" w14:paraId="44286CDC" w14:textId="77777777" w:rsidTr="00FF347B">
        <w:trPr>
          <w:trHeight w:val="223"/>
          <w:jc w:val="center"/>
        </w:trPr>
        <w:tc>
          <w:tcPr>
            <w:tcW w:w="1594" w:type="dxa"/>
            <w:vMerge/>
            <w:vAlign w:val="center"/>
          </w:tcPr>
          <w:p w14:paraId="479DED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9FF12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2F2FB9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1EA9F5C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94739D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C8310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0F65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AB8A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DC44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3A07C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4932A2" w14:textId="77777777" w:rsidR="009F0B23" w:rsidRPr="00DD699A" w:rsidRDefault="009F0B23" w:rsidP="00FF347B">
            <w:pPr>
              <w:keepNext/>
              <w:keepLines/>
              <w:spacing w:after="0"/>
              <w:jc w:val="center"/>
              <w:rPr>
                <w:rFonts w:ascii="Arial" w:hAnsi="Arial"/>
                <w:sz w:val="18"/>
              </w:rPr>
            </w:pPr>
          </w:p>
        </w:tc>
      </w:tr>
      <w:tr w:rsidR="009F0B23" w:rsidRPr="00DD699A" w14:paraId="0DD44609"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E4FF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77C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2D5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10662078"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F8443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5D69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6F1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6969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031D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E7B3C"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A8A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B098C4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F861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CF88"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4655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15027F3"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6659"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52B4" w14:textId="77777777" w:rsidR="009F0B23" w:rsidRPr="00DD699A" w:rsidRDefault="009F0B23" w:rsidP="00FF347B">
            <w:pPr>
              <w:keepNext/>
              <w:keepLines/>
              <w:spacing w:after="0"/>
              <w:jc w:val="center"/>
              <w:rPr>
                <w:rFonts w:ascii="Arial" w:hAnsi="Arial"/>
                <w:sz w:val="18"/>
              </w:rPr>
            </w:pPr>
          </w:p>
        </w:tc>
      </w:tr>
      <w:tr w:rsidR="009F0B23" w:rsidRPr="00DD699A" w14:paraId="385B03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80F5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13E8"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597E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345247A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928783"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583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140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823EF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B624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B5F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4E05" w14:textId="77777777" w:rsidR="009F0B23" w:rsidRPr="00DD699A" w:rsidRDefault="009F0B23" w:rsidP="00FF347B">
            <w:pPr>
              <w:keepNext/>
              <w:keepLines/>
              <w:spacing w:after="0"/>
              <w:jc w:val="center"/>
              <w:rPr>
                <w:rFonts w:ascii="Arial" w:hAnsi="Arial"/>
                <w:sz w:val="18"/>
              </w:rPr>
            </w:pPr>
          </w:p>
        </w:tc>
      </w:tr>
      <w:tr w:rsidR="009F0B23" w:rsidRPr="00DD699A" w14:paraId="2EBE1D3D"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6AB2F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389A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8B203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326005BF"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C93E77"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6E19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3B5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19CE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2329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8ED3C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328F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7BA7F7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7474A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ABAAB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C21B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B287E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158F3A"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46EC7" w14:textId="77777777" w:rsidR="009F0B23" w:rsidRPr="00DD699A" w:rsidRDefault="009F0B23" w:rsidP="00FF347B">
            <w:pPr>
              <w:keepNext/>
              <w:keepLines/>
              <w:spacing w:after="0"/>
              <w:jc w:val="center"/>
              <w:rPr>
                <w:rFonts w:ascii="Arial" w:hAnsi="Arial"/>
                <w:sz w:val="18"/>
              </w:rPr>
            </w:pPr>
          </w:p>
        </w:tc>
      </w:tr>
      <w:tr w:rsidR="009F0B23" w:rsidRPr="00DD699A" w14:paraId="67CA633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B7DFE8"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58733"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F060AE"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DB9D30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CE23E8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67885" w14:textId="77777777" w:rsidR="009F0B23" w:rsidRPr="00DD699A" w:rsidRDefault="009F0B23" w:rsidP="00FF347B">
            <w:pPr>
              <w:keepNext/>
              <w:keepLines/>
              <w:spacing w:after="0"/>
              <w:jc w:val="center"/>
              <w:rPr>
                <w:rFonts w:ascii="Arial" w:hAnsi="Arial"/>
                <w:sz w:val="18"/>
              </w:rPr>
            </w:pPr>
          </w:p>
        </w:tc>
      </w:tr>
      <w:tr w:rsidR="009F0B23" w:rsidRPr="00DD699A" w14:paraId="3F6F590C"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4D8A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689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134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31FF658F"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7F112"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181C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56A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DCA2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590A9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8B4A5"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724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7CB4C9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7F608"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4E20"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FE4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27C5D9C"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FDBDF"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EEAD" w14:textId="77777777" w:rsidR="009F0B23" w:rsidRPr="00DD699A" w:rsidRDefault="009F0B23" w:rsidP="00FF347B">
            <w:pPr>
              <w:keepNext/>
              <w:keepLines/>
              <w:spacing w:after="0"/>
              <w:jc w:val="center"/>
              <w:rPr>
                <w:rFonts w:ascii="Arial" w:hAnsi="Arial"/>
                <w:sz w:val="18"/>
              </w:rPr>
            </w:pPr>
          </w:p>
        </w:tc>
      </w:tr>
      <w:tr w:rsidR="009F0B23" w:rsidRPr="00DD699A" w14:paraId="7685985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6244"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B3C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7C01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4130148F"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917742"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9910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A92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7ECB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49C9A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B123"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384C" w14:textId="77777777" w:rsidR="009F0B23" w:rsidRPr="00DD699A" w:rsidRDefault="009F0B23" w:rsidP="00FF347B">
            <w:pPr>
              <w:keepNext/>
              <w:keepLines/>
              <w:spacing w:after="0"/>
              <w:jc w:val="center"/>
              <w:rPr>
                <w:rFonts w:ascii="Arial" w:hAnsi="Arial"/>
                <w:sz w:val="18"/>
              </w:rPr>
            </w:pPr>
          </w:p>
        </w:tc>
      </w:tr>
      <w:tr w:rsidR="009F0B23" w:rsidRPr="00DD699A" w14:paraId="182068B7"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E3349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93EC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F716B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32EAFBD"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18AFE9"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217E1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E5F4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C98EA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72FD3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A6982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BB4A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3E66D3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5DFE49"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10D22"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91D0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CFE87D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BACF4A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380F0" w14:textId="77777777" w:rsidR="009F0B23" w:rsidRPr="00DD699A" w:rsidRDefault="009F0B23" w:rsidP="00FF347B">
            <w:pPr>
              <w:keepNext/>
              <w:keepLines/>
              <w:spacing w:after="0"/>
              <w:jc w:val="center"/>
              <w:rPr>
                <w:rFonts w:ascii="Arial" w:hAnsi="Arial"/>
                <w:sz w:val="18"/>
              </w:rPr>
            </w:pPr>
          </w:p>
        </w:tc>
      </w:tr>
      <w:tr w:rsidR="009F0B23" w:rsidRPr="00DD699A" w14:paraId="205C0E1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81A97"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20DD4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D514F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292992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D0A614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43DC02" w14:textId="77777777" w:rsidR="009F0B23" w:rsidRPr="00DD699A" w:rsidRDefault="009F0B23" w:rsidP="00FF347B">
            <w:pPr>
              <w:keepNext/>
              <w:keepLines/>
              <w:spacing w:after="0"/>
              <w:jc w:val="center"/>
              <w:rPr>
                <w:rFonts w:ascii="Arial" w:hAnsi="Arial"/>
                <w:sz w:val="18"/>
              </w:rPr>
            </w:pPr>
          </w:p>
        </w:tc>
      </w:tr>
      <w:tr w:rsidR="009F0B23" w:rsidRPr="00DD699A" w14:paraId="10FA134A"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6949E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25C4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B144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3BE553F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D1F2DB"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5E9F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BEA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3FED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9090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5AEF2"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526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66968F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2B8C6"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7B4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1AD4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2DE19679"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6686A"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F076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9D3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004D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ABA4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E492"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88956" w14:textId="77777777" w:rsidR="009F0B23" w:rsidRPr="00DD699A" w:rsidRDefault="009F0B23" w:rsidP="00FF347B">
            <w:pPr>
              <w:keepNext/>
              <w:keepLines/>
              <w:spacing w:after="0"/>
              <w:jc w:val="center"/>
              <w:rPr>
                <w:rFonts w:ascii="Arial" w:hAnsi="Arial"/>
                <w:sz w:val="18"/>
              </w:rPr>
            </w:pPr>
          </w:p>
        </w:tc>
      </w:tr>
      <w:tr w:rsidR="009F0B23" w:rsidRPr="00DD699A" w14:paraId="21055B18"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D3CA1"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9EFD"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F3A1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874204D"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20A9"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C272" w14:textId="77777777" w:rsidR="009F0B23" w:rsidRPr="00DD699A" w:rsidRDefault="009F0B23" w:rsidP="00FF347B">
            <w:pPr>
              <w:keepNext/>
              <w:keepLines/>
              <w:spacing w:after="0"/>
              <w:jc w:val="center"/>
              <w:rPr>
                <w:rFonts w:ascii="Arial" w:hAnsi="Arial"/>
                <w:sz w:val="18"/>
              </w:rPr>
            </w:pPr>
          </w:p>
        </w:tc>
      </w:tr>
      <w:tr w:rsidR="009F0B23" w:rsidRPr="00DD699A" w14:paraId="6899F2AA" w14:textId="77777777" w:rsidTr="00FF347B">
        <w:trPr>
          <w:trHeight w:val="223"/>
          <w:jc w:val="center"/>
        </w:trPr>
        <w:tc>
          <w:tcPr>
            <w:tcW w:w="1594" w:type="dxa"/>
            <w:tcBorders>
              <w:bottom w:val="nil"/>
            </w:tcBorders>
            <w:vAlign w:val="center"/>
          </w:tcPr>
          <w:p w14:paraId="65846C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244C009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2BEDB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EF96306" w14:textId="77777777" w:rsidR="009F0B23" w:rsidRPr="00DD699A" w:rsidRDefault="009F0B23" w:rsidP="00FF347B">
            <w:pPr>
              <w:keepNext/>
              <w:keepLines/>
              <w:spacing w:after="0"/>
              <w:jc w:val="center"/>
              <w:rPr>
                <w:rFonts w:ascii="Arial" w:hAnsi="Arial"/>
                <w:sz w:val="18"/>
              </w:rPr>
            </w:pPr>
          </w:p>
        </w:tc>
        <w:tc>
          <w:tcPr>
            <w:tcW w:w="586" w:type="dxa"/>
            <w:shd w:val="clear" w:color="auto" w:fill="auto"/>
            <w:vAlign w:val="center"/>
          </w:tcPr>
          <w:p w14:paraId="0058BCDE" w14:textId="77777777" w:rsidR="009F0B23" w:rsidRPr="00DD699A" w:rsidRDefault="009F0B23" w:rsidP="00FF347B">
            <w:pPr>
              <w:keepNext/>
              <w:keepLines/>
              <w:spacing w:after="0"/>
              <w:jc w:val="center"/>
              <w:rPr>
                <w:rFonts w:ascii="Arial" w:hAnsi="Arial"/>
                <w:sz w:val="18"/>
              </w:rPr>
            </w:pPr>
          </w:p>
        </w:tc>
        <w:tc>
          <w:tcPr>
            <w:tcW w:w="588" w:type="dxa"/>
            <w:gridSpan w:val="2"/>
            <w:shd w:val="clear" w:color="auto" w:fill="auto"/>
            <w:vAlign w:val="center"/>
          </w:tcPr>
          <w:p w14:paraId="675242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9CA34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D4434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CAE42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442DE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5458AA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803A4B9" w14:textId="77777777" w:rsidTr="00FF347B">
        <w:trPr>
          <w:trHeight w:val="223"/>
          <w:jc w:val="center"/>
        </w:trPr>
        <w:tc>
          <w:tcPr>
            <w:tcW w:w="1594" w:type="dxa"/>
            <w:tcBorders>
              <w:top w:val="nil"/>
              <w:bottom w:val="nil"/>
            </w:tcBorders>
            <w:vAlign w:val="center"/>
          </w:tcPr>
          <w:p w14:paraId="74FF48D5"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009A14D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21EEA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71AF601" w14:textId="77777777" w:rsidR="009F0B23" w:rsidRPr="00DD699A" w:rsidRDefault="009F0B23" w:rsidP="00FF347B">
            <w:pPr>
              <w:keepNext/>
              <w:keepLines/>
              <w:spacing w:after="0"/>
              <w:jc w:val="center"/>
              <w:rPr>
                <w:rFonts w:ascii="Arial" w:hAnsi="Arial"/>
                <w:sz w:val="18"/>
              </w:rPr>
            </w:pPr>
          </w:p>
        </w:tc>
        <w:tc>
          <w:tcPr>
            <w:tcW w:w="586" w:type="dxa"/>
            <w:shd w:val="clear" w:color="auto" w:fill="auto"/>
            <w:vAlign w:val="center"/>
          </w:tcPr>
          <w:p w14:paraId="105C6476" w14:textId="77777777" w:rsidR="009F0B23" w:rsidRPr="00DD699A" w:rsidRDefault="009F0B23" w:rsidP="00FF347B">
            <w:pPr>
              <w:keepNext/>
              <w:keepLines/>
              <w:spacing w:after="0"/>
              <w:jc w:val="center"/>
              <w:rPr>
                <w:rFonts w:ascii="Arial" w:hAnsi="Arial"/>
                <w:sz w:val="18"/>
              </w:rPr>
            </w:pPr>
          </w:p>
        </w:tc>
        <w:tc>
          <w:tcPr>
            <w:tcW w:w="588" w:type="dxa"/>
            <w:gridSpan w:val="2"/>
            <w:shd w:val="clear" w:color="auto" w:fill="auto"/>
            <w:vAlign w:val="center"/>
          </w:tcPr>
          <w:p w14:paraId="4386C7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4ABE1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0F710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1408A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4109998"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7BE1298B" w14:textId="77777777" w:rsidR="009F0B23" w:rsidRPr="00DD699A" w:rsidRDefault="009F0B23" w:rsidP="00FF347B">
            <w:pPr>
              <w:keepNext/>
              <w:keepLines/>
              <w:spacing w:after="0"/>
              <w:jc w:val="center"/>
              <w:rPr>
                <w:rFonts w:ascii="Arial" w:hAnsi="Arial"/>
                <w:sz w:val="18"/>
              </w:rPr>
            </w:pPr>
          </w:p>
        </w:tc>
      </w:tr>
      <w:tr w:rsidR="009F0B23" w:rsidRPr="00DD699A" w14:paraId="2FC7F41D" w14:textId="77777777" w:rsidTr="00FF347B">
        <w:trPr>
          <w:trHeight w:val="223"/>
          <w:jc w:val="center"/>
        </w:trPr>
        <w:tc>
          <w:tcPr>
            <w:tcW w:w="1594" w:type="dxa"/>
            <w:tcBorders>
              <w:top w:val="nil"/>
            </w:tcBorders>
            <w:vAlign w:val="center"/>
          </w:tcPr>
          <w:p w14:paraId="0ED2FDFD"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F668FE7"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CAB65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4656AFB8" w14:textId="77777777" w:rsidR="009F0B23" w:rsidRPr="00DD699A" w:rsidRDefault="009F0B23" w:rsidP="00FF347B">
            <w:pPr>
              <w:keepNext/>
              <w:keepLines/>
              <w:spacing w:after="0"/>
              <w:jc w:val="center"/>
              <w:rPr>
                <w:rFonts w:ascii="Arial" w:hAnsi="Arial"/>
                <w:sz w:val="18"/>
              </w:rPr>
            </w:pPr>
          </w:p>
        </w:tc>
        <w:tc>
          <w:tcPr>
            <w:tcW w:w="586" w:type="dxa"/>
            <w:shd w:val="clear" w:color="auto" w:fill="auto"/>
            <w:vAlign w:val="center"/>
          </w:tcPr>
          <w:p w14:paraId="069FFD4A" w14:textId="77777777" w:rsidR="009F0B23" w:rsidRPr="00DD699A" w:rsidRDefault="009F0B23" w:rsidP="00FF347B">
            <w:pPr>
              <w:keepNext/>
              <w:keepLines/>
              <w:spacing w:after="0"/>
              <w:jc w:val="center"/>
              <w:rPr>
                <w:rFonts w:ascii="Arial" w:hAnsi="Arial"/>
                <w:sz w:val="18"/>
              </w:rPr>
            </w:pPr>
          </w:p>
        </w:tc>
        <w:tc>
          <w:tcPr>
            <w:tcW w:w="588" w:type="dxa"/>
            <w:gridSpan w:val="2"/>
            <w:shd w:val="clear" w:color="auto" w:fill="auto"/>
            <w:vAlign w:val="center"/>
          </w:tcPr>
          <w:p w14:paraId="42C4B2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EFC43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EC0EB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A1889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A69D116"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38870B44" w14:textId="77777777" w:rsidR="009F0B23" w:rsidRPr="00DD699A" w:rsidRDefault="009F0B23" w:rsidP="00FF347B">
            <w:pPr>
              <w:keepNext/>
              <w:keepLines/>
              <w:spacing w:after="0"/>
              <w:jc w:val="center"/>
              <w:rPr>
                <w:rFonts w:ascii="Arial" w:hAnsi="Arial"/>
                <w:sz w:val="18"/>
              </w:rPr>
            </w:pPr>
          </w:p>
        </w:tc>
      </w:tr>
      <w:tr w:rsidR="009F0B23" w:rsidRPr="00DD699A" w14:paraId="2D47AACD" w14:textId="77777777" w:rsidTr="00FF347B">
        <w:trPr>
          <w:trHeight w:val="223"/>
          <w:jc w:val="center"/>
        </w:trPr>
        <w:tc>
          <w:tcPr>
            <w:tcW w:w="1594" w:type="dxa"/>
            <w:tcBorders>
              <w:bottom w:val="nil"/>
            </w:tcBorders>
            <w:vAlign w:val="center"/>
          </w:tcPr>
          <w:p w14:paraId="24ECD0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2BFA5D4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ED969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5AA6AA5"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65CA1F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6253A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A4975EE" w14:textId="77777777" w:rsidTr="00FF347B">
        <w:trPr>
          <w:trHeight w:val="223"/>
          <w:jc w:val="center"/>
        </w:trPr>
        <w:tc>
          <w:tcPr>
            <w:tcW w:w="1594" w:type="dxa"/>
            <w:tcBorders>
              <w:top w:val="nil"/>
              <w:bottom w:val="nil"/>
            </w:tcBorders>
            <w:vAlign w:val="center"/>
          </w:tcPr>
          <w:p w14:paraId="317052AA"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D201594"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2E8B6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49E7CB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22D1E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DB03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13C0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D2EB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A78B3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A936D48"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4D42984" w14:textId="77777777" w:rsidR="009F0B23" w:rsidRPr="00DD699A" w:rsidRDefault="009F0B23" w:rsidP="00FF347B">
            <w:pPr>
              <w:keepNext/>
              <w:keepLines/>
              <w:spacing w:after="0"/>
              <w:jc w:val="center"/>
              <w:rPr>
                <w:rFonts w:ascii="Arial" w:hAnsi="Arial"/>
                <w:sz w:val="18"/>
              </w:rPr>
            </w:pPr>
          </w:p>
        </w:tc>
      </w:tr>
      <w:tr w:rsidR="009F0B23" w:rsidRPr="00DD699A" w14:paraId="647C5D8E" w14:textId="77777777" w:rsidTr="00FF347B">
        <w:trPr>
          <w:trHeight w:val="223"/>
          <w:jc w:val="center"/>
        </w:trPr>
        <w:tc>
          <w:tcPr>
            <w:tcW w:w="1594" w:type="dxa"/>
            <w:tcBorders>
              <w:top w:val="nil"/>
            </w:tcBorders>
            <w:vAlign w:val="center"/>
          </w:tcPr>
          <w:p w14:paraId="6F3E2884"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3EA52FF0"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22CD7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6D63072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16BF1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AD66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53DF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B246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48CB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EA4ED1A"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4828E8EB" w14:textId="77777777" w:rsidR="009F0B23" w:rsidRPr="00DD699A" w:rsidRDefault="009F0B23" w:rsidP="00FF347B">
            <w:pPr>
              <w:keepNext/>
              <w:keepLines/>
              <w:spacing w:after="0"/>
              <w:jc w:val="center"/>
              <w:rPr>
                <w:rFonts w:ascii="Arial" w:hAnsi="Arial"/>
                <w:sz w:val="18"/>
              </w:rPr>
            </w:pPr>
          </w:p>
        </w:tc>
      </w:tr>
      <w:tr w:rsidR="009F0B23" w:rsidRPr="00DD699A" w14:paraId="088BE85D" w14:textId="77777777" w:rsidTr="00FF347B">
        <w:trPr>
          <w:trHeight w:val="223"/>
          <w:jc w:val="center"/>
        </w:trPr>
        <w:tc>
          <w:tcPr>
            <w:tcW w:w="1594" w:type="dxa"/>
            <w:vMerge w:val="restart"/>
            <w:vAlign w:val="center"/>
          </w:tcPr>
          <w:p w14:paraId="121DF6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229173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411955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3EEA93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DD5C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3527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3856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95F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B2B1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509E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6DF1D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EB3D768" w14:textId="77777777" w:rsidTr="00FF347B">
        <w:trPr>
          <w:trHeight w:val="223"/>
          <w:jc w:val="center"/>
        </w:trPr>
        <w:tc>
          <w:tcPr>
            <w:tcW w:w="1594" w:type="dxa"/>
            <w:vMerge/>
            <w:vAlign w:val="center"/>
          </w:tcPr>
          <w:p w14:paraId="7A5DF46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175EB3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3CE32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86664A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3003E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C1314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11F2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9BDB9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441023"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E2BF84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7E10619" w14:textId="77777777" w:rsidR="009F0B23" w:rsidRPr="00DD699A" w:rsidRDefault="009F0B23" w:rsidP="00FF347B">
            <w:pPr>
              <w:keepNext/>
              <w:keepLines/>
              <w:spacing w:after="0"/>
              <w:jc w:val="center"/>
              <w:rPr>
                <w:rFonts w:ascii="Arial" w:hAnsi="Arial"/>
                <w:sz w:val="18"/>
              </w:rPr>
            </w:pPr>
          </w:p>
        </w:tc>
      </w:tr>
      <w:tr w:rsidR="009F0B23" w:rsidRPr="00DD699A" w14:paraId="743D7F67" w14:textId="77777777" w:rsidTr="00FF347B">
        <w:trPr>
          <w:trHeight w:val="223"/>
          <w:jc w:val="center"/>
        </w:trPr>
        <w:tc>
          <w:tcPr>
            <w:tcW w:w="1594" w:type="dxa"/>
            <w:vMerge/>
            <w:vAlign w:val="center"/>
          </w:tcPr>
          <w:p w14:paraId="145B80F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6EF81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D316AD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BDBBE8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29ECE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7257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8AED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D37A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40A4E8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A7262F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4C3942" w14:textId="77777777" w:rsidR="009F0B23" w:rsidRPr="00DD699A" w:rsidRDefault="009F0B23" w:rsidP="00FF347B">
            <w:pPr>
              <w:keepNext/>
              <w:keepLines/>
              <w:spacing w:after="0"/>
              <w:jc w:val="center"/>
              <w:rPr>
                <w:rFonts w:ascii="Arial" w:hAnsi="Arial"/>
                <w:sz w:val="18"/>
              </w:rPr>
            </w:pPr>
          </w:p>
        </w:tc>
      </w:tr>
      <w:tr w:rsidR="009F0B23" w:rsidRPr="00DD699A" w14:paraId="149FEFD1" w14:textId="77777777" w:rsidTr="00FF347B">
        <w:trPr>
          <w:trHeight w:val="223"/>
          <w:jc w:val="center"/>
        </w:trPr>
        <w:tc>
          <w:tcPr>
            <w:tcW w:w="1594" w:type="dxa"/>
            <w:vMerge w:val="restart"/>
            <w:vAlign w:val="center"/>
          </w:tcPr>
          <w:p w14:paraId="764D77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14FC7DC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571239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06E2BF8"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2D99AF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BDE278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212CD15" w14:textId="77777777" w:rsidTr="00FF347B">
        <w:trPr>
          <w:trHeight w:val="223"/>
          <w:jc w:val="center"/>
        </w:trPr>
        <w:tc>
          <w:tcPr>
            <w:tcW w:w="1594" w:type="dxa"/>
            <w:vMerge/>
            <w:vAlign w:val="center"/>
          </w:tcPr>
          <w:p w14:paraId="56BFE33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A7BA67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AE110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74CF0AC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5DE90E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66A92F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194D0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0C65A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7A5584B"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D3902C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F2D25D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BF87D74" w14:textId="77777777" w:rsidTr="00FF347B">
        <w:trPr>
          <w:trHeight w:val="223"/>
          <w:jc w:val="center"/>
        </w:trPr>
        <w:tc>
          <w:tcPr>
            <w:tcW w:w="1594" w:type="dxa"/>
            <w:vMerge/>
            <w:vAlign w:val="center"/>
          </w:tcPr>
          <w:p w14:paraId="265255D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FB4610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FAB8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E89108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B4D409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DB50B9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589CAF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3C20E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7C7EAC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B85D2F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7FB3A4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1EBEDA0" w14:textId="77777777" w:rsidTr="00FF347B">
        <w:trPr>
          <w:trHeight w:val="223"/>
          <w:jc w:val="center"/>
        </w:trPr>
        <w:tc>
          <w:tcPr>
            <w:tcW w:w="1594" w:type="dxa"/>
            <w:vMerge w:val="restart"/>
            <w:vAlign w:val="center"/>
          </w:tcPr>
          <w:p w14:paraId="16F1B1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5121CE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E9FD5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3A8FD25"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5046F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62419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751A2CA" w14:textId="77777777" w:rsidTr="00FF347B">
        <w:trPr>
          <w:trHeight w:val="223"/>
          <w:jc w:val="center"/>
        </w:trPr>
        <w:tc>
          <w:tcPr>
            <w:tcW w:w="1594" w:type="dxa"/>
            <w:vMerge/>
            <w:vAlign w:val="center"/>
          </w:tcPr>
          <w:p w14:paraId="3307EBC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1EC937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E2578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545D12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76AF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358B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28D9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3C07E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07D6F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6CFE9A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1446133" w14:textId="77777777" w:rsidR="009F0B23" w:rsidRPr="00DD699A" w:rsidRDefault="009F0B23" w:rsidP="00FF347B">
            <w:pPr>
              <w:keepNext/>
              <w:keepLines/>
              <w:spacing w:after="0"/>
              <w:jc w:val="center"/>
              <w:rPr>
                <w:rFonts w:ascii="Arial" w:hAnsi="Arial"/>
                <w:sz w:val="18"/>
              </w:rPr>
            </w:pPr>
          </w:p>
        </w:tc>
      </w:tr>
      <w:tr w:rsidR="009F0B23" w:rsidRPr="00DD699A" w14:paraId="1F9C7C6F" w14:textId="77777777" w:rsidTr="00FF347B">
        <w:trPr>
          <w:trHeight w:val="223"/>
          <w:jc w:val="center"/>
        </w:trPr>
        <w:tc>
          <w:tcPr>
            <w:tcW w:w="1594" w:type="dxa"/>
            <w:vMerge/>
            <w:vAlign w:val="center"/>
          </w:tcPr>
          <w:p w14:paraId="71DF013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3F638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1DA92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920074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CC423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96E8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44F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07BC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CB940B"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7FB479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F5F3F3" w14:textId="77777777" w:rsidR="009F0B23" w:rsidRPr="00DD699A" w:rsidRDefault="009F0B23" w:rsidP="00FF347B">
            <w:pPr>
              <w:keepNext/>
              <w:keepLines/>
              <w:spacing w:after="0"/>
              <w:jc w:val="center"/>
              <w:rPr>
                <w:rFonts w:ascii="Arial" w:hAnsi="Arial"/>
                <w:sz w:val="18"/>
              </w:rPr>
            </w:pPr>
          </w:p>
        </w:tc>
      </w:tr>
      <w:tr w:rsidR="009F0B23" w:rsidRPr="00DD699A" w14:paraId="02074A20" w14:textId="77777777" w:rsidTr="00FF347B">
        <w:trPr>
          <w:jc w:val="center"/>
        </w:trPr>
        <w:tc>
          <w:tcPr>
            <w:tcW w:w="1594" w:type="dxa"/>
            <w:tcBorders>
              <w:bottom w:val="nil"/>
            </w:tcBorders>
            <w:vAlign w:val="center"/>
          </w:tcPr>
          <w:p w14:paraId="515E68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2DEBDA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4C37FB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1AB60FDF"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558B8E1D"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65D7DFE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5B573F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D2DA1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AA985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465AE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7BF506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9427BB6" w14:textId="77777777" w:rsidTr="00FF347B">
        <w:trPr>
          <w:jc w:val="center"/>
        </w:trPr>
        <w:tc>
          <w:tcPr>
            <w:tcW w:w="1594" w:type="dxa"/>
            <w:tcBorders>
              <w:top w:val="nil"/>
              <w:bottom w:val="nil"/>
            </w:tcBorders>
            <w:vAlign w:val="center"/>
          </w:tcPr>
          <w:p w14:paraId="6CB35735"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725853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57379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2A146E83"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6CE0648A"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777DF0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58EAD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D973FB1"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6E732BAF" w14:textId="77777777" w:rsidR="009F0B23" w:rsidRPr="00DD699A" w:rsidRDefault="009F0B23" w:rsidP="00FF347B">
            <w:pPr>
              <w:keepNext/>
              <w:keepLines/>
              <w:spacing w:after="0"/>
              <w:jc w:val="center"/>
              <w:rPr>
                <w:rFonts w:ascii="Arial" w:hAnsi="Arial"/>
                <w:sz w:val="18"/>
                <w:lang w:eastAsia="zh-CN"/>
              </w:rPr>
            </w:pPr>
          </w:p>
        </w:tc>
        <w:tc>
          <w:tcPr>
            <w:tcW w:w="1187" w:type="dxa"/>
            <w:tcBorders>
              <w:top w:val="nil"/>
              <w:bottom w:val="nil"/>
            </w:tcBorders>
            <w:vAlign w:val="center"/>
          </w:tcPr>
          <w:p w14:paraId="535FD63A"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EAA6070" w14:textId="77777777" w:rsidR="009F0B23" w:rsidRPr="00DD699A" w:rsidRDefault="009F0B23" w:rsidP="00FF347B">
            <w:pPr>
              <w:keepNext/>
              <w:keepLines/>
              <w:spacing w:after="0"/>
              <w:jc w:val="center"/>
              <w:rPr>
                <w:rFonts w:ascii="Arial" w:hAnsi="Arial"/>
                <w:sz w:val="18"/>
              </w:rPr>
            </w:pPr>
          </w:p>
        </w:tc>
      </w:tr>
      <w:tr w:rsidR="009F0B23" w:rsidRPr="00DD699A" w14:paraId="4E926818" w14:textId="77777777" w:rsidTr="00FF347B">
        <w:trPr>
          <w:jc w:val="center"/>
        </w:trPr>
        <w:tc>
          <w:tcPr>
            <w:tcW w:w="1594" w:type="dxa"/>
            <w:tcBorders>
              <w:top w:val="nil"/>
            </w:tcBorders>
            <w:vAlign w:val="center"/>
          </w:tcPr>
          <w:p w14:paraId="5690B27B"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081C0FD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797BD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358A155"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0A322781"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412229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69A13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FEA13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20389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5CB855B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26BD7DDE" w14:textId="77777777" w:rsidR="009F0B23" w:rsidRPr="00DD699A" w:rsidRDefault="009F0B23" w:rsidP="00FF347B">
            <w:pPr>
              <w:keepNext/>
              <w:keepLines/>
              <w:spacing w:after="0"/>
              <w:jc w:val="center"/>
              <w:rPr>
                <w:rFonts w:ascii="Arial" w:hAnsi="Arial"/>
                <w:sz w:val="18"/>
              </w:rPr>
            </w:pPr>
          </w:p>
        </w:tc>
      </w:tr>
      <w:tr w:rsidR="009F0B23" w:rsidRPr="00DD699A" w14:paraId="7A85DB7D" w14:textId="77777777" w:rsidTr="00FF347B">
        <w:trPr>
          <w:jc w:val="center"/>
        </w:trPr>
        <w:tc>
          <w:tcPr>
            <w:tcW w:w="1594" w:type="dxa"/>
            <w:vMerge w:val="restart"/>
            <w:vAlign w:val="center"/>
          </w:tcPr>
          <w:p w14:paraId="61B02E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3EEBE6D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7B0344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CA_2A-66A</w:t>
            </w:r>
          </w:p>
          <w:p w14:paraId="4757B72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0B19AD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33252BB"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6C9CD6E1"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57EC54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07EE9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FCF20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816C1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C0D06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AC173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11C16F8" w14:textId="77777777" w:rsidTr="00FF347B">
        <w:trPr>
          <w:jc w:val="center"/>
        </w:trPr>
        <w:tc>
          <w:tcPr>
            <w:tcW w:w="1594" w:type="dxa"/>
            <w:vMerge/>
            <w:vAlign w:val="center"/>
          </w:tcPr>
          <w:p w14:paraId="7C42492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FE9D2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3E02F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2A8344B0"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08EED1C2"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4CF1AD5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E9376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A232CA7"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2274DB4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80E3AF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4F90AB1" w14:textId="77777777" w:rsidR="009F0B23" w:rsidRPr="00DD699A" w:rsidRDefault="009F0B23" w:rsidP="00FF347B">
            <w:pPr>
              <w:keepNext/>
              <w:keepLines/>
              <w:spacing w:after="0"/>
              <w:jc w:val="center"/>
              <w:rPr>
                <w:rFonts w:ascii="Arial" w:hAnsi="Arial"/>
                <w:sz w:val="18"/>
              </w:rPr>
            </w:pPr>
          </w:p>
        </w:tc>
      </w:tr>
      <w:tr w:rsidR="009F0B23" w:rsidRPr="00DD699A" w14:paraId="0470BB32" w14:textId="77777777" w:rsidTr="00FF347B">
        <w:trPr>
          <w:jc w:val="center"/>
        </w:trPr>
        <w:tc>
          <w:tcPr>
            <w:tcW w:w="1594" w:type="dxa"/>
            <w:vMerge/>
            <w:vAlign w:val="center"/>
          </w:tcPr>
          <w:p w14:paraId="5DAA0CC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B9CCB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5F07EA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26386AAC"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5D610866"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6E8C08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D31A8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52859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7F083A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0F7AC1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926D1C" w14:textId="77777777" w:rsidR="009F0B23" w:rsidRPr="00DD699A" w:rsidRDefault="009F0B23" w:rsidP="00FF347B">
            <w:pPr>
              <w:keepNext/>
              <w:keepLines/>
              <w:spacing w:after="0"/>
              <w:jc w:val="center"/>
              <w:rPr>
                <w:rFonts w:ascii="Arial" w:hAnsi="Arial"/>
                <w:sz w:val="18"/>
              </w:rPr>
            </w:pPr>
          </w:p>
        </w:tc>
      </w:tr>
      <w:tr w:rsidR="009F0B23" w:rsidRPr="00DD699A" w14:paraId="240AAFC4" w14:textId="77777777" w:rsidTr="00FF347B">
        <w:trPr>
          <w:jc w:val="center"/>
        </w:trPr>
        <w:tc>
          <w:tcPr>
            <w:tcW w:w="1594" w:type="dxa"/>
            <w:vMerge/>
            <w:vAlign w:val="center"/>
          </w:tcPr>
          <w:p w14:paraId="73CA0F7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C0C2D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30088C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268B203E"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4260B2FB"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12BF137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75A6C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2F80A5F"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30B2DC05" w14:textId="77777777" w:rsidR="009F0B23" w:rsidRPr="00DD699A" w:rsidRDefault="009F0B23" w:rsidP="00FF347B">
            <w:pPr>
              <w:keepNext/>
              <w:keepLines/>
              <w:spacing w:after="0"/>
              <w:jc w:val="center"/>
              <w:rPr>
                <w:rFonts w:ascii="Arial" w:hAnsi="Arial"/>
                <w:sz w:val="18"/>
                <w:lang w:eastAsia="zh-CN"/>
              </w:rPr>
            </w:pPr>
          </w:p>
        </w:tc>
        <w:tc>
          <w:tcPr>
            <w:tcW w:w="1187" w:type="dxa"/>
            <w:vMerge w:val="restart"/>
            <w:vAlign w:val="center"/>
          </w:tcPr>
          <w:p w14:paraId="58AF68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C5781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14C0E41E" w14:textId="77777777" w:rsidTr="00FF347B">
        <w:trPr>
          <w:jc w:val="center"/>
        </w:trPr>
        <w:tc>
          <w:tcPr>
            <w:tcW w:w="1594" w:type="dxa"/>
            <w:vMerge/>
            <w:vAlign w:val="center"/>
          </w:tcPr>
          <w:p w14:paraId="4905CA0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23F72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4CDB5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22B75A7E"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6F175974"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6DCFB47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44C41A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C7EA112"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70F5F25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660279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DC8AAD" w14:textId="77777777" w:rsidR="009F0B23" w:rsidRPr="00DD699A" w:rsidRDefault="009F0B23" w:rsidP="00FF347B">
            <w:pPr>
              <w:keepNext/>
              <w:keepLines/>
              <w:spacing w:after="0"/>
              <w:jc w:val="center"/>
              <w:rPr>
                <w:rFonts w:ascii="Arial" w:hAnsi="Arial"/>
                <w:sz w:val="18"/>
              </w:rPr>
            </w:pPr>
          </w:p>
        </w:tc>
      </w:tr>
      <w:tr w:rsidR="009F0B23" w:rsidRPr="00DD699A" w14:paraId="360A7315" w14:textId="77777777" w:rsidTr="00FF347B">
        <w:trPr>
          <w:jc w:val="center"/>
        </w:trPr>
        <w:tc>
          <w:tcPr>
            <w:tcW w:w="1594" w:type="dxa"/>
            <w:vMerge/>
            <w:vAlign w:val="center"/>
          </w:tcPr>
          <w:p w14:paraId="46FC218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19DF3B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39C2A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091DC4E1"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5616AEA6"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3F36F80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AD55F8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6BED9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2A8B9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DE595A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BAAE471" w14:textId="77777777" w:rsidR="009F0B23" w:rsidRPr="00DD699A" w:rsidRDefault="009F0B23" w:rsidP="00FF347B">
            <w:pPr>
              <w:keepNext/>
              <w:keepLines/>
              <w:spacing w:after="0"/>
              <w:jc w:val="center"/>
              <w:rPr>
                <w:rFonts w:ascii="Arial" w:hAnsi="Arial"/>
                <w:sz w:val="18"/>
              </w:rPr>
            </w:pPr>
          </w:p>
        </w:tc>
      </w:tr>
      <w:tr w:rsidR="009F0B23" w:rsidRPr="00DD699A" w14:paraId="5754F48B" w14:textId="77777777" w:rsidTr="00FF347B">
        <w:trPr>
          <w:jc w:val="center"/>
        </w:trPr>
        <w:tc>
          <w:tcPr>
            <w:tcW w:w="1594" w:type="dxa"/>
            <w:vMerge w:val="restart"/>
            <w:vAlign w:val="center"/>
          </w:tcPr>
          <w:p w14:paraId="49EDB0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3E9F40E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E899A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0008B0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6878CE5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D91A43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9D030CD" w14:textId="77777777" w:rsidTr="00FF347B">
        <w:trPr>
          <w:jc w:val="center"/>
        </w:trPr>
        <w:tc>
          <w:tcPr>
            <w:tcW w:w="1594" w:type="dxa"/>
            <w:vMerge/>
            <w:vAlign w:val="center"/>
          </w:tcPr>
          <w:p w14:paraId="7136655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EDB9E1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A4BC0A0"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27299AC9"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0223D0A3"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3307B8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4B99E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15B21E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0319575"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793F75D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2992FE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292FA01" w14:textId="77777777" w:rsidTr="00FF347B">
        <w:trPr>
          <w:jc w:val="center"/>
        </w:trPr>
        <w:tc>
          <w:tcPr>
            <w:tcW w:w="1594" w:type="dxa"/>
            <w:vMerge/>
            <w:vAlign w:val="center"/>
          </w:tcPr>
          <w:p w14:paraId="62ECE78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57C56E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E1EC2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D20EEC6"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3750B5A"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C416B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C294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7D1827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B86B4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9BDA46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B58391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75636B8" w14:textId="77777777" w:rsidTr="00FF347B">
        <w:trPr>
          <w:jc w:val="center"/>
        </w:trPr>
        <w:tc>
          <w:tcPr>
            <w:tcW w:w="1594" w:type="dxa"/>
            <w:vMerge w:val="restart"/>
            <w:vAlign w:val="center"/>
          </w:tcPr>
          <w:p w14:paraId="7B8DB9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0708B1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3933E2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2C582F6"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1E3E1B2B"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4FA5079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2093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1B935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35FCC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730620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62E3FE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A9DBD25" w14:textId="77777777" w:rsidTr="00FF347B">
        <w:trPr>
          <w:jc w:val="center"/>
        </w:trPr>
        <w:tc>
          <w:tcPr>
            <w:tcW w:w="1594" w:type="dxa"/>
            <w:vMerge/>
            <w:vAlign w:val="center"/>
          </w:tcPr>
          <w:p w14:paraId="017DF45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81413C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547DFD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0163D810"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6E6488D2"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21E1C42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D2F8F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4B2071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CC6BE9E"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7F8B954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8E9C0F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7AF2E63" w14:textId="77777777" w:rsidTr="00FF347B">
        <w:trPr>
          <w:jc w:val="center"/>
        </w:trPr>
        <w:tc>
          <w:tcPr>
            <w:tcW w:w="1594" w:type="dxa"/>
            <w:vMerge/>
            <w:vAlign w:val="center"/>
          </w:tcPr>
          <w:p w14:paraId="006E0B5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8B696E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FC6C9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83396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E255C3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A505A9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5B17AAB" w14:textId="77777777" w:rsidTr="00FF347B">
        <w:trPr>
          <w:jc w:val="center"/>
        </w:trPr>
        <w:tc>
          <w:tcPr>
            <w:tcW w:w="1594" w:type="dxa"/>
            <w:vMerge w:val="restart"/>
            <w:vAlign w:val="center"/>
          </w:tcPr>
          <w:p w14:paraId="4693714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216D2DB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47FDAE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7FD17A5"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3810568"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37B959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CA29AE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51CC2B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B67C9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7A6D1E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5CF886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81D70C4" w14:textId="77777777" w:rsidTr="00FF347B">
        <w:trPr>
          <w:jc w:val="center"/>
        </w:trPr>
        <w:tc>
          <w:tcPr>
            <w:tcW w:w="1594" w:type="dxa"/>
            <w:vMerge/>
            <w:vAlign w:val="center"/>
          </w:tcPr>
          <w:p w14:paraId="54BBA70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E034DC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FCC62E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7EFBF370"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22B70B9F"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345970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FBF86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1A5A34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A75B048"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0FF8C41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587DC5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7685DF0" w14:textId="77777777" w:rsidTr="00FF347B">
        <w:trPr>
          <w:jc w:val="center"/>
        </w:trPr>
        <w:tc>
          <w:tcPr>
            <w:tcW w:w="1594" w:type="dxa"/>
            <w:vMerge/>
            <w:vAlign w:val="center"/>
          </w:tcPr>
          <w:p w14:paraId="7C7BE3A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7D925F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092DD8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D4991F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4A713EE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586975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D263CDF" w14:textId="77777777" w:rsidTr="00FF347B">
        <w:trPr>
          <w:trHeight w:val="223"/>
          <w:jc w:val="center"/>
        </w:trPr>
        <w:tc>
          <w:tcPr>
            <w:tcW w:w="1594" w:type="dxa"/>
            <w:vMerge w:val="restart"/>
            <w:vAlign w:val="center"/>
          </w:tcPr>
          <w:p w14:paraId="09E893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3A785B1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4AE88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2C864B4" w14:textId="77777777" w:rsidR="009F0B23" w:rsidRPr="00DD699A" w:rsidRDefault="009F0B23" w:rsidP="00FF347B">
            <w:pPr>
              <w:keepNext/>
              <w:keepLines/>
              <w:spacing w:after="0"/>
              <w:jc w:val="center"/>
              <w:rPr>
                <w:rFonts w:ascii="Arial" w:hAnsi="Arial"/>
                <w:sz w:val="18"/>
              </w:rPr>
            </w:pPr>
          </w:p>
        </w:tc>
        <w:tc>
          <w:tcPr>
            <w:tcW w:w="586" w:type="dxa"/>
            <w:vAlign w:val="center"/>
          </w:tcPr>
          <w:p w14:paraId="0CCC34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103BD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8695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2EA55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89740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3471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7F42B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3A59695" w14:textId="77777777" w:rsidTr="00FF347B">
        <w:trPr>
          <w:trHeight w:val="223"/>
          <w:jc w:val="center"/>
        </w:trPr>
        <w:tc>
          <w:tcPr>
            <w:tcW w:w="1594" w:type="dxa"/>
            <w:vMerge/>
            <w:vAlign w:val="center"/>
          </w:tcPr>
          <w:p w14:paraId="0EF9E1E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5AFDF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4CD60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05FF70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33944A6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F6A85B" w14:textId="77777777" w:rsidR="009F0B23" w:rsidRPr="00DD699A" w:rsidRDefault="009F0B23" w:rsidP="00FF347B">
            <w:pPr>
              <w:keepNext/>
              <w:keepLines/>
              <w:spacing w:after="0"/>
              <w:jc w:val="center"/>
              <w:rPr>
                <w:rFonts w:ascii="Arial" w:hAnsi="Arial"/>
                <w:sz w:val="18"/>
              </w:rPr>
            </w:pPr>
          </w:p>
        </w:tc>
      </w:tr>
      <w:tr w:rsidR="009F0B23" w:rsidRPr="00DD699A" w14:paraId="7AA86D3D" w14:textId="77777777" w:rsidTr="00FF347B">
        <w:trPr>
          <w:trHeight w:val="223"/>
          <w:jc w:val="center"/>
        </w:trPr>
        <w:tc>
          <w:tcPr>
            <w:tcW w:w="1594" w:type="dxa"/>
            <w:vMerge/>
            <w:vAlign w:val="center"/>
          </w:tcPr>
          <w:p w14:paraId="428E9EB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6B51A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2873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2EF4E38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CA93D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97072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FA78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DF41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DB494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960C7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6A1B5C" w14:textId="77777777" w:rsidR="009F0B23" w:rsidRPr="00DD699A" w:rsidRDefault="009F0B23" w:rsidP="00FF347B">
            <w:pPr>
              <w:keepNext/>
              <w:keepLines/>
              <w:spacing w:after="0"/>
              <w:jc w:val="center"/>
              <w:rPr>
                <w:rFonts w:ascii="Arial" w:hAnsi="Arial"/>
                <w:sz w:val="18"/>
              </w:rPr>
            </w:pPr>
          </w:p>
        </w:tc>
      </w:tr>
      <w:tr w:rsidR="009F0B23" w:rsidRPr="00DD699A" w14:paraId="43A75F9D" w14:textId="77777777" w:rsidTr="00FF347B">
        <w:trPr>
          <w:jc w:val="center"/>
        </w:trPr>
        <w:tc>
          <w:tcPr>
            <w:tcW w:w="1594" w:type="dxa"/>
            <w:vMerge w:val="restart"/>
            <w:vAlign w:val="center"/>
          </w:tcPr>
          <w:p w14:paraId="2A73AEA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330103E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8FEB13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DE09890"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5C49BE80"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141E2DD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4D03AF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372C4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4E0107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2E45B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D9EE4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0071A5F" w14:textId="77777777" w:rsidTr="00FF347B">
        <w:trPr>
          <w:jc w:val="center"/>
        </w:trPr>
        <w:tc>
          <w:tcPr>
            <w:tcW w:w="1594" w:type="dxa"/>
            <w:vMerge/>
            <w:vAlign w:val="center"/>
          </w:tcPr>
          <w:p w14:paraId="070BE74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B3343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BE774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2979C8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400413F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77FE1D2" w14:textId="77777777" w:rsidR="009F0B23" w:rsidRPr="00DD699A" w:rsidRDefault="009F0B23" w:rsidP="00FF347B">
            <w:pPr>
              <w:keepNext/>
              <w:keepLines/>
              <w:spacing w:after="0"/>
              <w:jc w:val="center"/>
              <w:rPr>
                <w:rFonts w:ascii="Arial" w:hAnsi="Arial"/>
                <w:sz w:val="18"/>
              </w:rPr>
            </w:pPr>
          </w:p>
        </w:tc>
      </w:tr>
      <w:tr w:rsidR="009F0B23" w:rsidRPr="00DD699A" w14:paraId="0E4FA9C4" w14:textId="77777777" w:rsidTr="00FF347B">
        <w:trPr>
          <w:jc w:val="center"/>
        </w:trPr>
        <w:tc>
          <w:tcPr>
            <w:tcW w:w="1594" w:type="dxa"/>
            <w:vMerge/>
            <w:vAlign w:val="center"/>
          </w:tcPr>
          <w:p w14:paraId="2B8B635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D6EB64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B52C53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16399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150A85F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C33185" w14:textId="77777777" w:rsidR="009F0B23" w:rsidRPr="00DD699A" w:rsidRDefault="009F0B23" w:rsidP="00FF347B">
            <w:pPr>
              <w:keepNext/>
              <w:keepLines/>
              <w:spacing w:after="0"/>
              <w:jc w:val="center"/>
              <w:rPr>
                <w:rFonts w:ascii="Arial" w:hAnsi="Arial"/>
                <w:sz w:val="18"/>
              </w:rPr>
            </w:pPr>
          </w:p>
        </w:tc>
      </w:tr>
      <w:tr w:rsidR="009F0B23" w:rsidRPr="00DD699A" w14:paraId="46F9D924" w14:textId="77777777" w:rsidTr="00FF347B">
        <w:trPr>
          <w:jc w:val="center"/>
        </w:trPr>
        <w:tc>
          <w:tcPr>
            <w:tcW w:w="1594" w:type="dxa"/>
            <w:vMerge w:val="restart"/>
            <w:vAlign w:val="center"/>
          </w:tcPr>
          <w:p w14:paraId="21306DA4"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59EAF1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25348D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C1786D3"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D9C4A4E"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4FDB83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5863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EA96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AAE0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65E4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F437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5E12C7D" w14:textId="77777777" w:rsidTr="00FF347B">
        <w:trPr>
          <w:jc w:val="center"/>
        </w:trPr>
        <w:tc>
          <w:tcPr>
            <w:tcW w:w="1594" w:type="dxa"/>
            <w:vMerge/>
            <w:vAlign w:val="center"/>
          </w:tcPr>
          <w:p w14:paraId="7A0C09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AE6A13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CC4AC01"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60076C17"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17CAA45F"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410873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1FED0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8D4C0D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F5F04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A0F083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BA0F13" w14:textId="77777777" w:rsidR="009F0B23" w:rsidRPr="00DD699A" w:rsidRDefault="009F0B23" w:rsidP="00FF347B">
            <w:pPr>
              <w:keepNext/>
              <w:keepLines/>
              <w:spacing w:after="0"/>
              <w:jc w:val="center"/>
              <w:rPr>
                <w:rFonts w:ascii="Arial" w:hAnsi="Arial"/>
                <w:sz w:val="18"/>
              </w:rPr>
            </w:pPr>
          </w:p>
        </w:tc>
      </w:tr>
      <w:tr w:rsidR="009F0B23" w:rsidRPr="00DD699A" w14:paraId="37FAAB5E" w14:textId="77777777" w:rsidTr="00FF347B">
        <w:trPr>
          <w:jc w:val="center"/>
        </w:trPr>
        <w:tc>
          <w:tcPr>
            <w:tcW w:w="1594" w:type="dxa"/>
            <w:vMerge/>
            <w:vAlign w:val="center"/>
          </w:tcPr>
          <w:p w14:paraId="7A74702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FE8F1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3C404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51EB983A"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63BCADA"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4EE1E89B"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BA5733A"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254247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C35B0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38836C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BAAF160" w14:textId="77777777" w:rsidR="009F0B23" w:rsidRPr="00DD699A" w:rsidRDefault="009F0B23" w:rsidP="00FF347B">
            <w:pPr>
              <w:keepNext/>
              <w:keepLines/>
              <w:spacing w:after="0"/>
              <w:jc w:val="center"/>
              <w:rPr>
                <w:rFonts w:ascii="Arial" w:hAnsi="Arial"/>
                <w:sz w:val="18"/>
              </w:rPr>
            </w:pPr>
          </w:p>
        </w:tc>
      </w:tr>
      <w:tr w:rsidR="009F0B23" w:rsidRPr="00DD699A" w14:paraId="5ED6A4F5" w14:textId="77777777" w:rsidTr="00FF347B">
        <w:trPr>
          <w:jc w:val="center"/>
        </w:trPr>
        <w:tc>
          <w:tcPr>
            <w:tcW w:w="1594" w:type="dxa"/>
            <w:vMerge w:val="restart"/>
            <w:vAlign w:val="center"/>
          </w:tcPr>
          <w:p w14:paraId="268D178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0DCC82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9C442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926E5A7"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64453E76"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4F7A2C6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D0554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7C86B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447FD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8D2499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65DFD9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7528BF0" w14:textId="77777777" w:rsidTr="00FF347B">
        <w:trPr>
          <w:jc w:val="center"/>
        </w:trPr>
        <w:tc>
          <w:tcPr>
            <w:tcW w:w="1594" w:type="dxa"/>
            <w:vMerge/>
            <w:vAlign w:val="center"/>
          </w:tcPr>
          <w:p w14:paraId="6B8324B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123846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A9B1EA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BF51369"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63F69C4D"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06D72B2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79FA10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1F1814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8F964AB"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1297F93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B3FBD6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52B546A" w14:textId="77777777" w:rsidTr="00FF347B">
        <w:trPr>
          <w:jc w:val="center"/>
        </w:trPr>
        <w:tc>
          <w:tcPr>
            <w:tcW w:w="1594" w:type="dxa"/>
            <w:vMerge/>
            <w:vAlign w:val="center"/>
          </w:tcPr>
          <w:p w14:paraId="04CF368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C6C9A3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D63EA8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4D29BEC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55896BF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3FF534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C9D0F2" w14:textId="77777777" w:rsidTr="00FF347B">
        <w:trPr>
          <w:jc w:val="center"/>
        </w:trPr>
        <w:tc>
          <w:tcPr>
            <w:tcW w:w="1594" w:type="dxa"/>
            <w:vMerge w:val="restart"/>
            <w:vAlign w:val="center"/>
          </w:tcPr>
          <w:p w14:paraId="2A523D2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2FFFCD9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37DFE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13978C9F"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37FA797E"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1F13A66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FE45A4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0668E00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0066BB1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00243FB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9AC37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027E0DB" w14:textId="77777777" w:rsidTr="00FF347B">
        <w:trPr>
          <w:jc w:val="center"/>
        </w:trPr>
        <w:tc>
          <w:tcPr>
            <w:tcW w:w="1594" w:type="dxa"/>
            <w:vMerge/>
            <w:vAlign w:val="center"/>
          </w:tcPr>
          <w:p w14:paraId="0F61AE3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1641E1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8E20F3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436FD002"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338BBAB0"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1285C33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09FB1B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79714F9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B06F760"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254CD54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F9DB4A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5F1866B" w14:textId="77777777" w:rsidTr="00FF347B">
        <w:trPr>
          <w:jc w:val="center"/>
        </w:trPr>
        <w:tc>
          <w:tcPr>
            <w:tcW w:w="1594" w:type="dxa"/>
            <w:vMerge/>
            <w:vAlign w:val="center"/>
          </w:tcPr>
          <w:p w14:paraId="04E9ECE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D322E5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92974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3665A2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74073FC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5270B8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A8329A6" w14:textId="77777777" w:rsidTr="00FF347B">
        <w:trPr>
          <w:jc w:val="center"/>
        </w:trPr>
        <w:tc>
          <w:tcPr>
            <w:tcW w:w="1594" w:type="dxa"/>
            <w:vMerge w:val="restart"/>
            <w:vAlign w:val="center"/>
          </w:tcPr>
          <w:p w14:paraId="2DBE8AF1"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01E511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4BE6B0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6C021F8B"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880FCE0"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7771EE1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8C71A6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94DCB6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880CEE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08FA0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211054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6A9C30E" w14:textId="77777777" w:rsidTr="00FF347B">
        <w:trPr>
          <w:jc w:val="center"/>
        </w:trPr>
        <w:tc>
          <w:tcPr>
            <w:tcW w:w="1594" w:type="dxa"/>
            <w:vMerge/>
            <w:vAlign w:val="center"/>
          </w:tcPr>
          <w:p w14:paraId="64E17AB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92CAF0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243961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75E164BD"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62E2A0F2"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2B453F4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A98643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348CC3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CF7C6C"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4E533A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7FB16E2" w14:textId="77777777" w:rsidR="009F0B23" w:rsidRPr="00DD699A" w:rsidRDefault="009F0B23" w:rsidP="00FF347B">
            <w:pPr>
              <w:keepNext/>
              <w:keepLines/>
              <w:spacing w:after="0"/>
              <w:jc w:val="center"/>
              <w:rPr>
                <w:rFonts w:ascii="Arial" w:hAnsi="Arial"/>
                <w:sz w:val="18"/>
              </w:rPr>
            </w:pPr>
          </w:p>
        </w:tc>
      </w:tr>
      <w:tr w:rsidR="009F0B23" w:rsidRPr="00DD699A" w14:paraId="4638AEB8" w14:textId="77777777" w:rsidTr="00FF347B">
        <w:trPr>
          <w:jc w:val="center"/>
        </w:trPr>
        <w:tc>
          <w:tcPr>
            <w:tcW w:w="1594" w:type="dxa"/>
            <w:vMerge/>
            <w:vAlign w:val="center"/>
          </w:tcPr>
          <w:p w14:paraId="59ACB99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258B6F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06FE4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4FA9090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2CC1DB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B9DF7D0" w14:textId="77777777" w:rsidR="009F0B23" w:rsidRPr="00DD699A" w:rsidRDefault="009F0B23" w:rsidP="00FF347B">
            <w:pPr>
              <w:keepNext/>
              <w:keepLines/>
              <w:spacing w:after="0"/>
              <w:jc w:val="center"/>
              <w:rPr>
                <w:rFonts w:ascii="Arial" w:hAnsi="Arial"/>
                <w:sz w:val="18"/>
              </w:rPr>
            </w:pPr>
          </w:p>
        </w:tc>
      </w:tr>
      <w:tr w:rsidR="009F0B23" w:rsidRPr="00DD699A" w14:paraId="4AEB1DA3" w14:textId="77777777" w:rsidTr="00FF347B">
        <w:trPr>
          <w:jc w:val="center"/>
        </w:trPr>
        <w:tc>
          <w:tcPr>
            <w:tcW w:w="1594" w:type="dxa"/>
            <w:vMerge w:val="restart"/>
            <w:vAlign w:val="center"/>
          </w:tcPr>
          <w:p w14:paraId="07939F9D"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455F0A8C"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A2485C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162C48B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BEE0A7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6135DDA"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2004550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13DD4EA"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1C1DEEC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435DEC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054BE0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58805A3" w14:textId="77777777" w:rsidTr="00FF347B">
        <w:trPr>
          <w:jc w:val="center"/>
        </w:trPr>
        <w:tc>
          <w:tcPr>
            <w:tcW w:w="1594" w:type="dxa"/>
            <w:vMerge/>
            <w:vAlign w:val="center"/>
          </w:tcPr>
          <w:p w14:paraId="38DCC57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912CF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477EB48"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478A0F4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6792D1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C4002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1746E3D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159F526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28DBB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6829C7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BB9E4B7" w14:textId="77777777" w:rsidR="009F0B23" w:rsidRPr="00DD699A" w:rsidRDefault="009F0B23" w:rsidP="00FF347B">
            <w:pPr>
              <w:keepNext/>
              <w:keepLines/>
              <w:spacing w:after="0"/>
              <w:jc w:val="center"/>
              <w:rPr>
                <w:rFonts w:ascii="Arial" w:hAnsi="Arial"/>
                <w:sz w:val="18"/>
              </w:rPr>
            </w:pPr>
          </w:p>
        </w:tc>
      </w:tr>
      <w:tr w:rsidR="009F0B23" w:rsidRPr="00DD699A" w14:paraId="0C53356F" w14:textId="77777777" w:rsidTr="00FF347B">
        <w:trPr>
          <w:jc w:val="center"/>
        </w:trPr>
        <w:tc>
          <w:tcPr>
            <w:tcW w:w="1594" w:type="dxa"/>
            <w:vMerge/>
            <w:vAlign w:val="center"/>
          </w:tcPr>
          <w:p w14:paraId="2E4D31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263976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1B557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44E097C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772C68B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DBB0F9F" w14:textId="77777777" w:rsidR="009F0B23" w:rsidRPr="00DD699A" w:rsidRDefault="009F0B23" w:rsidP="00FF347B">
            <w:pPr>
              <w:keepNext/>
              <w:keepLines/>
              <w:spacing w:after="0"/>
              <w:jc w:val="center"/>
              <w:rPr>
                <w:rFonts w:ascii="Arial" w:hAnsi="Arial"/>
                <w:sz w:val="18"/>
              </w:rPr>
            </w:pPr>
          </w:p>
        </w:tc>
      </w:tr>
      <w:tr w:rsidR="009F0B23" w:rsidRPr="00DD699A" w14:paraId="4D8E1C60" w14:textId="77777777" w:rsidTr="00FF347B">
        <w:trPr>
          <w:jc w:val="center"/>
        </w:trPr>
        <w:tc>
          <w:tcPr>
            <w:tcW w:w="1594" w:type="dxa"/>
            <w:vMerge w:val="restart"/>
            <w:vAlign w:val="center"/>
          </w:tcPr>
          <w:p w14:paraId="6F35A1BD"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778AB543"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1F58B0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28861349"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3A9E9ACE"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71A5AF05"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7C383904"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13F0455E"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03A1E4D2"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74D3EC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11995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AC63B5B" w14:textId="77777777" w:rsidTr="00FF347B">
        <w:trPr>
          <w:jc w:val="center"/>
        </w:trPr>
        <w:tc>
          <w:tcPr>
            <w:tcW w:w="1594" w:type="dxa"/>
            <w:vMerge/>
            <w:vAlign w:val="center"/>
          </w:tcPr>
          <w:p w14:paraId="5FE3756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1ADBC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56D934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57B87AB6"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48897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CF2D12"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F00C8E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2C283D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BB149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A11717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39E9AB" w14:textId="77777777" w:rsidR="009F0B23" w:rsidRPr="00DD699A" w:rsidRDefault="009F0B23" w:rsidP="00FF347B">
            <w:pPr>
              <w:keepNext/>
              <w:keepLines/>
              <w:spacing w:after="0"/>
              <w:jc w:val="center"/>
              <w:rPr>
                <w:rFonts w:ascii="Arial" w:hAnsi="Arial"/>
                <w:sz w:val="18"/>
              </w:rPr>
            </w:pPr>
          </w:p>
        </w:tc>
      </w:tr>
      <w:tr w:rsidR="009F0B23" w:rsidRPr="00DD699A" w14:paraId="47A0503D" w14:textId="77777777" w:rsidTr="00FF347B">
        <w:trPr>
          <w:jc w:val="center"/>
        </w:trPr>
        <w:tc>
          <w:tcPr>
            <w:tcW w:w="1594" w:type="dxa"/>
            <w:vMerge/>
            <w:vAlign w:val="center"/>
          </w:tcPr>
          <w:p w14:paraId="21E0040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A073EA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2FBA31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3AADD246"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3968A49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7E200B" w14:textId="77777777" w:rsidR="009F0B23" w:rsidRPr="00DD699A" w:rsidRDefault="009F0B23" w:rsidP="00FF347B">
            <w:pPr>
              <w:keepNext/>
              <w:keepLines/>
              <w:spacing w:after="0"/>
              <w:jc w:val="center"/>
              <w:rPr>
                <w:rFonts w:ascii="Arial" w:hAnsi="Arial"/>
                <w:sz w:val="18"/>
              </w:rPr>
            </w:pPr>
          </w:p>
        </w:tc>
      </w:tr>
      <w:tr w:rsidR="009F0B23" w:rsidRPr="00DD699A" w14:paraId="49E878FF" w14:textId="77777777" w:rsidTr="00FF347B">
        <w:trPr>
          <w:jc w:val="center"/>
        </w:trPr>
        <w:tc>
          <w:tcPr>
            <w:tcW w:w="1594" w:type="dxa"/>
            <w:vMerge w:val="restart"/>
            <w:vAlign w:val="center"/>
          </w:tcPr>
          <w:p w14:paraId="6C3312F1"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7E6A9F22"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B67D7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39C92F0F"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761F22EB"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238B94B9"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3CD540B8" w14:textId="77777777" w:rsidR="009F0B23" w:rsidRPr="00DD699A" w:rsidRDefault="009F0B23" w:rsidP="00FF347B">
            <w:pPr>
              <w:keepNext/>
              <w:keepLines/>
              <w:spacing w:after="0"/>
              <w:jc w:val="center"/>
              <w:rPr>
                <w:rFonts w:ascii="Arial" w:hAnsi="Arial"/>
                <w:sz w:val="18"/>
              </w:rPr>
            </w:pPr>
            <w:r>
              <w:rPr>
                <w:rFonts w:ascii="Arial" w:eastAsia="MS Mincho" w:hAnsi="Arial"/>
                <w:sz w:val="18"/>
                <w:lang w:eastAsia="ja-JP"/>
              </w:rPr>
              <w:t>Yes</w:t>
            </w:r>
          </w:p>
        </w:tc>
        <w:tc>
          <w:tcPr>
            <w:tcW w:w="587" w:type="dxa"/>
            <w:gridSpan w:val="2"/>
            <w:vAlign w:val="center"/>
          </w:tcPr>
          <w:p w14:paraId="5C209F92" w14:textId="77777777" w:rsidR="009F0B23" w:rsidRPr="00DD699A" w:rsidRDefault="009F0B23" w:rsidP="00FF347B">
            <w:pPr>
              <w:keepNext/>
              <w:keepLines/>
              <w:spacing w:after="0"/>
              <w:jc w:val="center"/>
              <w:rPr>
                <w:rFonts w:ascii="Arial" w:hAnsi="Arial"/>
                <w:sz w:val="18"/>
              </w:rPr>
            </w:pPr>
            <w:r>
              <w:rPr>
                <w:rFonts w:ascii="Arial" w:eastAsia="MS Mincho" w:hAnsi="Arial"/>
                <w:sz w:val="18"/>
                <w:lang w:eastAsia="ja-JP"/>
              </w:rPr>
              <w:t>Yes</w:t>
            </w:r>
          </w:p>
        </w:tc>
        <w:tc>
          <w:tcPr>
            <w:tcW w:w="588" w:type="dxa"/>
            <w:gridSpan w:val="2"/>
            <w:vAlign w:val="center"/>
          </w:tcPr>
          <w:p w14:paraId="6A967DE0"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2A67F2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0CB7F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B11B8B7" w14:textId="77777777" w:rsidTr="00FF347B">
        <w:trPr>
          <w:jc w:val="center"/>
        </w:trPr>
        <w:tc>
          <w:tcPr>
            <w:tcW w:w="1594" w:type="dxa"/>
            <w:vMerge/>
            <w:vAlign w:val="center"/>
          </w:tcPr>
          <w:p w14:paraId="76769A6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F0DBA4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CB1235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02A6AF9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AB9AB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5B03F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FB344DE"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B65A5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9D63E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20E66F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D90E79A" w14:textId="77777777" w:rsidR="009F0B23" w:rsidRPr="00DD699A" w:rsidRDefault="009F0B23" w:rsidP="00FF347B">
            <w:pPr>
              <w:keepNext/>
              <w:keepLines/>
              <w:spacing w:after="0"/>
              <w:jc w:val="center"/>
              <w:rPr>
                <w:rFonts w:ascii="Arial" w:hAnsi="Arial"/>
                <w:sz w:val="18"/>
              </w:rPr>
            </w:pPr>
          </w:p>
        </w:tc>
      </w:tr>
      <w:tr w:rsidR="009F0B23" w:rsidRPr="00DD699A" w14:paraId="7B97E1CD" w14:textId="77777777" w:rsidTr="00FF347B">
        <w:trPr>
          <w:jc w:val="center"/>
        </w:trPr>
        <w:tc>
          <w:tcPr>
            <w:tcW w:w="1594" w:type="dxa"/>
            <w:vMerge/>
            <w:vAlign w:val="center"/>
          </w:tcPr>
          <w:p w14:paraId="61E8200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221E7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4F868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38D717DE"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2EBB672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67041C4" w14:textId="77777777" w:rsidR="009F0B23" w:rsidRPr="00DD699A" w:rsidRDefault="009F0B23" w:rsidP="00FF347B">
            <w:pPr>
              <w:keepNext/>
              <w:keepLines/>
              <w:spacing w:after="0"/>
              <w:jc w:val="center"/>
              <w:rPr>
                <w:rFonts w:ascii="Arial" w:hAnsi="Arial"/>
                <w:sz w:val="18"/>
              </w:rPr>
            </w:pPr>
          </w:p>
        </w:tc>
      </w:tr>
      <w:tr w:rsidR="009F0B23" w:rsidRPr="00DD699A" w14:paraId="3EB6DBE0" w14:textId="77777777" w:rsidTr="00FF347B">
        <w:trPr>
          <w:jc w:val="center"/>
        </w:trPr>
        <w:tc>
          <w:tcPr>
            <w:tcW w:w="1594" w:type="dxa"/>
            <w:vMerge w:val="restart"/>
            <w:vAlign w:val="center"/>
          </w:tcPr>
          <w:p w14:paraId="0CBE815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0375AB6C" w14:textId="77777777" w:rsidR="009F0B23" w:rsidRPr="00DD699A" w:rsidRDefault="009F0B23" w:rsidP="00FF347B">
            <w:pPr>
              <w:keepNext/>
              <w:keepLines/>
              <w:spacing w:after="0"/>
              <w:jc w:val="center"/>
              <w:rPr>
                <w:rFonts w:ascii="Arial" w:hAnsi="Arial"/>
                <w:b/>
                <w:sz w:val="18"/>
              </w:rPr>
            </w:pPr>
            <w:r w:rsidRPr="00DD699A">
              <w:rPr>
                <w:rFonts w:ascii="Arial" w:hAnsi="Arial"/>
                <w:sz w:val="18"/>
              </w:rPr>
              <w:t>CA_2A-48A</w:t>
            </w:r>
          </w:p>
          <w:p w14:paraId="543E11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6C32F98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A9A89B3"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15A18EF1"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71F5713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00537A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333DDA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7CB122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4835A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E2A10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F5ABD03" w14:textId="77777777" w:rsidTr="00FF347B">
        <w:trPr>
          <w:jc w:val="center"/>
        </w:trPr>
        <w:tc>
          <w:tcPr>
            <w:tcW w:w="1594" w:type="dxa"/>
            <w:vMerge/>
            <w:vAlign w:val="center"/>
          </w:tcPr>
          <w:p w14:paraId="081E04B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2A74F8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7A385C0"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074EF311"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7ACF9542"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89E0D2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26A39C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0364C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18E4E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C11889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7B1140C" w14:textId="77777777" w:rsidR="009F0B23" w:rsidRPr="00DD699A" w:rsidRDefault="009F0B23" w:rsidP="00FF347B">
            <w:pPr>
              <w:keepNext/>
              <w:keepLines/>
              <w:spacing w:after="0"/>
              <w:jc w:val="center"/>
              <w:rPr>
                <w:rFonts w:ascii="Arial" w:hAnsi="Arial"/>
                <w:sz w:val="18"/>
              </w:rPr>
            </w:pPr>
          </w:p>
        </w:tc>
      </w:tr>
      <w:tr w:rsidR="009F0B23" w:rsidRPr="00DD699A" w14:paraId="5D60A9B2" w14:textId="77777777" w:rsidTr="00FF347B">
        <w:trPr>
          <w:jc w:val="center"/>
        </w:trPr>
        <w:tc>
          <w:tcPr>
            <w:tcW w:w="1594" w:type="dxa"/>
            <w:vMerge/>
            <w:vAlign w:val="center"/>
          </w:tcPr>
          <w:p w14:paraId="5712262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4FA9E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1369C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271325DF"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4A0B195"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43C970B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1F6EF6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94BBB7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9642ED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365705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9417C5" w14:textId="77777777" w:rsidR="009F0B23" w:rsidRPr="00DD699A" w:rsidRDefault="009F0B23" w:rsidP="00FF347B">
            <w:pPr>
              <w:keepNext/>
              <w:keepLines/>
              <w:spacing w:after="0"/>
              <w:jc w:val="center"/>
              <w:rPr>
                <w:rFonts w:ascii="Arial" w:hAnsi="Arial"/>
                <w:sz w:val="18"/>
              </w:rPr>
            </w:pPr>
          </w:p>
        </w:tc>
      </w:tr>
      <w:tr w:rsidR="009F0B23" w:rsidRPr="00DD699A" w14:paraId="4DFE6771"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5AF64B"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772E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042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230BA51" w14:textId="77777777" w:rsidR="009F0B23" w:rsidRPr="00DD699A" w:rsidRDefault="009F0B23" w:rsidP="00FF347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89F26" w14:textId="77777777" w:rsidR="009F0B23" w:rsidRPr="00DD699A" w:rsidRDefault="009F0B23" w:rsidP="00FF347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AE59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DEE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6392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7FB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5EF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646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BCB2D6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3456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253D"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0694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284AE80" w14:textId="77777777" w:rsidR="009F0B23" w:rsidRPr="00DD699A" w:rsidRDefault="009F0B23" w:rsidP="00FF347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74455" w14:textId="77777777" w:rsidR="009F0B23" w:rsidRPr="00DD699A" w:rsidRDefault="009F0B23" w:rsidP="00FF347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7556E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4D16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37B8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16823F"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7811"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DB19" w14:textId="77777777" w:rsidR="009F0B23" w:rsidRPr="00DD699A" w:rsidRDefault="009F0B23" w:rsidP="00FF347B">
            <w:pPr>
              <w:keepNext/>
              <w:keepLines/>
              <w:spacing w:after="0"/>
              <w:jc w:val="center"/>
              <w:rPr>
                <w:rFonts w:ascii="Arial" w:hAnsi="Arial"/>
                <w:sz w:val="18"/>
              </w:rPr>
            </w:pPr>
          </w:p>
        </w:tc>
      </w:tr>
      <w:tr w:rsidR="009F0B23" w:rsidRPr="00DD699A" w14:paraId="3C649727"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30F8"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85331"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C420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59D444E"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4EA9"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7992" w14:textId="77777777" w:rsidR="009F0B23" w:rsidRPr="00DD699A" w:rsidRDefault="009F0B23" w:rsidP="00FF347B">
            <w:pPr>
              <w:keepNext/>
              <w:keepLines/>
              <w:spacing w:after="0"/>
              <w:jc w:val="center"/>
              <w:rPr>
                <w:rFonts w:ascii="Arial" w:hAnsi="Arial"/>
                <w:sz w:val="18"/>
              </w:rPr>
            </w:pPr>
          </w:p>
        </w:tc>
      </w:tr>
      <w:tr w:rsidR="009F0B23" w:rsidRPr="00DD699A" w14:paraId="39261EC0"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0787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6419E" w14:textId="77777777" w:rsidR="009F0B23" w:rsidRPr="00DD699A" w:rsidRDefault="009F0B23" w:rsidP="00FF347B">
            <w:pPr>
              <w:keepNext/>
              <w:keepLines/>
              <w:spacing w:after="0"/>
              <w:jc w:val="center"/>
              <w:rPr>
                <w:rFonts w:ascii="Arial" w:hAnsi="Arial"/>
                <w:b/>
                <w:sz w:val="18"/>
              </w:rPr>
            </w:pPr>
            <w:r w:rsidRPr="00DD699A">
              <w:rPr>
                <w:rFonts w:ascii="Arial" w:hAnsi="Arial"/>
                <w:sz w:val="18"/>
              </w:rPr>
              <w:t>CA_2A-48A</w:t>
            </w:r>
          </w:p>
          <w:p w14:paraId="6FA01027" w14:textId="77777777" w:rsidR="009F0B23" w:rsidRPr="00DD699A" w:rsidRDefault="009F0B23" w:rsidP="00FF347B">
            <w:pPr>
              <w:keepNext/>
              <w:keepLines/>
              <w:spacing w:after="0"/>
              <w:jc w:val="center"/>
              <w:rPr>
                <w:rFonts w:ascii="Arial" w:hAnsi="Arial"/>
                <w:b/>
                <w:sz w:val="18"/>
              </w:rPr>
            </w:pPr>
            <w:r w:rsidRPr="00DD699A">
              <w:rPr>
                <w:rFonts w:ascii="Arial" w:hAnsi="Arial"/>
                <w:sz w:val="18"/>
              </w:rPr>
              <w:t>CA_13A-48A</w:t>
            </w:r>
          </w:p>
          <w:p w14:paraId="6A98AC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E2F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7066230" w14:textId="77777777" w:rsidR="009F0B23" w:rsidRPr="00DD699A" w:rsidRDefault="009F0B23" w:rsidP="00FF347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F1CC89" w14:textId="77777777" w:rsidR="009F0B23" w:rsidRPr="00DD699A" w:rsidRDefault="009F0B23" w:rsidP="00FF347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40A2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E7B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C3D7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177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DAF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3DB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74EC92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7C9A"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D30D"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488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28B3738" w14:textId="77777777" w:rsidR="009F0B23" w:rsidRPr="00DD699A" w:rsidRDefault="009F0B23" w:rsidP="00FF347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22BB3" w14:textId="77777777" w:rsidR="009F0B23" w:rsidRPr="00DD699A" w:rsidRDefault="009F0B23" w:rsidP="00FF347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E329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9B1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09AD0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3F78A6"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5E5B"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B208" w14:textId="77777777" w:rsidR="009F0B23" w:rsidRPr="00DD699A" w:rsidRDefault="009F0B23" w:rsidP="00FF347B">
            <w:pPr>
              <w:keepNext/>
              <w:keepLines/>
              <w:spacing w:after="0"/>
              <w:jc w:val="center"/>
              <w:rPr>
                <w:rFonts w:ascii="Arial" w:hAnsi="Arial"/>
                <w:sz w:val="18"/>
              </w:rPr>
            </w:pPr>
          </w:p>
        </w:tc>
      </w:tr>
      <w:tr w:rsidR="009F0B23" w:rsidRPr="00DD699A" w14:paraId="655A4728"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8AF4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CCF2"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E173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10D4E6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B2D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B6E6" w14:textId="77777777" w:rsidR="009F0B23" w:rsidRPr="00DD699A" w:rsidRDefault="009F0B23" w:rsidP="00FF347B">
            <w:pPr>
              <w:keepNext/>
              <w:keepLines/>
              <w:spacing w:after="0"/>
              <w:jc w:val="center"/>
              <w:rPr>
                <w:rFonts w:ascii="Arial" w:hAnsi="Arial"/>
                <w:sz w:val="18"/>
              </w:rPr>
            </w:pPr>
          </w:p>
        </w:tc>
      </w:tr>
      <w:tr w:rsidR="009F0B23" w:rsidRPr="00DD699A" w14:paraId="3C8A24C5" w14:textId="77777777" w:rsidTr="00FF347B">
        <w:trPr>
          <w:jc w:val="center"/>
        </w:trPr>
        <w:tc>
          <w:tcPr>
            <w:tcW w:w="1594" w:type="dxa"/>
            <w:vMerge w:val="restart"/>
            <w:vAlign w:val="center"/>
          </w:tcPr>
          <w:p w14:paraId="5368AC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71BA74E3" w14:textId="77777777" w:rsidR="009F0B23" w:rsidRPr="00DD699A" w:rsidRDefault="009F0B23" w:rsidP="00FF347B">
            <w:pPr>
              <w:keepNext/>
              <w:keepLines/>
              <w:spacing w:after="0"/>
              <w:jc w:val="center"/>
              <w:rPr>
                <w:rFonts w:ascii="Arial" w:hAnsi="Arial"/>
                <w:b/>
                <w:sz w:val="18"/>
              </w:rPr>
            </w:pPr>
            <w:r w:rsidRPr="00DD699A">
              <w:rPr>
                <w:rFonts w:ascii="Arial" w:hAnsi="Arial"/>
                <w:sz w:val="18"/>
              </w:rPr>
              <w:t>CA_2A-48A</w:t>
            </w:r>
          </w:p>
          <w:p w14:paraId="192313B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71B71E14"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1909C8A0"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7625035"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1ABCFEF"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3754ACA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4670A90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6B10ABDB"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799DF39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B9775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8F929B2" w14:textId="77777777" w:rsidTr="00FF347B">
        <w:trPr>
          <w:jc w:val="center"/>
        </w:trPr>
        <w:tc>
          <w:tcPr>
            <w:tcW w:w="1594" w:type="dxa"/>
            <w:vMerge/>
            <w:vAlign w:val="center"/>
          </w:tcPr>
          <w:p w14:paraId="1AB178E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77050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208238C"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6D489B6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157FC88B"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23D4074"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62DE98AD"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10940C54"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1AA9A013" w14:textId="77777777" w:rsidR="009F0B23" w:rsidRPr="00DD699A" w:rsidRDefault="009F0B23" w:rsidP="00FF347B">
            <w:pPr>
              <w:keepNext/>
              <w:keepLines/>
              <w:spacing w:after="0"/>
              <w:jc w:val="center"/>
              <w:rPr>
                <w:rFonts w:ascii="Arial" w:hAnsi="Arial"/>
                <w:sz w:val="18"/>
                <w:szCs w:val="18"/>
                <w:lang w:eastAsia="zh-CN"/>
              </w:rPr>
            </w:pPr>
          </w:p>
        </w:tc>
        <w:tc>
          <w:tcPr>
            <w:tcW w:w="1187" w:type="dxa"/>
            <w:vMerge/>
            <w:vAlign w:val="center"/>
          </w:tcPr>
          <w:p w14:paraId="786EBD2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B5BB9F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2E51C1E" w14:textId="77777777" w:rsidTr="00FF347B">
        <w:trPr>
          <w:jc w:val="center"/>
        </w:trPr>
        <w:tc>
          <w:tcPr>
            <w:tcW w:w="1594" w:type="dxa"/>
            <w:vMerge/>
            <w:vAlign w:val="center"/>
          </w:tcPr>
          <w:p w14:paraId="29C14EA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7F3575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D69F241"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747F7F0D"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5A3A14F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142989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DCACE1E" w14:textId="77777777" w:rsidTr="00FF347B">
        <w:trPr>
          <w:jc w:val="center"/>
        </w:trPr>
        <w:tc>
          <w:tcPr>
            <w:tcW w:w="1594" w:type="dxa"/>
            <w:vMerge w:val="restart"/>
            <w:vAlign w:val="center"/>
          </w:tcPr>
          <w:p w14:paraId="5A7492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45204C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320225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02D19D40"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E8A6496"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E41B22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95BF79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836B7B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631FEF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70EC80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7D1BC7B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7F75ADAB" w14:textId="77777777" w:rsidTr="00FF347B">
        <w:trPr>
          <w:jc w:val="center"/>
        </w:trPr>
        <w:tc>
          <w:tcPr>
            <w:tcW w:w="1594" w:type="dxa"/>
            <w:vMerge/>
            <w:vAlign w:val="center"/>
          </w:tcPr>
          <w:p w14:paraId="585225B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27EE9D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9DE25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1A4D34F6"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1EF58DB9"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4D4AA93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44A162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941472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52E98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FD685E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DC249F" w14:textId="77777777" w:rsidR="009F0B23" w:rsidRPr="00DD699A" w:rsidRDefault="009F0B23" w:rsidP="00FF347B">
            <w:pPr>
              <w:keepNext/>
              <w:keepLines/>
              <w:spacing w:after="0"/>
              <w:jc w:val="center"/>
              <w:rPr>
                <w:rFonts w:ascii="Arial" w:hAnsi="Arial"/>
                <w:sz w:val="18"/>
              </w:rPr>
            </w:pPr>
          </w:p>
        </w:tc>
      </w:tr>
      <w:tr w:rsidR="009F0B23" w:rsidRPr="00DD699A" w14:paraId="1E0DE77F" w14:textId="77777777" w:rsidTr="00FF347B">
        <w:trPr>
          <w:jc w:val="center"/>
        </w:trPr>
        <w:tc>
          <w:tcPr>
            <w:tcW w:w="1594" w:type="dxa"/>
            <w:vMerge/>
            <w:vAlign w:val="center"/>
          </w:tcPr>
          <w:p w14:paraId="6094650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7F439D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F5CFD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1D7C8B46"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4DF7C37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126733" w14:textId="77777777" w:rsidR="009F0B23" w:rsidRPr="00DD699A" w:rsidRDefault="009F0B23" w:rsidP="00FF347B">
            <w:pPr>
              <w:keepNext/>
              <w:keepLines/>
              <w:spacing w:after="0"/>
              <w:jc w:val="center"/>
              <w:rPr>
                <w:rFonts w:ascii="Arial" w:hAnsi="Arial"/>
                <w:sz w:val="18"/>
              </w:rPr>
            </w:pPr>
          </w:p>
        </w:tc>
      </w:tr>
      <w:tr w:rsidR="009F0B23" w:rsidRPr="00DD699A" w14:paraId="09B89C62" w14:textId="77777777" w:rsidTr="00FF347B">
        <w:trPr>
          <w:jc w:val="center"/>
        </w:trPr>
        <w:tc>
          <w:tcPr>
            <w:tcW w:w="1594" w:type="dxa"/>
            <w:vMerge w:val="restart"/>
            <w:vAlign w:val="center"/>
          </w:tcPr>
          <w:p w14:paraId="1676B0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624CD6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38CA655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CA_13A-66A</w:t>
            </w:r>
          </w:p>
          <w:p w14:paraId="479F9E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518580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99A6E91"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0490710B"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344D67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8C1F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A88B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F277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CC45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809A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1B47DCB" w14:textId="77777777" w:rsidTr="00FF347B">
        <w:trPr>
          <w:jc w:val="center"/>
        </w:trPr>
        <w:tc>
          <w:tcPr>
            <w:tcW w:w="1594" w:type="dxa"/>
            <w:vMerge/>
            <w:vAlign w:val="center"/>
          </w:tcPr>
          <w:p w14:paraId="0A540E2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B0C57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99530E3"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6B81648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DFB9199"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170D77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B69F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06E4D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86AAB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34FB2F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391F6C4" w14:textId="77777777" w:rsidR="009F0B23" w:rsidRPr="00DD699A" w:rsidRDefault="009F0B23" w:rsidP="00FF347B">
            <w:pPr>
              <w:keepNext/>
              <w:keepLines/>
              <w:spacing w:after="0"/>
              <w:jc w:val="center"/>
              <w:rPr>
                <w:rFonts w:ascii="Arial" w:hAnsi="Arial"/>
                <w:sz w:val="18"/>
              </w:rPr>
            </w:pPr>
          </w:p>
        </w:tc>
      </w:tr>
      <w:tr w:rsidR="009F0B23" w:rsidRPr="00DD699A" w14:paraId="33242BDE" w14:textId="77777777" w:rsidTr="00FF347B">
        <w:trPr>
          <w:jc w:val="center"/>
        </w:trPr>
        <w:tc>
          <w:tcPr>
            <w:tcW w:w="1594" w:type="dxa"/>
            <w:vMerge/>
            <w:vAlign w:val="center"/>
          </w:tcPr>
          <w:p w14:paraId="544A9E4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A5DE5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F50327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2AD8853"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0653CADF"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79A84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CA06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7692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E96F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71E17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E3403D" w14:textId="77777777" w:rsidR="009F0B23" w:rsidRPr="00DD699A" w:rsidRDefault="009F0B23" w:rsidP="00FF347B">
            <w:pPr>
              <w:keepNext/>
              <w:keepLines/>
              <w:spacing w:after="0"/>
              <w:jc w:val="center"/>
              <w:rPr>
                <w:rFonts w:ascii="Arial" w:hAnsi="Arial"/>
                <w:sz w:val="18"/>
              </w:rPr>
            </w:pPr>
          </w:p>
        </w:tc>
      </w:tr>
      <w:tr w:rsidR="009F0B23" w:rsidRPr="00DD699A" w14:paraId="228FD96D" w14:textId="77777777" w:rsidTr="00FF347B">
        <w:trPr>
          <w:jc w:val="center"/>
        </w:trPr>
        <w:tc>
          <w:tcPr>
            <w:tcW w:w="1594" w:type="dxa"/>
            <w:vMerge w:val="restart"/>
            <w:vAlign w:val="center"/>
          </w:tcPr>
          <w:p w14:paraId="0DB3B6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427F215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22EA08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1D15566"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06C61BA6"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791F70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39CC0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5487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DF0F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5D69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9970B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AE8AC8D" w14:textId="77777777" w:rsidTr="00FF347B">
        <w:trPr>
          <w:jc w:val="center"/>
        </w:trPr>
        <w:tc>
          <w:tcPr>
            <w:tcW w:w="1594" w:type="dxa"/>
            <w:vMerge/>
            <w:vAlign w:val="center"/>
          </w:tcPr>
          <w:p w14:paraId="0394ED1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35736B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3DAAAED"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36DC1287"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3BF8302"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511C5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E146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D5A9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38FDF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972CB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E3F2DC" w14:textId="77777777" w:rsidR="009F0B23" w:rsidRPr="00DD699A" w:rsidRDefault="009F0B23" w:rsidP="00FF347B">
            <w:pPr>
              <w:keepNext/>
              <w:keepLines/>
              <w:spacing w:after="0"/>
              <w:jc w:val="center"/>
              <w:rPr>
                <w:rFonts w:ascii="Arial" w:hAnsi="Arial"/>
                <w:sz w:val="18"/>
              </w:rPr>
            </w:pPr>
          </w:p>
        </w:tc>
      </w:tr>
      <w:tr w:rsidR="009F0B23" w:rsidRPr="00DD699A" w14:paraId="6B56F236" w14:textId="77777777" w:rsidTr="00FF347B">
        <w:trPr>
          <w:jc w:val="center"/>
        </w:trPr>
        <w:tc>
          <w:tcPr>
            <w:tcW w:w="1594" w:type="dxa"/>
            <w:vMerge/>
            <w:vAlign w:val="center"/>
          </w:tcPr>
          <w:p w14:paraId="5B3073C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D5F82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79EA5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4C3646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592ACE6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3CD8D3" w14:textId="77777777" w:rsidR="009F0B23" w:rsidRPr="00DD699A" w:rsidRDefault="009F0B23" w:rsidP="00FF347B">
            <w:pPr>
              <w:keepNext/>
              <w:keepLines/>
              <w:spacing w:after="0"/>
              <w:jc w:val="center"/>
              <w:rPr>
                <w:rFonts w:ascii="Arial" w:hAnsi="Arial"/>
                <w:sz w:val="18"/>
              </w:rPr>
            </w:pPr>
          </w:p>
        </w:tc>
      </w:tr>
      <w:tr w:rsidR="009F0B23" w:rsidRPr="00DD699A" w14:paraId="56D26AD7" w14:textId="77777777" w:rsidTr="00FF347B">
        <w:trPr>
          <w:jc w:val="center"/>
        </w:trPr>
        <w:tc>
          <w:tcPr>
            <w:tcW w:w="1594" w:type="dxa"/>
            <w:vMerge w:val="restart"/>
            <w:vAlign w:val="center"/>
          </w:tcPr>
          <w:p w14:paraId="019700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18F9E95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467A72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CA_13A-66A</w:t>
            </w:r>
          </w:p>
          <w:p w14:paraId="628B267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0F4EB0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8E4ED9F"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617CE1F3"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EF504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B727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81C6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AD7A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324E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4F785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1B086C6" w14:textId="77777777" w:rsidTr="00FF347B">
        <w:trPr>
          <w:jc w:val="center"/>
        </w:trPr>
        <w:tc>
          <w:tcPr>
            <w:tcW w:w="1594" w:type="dxa"/>
            <w:vMerge/>
            <w:vAlign w:val="center"/>
          </w:tcPr>
          <w:p w14:paraId="6159A98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C9575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228806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6D269B9"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412EBF8A"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3976E9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D947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93881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D9856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0DF4AC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143D0DD" w14:textId="77777777" w:rsidR="009F0B23" w:rsidRPr="00DD699A" w:rsidRDefault="009F0B23" w:rsidP="00FF347B">
            <w:pPr>
              <w:keepNext/>
              <w:keepLines/>
              <w:spacing w:after="0"/>
              <w:jc w:val="center"/>
              <w:rPr>
                <w:rFonts w:ascii="Arial" w:hAnsi="Arial"/>
                <w:sz w:val="18"/>
              </w:rPr>
            </w:pPr>
          </w:p>
        </w:tc>
      </w:tr>
      <w:tr w:rsidR="009F0B23" w:rsidRPr="00DD699A" w14:paraId="40530F6B" w14:textId="77777777" w:rsidTr="00FF347B">
        <w:trPr>
          <w:jc w:val="center"/>
        </w:trPr>
        <w:tc>
          <w:tcPr>
            <w:tcW w:w="1594" w:type="dxa"/>
            <w:vMerge/>
            <w:vAlign w:val="center"/>
          </w:tcPr>
          <w:p w14:paraId="4C2F47A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CDB9BF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FFB40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4E92C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050C65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D4D097" w14:textId="77777777" w:rsidR="009F0B23" w:rsidRPr="00DD699A" w:rsidRDefault="009F0B23" w:rsidP="00FF347B">
            <w:pPr>
              <w:keepNext/>
              <w:keepLines/>
              <w:spacing w:after="0"/>
              <w:jc w:val="center"/>
              <w:rPr>
                <w:rFonts w:ascii="Arial" w:hAnsi="Arial"/>
                <w:sz w:val="18"/>
              </w:rPr>
            </w:pPr>
          </w:p>
        </w:tc>
      </w:tr>
      <w:tr w:rsidR="009F0B23" w:rsidRPr="00DD699A" w14:paraId="00EBD1DD" w14:textId="77777777" w:rsidTr="00FF347B">
        <w:trPr>
          <w:jc w:val="center"/>
        </w:trPr>
        <w:tc>
          <w:tcPr>
            <w:tcW w:w="1594" w:type="dxa"/>
            <w:vMerge w:val="restart"/>
            <w:vAlign w:val="center"/>
          </w:tcPr>
          <w:p w14:paraId="4D8346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403752E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2574A8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077ECF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6DF91C0"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69E72B65"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478A7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CAEC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DE8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05E6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68F9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32EAE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5672E94" w14:textId="77777777" w:rsidTr="00FF347B">
        <w:trPr>
          <w:jc w:val="center"/>
        </w:trPr>
        <w:tc>
          <w:tcPr>
            <w:tcW w:w="1594" w:type="dxa"/>
            <w:vMerge/>
            <w:vAlign w:val="center"/>
          </w:tcPr>
          <w:p w14:paraId="71DEAE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6EA8BC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F020FA9"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3D1FBE94"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05DF1B18"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5B1F2D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291E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92FC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BDF35A9"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D1A6CA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C77F31" w14:textId="77777777" w:rsidR="009F0B23" w:rsidRPr="00DD699A" w:rsidRDefault="009F0B23" w:rsidP="00FF347B">
            <w:pPr>
              <w:keepNext/>
              <w:keepLines/>
              <w:spacing w:after="0"/>
              <w:jc w:val="center"/>
              <w:rPr>
                <w:rFonts w:ascii="Arial" w:hAnsi="Arial"/>
                <w:sz w:val="18"/>
              </w:rPr>
            </w:pPr>
          </w:p>
        </w:tc>
      </w:tr>
      <w:tr w:rsidR="009F0B23" w:rsidRPr="00DD699A" w14:paraId="216D95ED" w14:textId="77777777" w:rsidTr="00FF347B">
        <w:trPr>
          <w:jc w:val="center"/>
        </w:trPr>
        <w:tc>
          <w:tcPr>
            <w:tcW w:w="1594" w:type="dxa"/>
            <w:vMerge/>
            <w:vAlign w:val="center"/>
          </w:tcPr>
          <w:p w14:paraId="3272AA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14F52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30EDB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4C1305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10B8FC5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3B63DCD" w14:textId="77777777" w:rsidR="009F0B23" w:rsidRPr="00DD699A" w:rsidRDefault="009F0B23" w:rsidP="00FF347B">
            <w:pPr>
              <w:keepNext/>
              <w:keepLines/>
              <w:spacing w:after="0"/>
              <w:jc w:val="center"/>
              <w:rPr>
                <w:rFonts w:ascii="Arial" w:hAnsi="Arial"/>
                <w:sz w:val="18"/>
              </w:rPr>
            </w:pPr>
          </w:p>
        </w:tc>
      </w:tr>
      <w:tr w:rsidR="009F0B23" w:rsidRPr="00DD699A" w14:paraId="6E8209CA" w14:textId="77777777" w:rsidTr="00FF347B">
        <w:trPr>
          <w:jc w:val="center"/>
        </w:trPr>
        <w:tc>
          <w:tcPr>
            <w:tcW w:w="1594" w:type="dxa"/>
            <w:vMerge w:val="restart"/>
            <w:vAlign w:val="center"/>
          </w:tcPr>
          <w:p w14:paraId="041D5E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75B6473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6CD80E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7C39DF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68F93B2"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2D220FBF"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EC2E4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C24C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1D3C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5693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6B01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D2C10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9CB9C89" w14:textId="77777777" w:rsidTr="00FF347B">
        <w:trPr>
          <w:jc w:val="center"/>
        </w:trPr>
        <w:tc>
          <w:tcPr>
            <w:tcW w:w="1594" w:type="dxa"/>
            <w:vMerge/>
            <w:vAlign w:val="center"/>
          </w:tcPr>
          <w:p w14:paraId="0DBE7DE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F1A42B"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433F2DE"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67F9020B"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6D04034"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E3BED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101C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62E0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C022C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602DF2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73866C6" w14:textId="77777777" w:rsidR="009F0B23" w:rsidRPr="00DD699A" w:rsidRDefault="009F0B23" w:rsidP="00FF347B">
            <w:pPr>
              <w:keepNext/>
              <w:keepLines/>
              <w:spacing w:after="0"/>
              <w:jc w:val="center"/>
              <w:rPr>
                <w:rFonts w:ascii="Arial" w:hAnsi="Arial"/>
                <w:sz w:val="18"/>
              </w:rPr>
            </w:pPr>
          </w:p>
        </w:tc>
      </w:tr>
      <w:tr w:rsidR="009F0B23" w:rsidRPr="00DD699A" w14:paraId="5528CE4E" w14:textId="77777777" w:rsidTr="00FF347B">
        <w:trPr>
          <w:jc w:val="center"/>
        </w:trPr>
        <w:tc>
          <w:tcPr>
            <w:tcW w:w="1594" w:type="dxa"/>
            <w:vMerge/>
            <w:vAlign w:val="center"/>
          </w:tcPr>
          <w:p w14:paraId="73410F1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ED68C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BD8AE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32A463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6787D63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31F8F6" w14:textId="77777777" w:rsidR="009F0B23" w:rsidRPr="00DD699A" w:rsidRDefault="009F0B23" w:rsidP="00FF347B">
            <w:pPr>
              <w:keepNext/>
              <w:keepLines/>
              <w:spacing w:after="0"/>
              <w:jc w:val="center"/>
              <w:rPr>
                <w:rFonts w:ascii="Arial" w:hAnsi="Arial"/>
                <w:sz w:val="18"/>
              </w:rPr>
            </w:pPr>
          </w:p>
        </w:tc>
      </w:tr>
      <w:tr w:rsidR="009F0B23" w:rsidRPr="00DD699A" w14:paraId="0F4519E9" w14:textId="77777777" w:rsidTr="00FF347B">
        <w:trPr>
          <w:jc w:val="center"/>
        </w:trPr>
        <w:tc>
          <w:tcPr>
            <w:tcW w:w="1594" w:type="dxa"/>
            <w:vMerge w:val="restart"/>
            <w:vAlign w:val="center"/>
          </w:tcPr>
          <w:p w14:paraId="197F77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4A1767C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7EF5ED3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B99B3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2899246"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42BD3270"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F44D6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E857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6D3B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85AD6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5A55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8F37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D77B8E1" w14:textId="77777777" w:rsidTr="00FF347B">
        <w:trPr>
          <w:jc w:val="center"/>
        </w:trPr>
        <w:tc>
          <w:tcPr>
            <w:tcW w:w="1594" w:type="dxa"/>
            <w:vMerge/>
            <w:vAlign w:val="center"/>
          </w:tcPr>
          <w:p w14:paraId="68FFC19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6B244F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00CE81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A316A57"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14C9624D"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0CCCDD8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5AFD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CE1E4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16DA94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7039D8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BFE9C3" w14:textId="77777777" w:rsidR="009F0B23" w:rsidRPr="00DD699A" w:rsidRDefault="009F0B23" w:rsidP="00FF347B">
            <w:pPr>
              <w:keepNext/>
              <w:keepLines/>
              <w:spacing w:after="0"/>
              <w:jc w:val="center"/>
              <w:rPr>
                <w:rFonts w:ascii="Arial" w:hAnsi="Arial"/>
                <w:sz w:val="18"/>
              </w:rPr>
            </w:pPr>
          </w:p>
        </w:tc>
      </w:tr>
      <w:tr w:rsidR="009F0B23" w:rsidRPr="00DD699A" w14:paraId="0C6BBF74" w14:textId="77777777" w:rsidTr="00FF347B">
        <w:trPr>
          <w:jc w:val="center"/>
        </w:trPr>
        <w:tc>
          <w:tcPr>
            <w:tcW w:w="1594" w:type="dxa"/>
            <w:vMerge/>
            <w:vAlign w:val="center"/>
          </w:tcPr>
          <w:p w14:paraId="04FC5D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A7D8B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232C5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0C5BB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CBCF79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735AB5" w14:textId="77777777" w:rsidR="009F0B23" w:rsidRPr="00DD699A" w:rsidRDefault="009F0B23" w:rsidP="00FF347B">
            <w:pPr>
              <w:keepNext/>
              <w:keepLines/>
              <w:spacing w:after="0"/>
              <w:jc w:val="center"/>
              <w:rPr>
                <w:rFonts w:ascii="Arial" w:hAnsi="Arial"/>
                <w:sz w:val="18"/>
              </w:rPr>
            </w:pPr>
          </w:p>
        </w:tc>
      </w:tr>
      <w:tr w:rsidR="009F0B23" w:rsidRPr="00DD699A" w14:paraId="09A2CF2C" w14:textId="77777777" w:rsidTr="00FF347B">
        <w:trPr>
          <w:jc w:val="center"/>
        </w:trPr>
        <w:tc>
          <w:tcPr>
            <w:tcW w:w="1594" w:type="dxa"/>
            <w:vMerge w:val="restart"/>
            <w:vAlign w:val="center"/>
          </w:tcPr>
          <w:p w14:paraId="1C9C75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39591C3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CA_2A-13A</w:t>
            </w:r>
          </w:p>
          <w:p w14:paraId="2A9D5B4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1C47E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A38B2EF"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0C353319"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FF609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D239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E58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B8CE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C582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52077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6C2DC8B" w14:textId="77777777" w:rsidTr="00FF347B">
        <w:trPr>
          <w:jc w:val="center"/>
        </w:trPr>
        <w:tc>
          <w:tcPr>
            <w:tcW w:w="1594" w:type="dxa"/>
            <w:vMerge/>
            <w:vAlign w:val="center"/>
          </w:tcPr>
          <w:p w14:paraId="45F290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5AA86D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A044CB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1200A596"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3DDD2483"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67CE98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191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27C5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CEA0A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7F4D76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F8EDAE" w14:textId="77777777" w:rsidR="009F0B23" w:rsidRPr="00DD699A" w:rsidRDefault="009F0B23" w:rsidP="00FF347B">
            <w:pPr>
              <w:keepNext/>
              <w:keepLines/>
              <w:spacing w:after="0"/>
              <w:jc w:val="center"/>
              <w:rPr>
                <w:rFonts w:ascii="Arial" w:hAnsi="Arial"/>
                <w:sz w:val="18"/>
              </w:rPr>
            </w:pPr>
          </w:p>
        </w:tc>
      </w:tr>
      <w:tr w:rsidR="009F0B23" w:rsidRPr="00DD699A" w14:paraId="12617813" w14:textId="77777777" w:rsidTr="00FF347B">
        <w:trPr>
          <w:jc w:val="center"/>
        </w:trPr>
        <w:tc>
          <w:tcPr>
            <w:tcW w:w="1594" w:type="dxa"/>
            <w:vMerge/>
            <w:vAlign w:val="center"/>
          </w:tcPr>
          <w:p w14:paraId="4C937A0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BDBEA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A47F1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50967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64E350D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FA259F1" w14:textId="77777777" w:rsidR="009F0B23" w:rsidRPr="00DD699A" w:rsidRDefault="009F0B23" w:rsidP="00FF347B">
            <w:pPr>
              <w:keepNext/>
              <w:keepLines/>
              <w:spacing w:after="0"/>
              <w:jc w:val="center"/>
              <w:rPr>
                <w:rFonts w:ascii="Arial" w:hAnsi="Arial"/>
                <w:sz w:val="18"/>
              </w:rPr>
            </w:pPr>
          </w:p>
        </w:tc>
      </w:tr>
      <w:tr w:rsidR="009F0B23" w:rsidRPr="00DD699A" w14:paraId="7F5A9C15" w14:textId="77777777" w:rsidTr="00FF347B">
        <w:trPr>
          <w:trHeight w:val="223"/>
          <w:jc w:val="center"/>
        </w:trPr>
        <w:tc>
          <w:tcPr>
            <w:tcW w:w="1594" w:type="dxa"/>
            <w:vMerge w:val="restart"/>
            <w:vAlign w:val="center"/>
          </w:tcPr>
          <w:p w14:paraId="40483E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2E9C41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B85538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04E300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3A52A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66DD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8C02E6B" w14:textId="77777777" w:rsidTr="00FF347B">
        <w:trPr>
          <w:trHeight w:val="223"/>
          <w:jc w:val="center"/>
        </w:trPr>
        <w:tc>
          <w:tcPr>
            <w:tcW w:w="1594" w:type="dxa"/>
            <w:vMerge/>
            <w:vAlign w:val="center"/>
          </w:tcPr>
          <w:p w14:paraId="5222DD4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90764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715D7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0BF4ABC9"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446F080C"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72949F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4AC66D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396A7844"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44948A3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1864A3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7D95C8B" w14:textId="77777777" w:rsidR="009F0B23" w:rsidRPr="00DD699A" w:rsidRDefault="009F0B23" w:rsidP="00FF347B">
            <w:pPr>
              <w:keepNext/>
              <w:keepLines/>
              <w:spacing w:after="0"/>
              <w:jc w:val="center"/>
              <w:rPr>
                <w:rFonts w:ascii="Arial" w:hAnsi="Arial"/>
                <w:sz w:val="18"/>
              </w:rPr>
            </w:pPr>
          </w:p>
        </w:tc>
      </w:tr>
      <w:tr w:rsidR="009F0B23" w:rsidRPr="00DD699A" w14:paraId="2F3BE7DB" w14:textId="77777777" w:rsidTr="00FF347B">
        <w:trPr>
          <w:trHeight w:val="223"/>
          <w:jc w:val="center"/>
        </w:trPr>
        <w:tc>
          <w:tcPr>
            <w:tcW w:w="1594" w:type="dxa"/>
            <w:vMerge/>
            <w:vAlign w:val="center"/>
          </w:tcPr>
          <w:p w14:paraId="1FC1844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DFB931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746E5A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15E3DF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620D898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C62A40A" w14:textId="77777777" w:rsidR="009F0B23" w:rsidRPr="00DD699A" w:rsidRDefault="009F0B23" w:rsidP="00FF347B">
            <w:pPr>
              <w:keepNext/>
              <w:keepLines/>
              <w:spacing w:after="0"/>
              <w:jc w:val="center"/>
              <w:rPr>
                <w:rFonts w:ascii="Arial" w:hAnsi="Arial"/>
                <w:sz w:val="18"/>
              </w:rPr>
            </w:pPr>
          </w:p>
        </w:tc>
      </w:tr>
      <w:tr w:rsidR="009F0B23" w:rsidRPr="00DD699A" w14:paraId="5B7DCE65" w14:textId="77777777" w:rsidTr="00FF347B">
        <w:trPr>
          <w:trHeight w:val="223"/>
          <w:jc w:val="center"/>
        </w:trPr>
        <w:tc>
          <w:tcPr>
            <w:tcW w:w="1594" w:type="dxa"/>
            <w:vMerge w:val="restart"/>
            <w:vAlign w:val="center"/>
          </w:tcPr>
          <w:p w14:paraId="283A76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65DA50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3EE7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1F4DC4D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58410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66854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C6BF676" w14:textId="77777777" w:rsidTr="00FF347B">
        <w:trPr>
          <w:trHeight w:val="223"/>
          <w:jc w:val="center"/>
        </w:trPr>
        <w:tc>
          <w:tcPr>
            <w:tcW w:w="1594" w:type="dxa"/>
            <w:vMerge/>
            <w:vAlign w:val="center"/>
          </w:tcPr>
          <w:p w14:paraId="0463DF1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673675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50BF4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78C73A51"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0E153DB9"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5FEDA54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3AEA115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40A84F89"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14000A3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093E85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544688F" w14:textId="77777777" w:rsidR="009F0B23" w:rsidRPr="00DD699A" w:rsidRDefault="009F0B23" w:rsidP="00FF347B">
            <w:pPr>
              <w:keepNext/>
              <w:keepLines/>
              <w:spacing w:after="0"/>
              <w:jc w:val="center"/>
              <w:rPr>
                <w:rFonts w:ascii="Arial" w:hAnsi="Arial"/>
                <w:sz w:val="18"/>
              </w:rPr>
            </w:pPr>
          </w:p>
        </w:tc>
      </w:tr>
      <w:tr w:rsidR="009F0B23" w:rsidRPr="00DD699A" w14:paraId="1BFA7EF8" w14:textId="77777777" w:rsidTr="00FF347B">
        <w:trPr>
          <w:trHeight w:val="223"/>
          <w:jc w:val="center"/>
        </w:trPr>
        <w:tc>
          <w:tcPr>
            <w:tcW w:w="1594" w:type="dxa"/>
            <w:vMerge/>
            <w:vAlign w:val="center"/>
          </w:tcPr>
          <w:p w14:paraId="64DAF5C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F13456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15B76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0CCB1D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674694A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C0FEC5" w14:textId="77777777" w:rsidR="009F0B23" w:rsidRPr="00DD699A" w:rsidRDefault="009F0B23" w:rsidP="00FF347B">
            <w:pPr>
              <w:keepNext/>
              <w:keepLines/>
              <w:spacing w:after="0"/>
              <w:jc w:val="center"/>
              <w:rPr>
                <w:rFonts w:ascii="Arial" w:hAnsi="Arial"/>
                <w:sz w:val="18"/>
              </w:rPr>
            </w:pPr>
          </w:p>
        </w:tc>
      </w:tr>
      <w:tr w:rsidR="009F0B23" w:rsidRPr="00DD699A" w14:paraId="5FC0DFC1" w14:textId="77777777" w:rsidTr="00FF347B">
        <w:trPr>
          <w:trHeight w:val="223"/>
          <w:jc w:val="center"/>
        </w:trPr>
        <w:tc>
          <w:tcPr>
            <w:tcW w:w="1594" w:type="dxa"/>
            <w:vMerge w:val="restart"/>
            <w:vAlign w:val="center"/>
          </w:tcPr>
          <w:p w14:paraId="73E5BAC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4F3C01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w:t>
            </w:r>
          </w:p>
          <w:p w14:paraId="4C16FE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9329C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5A36349"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3824A02B"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702151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493C0C8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FBA18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41533E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181936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300C6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C5F050F" w14:textId="77777777" w:rsidTr="00FF347B">
        <w:trPr>
          <w:trHeight w:val="223"/>
          <w:jc w:val="center"/>
        </w:trPr>
        <w:tc>
          <w:tcPr>
            <w:tcW w:w="1594" w:type="dxa"/>
            <w:vMerge/>
            <w:vAlign w:val="center"/>
          </w:tcPr>
          <w:p w14:paraId="0554DCA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A2084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A2541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22562DB2"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5F23CBF2"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7B53EB4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5D7650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F029C33"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422F1AB5"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42064D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9C9C389" w14:textId="77777777" w:rsidR="009F0B23" w:rsidRPr="00DD699A" w:rsidRDefault="009F0B23" w:rsidP="00FF347B">
            <w:pPr>
              <w:keepNext/>
              <w:keepLines/>
              <w:spacing w:after="0"/>
              <w:jc w:val="center"/>
              <w:rPr>
                <w:rFonts w:ascii="Arial" w:hAnsi="Arial"/>
                <w:sz w:val="18"/>
              </w:rPr>
            </w:pPr>
          </w:p>
        </w:tc>
      </w:tr>
      <w:tr w:rsidR="009F0B23" w:rsidRPr="00DD699A" w14:paraId="3C06C38A" w14:textId="77777777" w:rsidTr="00FF347B">
        <w:trPr>
          <w:trHeight w:val="223"/>
          <w:jc w:val="center"/>
        </w:trPr>
        <w:tc>
          <w:tcPr>
            <w:tcW w:w="1594" w:type="dxa"/>
            <w:vMerge/>
            <w:vAlign w:val="center"/>
          </w:tcPr>
          <w:p w14:paraId="0451E35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8A969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3BFAB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4B157C30" w14:textId="77777777" w:rsidR="009F0B23" w:rsidRPr="00DD699A" w:rsidRDefault="009F0B23" w:rsidP="00FF347B">
            <w:pPr>
              <w:keepNext/>
              <w:keepLines/>
              <w:spacing w:after="0"/>
              <w:jc w:val="center"/>
              <w:rPr>
                <w:rFonts w:ascii="Arial" w:hAnsi="Arial"/>
                <w:sz w:val="18"/>
                <w:lang w:eastAsia="zh-CN"/>
              </w:rPr>
            </w:pPr>
          </w:p>
        </w:tc>
        <w:tc>
          <w:tcPr>
            <w:tcW w:w="586" w:type="dxa"/>
            <w:vAlign w:val="center"/>
          </w:tcPr>
          <w:p w14:paraId="124A1DCC"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4065E5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0173B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64369A1" w14:textId="77777777" w:rsidR="009F0B23" w:rsidRPr="00DD699A" w:rsidRDefault="009F0B23" w:rsidP="00FF347B">
            <w:pPr>
              <w:keepNext/>
              <w:keepLines/>
              <w:spacing w:after="0"/>
              <w:jc w:val="center"/>
              <w:rPr>
                <w:rFonts w:ascii="Arial" w:hAnsi="Arial"/>
                <w:sz w:val="18"/>
                <w:lang w:eastAsia="zh-CN"/>
              </w:rPr>
            </w:pPr>
          </w:p>
        </w:tc>
        <w:tc>
          <w:tcPr>
            <w:tcW w:w="588" w:type="dxa"/>
            <w:gridSpan w:val="2"/>
            <w:vAlign w:val="center"/>
          </w:tcPr>
          <w:p w14:paraId="533811C4"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90E629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7E94B9E" w14:textId="77777777" w:rsidR="009F0B23" w:rsidRPr="00DD699A" w:rsidRDefault="009F0B23" w:rsidP="00FF347B">
            <w:pPr>
              <w:keepNext/>
              <w:keepLines/>
              <w:spacing w:after="0"/>
              <w:jc w:val="center"/>
              <w:rPr>
                <w:rFonts w:ascii="Arial" w:hAnsi="Arial"/>
                <w:sz w:val="18"/>
              </w:rPr>
            </w:pPr>
          </w:p>
        </w:tc>
      </w:tr>
      <w:tr w:rsidR="009F0B23" w:rsidRPr="00DD699A" w14:paraId="46B877F0" w14:textId="77777777" w:rsidTr="00FF347B">
        <w:trPr>
          <w:trHeight w:val="223"/>
          <w:jc w:val="center"/>
        </w:trPr>
        <w:tc>
          <w:tcPr>
            <w:tcW w:w="1594" w:type="dxa"/>
            <w:vMerge w:val="restart"/>
            <w:vAlign w:val="center"/>
          </w:tcPr>
          <w:p w14:paraId="6A88687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0E1D57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w:t>
            </w:r>
          </w:p>
          <w:p w14:paraId="16BA7B7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0B2068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754ADE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453EE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2F6F2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4F8A76B" w14:textId="77777777" w:rsidTr="00FF347B">
        <w:trPr>
          <w:trHeight w:val="223"/>
          <w:jc w:val="center"/>
        </w:trPr>
        <w:tc>
          <w:tcPr>
            <w:tcW w:w="1594" w:type="dxa"/>
            <w:vMerge/>
            <w:vAlign w:val="center"/>
          </w:tcPr>
          <w:p w14:paraId="2DDE013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8E24CD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AA99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17C0D28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59CC4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FE98F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3ECE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8C0E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03F9F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79857A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66CDFA" w14:textId="77777777" w:rsidR="009F0B23" w:rsidRPr="00DD699A" w:rsidRDefault="009F0B23" w:rsidP="00FF347B">
            <w:pPr>
              <w:keepNext/>
              <w:keepLines/>
              <w:spacing w:after="0"/>
              <w:jc w:val="center"/>
              <w:rPr>
                <w:rFonts w:ascii="Arial" w:hAnsi="Arial"/>
                <w:sz w:val="18"/>
              </w:rPr>
            </w:pPr>
          </w:p>
        </w:tc>
      </w:tr>
      <w:tr w:rsidR="009F0B23" w:rsidRPr="00DD699A" w14:paraId="75272097" w14:textId="77777777" w:rsidTr="00FF347B">
        <w:trPr>
          <w:trHeight w:val="223"/>
          <w:jc w:val="center"/>
        </w:trPr>
        <w:tc>
          <w:tcPr>
            <w:tcW w:w="1594" w:type="dxa"/>
            <w:vMerge/>
            <w:vAlign w:val="center"/>
          </w:tcPr>
          <w:p w14:paraId="723B852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709F8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BA507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751379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1A321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006D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6A3D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C0A14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F7023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71DF73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A2BC85" w14:textId="77777777" w:rsidR="009F0B23" w:rsidRPr="00DD699A" w:rsidRDefault="009F0B23" w:rsidP="00FF347B">
            <w:pPr>
              <w:keepNext/>
              <w:keepLines/>
              <w:spacing w:after="0"/>
              <w:jc w:val="center"/>
              <w:rPr>
                <w:rFonts w:ascii="Arial" w:hAnsi="Arial"/>
                <w:sz w:val="18"/>
              </w:rPr>
            </w:pPr>
          </w:p>
        </w:tc>
      </w:tr>
      <w:tr w:rsidR="009F0B23" w:rsidRPr="00DD699A" w14:paraId="2835762A" w14:textId="77777777" w:rsidTr="00FF347B">
        <w:trPr>
          <w:trHeight w:val="223"/>
          <w:jc w:val="center"/>
        </w:trPr>
        <w:tc>
          <w:tcPr>
            <w:tcW w:w="1594" w:type="dxa"/>
            <w:vMerge w:val="restart"/>
            <w:vAlign w:val="center"/>
          </w:tcPr>
          <w:p w14:paraId="791A3EB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7EE592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w:t>
            </w:r>
          </w:p>
          <w:p w14:paraId="4823E2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3A6628E"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411FAA44" w14:textId="77777777" w:rsidR="009F0B23" w:rsidRPr="00DD699A" w:rsidRDefault="009F0B23" w:rsidP="00FF347B">
            <w:pPr>
              <w:keepNext/>
              <w:keepLines/>
              <w:spacing w:after="0"/>
              <w:jc w:val="center"/>
              <w:rPr>
                <w:rFonts w:ascii="Arial" w:hAnsi="Arial"/>
                <w:bCs/>
                <w:sz w:val="18"/>
                <w:lang w:val="en-US"/>
              </w:rPr>
            </w:pPr>
          </w:p>
        </w:tc>
        <w:tc>
          <w:tcPr>
            <w:tcW w:w="586" w:type="dxa"/>
            <w:vAlign w:val="center"/>
          </w:tcPr>
          <w:p w14:paraId="76D3D3E2" w14:textId="77777777" w:rsidR="009F0B23" w:rsidRPr="00DD699A" w:rsidRDefault="009F0B23" w:rsidP="00FF347B">
            <w:pPr>
              <w:keepNext/>
              <w:keepLines/>
              <w:spacing w:after="0"/>
              <w:jc w:val="center"/>
              <w:rPr>
                <w:rFonts w:ascii="Arial" w:hAnsi="Arial"/>
                <w:bCs/>
                <w:sz w:val="18"/>
                <w:lang w:val="en-US"/>
              </w:rPr>
            </w:pPr>
          </w:p>
        </w:tc>
        <w:tc>
          <w:tcPr>
            <w:tcW w:w="588" w:type="dxa"/>
            <w:gridSpan w:val="2"/>
            <w:vAlign w:val="center"/>
          </w:tcPr>
          <w:p w14:paraId="3774757F"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09CC4E4D"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7DE4862F"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42FCAB57"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724602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DE60D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4029F54" w14:textId="77777777" w:rsidTr="00FF347B">
        <w:trPr>
          <w:trHeight w:val="223"/>
          <w:jc w:val="center"/>
        </w:trPr>
        <w:tc>
          <w:tcPr>
            <w:tcW w:w="1594" w:type="dxa"/>
            <w:vMerge/>
            <w:vAlign w:val="center"/>
          </w:tcPr>
          <w:p w14:paraId="2602F83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AF9F18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1B2EEA7"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087A6220" w14:textId="77777777" w:rsidR="009F0B23" w:rsidRPr="00DD699A" w:rsidRDefault="009F0B23" w:rsidP="00FF347B">
            <w:pPr>
              <w:keepNext/>
              <w:keepLines/>
              <w:spacing w:after="0"/>
              <w:jc w:val="center"/>
              <w:rPr>
                <w:rFonts w:ascii="Arial" w:hAnsi="Arial"/>
                <w:bCs/>
                <w:sz w:val="18"/>
                <w:lang w:val="en-US"/>
              </w:rPr>
            </w:pPr>
          </w:p>
        </w:tc>
        <w:tc>
          <w:tcPr>
            <w:tcW w:w="586" w:type="dxa"/>
            <w:vAlign w:val="center"/>
          </w:tcPr>
          <w:p w14:paraId="5A1316DA" w14:textId="77777777" w:rsidR="009F0B23" w:rsidRPr="00DD699A" w:rsidRDefault="009F0B23" w:rsidP="00FF347B">
            <w:pPr>
              <w:keepNext/>
              <w:keepLines/>
              <w:spacing w:after="0"/>
              <w:jc w:val="center"/>
              <w:rPr>
                <w:rFonts w:ascii="Arial" w:hAnsi="Arial"/>
                <w:bCs/>
                <w:sz w:val="18"/>
                <w:lang w:val="en-US"/>
              </w:rPr>
            </w:pPr>
          </w:p>
        </w:tc>
        <w:tc>
          <w:tcPr>
            <w:tcW w:w="588" w:type="dxa"/>
            <w:gridSpan w:val="2"/>
            <w:vAlign w:val="center"/>
          </w:tcPr>
          <w:p w14:paraId="29609000"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78810B91"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09A5A307" w14:textId="77777777" w:rsidR="009F0B23" w:rsidRPr="00DD699A" w:rsidRDefault="009F0B23" w:rsidP="00FF347B">
            <w:pPr>
              <w:keepNext/>
              <w:keepLines/>
              <w:spacing w:after="0"/>
              <w:jc w:val="center"/>
              <w:rPr>
                <w:rFonts w:ascii="Arial" w:hAnsi="Arial"/>
                <w:bCs/>
                <w:sz w:val="18"/>
                <w:lang w:val="en-US"/>
              </w:rPr>
            </w:pPr>
          </w:p>
        </w:tc>
        <w:tc>
          <w:tcPr>
            <w:tcW w:w="588" w:type="dxa"/>
            <w:gridSpan w:val="2"/>
            <w:vAlign w:val="center"/>
          </w:tcPr>
          <w:p w14:paraId="326C0601" w14:textId="77777777" w:rsidR="009F0B23" w:rsidRPr="00DD699A" w:rsidRDefault="009F0B23" w:rsidP="00FF347B">
            <w:pPr>
              <w:keepNext/>
              <w:keepLines/>
              <w:spacing w:after="0"/>
              <w:jc w:val="center"/>
              <w:rPr>
                <w:rFonts w:ascii="Arial" w:hAnsi="Arial"/>
                <w:bCs/>
                <w:sz w:val="18"/>
                <w:lang w:val="en-US"/>
              </w:rPr>
            </w:pPr>
          </w:p>
        </w:tc>
        <w:tc>
          <w:tcPr>
            <w:tcW w:w="1187" w:type="dxa"/>
            <w:vMerge/>
            <w:vAlign w:val="center"/>
          </w:tcPr>
          <w:p w14:paraId="752F329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EB5EAEF" w14:textId="77777777" w:rsidR="009F0B23" w:rsidRPr="00DD699A" w:rsidRDefault="009F0B23" w:rsidP="00FF347B">
            <w:pPr>
              <w:keepNext/>
              <w:keepLines/>
              <w:spacing w:after="0"/>
              <w:jc w:val="center"/>
              <w:rPr>
                <w:rFonts w:ascii="Arial" w:hAnsi="Arial"/>
                <w:sz w:val="18"/>
              </w:rPr>
            </w:pPr>
          </w:p>
        </w:tc>
      </w:tr>
      <w:tr w:rsidR="009F0B23" w:rsidRPr="00DD699A" w14:paraId="0B55703D" w14:textId="77777777" w:rsidTr="00FF347B">
        <w:trPr>
          <w:trHeight w:val="223"/>
          <w:jc w:val="center"/>
        </w:trPr>
        <w:tc>
          <w:tcPr>
            <w:tcW w:w="1594" w:type="dxa"/>
            <w:vMerge/>
            <w:vAlign w:val="center"/>
          </w:tcPr>
          <w:p w14:paraId="43A71E7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47FFC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2DA6D4"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4865EBF5" w14:textId="77777777" w:rsidR="009F0B23" w:rsidRPr="00DD699A" w:rsidRDefault="009F0B23" w:rsidP="00FF347B">
            <w:pPr>
              <w:keepNext/>
              <w:keepLines/>
              <w:spacing w:after="0"/>
              <w:jc w:val="center"/>
              <w:rPr>
                <w:rFonts w:ascii="Arial" w:hAnsi="Arial"/>
                <w:bCs/>
                <w:sz w:val="18"/>
                <w:lang w:val="en-US"/>
              </w:rPr>
            </w:pPr>
          </w:p>
        </w:tc>
        <w:tc>
          <w:tcPr>
            <w:tcW w:w="586" w:type="dxa"/>
            <w:vAlign w:val="center"/>
          </w:tcPr>
          <w:p w14:paraId="0919E0C9" w14:textId="77777777" w:rsidR="009F0B23" w:rsidRPr="00DD699A" w:rsidRDefault="009F0B23" w:rsidP="00FF347B">
            <w:pPr>
              <w:keepNext/>
              <w:keepLines/>
              <w:spacing w:after="0"/>
              <w:jc w:val="center"/>
              <w:rPr>
                <w:rFonts w:ascii="Arial" w:hAnsi="Arial"/>
                <w:bCs/>
                <w:sz w:val="18"/>
                <w:lang w:val="en-US"/>
              </w:rPr>
            </w:pPr>
          </w:p>
        </w:tc>
        <w:tc>
          <w:tcPr>
            <w:tcW w:w="588" w:type="dxa"/>
            <w:gridSpan w:val="2"/>
            <w:vAlign w:val="center"/>
          </w:tcPr>
          <w:p w14:paraId="40D13D23"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36233172"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7F2CB20F"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70B7ECDF" w14:textId="77777777" w:rsidR="009F0B23" w:rsidRPr="00DD699A" w:rsidRDefault="009F0B23" w:rsidP="00FF347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5B0717E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A2DD51C" w14:textId="77777777" w:rsidR="009F0B23" w:rsidRPr="00DD699A" w:rsidRDefault="009F0B23" w:rsidP="00FF347B">
            <w:pPr>
              <w:keepNext/>
              <w:keepLines/>
              <w:spacing w:after="0"/>
              <w:jc w:val="center"/>
              <w:rPr>
                <w:rFonts w:ascii="Arial" w:hAnsi="Arial"/>
                <w:sz w:val="18"/>
              </w:rPr>
            </w:pPr>
          </w:p>
        </w:tc>
      </w:tr>
      <w:tr w:rsidR="009F0B23" w:rsidRPr="00DD699A" w14:paraId="7D64749D" w14:textId="77777777" w:rsidTr="00FF347B">
        <w:trPr>
          <w:trHeight w:val="223"/>
          <w:jc w:val="center"/>
        </w:trPr>
        <w:tc>
          <w:tcPr>
            <w:tcW w:w="1594" w:type="dxa"/>
            <w:vMerge w:val="restart"/>
            <w:vAlign w:val="center"/>
          </w:tcPr>
          <w:p w14:paraId="67BF783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377324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w:t>
            </w:r>
          </w:p>
          <w:p w14:paraId="574D2D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6D2B00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1BB751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2C864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CB817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C4DD27A" w14:textId="77777777" w:rsidTr="00FF347B">
        <w:trPr>
          <w:trHeight w:val="223"/>
          <w:jc w:val="center"/>
        </w:trPr>
        <w:tc>
          <w:tcPr>
            <w:tcW w:w="1594" w:type="dxa"/>
            <w:vMerge/>
            <w:vAlign w:val="center"/>
          </w:tcPr>
          <w:p w14:paraId="11DAAF9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8ECD6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A6AE6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3211D17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9CC21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CF48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1A1D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DCD9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A314E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564B3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353C0F" w14:textId="77777777" w:rsidR="009F0B23" w:rsidRPr="00DD699A" w:rsidRDefault="009F0B23" w:rsidP="00FF347B">
            <w:pPr>
              <w:keepNext/>
              <w:keepLines/>
              <w:spacing w:after="0"/>
              <w:jc w:val="center"/>
              <w:rPr>
                <w:rFonts w:ascii="Arial" w:hAnsi="Arial"/>
                <w:sz w:val="18"/>
              </w:rPr>
            </w:pPr>
          </w:p>
        </w:tc>
      </w:tr>
      <w:tr w:rsidR="009F0B23" w:rsidRPr="00DD699A" w14:paraId="0903AF9B" w14:textId="77777777" w:rsidTr="00FF347B">
        <w:trPr>
          <w:trHeight w:val="223"/>
          <w:jc w:val="center"/>
        </w:trPr>
        <w:tc>
          <w:tcPr>
            <w:tcW w:w="1594" w:type="dxa"/>
            <w:vMerge/>
            <w:vAlign w:val="center"/>
          </w:tcPr>
          <w:p w14:paraId="50909A0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71637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702C30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20008663"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3049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A74FD1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1D89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37D8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76B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30357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07F26E3" w14:textId="77777777" w:rsidR="009F0B23" w:rsidRPr="00DD699A" w:rsidRDefault="009F0B23" w:rsidP="00FF347B">
            <w:pPr>
              <w:keepNext/>
              <w:keepLines/>
              <w:spacing w:after="0"/>
              <w:jc w:val="center"/>
              <w:rPr>
                <w:rFonts w:ascii="Arial" w:hAnsi="Arial"/>
                <w:sz w:val="18"/>
              </w:rPr>
            </w:pPr>
          </w:p>
        </w:tc>
      </w:tr>
      <w:tr w:rsidR="009F0B23" w:rsidRPr="00DD699A" w14:paraId="1DDD9BB4" w14:textId="77777777" w:rsidTr="00FF347B">
        <w:trPr>
          <w:jc w:val="center"/>
        </w:trPr>
        <w:tc>
          <w:tcPr>
            <w:tcW w:w="1594" w:type="dxa"/>
            <w:vMerge w:val="restart"/>
            <w:vAlign w:val="center"/>
          </w:tcPr>
          <w:p w14:paraId="6D7478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28389F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w:t>
            </w:r>
          </w:p>
          <w:p w14:paraId="1F44521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1B0F40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329AAFE"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609192DC"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4BBBF1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37B3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EDABD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E5FA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B584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6A473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7E21FC0" w14:textId="77777777" w:rsidTr="00FF347B">
        <w:trPr>
          <w:jc w:val="center"/>
        </w:trPr>
        <w:tc>
          <w:tcPr>
            <w:tcW w:w="1594" w:type="dxa"/>
            <w:vMerge/>
            <w:vAlign w:val="center"/>
          </w:tcPr>
          <w:p w14:paraId="59AAF8D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F1A4A7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EA8A88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27570ED4" w14:textId="77777777" w:rsidR="009F0B23" w:rsidRPr="00DD699A" w:rsidRDefault="009F0B23" w:rsidP="00FF347B">
            <w:pPr>
              <w:keepNext/>
              <w:keepLines/>
              <w:spacing w:after="0"/>
              <w:jc w:val="center"/>
              <w:rPr>
                <w:rFonts w:ascii="Arial" w:hAnsi="Arial"/>
                <w:b/>
                <w:sz w:val="18"/>
              </w:rPr>
            </w:pPr>
          </w:p>
        </w:tc>
        <w:tc>
          <w:tcPr>
            <w:tcW w:w="586" w:type="dxa"/>
            <w:vAlign w:val="center"/>
          </w:tcPr>
          <w:p w14:paraId="51E09A2E" w14:textId="77777777" w:rsidR="009F0B23" w:rsidRPr="00DD699A" w:rsidRDefault="009F0B23" w:rsidP="00FF347B">
            <w:pPr>
              <w:keepNext/>
              <w:keepLines/>
              <w:spacing w:after="0"/>
              <w:jc w:val="center"/>
              <w:rPr>
                <w:rFonts w:ascii="Arial" w:hAnsi="Arial"/>
                <w:b/>
                <w:sz w:val="18"/>
              </w:rPr>
            </w:pPr>
          </w:p>
        </w:tc>
        <w:tc>
          <w:tcPr>
            <w:tcW w:w="588" w:type="dxa"/>
            <w:gridSpan w:val="2"/>
            <w:vAlign w:val="center"/>
          </w:tcPr>
          <w:p w14:paraId="3087B5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1FA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D53B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C0932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8D92D1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EA26AA6" w14:textId="77777777" w:rsidR="009F0B23" w:rsidRPr="00DD699A" w:rsidRDefault="009F0B23" w:rsidP="00FF347B">
            <w:pPr>
              <w:keepNext/>
              <w:keepLines/>
              <w:spacing w:after="0"/>
              <w:jc w:val="center"/>
              <w:rPr>
                <w:rFonts w:ascii="Arial" w:hAnsi="Arial"/>
                <w:sz w:val="18"/>
              </w:rPr>
            </w:pPr>
          </w:p>
        </w:tc>
      </w:tr>
      <w:tr w:rsidR="009F0B23" w:rsidRPr="00DD699A" w14:paraId="2F598596" w14:textId="77777777" w:rsidTr="00FF347B">
        <w:trPr>
          <w:jc w:val="center"/>
        </w:trPr>
        <w:tc>
          <w:tcPr>
            <w:tcW w:w="1594" w:type="dxa"/>
            <w:vMerge/>
            <w:vAlign w:val="center"/>
          </w:tcPr>
          <w:p w14:paraId="08E8BA2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339525D"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91993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53B73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4B9C1B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497D52" w14:textId="77777777" w:rsidR="009F0B23" w:rsidRPr="00DD699A" w:rsidRDefault="009F0B23" w:rsidP="00FF347B">
            <w:pPr>
              <w:keepNext/>
              <w:keepLines/>
              <w:spacing w:after="0"/>
              <w:jc w:val="center"/>
              <w:rPr>
                <w:rFonts w:ascii="Arial" w:hAnsi="Arial"/>
                <w:sz w:val="18"/>
              </w:rPr>
            </w:pPr>
          </w:p>
        </w:tc>
      </w:tr>
      <w:tr w:rsidR="009F0B23" w:rsidRPr="00DD699A" w14:paraId="1B8713F0" w14:textId="77777777" w:rsidTr="00FF347B">
        <w:trPr>
          <w:trHeight w:val="223"/>
          <w:jc w:val="center"/>
        </w:trPr>
        <w:tc>
          <w:tcPr>
            <w:tcW w:w="1594" w:type="dxa"/>
            <w:vMerge w:val="restart"/>
            <w:vAlign w:val="center"/>
          </w:tcPr>
          <w:p w14:paraId="18669A5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333AF2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CA_2A-14A</w:t>
            </w:r>
          </w:p>
          <w:p w14:paraId="77784FA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5D95D0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576AD0E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7DDE5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B350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2CFC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EE59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FE60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BD6D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52FF2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B319A43" w14:textId="77777777" w:rsidTr="00FF347B">
        <w:trPr>
          <w:trHeight w:val="223"/>
          <w:jc w:val="center"/>
        </w:trPr>
        <w:tc>
          <w:tcPr>
            <w:tcW w:w="1594" w:type="dxa"/>
            <w:vMerge/>
            <w:vAlign w:val="center"/>
          </w:tcPr>
          <w:p w14:paraId="2814AD9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55283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9F3B6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05AFBF8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546D1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EB23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BD5B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6A8A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56A2E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1B5520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41816DA" w14:textId="77777777" w:rsidR="009F0B23" w:rsidRPr="00DD699A" w:rsidRDefault="009F0B23" w:rsidP="00FF347B">
            <w:pPr>
              <w:keepNext/>
              <w:keepLines/>
              <w:spacing w:after="0"/>
              <w:jc w:val="center"/>
              <w:rPr>
                <w:rFonts w:ascii="Arial" w:hAnsi="Arial"/>
                <w:sz w:val="18"/>
              </w:rPr>
            </w:pPr>
          </w:p>
        </w:tc>
      </w:tr>
      <w:tr w:rsidR="009F0B23" w:rsidRPr="00DD699A" w14:paraId="754C2AA9" w14:textId="77777777" w:rsidTr="00FF347B">
        <w:trPr>
          <w:trHeight w:val="223"/>
          <w:jc w:val="center"/>
        </w:trPr>
        <w:tc>
          <w:tcPr>
            <w:tcW w:w="1594" w:type="dxa"/>
            <w:vMerge/>
            <w:vAlign w:val="center"/>
          </w:tcPr>
          <w:p w14:paraId="18F7D9E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7702DEA"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59E5B8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472A04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32039C9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9A80CD" w14:textId="77777777" w:rsidR="009F0B23" w:rsidRPr="00DD699A" w:rsidRDefault="009F0B23" w:rsidP="00FF347B">
            <w:pPr>
              <w:keepNext/>
              <w:keepLines/>
              <w:spacing w:after="0"/>
              <w:jc w:val="center"/>
              <w:rPr>
                <w:rFonts w:ascii="Arial" w:hAnsi="Arial"/>
                <w:sz w:val="18"/>
              </w:rPr>
            </w:pPr>
          </w:p>
        </w:tc>
      </w:tr>
      <w:tr w:rsidR="009F0B23" w:rsidRPr="00DD699A" w14:paraId="46F6CB22" w14:textId="77777777" w:rsidTr="00FF347B">
        <w:trPr>
          <w:trHeight w:val="223"/>
          <w:jc w:val="center"/>
        </w:trPr>
        <w:tc>
          <w:tcPr>
            <w:tcW w:w="1594" w:type="dxa"/>
            <w:vMerge w:val="restart"/>
            <w:vAlign w:val="center"/>
          </w:tcPr>
          <w:p w14:paraId="060D8EB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51286C3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CCC8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94546D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BAE9D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AAA9B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7E2128E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92A5C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492261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6FFE8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28C99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1A695EEC" w14:textId="77777777" w:rsidTr="00FF347B">
        <w:trPr>
          <w:trHeight w:val="223"/>
          <w:jc w:val="center"/>
        </w:trPr>
        <w:tc>
          <w:tcPr>
            <w:tcW w:w="1594" w:type="dxa"/>
            <w:vMerge/>
            <w:vAlign w:val="center"/>
          </w:tcPr>
          <w:p w14:paraId="04DBC52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26141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DCE04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55944F91" w14:textId="77777777" w:rsidR="009F0B23" w:rsidRPr="00DD699A" w:rsidRDefault="009F0B23" w:rsidP="00FF347B">
            <w:pPr>
              <w:keepNext/>
              <w:keepLines/>
              <w:spacing w:after="0"/>
              <w:jc w:val="center"/>
              <w:rPr>
                <w:rFonts w:ascii="Arial" w:hAnsi="Arial"/>
                <w:sz w:val="18"/>
              </w:rPr>
            </w:pPr>
          </w:p>
        </w:tc>
        <w:tc>
          <w:tcPr>
            <w:tcW w:w="586" w:type="dxa"/>
            <w:vAlign w:val="center"/>
          </w:tcPr>
          <w:p w14:paraId="35BD56B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BB4EA5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26901F5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020E5A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7BAC955E"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6EB283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672BA7F" w14:textId="77777777" w:rsidR="009F0B23" w:rsidRPr="00DD699A" w:rsidRDefault="009F0B23" w:rsidP="00FF347B">
            <w:pPr>
              <w:keepNext/>
              <w:keepLines/>
              <w:spacing w:after="0"/>
              <w:jc w:val="center"/>
              <w:rPr>
                <w:rFonts w:ascii="Arial" w:hAnsi="Arial"/>
                <w:sz w:val="18"/>
              </w:rPr>
            </w:pPr>
          </w:p>
        </w:tc>
      </w:tr>
      <w:tr w:rsidR="009F0B23" w:rsidRPr="00DD699A" w14:paraId="73E9B833" w14:textId="77777777" w:rsidTr="00FF347B">
        <w:trPr>
          <w:trHeight w:val="223"/>
          <w:jc w:val="center"/>
        </w:trPr>
        <w:tc>
          <w:tcPr>
            <w:tcW w:w="1594" w:type="dxa"/>
            <w:vMerge/>
            <w:vAlign w:val="center"/>
          </w:tcPr>
          <w:p w14:paraId="576B53D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B7BF2E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D21C6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3C92D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7D47AE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7B4F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EB8DB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64C207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02B4A2E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6D9FD7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DD82A4" w14:textId="77777777" w:rsidR="009F0B23" w:rsidRPr="00DD699A" w:rsidRDefault="009F0B23" w:rsidP="00FF347B">
            <w:pPr>
              <w:keepNext/>
              <w:keepLines/>
              <w:spacing w:after="0"/>
              <w:jc w:val="center"/>
              <w:rPr>
                <w:rFonts w:ascii="Arial" w:hAnsi="Arial"/>
                <w:sz w:val="18"/>
              </w:rPr>
            </w:pPr>
          </w:p>
        </w:tc>
      </w:tr>
      <w:tr w:rsidR="009F0B23" w:rsidRPr="00DD699A" w14:paraId="6D9A0B0B" w14:textId="77777777" w:rsidTr="00FF347B">
        <w:trPr>
          <w:trHeight w:val="223"/>
          <w:jc w:val="center"/>
        </w:trPr>
        <w:tc>
          <w:tcPr>
            <w:tcW w:w="1594" w:type="dxa"/>
            <w:vMerge w:val="restart"/>
            <w:vAlign w:val="center"/>
          </w:tcPr>
          <w:p w14:paraId="684C68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5654A68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88605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89B507E"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6BB2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AC230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DC8C2C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E4E9B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DE7E0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39333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13306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717F05C" w14:textId="77777777" w:rsidTr="00FF347B">
        <w:trPr>
          <w:trHeight w:val="223"/>
          <w:jc w:val="center"/>
        </w:trPr>
        <w:tc>
          <w:tcPr>
            <w:tcW w:w="1594" w:type="dxa"/>
            <w:vMerge/>
            <w:vAlign w:val="center"/>
          </w:tcPr>
          <w:p w14:paraId="49A693E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84651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0265C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AAAEEC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965C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55AD9B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5EA07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3DBE8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1C42D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E1507A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7D3E57E" w14:textId="77777777" w:rsidR="009F0B23" w:rsidRPr="00DD699A" w:rsidRDefault="009F0B23" w:rsidP="00FF347B">
            <w:pPr>
              <w:keepNext/>
              <w:keepLines/>
              <w:spacing w:after="0"/>
              <w:jc w:val="center"/>
              <w:rPr>
                <w:rFonts w:ascii="Arial" w:hAnsi="Arial"/>
                <w:sz w:val="18"/>
              </w:rPr>
            </w:pPr>
          </w:p>
        </w:tc>
      </w:tr>
      <w:tr w:rsidR="009F0B23" w:rsidRPr="00DD699A" w14:paraId="0475A221" w14:textId="77777777" w:rsidTr="00FF347B">
        <w:trPr>
          <w:trHeight w:val="223"/>
          <w:jc w:val="center"/>
        </w:trPr>
        <w:tc>
          <w:tcPr>
            <w:tcW w:w="1594" w:type="dxa"/>
            <w:vMerge/>
            <w:vAlign w:val="center"/>
          </w:tcPr>
          <w:p w14:paraId="7C6CCE3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30EBA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0CE2C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309C96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023DA9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9CD54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5AE60E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C86E8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D4557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8476CF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72BC01C" w14:textId="77777777" w:rsidR="009F0B23" w:rsidRPr="00DD699A" w:rsidRDefault="009F0B23" w:rsidP="00FF347B">
            <w:pPr>
              <w:keepNext/>
              <w:keepLines/>
              <w:spacing w:after="0"/>
              <w:jc w:val="center"/>
              <w:rPr>
                <w:rFonts w:ascii="Arial" w:hAnsi="Arial"/>
                <w:sz w:val="18"/>
              </w:rPr>
            </w:pPr>
          </w:p>
        </w:tc>
      </w:tr>
      <w:tr w:rsidR="009F0B23" w:rsidRPr="00DD699A" w14:paraId="78489BEC" w14:textId="77777777" w:rsidTr="00FF347B">
        <w:trPr>
          <w:trHeight w:val="223"/>
          <w:jc w:val="center"/>
        </w:trPr>
        <w:tc>
          <w:tcPr>
            <w:tcW w:w="1594" w:type="dxa"/>
            <w:vMerge w:val="restart"/>
            <w:vAlign w:val="center"/>
          </w:tcPr>
          <w:p w14:paraId="2FD989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476BB95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AB26E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A3ECAE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F9EF1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055CE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D71E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BA3B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844C5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27121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929EB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5489ACA" w14:textId="77777777" w:rsidTr="00FF347B">
        <w:trPr>
          <w:trHeight w:val="223"/>
          <w:jc w:val="center"/>
        </w:trPr>
        <w:tc>
          <w:tcPr>
            <w:tcW w:w="1594" w:type="dxa"/>
            <w:vMerge/>
            <w:vAlign w:val="center"/>
          </w:tcPr>
          <w:p w14:paraId="1492954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74EDC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ED3AF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A09861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6A863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AC90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21FDC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11B9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080C2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7C7C56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5EDF7D0" w14:textId="77777777" w:rsidR="009F0B23" w:rsidRPr="00DD699A" w:rsidRDefault="009F0B23" w:rsidP="00FF347B">
            <w:pPr>
              <w:keepNext/>
              <w:keepLines/>
              <w:spacing w:after="0"/>
              <w:jc w:val="center"/>
              <w:rPr>
                <w:rFonts w:ascii="Arial" w:hAnsi="Arial"/>
                <w:sz w:val="18"/>
              </w:rPr>
            </w:pPr>
          </w:p>
        </w:tc>
      </w:tr>
      <w:tr w:rsidR="009F0B23" w:rsidRPr="00DD699A" w14:paraId="48EA0317" w14:textId="77777777" w:rsidTr="00FF347B">
        <w:trPr>
          <w:trHeight w:val="223"/>
          <w:jc w:val="center"/>
        </w:trPr>
        <w:tc>
          <w:tcPr>
            <w:tcW w:w="1594" w:type="dxa"/>
            <w:vMerge/>
            <w:vAlign w:val="center"/>
          </w:tcPr>
          <w:p w14:paraId="1D67020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C503A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292F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F1C808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7C855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B13B4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0AA7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C9EE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D1E234"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8DFC13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B03B957" w14:textId="77777777" w:rsidR="009F0B23" w:rsidRPr="00DD699A" w:rsidRDefault="009F0B23" w:rsidP="00FF347B">
            <w:pPr>
              <w:keepNext/>
              <w:keepLines/>
              <w:spacing w:after="0"/>
              <w:jc w:val="center"/>
              <w:rPr>
                <w:rFonts w:ascii="Arial" w:hAnsi="Arial"/>
                <w:sz w:val="18"/>
              </w:rPr>
            </w:pPr>
          </w:p>
        </w:tc>
      </w:tr>
      <w:tr w:rsidR="009F0B23" w:rsidRPr="00DD699A" w14:paraId="59CB8D53" w14:textId="77777777" w:rsidTr="00FF347B">
        <w:trPr>
          <w:trHeight w:val="223"/>
          <w:jc w:val="center"/>
        </w:trPr>
        <w:tc>
          <w:tcPr>
            <w:tcW w:w="1594" w:type="dxa"/>
            <w:vMerge w:val="restart"/>
            <w:vAlign w:val="center"/>
          </w:tcPr>
          <w:p w14:paraId="548563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1C58058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7D97C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D785D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DABD2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3B1DF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82A71BB" w14:textId="77777777" w:rsidTr="00FF347B">
        <w:trPr>
          <w:trHeight w:val="223"/>
          <w:jc w:val="center"/>
        </w:trPr>
        <w:tc>
          <w:tcPr>
            <w:tcW w:w="1594" w:type="dxa"/>
            <w:vMerge/>
            <w:vAlign w:val="center"/>
          </w:tcPr>
          <w:p w14:paraId="70F98A0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0314FC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ECECE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EC2ADA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8B86E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C313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095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2E6D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2885E6"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6A5B53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E254DE7" w14:textId="77777777" w:rsidR="009F0B23" w:rsidRPr="00DD699A" w:rsidRDefault="009F0B23" w:rsidP="00FF347B">
            <w:pPr>
              <w:keepNext/>
              <w:keepLines/>
              <w:spacing w:after="0"/>
              <w:jc w:val="center"/>
              <w:rPr>
                <w:rFonts w:ascii="Arial" w:hAnsi="Arial"/>
                <w:sz w:val="18"/>
              </w:rPr>
            </w:pPr>
          </w:p>
        </w:tc>
      </w:tr>
      <w:tr w:rsidR="009F0B23" w:rsidRPr="00DD699A" w14:paraId="0AF9EBF9" w14:textId="77777777" w:rsidTr="00FF347B">
        <w:trPr>
          <w:trHeight w:val="223"/>
          <w:jc w:val="center"/>
        </w:trPr>
        <w:tc>
          <w:tcPr>
            <w:tcW w:w="1594" w:type="dxa"/>
            <w:vMerge/>
            <w:vAlign w:val="center"/>
          </w:tcPr>
          <w:p w14:paraId="4F59F27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B7AFC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9DF12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DC35AE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A82366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6D6D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0313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0909C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C9F595"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DDF359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716A664" w14:textId="77777777" w:rsidR="009F0B23" w:rsidRPr="00DD699A" w:rsidRDefault="009F0B23" w:rsidP="00FF347B">
            <w:pPr>
              <w:keepNext/>
              <w:keepLines/>
              <w:spacing w:after="0"/>
              <w:jc w:val="center"/>
              <w:rPr>
                <w:rFonts w:ascii="Arial" w:hAnsi="Arial"/>
                <w:sz w:val="18"/>
              </w:rPr>
            </w:pPr>
          </w:p>
        </w:tc>
      </w:tr>
      <w:tr w:rsidR="009F0B23" w:rsidRPr="00DD699A" w14:paraId="0231CD9C" w14:textId="77777777" w:rsidTr="00FF347B">
        <w:trPr>
          <w:trHeight w:val="223"/>
          <w:jc w:val="center"/>
        </w:trPr>
        <w:tc>
          <w:tcPr>
            <w:tcW w:w="1594" w:type="dxa"/>
            <w:vMerge w:val="restart"/>
            <w:vAlign w:val="center"/>
          </w:tcPr>
          <w:p w14:paraId="30DE78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61B977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32F90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2C22C0E"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E2100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32F8C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CE1DDAE" w14:textId="77777777" w:rsidTr="00FF347B">
        <w:trPr>
          <w:trHeight w:val="223"/>
          <w:jc w:val="center"/>
        </w:trPr>
        <w:tc>
          <w:tcPr>
            <w:tcW w:w="1594" w:type="dxa"/>
            <w:vMerge/>
            <w:vAlign w:val="center"/>
          </w:tcPr>
          <w:p w14:paraId="4BA98F3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2E938D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3719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4DFEB5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535F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8308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F5FB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C0A1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062B16"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EAF8CF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FBE9188" w14:textId="77777777" w:rsidR="009F0B23" w:rsidRPr="00DD699A" w:rsidRDefault="009F0B23" w:rsidP="00FF347B">
            <w:pPr>
              <w:keepNext/>
              <w:keepLines/>
              <w:spacing w:after="0"/>
              <w:jc w:val="center"/>
              <w:rPr>
                <w:rFonts w:ascii="Arial" w:hAnsi="Arial"/>
                <w:sz w:val="18"/>
              </w:rPr>
            </w:pPr>
          </w:p>
        </w:tc>
      </w:tr>
      <w:tr w:rsidR="009F0B23" w:rsidRPr="00DD699A" w14:paraId="4F5DE0C8" w14:textId="77777777" w:rsidTr="00FF347B">
        <w:trPr>
          <w:trHeight w:val="223"/>
          <w:jc w:val="center"/>
        </w:trPr>
        <w:tc>
          <w:tcPr>
            <w:tcW w:w="1594" w:type="dxa"/>
            <w:vMerge/>
            <w:vAlign w:val="center"/>
          </w:tcPr>
          <w:p w14:paraId="60023CC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E316C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2ECD0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1FDA41A"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8D618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CE310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016D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CF6A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B37846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BDF53D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19F17BA" w14:textId="77777777" w:rsidR="009F0B23" w:rsidRPr="00DD699A" w:rsidRDefault="009F0B23" w:rsidP="00FF347B">
            <w:pPr>
              <w:keepNext/>
              <w:keepLines/>
              <w:spacing w:after="0"/>
              <w:jc w:val="center"/>
              <w:rPr>
                <w:rFonts w:ascii="Arial" w:hAnsi="Arial"/>
                <w:sz w:val="18"/>
              </w:rPr>
            </w:pPr>
          </w:p>
        </w:tc>
      </w:tr>
      <w:tr w:rsidR="009F0B23" w:rsidRPr="00DD699A" w14:paraId="39A15C63" w14:textId="77777777" w:rsidTr="00FF347B">
        <w:trPr>
          <w:jc w:val="center"/>
        </w:trPr>
        <w:tc>
          <w:tcPr>
            <w:tcW w:w="1594" w:type="dxa"/>
            <w:vMerge w:val="restart"/>
            <w:vAlign w:val="center"/>
          </w:tcPr>
          <w:p w14:paraId="5F854AE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1798251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42D49A28"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712ADB74"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1431D2B3"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566CE3A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A6795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2DC63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BD54A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085CD7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828A07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72C3206" w14:textId="77777777" w:rsidTr="00FF347B">
        <w:trPr>
          <w:jc w:val="center"/>
        </w:trPr>
        <w:tc>
          <w:tcPr>
            <w:tcW w:w="1594" w:type="dxa"/>
            <w:vMerge/>
            <w:vAlign w:val="center"/>
          </w:tcPr>
          <w:p w14:paraId="7E620EC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2DEC5E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75B43CE"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5344E63D"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1541990A"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1098D72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28371D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7B37AE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B7DFCE7"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0B5C0AB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5144F1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DA5AD6E" w14:textId="77777777" w:rsidTr="00FF347B">
        <w:trPr>
          <w:jc w:val="center"/>
        </w:trPr>
        <w:tc>
          <w:tcPr>
            <w:tcW w:w="1594" w:type="dxa"/>
            <w:vMerge/>
            <w:vAlign w:val="center"/>
          </w:tcPr>
          <w:p w14:paraId="5588013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DA4AB6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15035E9"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4D30D48E"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65572C2B"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5C464CA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FF6A29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3C950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346EE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F8F2C7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2AACDC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F515377" w14:textId="77777777" w:rsidTr="00FF347B">
        <w:trPr>
          <w:jc w:val="center"/>
        </w:trPr>
        <w:tc>
          <w:tcPr>
            <w:tcW w:w="1594" w:type="dxa"/>
            <w:tcBorders>
              <w:bottom w:val="nil"/>
            </w:tcBorders>
            <w:vAlign w:val="center"/>
          </w:tcPr>
          <w:p w14:paraId="77FB0FE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759EF56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E3A3A0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4AD0F9E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4E0F16C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3E9118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55EA459" w14:textId="77777777" w:rsidTr="00FF347B">
        <w:trPr>
          <w:jc w:val="center"/>
        </w:trPr>
        <w:tc>
          <w:tcPr>
            <w:tcW w:w="1594" w:type="dxa"/>
            <w:tcBorders>
              <w:top w:val="nil"/>
              <w:bottom w:val="nil"/>
            </w:tcBorders>
            <w:vAlign w:val="center"/>
          </w:tcPr>
          <w:p w14:paraId="3DFBA84A"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7A73F13A"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CFA2FD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35090E36" w14:textId="77777777" w:rsidR="009F0B23" w:rsidRPr="00DD699A" w:rsidRDefault="009F0B23" w:rsidP="00FF347B">
            <w:pPr>
              <w:keepNext/>
              <w:keepLines/>
              <w:spacing w:after="0"/>
              <w:jc w:val="center"/>
              <w:rPr>
                <w:rFonts w:ascii="Arial" w:hAnsi="Arial"/>
                <w:b/>
                <w:sz w:val="18"/>
                <w:lang w:eastAsia="ja-JP"/>
              </w:rPr>
            </w:pPr>
          </w:p>
        </w:tc>
        <w:tc>
          <w:tcPr>
            <w:tcW w:w="586" w:type="dxa"/>
            <w:shd w:val="clear" w:color="auto" w:fill="auto"/>
            <w:vAlign w:val="center"/>
          </w:tcPr>
          <w:p w14:paraId="37730AAE"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shd w:val="clear" w:color="auto" w:fill="auto"/>
            <w:vAlign w:val="center"/>
          </w:tcPr>
          <w:p w14:paraId="536D7F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AC592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880419A" w14:textId="77777777" w:rsidR="009F0B23" w:rsidRPr="00DD699A" w:rsidRDefault="009F0B23" w:rsidP="00FF347B">
            <w:pPr>
              <w:keepNext/>
              <w:keepLines/>
              <w:spacing w:after="0"/>
              <w:jc w:val="center"/>
              <w:rPr>
                <w:rFonts w:ascii="Arial" w:hAnsi="Arial"/>
                <w:sz w:val="18"/>
              </w:rPr>
            </w:pPr>
          </w:p>
        </w:tc>
        <w:tc>
          <w:tcPr>
            <w:tcW w:w="588" w:type="dxa"/>
            <w:gridSpan w:val="2"/>
            <w:shd w:val="clear" w:color="auto" w:fill="auto"/>
            <w:vAlign w:val="center"/>
          </w:tcPr>
          <w:p w14:paraId="6B61A515" w14:textId="77777777" w:rsidR="009F0B23" w:rsidRPr="00DD699A"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1C070573"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5468D92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6C4E911" w14:textId="77777777" w:rsidTr="00FF347B">
        <w:trPr>
          <w:jc w:val="center"/>
        </w:trPr>
        <w:tc>
          <w:tcPr>
            <w:tcW w:w="1594" w:type="dxa"/>
            <w:tcBorders>
              <w:top w:val="nil"/>
            </w:tcBorders>
            <w:vAlign w:val="center"/>
          </w:tcPr>
          <w:p w14:paraId="2AD3D09C"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1AF6C83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86AB9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0152721F" w14:textId="77777777" w:rsidR="009F0B23" w:rsidRPr="00DD699A" w:rsidRDefault="009F0B23" w:rsidP="00FF347B">
            <w:pPr>
              <w:keepNext/>
              <w:keepLines/>
              <w:spacing w:after="0"/>
              <w:jc w:val="center"/>
              <w:rPr>
                <w:rFonts w:ascii="Arial" w:hAnsi="Arial"/>
                <w:b/>
                <w:sz w:val="18"/>
                <w:lang w:eastAsia="ja-JP"/>
              </w:rPr>
            </w:pPr>
          </w:p>
        </w:tc>
        <w:tc>
          <w:tcPr>
            <w:tcW w:w="586" w:type="dxa"/>
            <w:shd w:val="clear" w:color="auto" w:fill="auto"/>
            <w:vAlign w:val="center"/>
          </w:tcPr>
          <w:p w14:paraId="52F0D1DF"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shd w:val="clear" w:color="auto" w:fill="auto"/>
            <w:vAlign w:val="center"/>
          </w:tcPr>
          <w:p w14:paraId="7BB044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43595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6BAC6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65C8F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805C419"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4040F35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8AA07EB" w14:textId="77777777" w:rsidTr="00FF347B">
        <w:trPr>
          <w:jc w:val="center"/>
        </w:trPr>
        <w:tc>
          <w:tcPr>
            <w:tcW w:w="1594" w:type="dxa"/>
            <w:tcBorders>
              <w:bottom w:val="nil"/>
            </w:tcBorders>
            <w:vAlign w:val="center"/>
          </w:tcPr>
          <w:p w14:paraId="1B2DE0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49FA54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37E23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392B0E7E" w14:textId="77777777" w:rsidR="009F0B23" w:rsidRPr="00DD699A" w:rsidRDefault="009F0B23" w:rsidP="00FF347B">
            <w:pPr>
              <w:keepNext/>
              <w:keepLines/>
              <w:spacing w:after="0"/>
              <w:jc w:val="center"/>
              <w:rPr>
                <w:rFonts w:ascii="Arial" w:hAnsi="Arial"/>
                <w:b/>
                <w:sz w:val="18"/>
                <w:lang w:eastAsia="ja-JP"/>
              </w:rPr>
            </w:pPr>
          </w:p>
        </w:tc>
        <w:tc>
          <w:tcPr>
            <w:tcW w:w="586" w:type="dxa"/>
            <w:shd w:val="clear" w:color="auto" w:fill="auto"/>
            <w:vAlign w:val="center"/>
          </w:tcPr>
          <w:p w14:paraId="43D7DA87"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shd w:val="clear" w:color="auto" w:fill="auto"/>
            <w:vAlign w:val="center"/>
          </w:tcPr>
          <w:p w14:paraId="4AE756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7E743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E0743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7C0B7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757695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F7222B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9A621CF" w14:textId="77777777" w:rsidTr="00FF347B">
        <w:trPr>
          <w:jc w:val="center"/>
        </w:trPr>
        <w:tc>
          <w:tcPr>
            <w:tcW w:w="1594" w:type="dxa"/>
            <w:tcBorders>
              <w:top w:val="nil"/>
              <w:bottom w:val="nil"/>
            </w:tcBorders>
            <w:vAlign w:val="center"/>
          </w:tcPr>
          <w:p w14:paraId="6DFE8282"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57E1A1A6"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60330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4375E2FA" w14:textId="77777777" w:rsidR="009F0B23" w:rsidRPr="00DD699A" w:rsidRDefault="009F0B23" w:rsidP="00FF347B">
            <w:pPr>
              <w:keepNext/>
              <w:keepLines/>
              <w:spacing w:after="0"/>
              <w:jc w:val="center"/>
              <w:rPr>
                <w:rFonts w:ascii="Arial" w:hAnsi="Arial"/>
                <w:b/>
                <w:sz w:val="18"/>
                <w:lang w:eastAsia="ja-JP"/>
              </w:rPr>
            </w:pPr>
          </w:p>
        </w:tc>
        <w:tc>
          <w:tcPr>
            <w:tcW w:w="586" w:type="dxa"/>
            <w:shd w:val="clear" w:color="auto" w:fill="auto"/>
            <w:vAlign w:val="center"/>
          </w:tcPr>
          <w:p w14:paraId="1C916B1D"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shd w:val="clear" w:color="auto" w:fill="auto"/>
            <w:vAlign w:val="center"/>
          </w:tcPr>
          <w:p w14:paraId="11C6E6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67D8B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96D3A1E" w14:textId="77777777" w:rsidR="009F0B23" w:rsidRPr="00DD699A" w:rsidRDefault="009F0B23" w:rsidP="00FF347B">
            <w:pPr>
              <w:keepNext/>
              <w:keepLines/>
              <w:spacing w:after="0"/>
              <w:jc w:val="center"/>
              <w:rPr>
                <w:rFonts w:ascii="Arial" w:hAnsi="Arial"/>
                <w:sz w:val="18"/>
              </w:rPr>
            </w:pPr>
          </w:p>
        </w:tc>
        <w:tc>
          <w:tcPr>
            <w:tcW w:w="588" w:type="dxa"/>
            <w:gridSpan w:val="2"/>
            <w:shd w:val="clear" w:color="auto" w:fill="auto"/>
            <w:vAlign w:val="center"/>
          </w:tcPr>
          <w:p w14:paraId="1E5B6DE3" w14:textId="77777777" w:rsidR="009F0B23" w:rsidRPr="00DD699A"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349360E7"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14F943A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0181F1F" w14:textId="77777777" w:rsidTr="00FF347B">
        <w:trPr>
          <w:jc w:val="center"/>
        </w:trPr>
        <w:tc>
          <w:tcPr>
            <w:tcW w:w="1594" w:type="dxa"/>
            <w:tcBorders>
              <w:top w:val="nil"/>
            </w:tcBorders>
            <w:vAlign w:val="center"/>
          </w:tcPr>
          <w:p w14:paraId="356BD37F"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049D8C0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B128B3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0172A0A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58B10CC"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631036E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610729D" w14:textId="77777777" w:rsidTr="00FF347B">
        <w:trPr>
          <w:jc w:val="center"/>
        </w:trPr>
        <w:tc>
          <w:tcPr>
            <w:tcW w:w="1594" w:type="dxa"/>
            <w:tcBorders>
              <w:bottom w:val="nil"/>
            </w:tcBorders>
            <w:vAlign w:val="center"/>
          </w:tcPr>
          <w:p w14:paraId="386E8B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03DE2FE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DE101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3BF2D9F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6E9FDA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0593116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937E900" w14:textId="77777777" w:rsidTr="00FF347B">
        <w:trPr>
          <w:jc w:val="center"/>
        </w:trPr>
        <w:tc>
          <w:tcPr>
            <w:tcW w:w="1594" w:type="dxa"/>
            <w:tcBorders>
              <w:top w:val="nil"/>
              <w:bottom w:val="nil"/>
            </w:tcBorders>
            <w:vAlign w:val="center"/>
          </w:tcPr>
          <w:p w14:paraId="7009E014"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45E64099"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D4905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65698F02" w14:textId="77777777" w:rsidR="009F0B23" w:rsidRPr="00DD699A" w:rsidRDefault="009F0B23" w:rsidP="00FF347B">
            <w:pPr>
              <w:keepNext/>
              <w:keepLines/>
              <w:spacing w:after="0"/>
              <w:jc w:val="center"/>
              <w:rPr>
                <w:rFonts w:ascii="Arial" w:hAnsi="Arial"/>
                <w:b/>
                <w:sz w:val="18"/>
                <w:lang w:eastAsia="ja-JP"/>
              </w:rPr>
            </w:pPr>
          </w:p>
        </w:tc>
        <w:tc>
          <w:tcPr>
            <w:tcW w:w="586" w:type="dxa"/>
            <w:shd w:val="clear" w:color="auto" w:fill="auto"/>
            <w:vAlign w:val="center"/>
          </w:tcPr>
          <w:p w14:paraId="1DA02F4C"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shd w:val="clear" w:color="auto" w:fill="auto"/>
            <w:vAlign w:val="center"/>
          </w:tcPr>
          <w:p w14:paraId="25433B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F5BA10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93CDE3D" w14:textId="77777777" w:rsidR="009F0B23" w:rsidRPr="00DD699A" w:rsidRDefault="009F0B23" w:rsidP="00FF347B">
            <w:pPr>
              <w:keepNext/>
              <w:keepLines/>
              <w:spacing w:after="0"/>
              <w:jc w:val="center"/>
              <w:rPr>
                <w:rFonts w:ascii="Arial" w:hAnsi="Arial"/>
                <w:sz w:val="18"/>
              </w:rPr>
            </w:pPr>
          </w:p>
        </w:tc>
        <w:tc>
          <w:tcPr>
            <w:tcW w:w="588" w:type="dxa"/>
            <w:gridSpan w:val="2"/>
            <w:shd w:val="clear" w:color="auto" w:fill="auto"/>
            <w:vAlign w:val="center"/>
          </w:tcPr>
          <w:p w14:paraId="4F267E16" w14:textId="77777777" w:rsidR="009F0B23" w:rsidRPr="00DD699A"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12BFE71D"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6712043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5AAA1BA" w14:textId="77777777" w:rsidTr="00FF347B">
        <w:trPr>
          <w:jc w:val="center"/>
        </w:trPr>
        <w:tc>
          <w:tcPr>
            <w:tcW w:w="1594" w:type="dxa"/>
            <w:tcBorders>
              <w:top w:val="nil"/>
            </w:tcBorders>
            <w:vAlign w:val="center"/>
          </w:tcPr>
          <w:p w14:paraId="30F281FD"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62718A58"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8D53E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67BBD65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C19B2B9"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70EA401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74B270B" w14:textId="77777777" w:rsidTr="00FF347B">
        <w:trPr>
          <w:trHeight w:val="223"/>
          <w:jc w:val="center"/>
        </w:trPr>
        <w:tc>
          <w:tcPr>
            <w:tcW w:w="1594" w:type="dxa"/>
            <w:vMerge w:val="restart"/>
            <w:vAlign w:val="center"/>
          </w:tcPr>
          <w:p w14:paraId="5E0B4CE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7291850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A8E18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0E0508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87F3BF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42D420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2668F58" w14:textId="77777777" w:rsidTr="00FF347B">
        <w:trPr>
          <w:trHeight w:val="223"/>
          <w:jc w:val="center"/>
        </w:trPr>
        <w:tc>
          <w:tcPr>
            <w:tcW w:w="1594" w:type="dxa"/>
            <w:vMerge/>
            <w:vAlign w:val="center"/>
          </w:tcPr>
          <w:p w14:paraId="0925875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FC522B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8D19C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7641B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FC4FC6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312CD5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35D1E2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659E4C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1AA8BBE"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6BFF62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D521E6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96A7506" w14:textId="77777777" w:rsidTr="00FF347B">
        <w:trPr>
          <w:trHeight w:val="223"/>
          <w:jc w:val="center"/>
        </w:trPr>
        <w:tc>
          <w:tcPr>
            <w:tcW w:w="1594" w:type="dxa"/>
            <w:vMerge/>
            <w:vAlign w:val="center"/>
          </w:tcPr>
          <w:p w14:paraId="4396091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DE7CDA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0C9B4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51D44F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EEBD52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85D2B0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949BBE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CB9BA5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2EBB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7E4AEC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B11EAD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B38A4E0" w14:textId="77777777" w:rsidTr="00FF347B">
        <w:trPr>
          <w:jc w:val="center"/>
        </w:trPr>
        <w:tc>
          <w:tcPr>
            <w:tcW w:w="1594" w:type="dxa"/>
            <w:vMerge w:val="restart"/>
            <w:vAlign w:val="center"/>
          </w:tcPr>
          <w:p w14:paraId="74182F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5ED14D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E98053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490BF7C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B2D520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4AFB9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6BFB6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98761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CF6F16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897B3D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EDC0F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D98619D" w14:textId="77777777" w:rsidTr="00FF347B">
        <w:trPr>
          <w:jc w:val="center"/>
        </w:trPr>
        <w:tc>
          <w:tcPr>
            <w:tcW w:w="1594" w:type="dxa"/>
            <w:vMerge/>
            <w:vAlign w:val="center"/>
          </w:tcPr>
          <w:p w14:paraId="471A2DD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25CA24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6CAB1E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691877A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AB4635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553061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D1DC79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A7EFC3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9FB14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D602FF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E1D858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B63C655" w14:textId="77777777" w:rsidTr="00FF347B">
        <w:trPr>
          <w:jc w:val="center"/>
        </w:trPr>
        <w:tc>
          <w:tcPr>
            <w:tcW w:w="1594" w:type="dxa"/>
            <w:vMerge/>
            <w:vAlign w:val="center"/>
          </w:tcPr>
          <w:p w14:paraId="49E5882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5A4D18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F07ED75"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0E2D762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11B599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147D28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4AF233C" w14:textId="77777777" w:rsidTr="00FF347B">
        <w:trPr>
          <w:jc w:val="center"/>
        </w:trPr>
        <w:tc>
          <w:tcPr>
            <w:tcW w:w="1594" w:type="dxa"/>
            <w:vMerge w:val="restart"/>
            <w:vAlign w:val="center"/>
          </w:tcPr>
          <w:p w14:paraId="0DBC689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1004F9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D4476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FC3EF0E"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2AB6C9DC"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416ACF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9B8344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ABA7EE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FA442F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BA98A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22C330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9C8E985" w14:textId="77777777" w:rsidTr="00FF347B">
        <w:trPr>
          <w:jc w:val="center"/>
        </w:trPr>
        <w:tc>
          <w:tcPr>
            <w:tcW w:w="1594" w:type="dxa"/>
            <w:vMerge/>
            <w:vAlign w:val="center"/>
          </w:tcPr>
          <w:p w14:paraId="1DE7806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535AD7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74C4AA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14D7D643"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37437EAA"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335F0DA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09CC8D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9D0D66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BBD7359"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0DFF000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AB0556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1DC5CB5" w14:textId="77777777" w:rsidTr="00FF347B">
        <w:trPr>
          <w:jc w:val="center"/>
        </w:trPr>
        <w:tc>
          <w:tcPr>
            <w:tcW w:w="1594" w:type="dxa"/>
            <w:vMerge/>
            <w:vAlign w:val="center"/>
          </w:tcPr>
          <w:p w14:paraId="1BB3676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C92132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AF5EFB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7F97DC4"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695ABCF0"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590F433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993654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6A0769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4F30C2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B25E09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72642C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401B90D" w14:textId="77777777" w:rsidTr="00FF347B">
        <w:trPr>
          <w:jc w:val="center"/>
        </w:trPr>
        <w:tc>
          <w:tcPr>
            <w:tcW w:w="1594" w:type="dxa"/>
            <w:vMerge w:val="restart"/>
            <w:vAlign w:val="center"/>
          </w:tcPr>
          <w:p w14:paraId="7DDD36C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2A8ABAB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272A1A8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1549A124"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44B7969A"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5219787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62E99D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4D07A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CED50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7415A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12C854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549AD43" w14:textId="77777777" w:rsidTr="00FF347B">
        <w:trPr>
          <w:jc w:val="center"/>
        </w:trPr>
        <w:tc>
          <w:tcPr>
            <w:tcW w:w="1594" w:type="dxa"/>
            <w:vMerge/>
            <w:vAlign w:val="center"/>
          </w:tcPr>
          <w:p w14:paraId="112513C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674438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5509A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403EE4AF"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47D7F3ED"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42B5A995"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4E3794D7" w14:textId="77777777" w:rsidR="009F0B23" w:rsidRPr="00DD699A" w:rsidRDefault="009F0B23" w:rsidP="00FF347B">
            <w:pPr>
              <w:keepNext/>
              <w:keepLines/>
              <w:spacing w:after="0"/>
              <w:jc w:val="center"/>
              <w:rPr>
                <w:rFonts w:ascii="Arial" w:hAnsi="Arial"/>
                <w:sz w:val="18"/>
                <w:lang w:eastAsia="ja-JP"/>
              </w:rPr>
            </w:pPr>
          </w:p>
        </w:tc>
        <w:tc>
          <w:tcPr>
            <w:tcW w:w="587" w:type="dxa"/>
            <w:gridSpan w:val="2"/>
            <w:vAlign w:val="center"/>
          </w:tcPr>
          <w:p w14:paraId="4555E28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AE060D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CF0AF8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88A1B6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0B75FC9" w14:textId="77777777" w:rsidTr="00FF347B">
        <w:trPr>
          <w:jc w:val="center"/>
        </w:trPr>
        <w:tc>
          <w:tcPr>
            <w:tcW w:w="1594" w:type="dxa"/>
            <w:vMerge/>
            <w:vAlign w:val="center"/>
          </w:tcPr>
          <w:p w14:paraId="7688A65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361A6D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449E3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21A62F9A"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F7CF577"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77E1E4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FFD1A4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BE5D8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BBD12D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F888E4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4C83C2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B3C9A1D"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E252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0E0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28693"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7C9182EA"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583481"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E32F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123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DAD6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3F0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C5D8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DA91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2DF08F2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144AC"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30F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702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6A75CCA6"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38D98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FD754B" w14:textId="77777777" w:rsidR="009F0B23" w:rsidRPr="00DD699A"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99E01" w14:textId="77777777" w:rsidR="009F0B23" w:rsidRPr="00DD699A" w:rsidRDefault="009F0B23" w:rsidP="00FF347B">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7F6B72"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49E18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240C"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C8CF" w14:textId="77777777" w:rsidR="009F0B23" w:rsidRPr="00DD699A" w:rsidRDefault="009F0B23" w:rsidP="00FF347B">
            <w:pPr>
              <w:keepNext/>
              <w:keepLines/>
              <w:spacing w:after="0"/>
              <w:jc w:val="center"/>
              <w:rPr>
                <w:rFonts w:ascii="Arial" w:hAnsi="Arial"/>
                <w:sz w:val="18"/>
              </w:rPr>
            </w:pPr>
          </w:p>
        </w:tc>
      </w:tr>
      <w:tr w:rsidR="009F0B23" w:rsidRPr="00DD699A" w14:paraId="1DDC8A2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FCE57"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A1EA"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F84B2"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A227B4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F373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1C10" w14:textId="77777777" w:rsidR="009F0B23" w:rsidRPr="00DD699A" w:rsidRDefault="009F0B23" w:rsidP="00FF347B">
            <w:pPr>
              <w:keepNext/>
              <w:keepLines/>
              <w:spacing w:after="0"/>
              <w:jc w:val="center"/>
              <w:rPr>
                <w:rFonts w:ascii="Arial" w:hAnsi="Arial"/>
                <w:sz w:val="18"/>
              </w:rPr>
            </w:pPr>
          </w:p>
        </w:tc>
      </w:tr>
      <w:tr w:rsidR="009F0B23" w:rsidRPr="00DD699A" w14:paraId="5331F4E1" w14:textId="77777777" w:rsidTr="00FF347B">
        <w:trPr>
          <w:jc w:val="center"/>
        </w:trPr>
        <w:tc>
          <w:tcPr>
            <w:tcW w:w="1594" w:type="dxa"/>
            <w:vMerge w:val="restart"/>
            <w:vAlign w:val="center"/>
          </w:tcPr>
          <w:p w14:paraId="30ACA2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69F077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1B242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31476AA0"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1BD25046"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E5E40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D2F7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5F12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45CE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037B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FAC61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BEF73FA" w14:textId="77777777" w:rsidTr="00FF347B">
        <w:trPr>
          <w:jc w:val="center"/>
        </w:trPr>
        <w:tc>
          <w:tcPr>
            <w:tcW w:w="1594" w:type="dxa"/>
            <w:vMerge/>
            <w:vAlign w:val="center"/>
          </w:tcPr>
          <w:p w14:paraId="3E8C470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68E024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0FB429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3236E6BD"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F3E9D80"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202D243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ED367C2"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0F40818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B4E7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1F88A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7CA6E1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80E5B6F" w14:textId="77777777" w:rsidTr="00FF347B">
        <w:trPr>
          <w:jc w:val="center"/>
        </w:trPr>
        <w:tc>
          <w:tcPr>
            <w:tcW w:w="1594" w:type="dxa"/>
            <w:vMerge/>
            <w:vAlign w:val="center"/>
          </w:tcPr>
          <w:p w14:paraId="6C411A0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8917BE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04C2238"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23C980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04455E4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43DF5D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F606089" w14:textId="77777777" w:rsidTr="00FF347B">
        <w:trPr>
          <w:jc w:val="center"/>
        </w:trPr>
        <w:tc>
          <w:tcPr>
            <w:tcW w:w="1594" w:type="dxa"/>
            <w:vMerge w:val="restart"/>
            <w:vAlign w:val="center"/>
          </w:tcPr>
          <w:p w14:paraId="29D668B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217B576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13D58D2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0294A62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BB6D44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FF969E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E618F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34D8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81CB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5FFBE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554F544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E9DF24B" w14:textId="77777777" w:rsidTr="00FF347B">
        <w:trPr>
          <w:jc w:val="center"/>
        </w:trPr>
        <w:tc>
          <w:tcPr>
            <w:tcW w:w="1594" w:type="dxa"/>
            <w:vMerge/>
            <w:vAlign w:val="center"/>
          </w:tcPr>
          <w:p w14:paraId="0F644B9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5B41E2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9F53FD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109E0E9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AA3872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E8404FD"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79C00505"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568D89F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F30A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EF18F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B9CEF8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45C1829" w14:textId="77777777" w:rsidTr="00FF347B">
        <w:trPr>
          <w:jc w:val="center"/>
        </w:trPr>
        <w:tc>
          <w:tcPr>
            <w:tcW w:w="1594" w:type="dxa"/>
            <w:vMerge/>
            <w:vAlign w:val="center"/>
          </w:tcPr>
          <w:p w14:paraId="3C6528C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FDAF63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E23BF1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C65E6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0C443D6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0F57A2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21AE8B4"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C17CF9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471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1265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D587055" w14:textId="77777777" w:rsidR="009F0B23" w:rsidRPr="00DD699A" w:rsidRDefault="009F0B23" w:rsidP="00FF347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DA4479"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81966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3829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66F71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22D5D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2B6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5CB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39E682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DE069"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FDA0"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CE0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A5B64F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CBA96"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ECD1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33E194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DC175"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8EED"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F09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1D358A3A" w14:textId="77777777" w:rsidR="009F0B23" w:rsidRPr="00DD699A" w:rsidRDefault="009F0B23" w:rsidP="00FF347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4A27F"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DAAA4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3D6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F617F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0247B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B0AA"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F4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A0D38CF" w14:textId="77777777" w:rsidTr="00FF347B">
        <w:trPr>
          <w:jc w:val="center"/>
        </w:trPr>
        <w:tc>
          <w:tcPr>
            <w:tcW w:w="1594" w:type="dxa"/>
            <w:vMerge w:val="restart"/>
            <w:vAlign w:val="center"/>
          </w:tcPr>
          <w:p w14:paraId="705D7CA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4D832EA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3CA110B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0A09F1E1"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3A90F238"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5A931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EFF3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68FC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A9C7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473B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7FBEE96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19CB19E" w14:textId="77777777" w:rsidTr="00FF347B">
        <w:trPr>
          <w:jc w:val="center"/>
        </w:trPr>
        <w:tc>
          <w:tcPr>
            <w:tcW w:w="1594" w:type="dxa"/>
            <w:vMerge/>
            <w:vAlign w:val="center"/>
          </w:tcPr>
          <w:p w14:paraId="48494B1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ED3A9A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920006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3BBD152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5FE0BAC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B694C3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C5C069E" w14:textId="77777777" w:rsidTr="00FF347B">
        <w:trPr>
          <w:jc w:val="center"/>
        </w:trPr>
        <w:tc>
          <w:tcPr>
            <w:tcW w:w="1594" w:type="dxa"/>
            <w:vMerge/>
            <w:vAlign w:val="center"/>
          </w:tcPr>
          <w:p w14:paraId="1356CE9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441638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B9433F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5F9A899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469D06D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11BA37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6A766A6" w14:textId="77777777" w:rsidTr="00FF347B">
        <w:trPr>
          <w:jc w:val="center"/>
        </w:trPr>
        <w:tc>
          <w:tcPr>
            <w:tcW w:w="1594" w:type="dxa"/>
            <w:vMerge w:val="restart"/>
            <w:vAlign w:val="center"/>
          </w:tcPr>
          <w:p w14:paraId="2176C0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63B7640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0D8526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48299549"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E50F492"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02C38A3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29924B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8231D3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62474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F8657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FCAEB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642064D" w14:textId="77777777" w:rsidTr="00FF347B">
        <w:trPr>
          <w:jc w:val="center"/>
        </w:trPr>
        <w:tc>
          <w:tcPr>
            <w:tcW w:w="1594" w:type="dxa"/>
            <w:vMerge/>
            <w:vAlign w:val="center"/>
          </w:tcPr>
          <w:p w14:paraId="3F19D8D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DA1084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5C7408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4803E9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5923333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66FB36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407F2D6" w14:textId="77777777" w:rsidTr="00FF347B">
        <w:trPr>
          <w:jc w:val="center"/>
        </w:trPr>
        <w:tc>
          <w:tcPr>
            <w:tcW w:w="1594" w:type="dxa"/>
            <w:vMerge/>
            <w:vAlign w:val="center"/>
          </w:tcPr>
          <w:p w14:paraId="5DF8A54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6EA08B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B5C04A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142A7347"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3B9515BA"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16F5D7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8621A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6A003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3BFDFF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2FFDB8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C967B6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88422CB" w14:textId="77777777" w:rsidTr="00FF347B">
        <w:trPr>
          <w:jc w:val="center"/>
        </w:trPr>
        <w:tc>
          <w:tcPr>
            <w:tcW w:w="1594" w:type="dxa"/>
            <w:vMerge w:val="restart"/>
            <w:vAlign w:val="center"/>
          </w:tcPr>
          <w:p w14:paraId="3FFBB0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35BD062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2FA291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AB24C29"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5206588"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76E40BC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25A5281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4C00B1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1A1D6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489E1F5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7526472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8DBBCA1" w14:textId="77777777" w:rsidTr="00FF347B">
        <w:trPr>
          <w:jc w:val="center"/>
        </w:trPr>
        <w:tc>
          <w:tcPr>
            <w:tcW w:w="1594" w:type="dxa"/>
            <w:vMerge/>
            <w:vAlign w:val="center"/>
          </w:tcPr>
          <w:p w14:paraId="6037A32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17C08F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E7072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5AE19343"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1ADB53E0"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B2D6661"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47BD854F" w14:textId="77777777" w:rsidR="009F0B23" w:rsidRPr="00DD699A" w:rsidRDefault="009F0B23" w:rsidP="00FF347B">
            <w:pPr>
              <w:keepNext/>
              <w:keepLines/>
              <w:spacing w:after="0"/>
              <w:jc w:val="center"/>
              <w:rPr>
                <w:rFonts w:ascii="Arial" w:hAnsi="Arial"/>
                <w:sz w:val="18"/>
                <w:lang w:eastAsia="ja-JP"/>
              </w:rPr>
            </w:pPr>
          </w:p>
        </w:tc>
        <w:tc>
          <w:tcPr>
            <w:tcW w:w="587" w:type="dxa"/>
            <w:gridSpan w:val="2"/>
            <w:vAlign w:val="center"/>
          </w:tcPr>
          <w:p w14:paraId="4CAFFB1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640A7E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497711A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7EC21D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349C89C" w14:textId="77777777" w:rsidTr="00FF347B">
        <w:trPr>
          <w:jc w:val="center"/>
        </w:trPr>
        <w:tc>
          <w:tcPr>
            <w:tcW w:w="1594" w:type="dxa"/>
            <w:vMerge/>
            <w:vAlign w:val="center"/>
          </w:tcPr>
          <w:p w14:paraId="60E03FE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5FFA15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ADC363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3D1949CE"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0E312B8C"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0F6046D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B89992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68C5C6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066CAC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122D9A8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A8ECC8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4041A13" w14:textId="77777777" w:rsidTr="00FF347B">
        <w:trPr>
          <w:jc w:val="center"/>
        </w:trPr>
        <w:tc>
          <w:tcPr>
            <w:tcW w:w="1594" w:type="dxa"/>
            <w:vMerge w:val="restart"/>
            <w:vAlign w:val="center"/>
          </w:tcPr>
          <w:p w14:paraId="50A1F9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70FC64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DB82A9E"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3D47BF7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8A4B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84D0F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A52176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59C68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12214A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37EAB2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D77B26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7B0C65FC" w14:textId="77777777" w:rsidTr="00FF347B">
        <w:trPr>
          <w:jc w:val="center"/>
        </w:trPr>
        <w:tc>
          <w:tcPr>
            <w:tcW w:w="1594" w:type="dxa"/>
            <w:vMerge/>
            <w:vAlign w:val="center"/>
          </w:tcPr>
          <w:p w14:paraId="2C68F9A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23E890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41CD4E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21213EB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137002A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2239B3" w14:textId="77777777" w:rsidR="009F0B23" w:rsidRPr="00DD699A" w:rsidRDefault="009F0B23" w:rsidP="00FF347B">
            <w:pPr>
              <w:keepNext/>
              <w:keepLines/>
              <w:spacing w:after="0"/>
              <w:jc w:val="center"/>
              <w:rPr>
                <w:rFonts w:ascii="Arial" w:hAnsi="Arial"/>
                <w:sz w:val="18"/>
              </w:rPr>
            </w:pPr>
          </w:p>
        </w:tc>
      </w:tr>
      <w:tr w:rsidR="009F0B23" w:rsidRPr="00DD699A" w14:paraId="008795F1" w14:textId="77777777" w:rsidTr="00FF347B">
        <w:trPr>
          <w:jc w:val="center"/>
        </w:trPr>
        <w:tc>
          <w:tcPr>
            <w:tcW w:w="1594" w:type="dxa"/>
            <w:vMerge/>
            <w:vAlign w:val="center"/>
          </w:tcPr>
          <w:p w14:paraId="25B16C3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2910A3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142AFF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665362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3DA479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F916C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9EC204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29FC01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598892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7D22E0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53C975E" w14:textId="77777777" w:rsidR="009F0B23" w:rsidRPr="00DD699A" w:rsidRDefault="009F0B23" w:rsidP="00FF347B">
            <w:pPr>
              <w:keepNext/>
              <w:keepLines/>
              <w:spacing w:after="0"/>
              <w:jc w:val="center"/>
              <w:rPr>
                <w:rFonts w:ascii="Arial" w:hAnsi="Arial"/>
                <w:sz w:val="18"/>
              </w:rPr>
            </w:pPr>
          </w:p>
        </w:tc>
      </w:tr>
      <w:tr w:rsidR="009F0B23" w:rsidRPr="00DD699A" w14:paraId="307EB858" w14:textId="77777777" w:rsidTr="00FF347B">
        <w:trPr>
          <w:jc w:val="center"/>
        </w:trPr>
        <w:tc>
          <w:tcPr>
            <w:tcW w:w="1594" w:type="dxa"/>
            <w:vMerge w:val="restart"/>
            <w:vAlign w:val="center"/>
          </w:tcPr>
          <w:p w14:paraId="6C8FF92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6A55DBE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AE31698"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74E6BCF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2EBC0A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94B4C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8CFC3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89E9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CE80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249B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66F22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DD162C8" w14:textId="77777777" w:rsidTr="00FF347B">
        <w:trPr>
          <w:jc w:val="center"/>
        </w:trPr>
        <w:tc>
          <w:tcPr>
            <w:tcW w:w="1594" w:type="dxa"/>
            <w:vMerge/>
            <w:vAlign w:val="center"/>
          </w:tcPr>
          <w:p w14:paraId="0872D0F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7C6D0F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14B9A00"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2C5FDF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74FBA7A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55C37B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8FC6C51" w14:textId="77777777" w:rsidTr="00FF347B">
        <w:trPr>
          <w:jc w:val="center"/>
        </w:trPr>
        <w:tc>
          <w:tcPr>
            <w:tcW w:w="1594" w:type="dxa"/>
            <w:vMerge/>
            <w:vAlign w:val="center"/>
          </w:tcPr>
          <w:p w14:paraId="14C778A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36BC0E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7D561C0"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7013BC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403F955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251D8F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473D82D" w14:textId="77777777" w:rsidTr="00FF347B">
        <w:trPr>
          <w:jc w:val="center"/>
        </w:trPr>
        <w:tc>
          <w:tcPr>
            <w:tcW w:w="1594" w:type="dxa"/>
            <w:vMerge w:val="restart"/>
            <w:vAlign w:val="center"/>
          </w:tcPr>
          <w:p w14:paraId="06D4464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1899E0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257901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5440671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5C01D9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63D3A0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5E8BD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C124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AC05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6C8B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01325F0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DE41833" w14:textId="77777777" w:rsidTr="00FF347B">
        <w:trPr>
          <w:jc w:val="center"/>
        </w:trPr>
        <w:tc>
          <w:tcPr>
            <w:tcW w:w="1594" w:type="dxa"/>
            <w:vMerge/>
            <w:vAlign w:val="center"/>
          </w:tcPr>
          <w:p w14:paraId="6B38E0E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019103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C8FBFC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11BE3A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49C4C6C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D0AAEE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AB9E12D" w14:textId="77777777" w:rsidTr="00FF347B">
        <w:trPr>
          <w:jc w:val="center"/>
        </w:trPr>
        <w:tc>
          <w:tcPr>
            <w:tcW w:w="1594" w:type="dxa"/>
            <w:vMerge/>
            <w:vAlign w:val="center"/>
          </w:tcPr>
          <w:p w14:paraId="72813F4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365966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B48DBB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522E3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667C0A3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FA1BC1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D35FC62" w14:textId="77777777" w:rsidTr="00FF347B">
        <w:trPr>
          <w:jc w:val="center"/>
        </w:trPr>
        <w:tc>
          <w:tcPr>
            <w:tcW w:w="1594" w:type="dxa"/>
            <w:vMerge w:val="restart"/>
            <w:vAlign w:val="center"/>
          </w:tcPr>
          <w:p w14:paraId="080049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0E1ED7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50436A12"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454916E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0122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889B9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1C5029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E01FAF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D054C2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F46D15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AD94B9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49BE307A" w14:textId="77777777" w:rsidTr="00FF347B">
        <w:trPr>
          <w:jc w:val="center"/>
        </w:trPr>
        <w:tc>
          <w:tcPr>
            <w:tcW w:w="1594" w:type="dxa"/>
            <w:vMerge/>
            <w:vAlign w:val="center"/>
          </w:tcPr>
          <w:p w14:paraId="5B20003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B5E65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E51C08A"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0154459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18FDF14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1DA7E0" w14:textId="77777777" w:rsidR="009F0B23" w:rsidRPr="00DD699A" w:rsidRDefault="009F0B23" w:rsidP="00FF347B">
            <w:pPr>
              <w:keepNext/>
              <w:keepLines/>
              <w:spacing w:after="0"/>
              <w:jc w:val="center"/>
              <w:rPr>
                <w:rFonts w:ascii="Arial" w:hAnsi="Arial"/>
                <w:sz w:val="18"/>
              </w:rPr>
            </w:pPr>
          </w:p>
        </w:tc>
      </w:tr>
      <w:tr w:rsidR="009F0B23" w:rsidRPr="00DD699A" w14:paraId="14933D59" w14:textId="77777777" w:rsidTr="00FF347B">
        <w:trPr>
          <w:jc w:val="center"/>
        </w:trPr>
        <w:tc>
          <w:tcPr>
            <w:tcW w:w="1594" w:type="dxa"/>
            <w:vMerge/>
            <w:vAlign w:val="center"/>
          </w:tcPr>
          <w:p w14:paraId="2056904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EA23C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86C3CCD"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B654955"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BB18F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B8D84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14EDA6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91CEEB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5FDD74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63812C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367781" w14:textId="77777777" w:rsidR="009F0B23" w:rsidRPr="00DD699A" w:rsidRDefault="009F0B23" w:rsidP="00FF347B">
            <w:pPr>
              <w:keepNext/>
              <w:keepLines/>
              <w:spacing w:after="0"/>
              <w:jc w:val="center"/>
              <w:rPr>
                <w:rFonts w:ascii="Arial" w:hAnsi="Arial"/>
                <w:sz w:val="18"/>
              </w:rPr>
            </w:pPr>
          </w:p>
        </w:tc>
      </w:tr>
      <w:tr w:rsidR="009F0B23" w:rsidRPr="00DD699A" w14:paraId="091EC14F" w14:textId="77777777" w:rsidTr="00FF347B">
        <w:trPr>
          <w:jc w:val="center"/>
        </w:trPr>
        <w:tc>
          <w:tcPr>
            <w:tcW w:w="1594" w:type="dxa"/>
            <w:vMerge w:val="restart"/>
            <w:vAlign w:val="center"/>
          </w:tcPr>
          <w:p w14:paraId="6FA53C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31138FE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6857427"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58C5DC13"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98B1E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EE8F9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8075A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16F93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563B8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DA15AF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22B105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0FD9A456" w14:textId="77777777" w:rsidTr="00FF347B">
        <w:trPr>
          <w:jc w:val="center"/>
        </w:trPr>
        <w:tc>
          <w:tcPr>
            <w:tcW w:w="1594" w:type="dxa"/>
            <w:vMerge/>
            <w:vAlign w:val="center"/>
          </w:tcPr>
          <w:p w14:paraId="7BEAB62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5B212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113C27E"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0E190FDA" w14:textId="77777777" w:rsidR="009F0B23" w:rsidRPr="00DD699A" w:rsidRDefault="009F0B23" w:rsidP="00FF347B">
            <w:pPr>
              <w:keepNext/>
              <w:keepLines/>
              <w:spacing w:after="0"/>
              <w:jc w:val="center"/>
              <w:rPr>
                <w:rFonts w:ascii="Arial" w:hAnsi="Arial"/>
                <w:sz w:val="18"/>
              </w:rPr>
            </w:pPr>
          </w:p>
        </w:tc>
        <w:tc>
          <w:tcPr>
            <w:tcW w:w="586" w:type="dxa"/>
            <w:vAlign w:val="center"/>
          </w:tcPr>
          <w:p w14:paraId="7281DAE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B7153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CB7098C"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74F61CD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0BD744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F2240D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1DBC9E" w14:textId="77777777" w:rsidR="009F0B23" w:rsidRPr="00DD699A" w:rsidRDefault="009F0B23" w:rsidP="00FF347B">
            <w:pPr>
              <w:keepNext/>
              <w:keepLines/>
              <w:spacing w:after="0"/>
              <w:jc w:val="center"/>
              <w:rPr>
                <w:rFonts w:ascii="Arial" w:hAnsi="Arial"/>
                <w:sz w:val="18"/>
              </w:rPr>
            </w:pPr>
          </w:p>
        </w:tc>
      </w:tr>
      <w:tr w:rsidR="009F0B23" w:rsidRPr="00DD699A" w14:paraId="726A4DB2" w14:textId="77777777" w:rsidTr="00FF347B">
        <w:trPr>
          <w:jc w:val="center"/>
        </w:trPr>
        <w:tc>
          <w:tcPr>
            <w:tcW w:w="1594" w:type="dxa"/>
            <w:vMerge/>
            <w:vAlign w:val="center"/>
          </w:tcPr>
          <w:p w14:paraId="2B822DC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238F9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B481415"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737320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7B86626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79BD91" w14:textId="77777777" w:rsidR="009F0B23" w:rsidRPr="00DD699A" w:rsidRDefault="009F0B23" w:rsidP="00FF347B">
            <w:pPr>
              <w:keepNext/>
              <w:keepLines/>
              <w:spacing w:after="0"/>
              <w:jc w:val="center"/>
              <w:rPr>
                <w:rFonts w:ascii="Arial" w:hAnsi="Arial"/>
                <w:sz w:val="18"/>
              </w:rPr>
            </w:pPr>
          </w:p>
        </w:tc>
      </w:tr>
      <w:tr w:rsidR="009F0B23" w:rsidRPr="00DD699A" w14:paraId="38C4AB64" w14:textId="77777777" w:rsidTr="00FF347B">
        <w:trPr>
          <w:jc w:val="center"/>
        </w:trPr>
        <w:tc>
          <w:tcPr>
            <w:tcW w:w="1594" w:type="dxa"/>
            <w:vMerge w:val="restart"/>
            <w:vAlign w:val="center"/>
          </w:tcPr>
          <w:p w14:paraId="7333A6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1F9185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CC884D0"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239BF5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17DD7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97D5F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AF8B70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29368D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C2977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DDCB466"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7015271"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73FD3234" w14:textId="77777777" w:rsidTr="00FF347B">
        <w:trPr>
          <w:jc w:val="center"/>
        </w:trPr>
        <w:tc>
          <w:tcPr>
            <w:tcW w:w="1594" w:type="dxa"/>
            <w:vMerge/>
            <w:vAlign w:val="center"/>
          </w:tcPr>
          <w:p w14:paraId="6BEFFC3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AB782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D2CAC5B"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35DD109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7CD1B86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49D5CC8" w14:textId="77777777" w:rsidR="009F0B23" w:rsidRPr="00DD699A" w:rsidRDefault="009F0B23" w:rsidP="00FF347B">
            <w:pPr>
              <w:keepNext/>
              <w:keepLines/>
              <w:spacing w:after="0"/>
              <w:jc w:val="center"/>
              <w:rPr>
                <w:rFonts w:ascii="Arial" w:hAnsi="Arial"/>
                <w:sz w:val="18"/>
              </w:rPr>
            </w:pPr>
          </w:p>
        </w:tc>
      </w:tr>
      <w:tr w:rsidR="009F0B23" w:rsidRPr="00DD699A" w14:paraId="15413D40" w14:textId="77777777" w:rsidTr="00FF347B">
        <w:trPr>
          <w:jc w:val="center"/>
        </w:trPr>
        <w:tc>
          <w:tcPr>
            <w:tcW w:w="1594" w:type="dxa"/>
            <w:vMerge/>
            <w:vAlign w:val="center"/>
          </w:tcPr>
          <w:p w14:paraId="537BF50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738BA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CC20A9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B1C48A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71BD85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246E80F" w14:textId="77777777" w:rsidR="009F0B23" w:rsidRPr="00DD699A" w:rsidRDefault="009F0B23" w:rsidP="00FF347B">
            <w:pPr>
              <w:keepNext/>
              <w:keepLines/>
              <w:spacing w:after="0"/>
              <w:jc w:val="center"/>
              <w:rPr>
                <w:rFonts w:ascii="Arial" w:hAnsi="Arial"/>
                <w:sz w:val="18"/>
              </w:rPr>
            </w:pPr>
          </w:p>
        </w:tc>
      </w:tr>
      <w:tr w:rsidR="009F0B23" w:rsidRPr="00DD699A" w14:paraId="119975DD" w14:textId="77777777" w:rsidTr="00FF347B">
        <w:trPr>
          <w:jc w:val="center"/>
        </w:trPr>
        <w:tc>
          <w:tcPr>
            <w:tcW w:w="1594" w:type="dxa"/>
            <w:vMerge w:val="restart"/>
            <w:vAlign w:val="center"/>
          </w:tcPr>
          <w:p w14:paraId="02D783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20E69C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A114084"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2E4F0A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F020C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279A9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06344C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B52C55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16A3B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371F3EE"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5A7CE1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04933844" w14:textId="77777777" w:rsidTr="00FF347B">
        <w:trPr>
          <w:jc w:val="center"/>
        </w:trPr>
        <w:tc>
          <w:tcPr>
            <w:tcW w:w="1594" w:type="dxa"/>
            <w:vMerge/>
            <w:vAlign w:val="center"/>
          </w:tcPr>
          <w:p w14:paraId="474B534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FC6F39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E7C6436"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051D62D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5365388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377BBF" w14:textId="77777777" w:rsidR="009F0B23" w:rsidRPr="00DD699A" w:rsidRDefault="009F0B23" w:rsidP="00FF347B">
            <w:pPr>
              <w:keepNext/>
              <w:keepLines/>
              <w:spacing w:after="0"/>
              <w:jc w:val="center"/>
              <w:rPr>
                <w:rFonts w:ascii="Arial" w:hAnsi="Arial"/>
                <w:sz w:val="18"/>
              </w:rPr>
            </w:pPr>
          </w:p>
        </w:tc>
      </w:tr>
      <w:tr w:rsidR="009F0B23" w:rsidRPr="00DD699A" w14:paraId="212881A5" w14:textId="77777777" w:rsidTr="00FF347B">
        <w:trPr>
          <w:jc w:val="center"/>
        </w:trPr>
        <w:tc>
          <w:tcPr>
            <w:tcW w:w="1594" w:type="dxa"/>
            <w:vMerge/>
            <w:vAlign w:val="center"/>
          </w:tcPr>
          <w:p w14:paraId="1EE22F2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3758E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459CA03"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33A7D53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8AB903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C7B99C" w14:textId="77777777" w:rsidR="009F0B23" w:rsidRPr="00DD699A" w:rsidRDefault="009F0B23" w:rsidP="00FF347B">
            <w:pPr>
              <w:keepNext/>
              <w:keepLines/>
              <w:spacing w:after="0"/>
              <w:jc w:val="center"/>
              <w:rPr>
                <w:rFonts w:ascii="Arial" w:hAnsi="Arial"/>
                <w:sz w:val="18"/>
              </w:rPr>
            </w:pPr>
          </w:p>
        </w:tc>
      </w:tr>
      <w:tr w:rsidR="009F0B23" w:rsidRPr="00DD699A" w14:paraId="0BB3AD04" w14:textId="77777777" w:rsidTr="00FF347B">
        <w:trPr>
          <w:jc w:val="center"/>
        </w:trPr>
        <w:tc>
          <w:tcPr>
            <w:tcW w:w="1594" w:type="dxa"/>
            <w:vMerge w:val="restart"/>
            <w:vAlign w:val="center"/>
          </w:tcPr>
          <w:p w14:paraId="2A0267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3937CB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C78FC1F"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386CF52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057C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73445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910F7B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AFB55C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717C07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540508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6F5E3211"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4DF8236F" w14:textId="77777777" w:rsidTr="00FF347B">
        <w:trPr>
          <w:jc w:val="center"/>
        </w:trPr>
        <w:tc>
          <w:tcPr>
            <w:tcW w:w="1594" w:type="dxa"/>
            <w:vMerge/>
            <w:vAlign w:val="center"/>
          </w:tcPr>
          <w:p w14:paraId="0701293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297677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5683DEF"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5B1CB22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76EC0C3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9E5A39" w14:textId="77777777" w:rsidR="009F0B23" w:rsidRPr="00DD699A" w:rsidRDefault="009F0B23" w:rsidP="00FF347B">
            <w:pPr>
              <w:keepNext/>
              <w:keepLines/>
              <w:spacing w:after="0"/>
              <w:jc w:val="center"/>
              <w:rPr>
                <w:rFonts w:ascii="Arial" w:hAnsi="Arial"/>
                <w:sz w:val="18"/>
              </w:rPr>
            </w:pPr>
          </w:p>
        </w:tc>
      </w:tr>
      <w:tr w:rsidR="009F0B23" w:rsidRPr="00DD699A" w14:paraId="6EC769A9" w14:textId="77777777" w:rsidTr="00FF347B">
        <w:trPr>
          <w:jc w:val="center"/>
        </w:trPr>
        <w:tc>
          <w:tcPr>
            <w:tcW w:w="1594" w:type="dxa"/>
            <w:vMerge/>
            <w:vAlign w:val="center"/>
          </w:tcPr>
          <w:p w14:paraId="4374344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C06C1F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A4CEF3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481BE7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074988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40C167C" w14:textId="77777777" w:rsidR="009F0B23" w:rsidRPr="00DD699A" w:rsidRDefault="009F0B23" w:rsidP="00FF347B">
            <w:pPr>
              <w:keepNext/>
              <w:keepLines/>
              <w:spacing w:after="0"/>
              <w:jc w:val="center"/>
              <w:rPr>
                <w:rFonts w:ascii="Arial" w:hAnsi="Arial"/>
                <w:sz w:val="18"/>
              </w:rPr>
            </w:pPr>
          </w:p>
        </w:tc>
      </w:tr>
      <w:tr w:rsidR="009F0B23" w:rsidRPr="00DD699A" w14:paraId="6CE6727E" w14:textId="77777777" w:rsidTr="00FF347B">
        <w:trPr>
          <w:jc w:val="center"/>
        </w:trPr>
        <w:tc>
          <w:tcPr>
            <w:tcW w:w="1594" w:type="dxa"/>
            <w:vMerge w:val="restart"/>
            <w:vAlign w:val="center"/>
          </w:tcPr>
          <w:p w14:paraId="732D77B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3255D8E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26E1B43"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7518A5EA"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4DA1F446"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5924FB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CE177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F679A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4ABAC6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5902C3A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A182F9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2BFCAD4" w14:textId="77777777" w:rsidTr="00FF347B">
        <w:trPr>
          <w:jc w:val="center"/>
        </w:trPr>
        <w:tc>
          <w:tcPr>
            <w:tcW w:w="1594" w:type="dxa"/>
            <w:vMerge/>
            <w:vAlign w:val="center"/>
          </w:tcPr>
          <w:p w14:paraId="5FC3464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16C1165"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9E43659"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1305A1F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5A234BF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725DDE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DCE585F" w14:textId="77777777" w:rsidTr="00FF347B">
        <w:trPr>
          <w:jc w:val="center"/>
        </w:trPr>
        <w:tc>
          <w:tcPr>
            <w:tcW w:w="1594" w:type="dxa"/>
            <w:vMerge/>
            <w:vAlign w:val="center"/>
          </w:tcPr>
          <w:p w14:paraId="32D4F8E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F5DF0F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1F10F6A"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57E92262"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25D8F161"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0EB0DF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2817D4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CAF3A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964EF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10481D3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995AB0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E291B82" w14:textId="77777777" w:rsidTr="00FF347B">
        <w:trPr>
          <w:jc w:val="center"/>
        </w:trPr>
        <w:tc>
          <w:tcPr>
            <w:tcW w:w="1594" w:type="dxa"/>
            <w:vMerge w:val="restart"/>
            <w:vAlign w:val="center"/>
          </w:tcPr>
          <w:p w14:paraId="30211C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015E0B4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0FE3825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260B9A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63A7D4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E4465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C6AAB3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33742F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A1202E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00669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0F911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5294741" w14:textId="77777777" w:rsidTr="00FF347B">
        <w:trPr>
          <w:jc w:val="center"/>
        </w:trPr>
        <w:tc>
          <w:tcPr>
            <w:tcW w:w="1594" w:type="dxa"/>
            <w:vMerge/>
            <w:vAlign w:val="center"/>
          </w:tcPr>
          <w:p w14:paraId="5A10FA08"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5854DA6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A4B5E8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4877762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9FDA19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22C363C" w14:textId="77777777" w:rsidR="009F0B23" w:rsidRPr="00DD699A" w:rsidRDefault="009F0B23" w:rsidP="00FF347B">
            <w:pPr>
              <w:keepNext/>
              <w:keepLines/>
              <w:spacing w:after="0"/>
              <w:jc w:val="center"/>
              <w:rPr>
                <w:rFonts w:ascii="Arial" w:hAnsi="Arial"/>
                <w:sz w:val="18"/>
              </w:rPr>
            </w:pPr>
          </w:p>
        </w:tc>
      </w:tr>
      <w:tr w:rsidR="009F0B23" w:rsidRPr="00DD699A" w14:paraId="7B4BD0D9" w14:textId="77777777" w:rsidTr="00FF347B">
        <w:trPr>
          <w:jc w:val="center"/>
        </w:trPr>
        <w:tc>
          <w:tcPr>
            <w:tcW w:w="1594" w:type="dxa"/>
            <w:vMerge/>
            <w:vAlign w:val="center"/>
          </w:tcPr>
          <w:p w14:paraId="4B9F6FF1"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3E964D8A"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7296A9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7AEA28CB"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2BF81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D89BF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1E4FD6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8D9E64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A6422C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E97669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1469195" w14:textId="77777777" w:rsidR="009F0B23" w:rsidRPr="00DD699A" w:rsidRDefault="009F0B23" w:rsidP="00FF347B">
            <w:pPr>
              <w:keepNext/>
              <w:keepLines/>
              <w:spacing w:after="0"/>
              <w:jc w:val="center"/>
              <w:rPr>
                <w:rFonts w:ascii="Arial" w:hAnsi="Arial"/>
                <w:sz w:val="18"/>
              </w:rPr>
            </w:pPr>
          </w:p>
        </w:tc>
      </w:tr>
      <w:tr w:rsidR="009F0B23" w:rsidRPr="00DD699A" w14:paraId="0EDF84CF" w14:textId="77777777" w:rsidTr="00FF347B">
        <w:trPr>
          <w:jc w:val="center"/>
        </w:trPr>
        <w:tc>
          <w:tcPr>
            <w:tcW w:w="1594" w:type="dxa"/>
            <w:vMerge w:val="restart"/>
            <w:vAlign w:val="center"/>
          </w:tcPr>
          <w:p w14:paraId="26981F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34F2BA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5EE6D6F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58D0B23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952D46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9AC6C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6DDBE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D04B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FA58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2278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70768BD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2B7E5CD" w14:textId="77777777" w:rsidTr="00FF347B">
        <w:trPr>
          <w:jc w:val="center"/>
        </w:trPr>
        <w:tc>
          <w:tcPr>
            <w:tcW w:w="1594" w:type="dxa"/>
            <w:vMerge/>
            <w:vAlign w:val="center"/>
          </w:tcPr>
          <w:p w14:paraId="2FF6BA9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761E27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139C95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50EF08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7D2D5DB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071398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6015118" w14:textId="77777777" w:rsidTr="00FF347B">
        <w:trPr>
          <w:jc w:val="center"/>
        </w:trPr>
        <w:tc>
          <w:tcPr>
            <w:tcW w:w="1594" w:type="dxa"/>
            <w:vMerge/>
            <w:vAlign w:val="center"/>
          </w:tcPr>
          <w:p w14:paraId="03F7BE7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251CE2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75E13C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5F2A2E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7059440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B93892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EF3ECE6" w14:textId="77777777" w:rsidTr="00FF347B">
        <w:trPr>
          <w:jc w:val="center"/>
        </w:trPr>
        <w:tc>
          <w:tcPr>
            <w:tcW w:w="1594" w:type="dxa"/>
            <w:vMerge w:val="restart"/>
            <w:vAlign w:val="center"/>
          </w:tcPr>
          <w:p w14:paraId="0B90DA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4F282AC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52FD980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65BE949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585B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AF79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CCC3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7416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A278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E613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F88D2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9565075" w14:textId="77777777" w:rsidTr="00FF347B">
        <w:trPr>
          <w:jc w:val="center"/>
        </w:trPr>
        <w:tc>
          <w:tcPr>
            <w:tcW w:w="1594" w:type="dxa"/>
            <w:vMerge/>
            <w:vAlign w:val="center"/>
          </w:tcPr>
          <w:p w14:paraId="1ED42AC5"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4C797AB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B66A72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5C289F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1D8CFA1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62B213" w14:textId="77777777" w:rsidR="009F0B23" w:rsidRPr="00DD699A" w:rsidRDefault="009F0B23" w:rsidP="00FF347B">
            <w:pPr>
              <w:keepNext/>
              <w:keepLines/>
              <w:spacing w:after="0"/>
              <w:jc w:val="center"/>
              <w:rPr>
                <w:rFonts w:ascii="Arial" w:hAnsi="Arial"/>
                <w:sz w:val="18"/>
              </w:rPr>
            </w:pPr>
          </w:p>
        </w:tc>
      </w:tr>
      <w:tr w:rsidR="009F0B23" w:rsidRPr="00DD699A" w14:paraId="0CEF2E51" w14:textId="77777777" w:rsidTr="00FF347B">
        <w:trPr>
          <w:jc w:val="center"/>
        </w:trPr>
        <w:tc>
          <w:tcPr>
            <w:tcW w:w="1594" w:type="dxa"/>
            <w:vMerge/>
            <w:vAlign w:val="center"/>
          </w:tcPr>
          <w:p w14:paraId="1F594BE8"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3FC1CDFC"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9081A1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16DC7F4D"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0C7C4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075D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99A3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2631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356F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02A9C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E375CC7" w14:textId="77777777" w:rsidR="009F0B23" w:rsidRPr="00DD699A" w:rsidRDefault="009F0B23" w:rsidP="00FF347B">
            <w:pPr>
              <w:keepNext/>
              <w:keepLines/>
              <w:spacing w:after="0"/>
              <w:jc w:val="center"/>
              <w:rPr>
                <w:rFonts w:ascii="Arial" w:hAnsi="Arial"/>
                <w:sz w:val="18"/>
              </w:rPr>
            </w:pPr>
          </w:p>
        </w:tc>
      </w:tr>
      <w:tr w:rsidR="009F0B23" w:rsidRPr="00DD699A" w14:paraId="461CC1A1" w14:textId="77777777" w:rsidTr="00FF347B">
        <w:trPr>
          <w:jc w:val="center"/>
        </w:trPr>
        <w:tc>
          <w:tcPr>
            <w:tcW w:w="1594" w:type="dxa"/>
            <w:vMerge w:val="restart"/>
            <w:vAlign w:val="center"/>
          </w:tcPr>
          <w:p w14:paraId="4ED087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30DFD5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60B498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A11A4B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1E8583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8E2DF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E866F1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65FAF3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FD1111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28895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CD5EE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0B19AD" w14:textId="77777777" w:rsidTr="00FF347B">
        <w:trPr>
          <w:jc w:val="center"/>
        </w:trPr>
        <w:tc>
          <w:tcPr>
            <w:tcW w:w="1594" w:type="dxa"/>
            <w:vMerge/>
            <w:vAlign w:val="center"/>
          </w:tcPr>
          <w:p w14:paraId="583D07F7"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38677DB3"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754E16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4FB816A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44AAFB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04389D3" w14:textId="77777777" w:rsidR="009F0B23" w:rsidRPr="00DD699A" w:rsidRDefault="009F0B23" w:rsidP="00FF347B">
            <w:pPr>
              <w:keepNext/>
              <w:keepLines/>
              <w:spacing w:after="0"/>
              <w:jc w:val="center"/>
              <w:rPr>
                <w:rFonts w:ascii="Arial" w:hAnsi="Arial"/>
                <w:sz w:val="18"/>
              </w:rPr>
            </w:pPr>
          </w:p>
        </w:tc>
      </w:tr>
      <w:tr w:rsidR="009F0B23" w:rsidRPr="00DD699A" w14:paraId="418DC44A" w14:textId="77777777" w:rsidTr="00FF347B">
        <w:trPr>
          <w:jc w:val="center"/>
        </w:trPr>
        <w:tc>
          <w:tcPr>
            <w:tcW w:w="1594" w:type="dxa"/>
            <w:vMerge/>
            <w:vAlign w:val="center"/>
          </w:tcPr>
          <w:p w14:paraId="76E4DA43"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44962311"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ECC1E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07AFF20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E5E7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E5EFE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13210D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8BDF03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9B5201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49DA51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D44CA9" w14:textId="77777777" w:rsidR="009F0B23" w:rsidRPr="00DD699A" w:rsidRDefault="009F0B23" w:rsidP="00FF347B">
            <w:pPr>
              <w:keepNext/>
              <w:keepLines/>
              <w:spacing w:after="0"/>
              <w:jc w:val="center"/>
              <w:rPr>
                <w:rFonts w:ascii="Arial" w:hAnsi="Arial"/>
                <w:sz w:val="18"/>
              </w:rPr>
            </w:pPr>
          </w:p>
        </w:tc>
      </w:tr>
      <w:tr w:rsidR="009F0B23" w:rsidRPr="00DD699A" w14:paraId="3CB6A1E3" w14:textId="77777777" w:rsidTr="00FF347B">
        <w:trPr>
          <w:jc w:val="center"/>
        </w:trPr>
        <w:tc>
          <w:tcPr>
            <w:tcW w:w="1594" w:type="dxa"/>
            <w:vMerge w:val="restart"/>
            <w:vAlign w:val="center"/>
          </w:tcPr>
          <w:p w14:paraId="76B01D0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5D558C3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5F05C7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118163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4187B9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A4B351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24175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4FF7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D33F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4182F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1D4A0BE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4ACBEC8" w14:textId="77777777" w:rsidTr="00FF347B">
        <w:trPr>
          <w:jc w:val="center"/>
        </w:trPr>
        <w:tc>
          <w:tcPr>
            <w:tcW w:w="1594" w:type="dxa"/>
            <w:vMerge/>
            <w:vAlign w:val="center"/>
          </w:tcPr>
          <w:p w14:paraId="456D519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DDEE1D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A8A0D55"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5D2E39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516ADD6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BBCCA6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9C8C682" w14:textId="77777777" w:rsidTr="00FF347B">
        <w:trPr>
          <w:jc w:val="center"/>
        </w:trPr>
        <w:tc>
          <w:tcPr>
            <w:tcW w:w="1594" w:type="dxa"/>
            <w:vMerge/>
            <w:vAlign w:val="center"/>
          </w:tcPr>
          <w:p w14:paraId="521FECC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DCC4EC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1F663F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346595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813246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1677A3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E4DE518" w14:textId="77777777" w:rsidTr="00FF347B">
        <w:trPr>
          <w:jc w:val="center"/>
        </w:trPr>
        <w:tc>
          <w:tcPr>
            <w:tcW w:w="1594" w:type="dxa"/>
            <w:vMerge w:val="restart"/>
            <w:vAlign w:val="center"/>
          </w:tcPr>
          <w:p w14:paraId="76742E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623B5781" w14:textId="77777777" w:rsidR="009F0B23" w:rsidRPr="00DD699A" w:rsidRDefault="009F0B23" w:rsidP="00FF347B">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1998E7AD" w14:textId="77777777" w:rsidR="009F0B23" w:rsidRPr="00DD699A" w:rsidRDefault="009F0B23" w:rsidP="00FF347B">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19FC9C5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0B064379"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0A571D3A"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4B08EA40"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300F6B3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A91389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03576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E0C8DC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2A72F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2DEF4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BB6030C" w14:textId="77777777" w:rsidTr="00FF347B">
        <w:trPr>
          <w:jc w:val="center"/>
        </w:trPr>
        <w:tc>
          <w:tcPr>
            <w:tcW w:w="1594" w:type="dxa"/>
            <w:vMerge/>
            <w:vAlign w:val="center"/>
          </w:tcPr>
          <w:p w14:paraId="5D5A7E0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3A1576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FA34FEF"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073E2FD0"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7BCE393"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2473744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C4023E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3AE2E8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C3BFA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073F8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51CC4C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DC6E694" w14:textId="77777777" w:rsidTr="00FF347B">
        <w:trPr>
          <w:jc w:val="center"/>
        </w:trPr>
        <w:tc>
          <w:tcPr>
            <w:tcW w:w="1594" w:type="dxa"/>
            <w:vMerge/>
            <w:vAlign w:val="center"/>
          </w:tcPr>
          <w:p w14:paraId="209FCDC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DA5629F"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CC52AC1"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73060268"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489736E2"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C2153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58ED45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375B7B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616EA9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831576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7F3C48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B244621"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88817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AEF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p w14:paraId="2F2D2DF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9F915"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77E580FA" w14:textId="77777777" w:rsidR="009F0B23" w:rsidRPr="00DD699A" w:rsidRDefault="009F0B23" w:rsidP="00FF347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91FBD2"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766AA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647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50359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248C6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B9E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D54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CFDDA0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34F2E"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86D5"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E5B2A"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13C468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94F0"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0AA9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D2AE65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2BAC0"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4106"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264E3"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D252CE9" w14:textId="77777777" w:rsidR="009F0B23" w:rsidRPr="00DD699A" w:rsidRDefault="009F0B23" w:rsidP="00FF347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38B553"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90D9F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798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732FC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FDFE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269C"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1273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57EF36A" w14:textId="77777777" w:rsidTr="00FF347B">
        <w:trPr>
          <w:jc w:val="center"/>
        </w:trPr>
        <w:tc>
          <w:tcPr>
            <w:tcW w:w="1594" w:type="dxa"/>
            <w:vMerge w:val="restart"/>
            <w:vAlign w:val="center"/>
          </w:tcPr>
          <w:p w14:paraId="01D269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00337B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CA_48A-66A</w:t>
            </w:r>
          </w:p>
          <w:p w14:paraId="52049E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CA_2A-66A</w:t>
            </w:r>
          </w:p>
          <w:p w14:paraId="162F70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4FB685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2BDDBD6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74B7C0F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87234B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05E50A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D48617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CD013C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593BB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1F936B0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ko-KR"/>
              </w:rPr>
              <w:t>0</w:t>
            </w:r>
          </w:p>
        </w:tc>
      </w:tr>
      <w:tr w:rsidR="009F0B23" w:rsidRPr="00DD699A" w14:paraId="6464C7E1" w14:textId="77777777" w:rsidTr="00FF347B">
        <w:trPr>
          <w:jc w:val="center"/>
        </w:trPr>
        <w:tc>
          <w:tcPr>
            <w:tcW w:w="1594" w:type="dxa"/>
            <w:vMerge/>
            <w:vAlign w:val="center"/>
          </w:tcPr>
          <w:p w14:paraId="224D28F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5293E29" w14:textId="77777777" w:rsidR="009F0B23" w:rsidRPr="00DD699A" w:rsidRDefault="009F0B23" w:rsidP="00FF347B">
            <w:pPr>
              <w:keepNext/>
              <w:keepLines/>
              <w:spacing w:after="0"/>
              <w:jc w:val="center"/>
              <w:rPr>
                <w:rFonts w:ascii="Arial" w:hAnsi="Arial"/>
                <w:sz w:val="18"/>
                <w:lang w:val="en-US" w:eastAsia="ja-JP"/>
              </w:rPr>
            </w:pPr>
          </w:p>
        </w:tc>
        <w:tc>
          <w:tcPr>
            <w:tcW w:w="767" w:type="dxa"/>
            <w:vAlign w:val="center"/>
          </w:tcPr>
          <w:p w14:paraId="1A4267B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009284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0FDF7CC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BC374C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884D9E4" w14:textId="77777777" w:rsidTr="00FF347B">
        <w:trPr>
          <w:jc w:val="center"/>
        </w:trPr>
        <w:tc>
          <w:tcPr>
            <w:tcW w:w="1594" w:type="dxa"/>
            <w:vMerge/>
            <w:vAlign w:val="center"/>
          </w:tcPr>
          <w:p w14:paraId="0954FE6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B0C116" w14:textId="77777777" w:rsidR="009F0B23" w:rsidRPr="00DD699A" w:rsidRDefault="009F0B23" w:rsidP="00FF347B">
            <w:pPr>
              <w:keepNext/>
              <w:keepLines/>
              <w:spacing w:after="0"/>
              <w:jc w:val="center"/>
              <w:rPr>
                <w:rFonts w:ascii="Arial" w:hAnsi="Arial"/>
                <w:sz w:val="18"/>
                <w:lang w:val="en-US" w:eastAsia="ja-JP"/>
              </w:rPr>
            </w:pPr>
          </w:p>
        </w:tc>
        <w:tc>
          <w:tcPr>
            <w:tcW w:w="767" w:type="dxa"/>
            <w:vAlign w:val="center"/>
          </w:tcPr>
          <w:p w14:paraId="43EC32A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575FD2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122DEEB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72C45F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C406995" w14:textId="77777777" w:rsidTr="00FF347B">
        <w:trPr>
          <w:jc w:val="center"/>
        </w:trPr>
        <w:tc>
          <w:tcPr>
            <w:tcW w:w="1594" w:type="dxa"/>
            <w:vMerge w:val="restart"/>
            <w:vAlign w:val="center"/>
          </w:tcPr>
          <w:p w14:paraId="2BA7CC6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5F597DA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CA_48A-66A</w:t>
            </w:r>
          </w:p>
          <w:p w14:paraId="07377C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p w14:paraId="76AFA0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4A9BE7FE"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5A1FCA06"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10961E5A"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6A1711D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213AF2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83373C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8ECDEB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228513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FC0A32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E71BB04" w14:textId="77777777" w:rsidTr="00FF347B">
        <w:trPr>
          <w:jc w:val="center"/>
        </w:trPr>
        <w:tc>
          <w:tcPr>
            <w:tcW w:w="1594" w:type="dxa"/>
            <w:vMerge/>
            <w:vAlign w:val="center"/>
          </w:tcPr>
          <w:p w14:paraId="4E1F7C7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8F73E3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019D0E4"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696F94A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78A735C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1C7862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53CFC0C" w14:textId="77777777" w:rsidTr="00FF347B">
        <w:trPr>
          <w:jc w:val="center"/>
        </w:trPr>
        <w:tc>
          <w:tcPr>
            <w:tcW w:w="1594" w:type="dxa"/>
            <w:vMerge/>
            <w:vAlign w:val="center"/>
          </w:tcPr>
          <w:p w14:paraId="0C205B2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056953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4A6CD26"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2E18FBCE"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0F80CEE1"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5B8D345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31D42E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49C36D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7F196C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A32FA2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0B2C50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5BC3E02" w14:textId="77777777" w:rsidTr="00FF347B">
        <w:trPr>
          <w:jc w:val="center"/>
        </w:trPr>
        <w:tc>
          <w:tcPr>
            <w:tcW w:w="1594" w:type="dxa"/>
            <w:vMerge w:val="restart"/>
            <w:vAlign w:val="center"/>
          </w:tcPr>
          <w:p w14:paraId="6F9E51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279BD6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CA_48A-66A</w:t>
            </w:r>
          </w:p>
          <w:p w14:paraId="20773E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CA_2A-66A</w:t>
            </w:r>
          </w:p>
          <w:p w14:paraId="19B7BB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8A531C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34728A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vAlign w:val="center"/>
          </w:tcPr>
          <w:p w14:paraId="29265B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98D9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DB72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BA56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A817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884FB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2C66259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ko-KR"/>
              </w:rPr>
              <w:t>0</w:t>
            </w:r>
          </w:p>
        </w:tc>
      </w:tr>
      <w:tr w:rsidR="009F0B23" w:rsidRPr="00DD699A" w14:paraId="6F9BCB82" w14:textId="77777777" w:rsidTr="00FF347B">
        <w:trPr>
          <w:jc w:val="center"/>
        </w:trPr>
        <w:tc>
          <w:tcPr>
            <w:tcW w:w="1594" w:type="dxa"/>
            <w:vMerge/>
            <w:vAlign w:val="center"/>
          </w:tcPr>
          <w:p w14:paraId="01A3C91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367371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9B8B011" w14:textId="77777777" w:rsidR="009F0B23" w:rsidRPr="00DD699A" w:rsidRDefault="009F0B23" w:rsidP="00FF347B">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2D474B2F"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231C1DC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8B0543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EDC999F" w14:textId="77777777" w:rsidTr="00FF347B">
        <w:trPr>
          <w:jc w:val="center"/>
        </w:trPr>
        <w:tc>
          <w:tcPr>
            <w:tcW w:w="1594" w:type="dxa"/>
            <w:vMerge/>
            <w:vAlign w:val="center"/>
          </w:tcPr>
          <w:p w14:paraId="46DB36A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2CC3646"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F4B0F91" w14:textId="77777777" w:rsidR="009F0B23" w:rsidRPr="00DD699A" w:rsidRDefault="009F0B23" w:rsidP="00FF347B">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0DA11C5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78C940A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BC2E51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814592D" w14:textId="77777777" w:rsidTr="00FF347B">
        <w:trPr>
          <w:jc w:val="center"/>
        </w:trPr>
        <w:tc>
          <w:tcPr>
            <w:tcW w:w="1594" w:type="dxa"/>
            <w:vMerge w:val="restart"/>
            <w:vAlign w:val="center"/>
          </w:tcPr>
          <w:p w14:paraId="4FFE4D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69FFEC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CA_48A-66A</w:t>
            </w:r>
          </w:p>
          <w:p w14:paraId="1A10FF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CA_2A-66A</w:t>
            </w:r>
          </w:p>
          <w:p w14:paraId="191E27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4D3AD2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37A62C73" w14:textId="77777777" w:rsidR="009F0B23" w:rsidRPr="00DD699A" w:rsidRDefault="009F0B23" w:rsidP="00FF347B">
            <w:pPr>
              <w:keepNext/>
              <w:keepLines/>
              <w:spacing w:after="0"/>
              <w:jc w:val="center"/>
              <w:rPr>
                <w:rFonts w:ascii="Arial" w:hAnsi="Arial"/>
                <w:sz w:val="18"/>
              </w:rPr>
            </w:pPr>
          </w:p>
        </w:tc>
        <w:tc>
          <w:tcPr>
            <w:tcW w:w="586" w:type="dxa"/>
            <w:vAlign w:val="center"/>
          </w:tcPr>
          <w:p w14:paraId="7D04009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98296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17A22D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596C58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424B3F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F1908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E6948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4161E51" w14:textId="77777777" w:rsidTr="00FF347B">
        <w:trPr>
          <w:jc w:val="center"/>
        </w:trPr>
        <w:tc>
          <w:tcPr>
            <w:tcW w:w="1594" w:type="dxa"/>
            <w:vMerge/>
            <w:vAlign w:val="center"/>
          </w:tcPr>
          <w:p w14:paraId="2FADE39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012CAA"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11B458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E48439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755593A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0E566A" w14:textId="77777777" w:rsidR="009F0B23" w:rsidRPr="00DD699A" w:rsidRDefault="009F0B23" w:rsidP="00FF347B">
            <w:pPr>
              <w:keepNext/>
              <w:keepLines/>
              <w:spacing w:after="0"/>
              <w:jc w:val="center"/>
              <w:rPr>
                <w:rFonts w:ascii="Arial" w:hAnsi="Arial"/>
                <w:sz w:val="18"/>
              </w:rPr>
            </w:pPr>
          </w:p>
        </w:tc>
      </w:tr>
      <w:tr w:rsidR="009F0B23" w:rsidRPr="00DD699A" w14:paraId="299105EF" w14:textId="77777777" w:rsidTr="00FF347B">
        <w:trPr>
          <w:jc w:val="center"/>
        </w:trPr>
        <w:tc>
          <w:tcPr>
            <w:tcW w:w="1594" w:type="dxa"/>
            <w:vMerge/>
            <w:vAlign w:val="center"/>
          </w:tcPr>
          <w:p w14:paraId="2F95BC0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5A3D2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6E87290"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1E7FA1AE" w14:textId="77777777" w:rsidR="009F0B23" w:rsidRPr="00DD699A" w:rsidRDefault="009F0B23" w:rsidP="00FF347B">
            <w:pPr>
              <w:keepNext/>
              <w:keepLines/>
              <w:spacing w:after="0"/>
              <w:jc w:val="center"/>
              <w:rPr>
                <w:rFonts w:ascii="Arial" w:hAnsi="Arial"/>
                <w:sz w:val="18"/>
              </w:rPr>
            </w:pPr>
          </w:p>
        </w:tc>
        <w:tc>
          <w:tcPr>
            <w:tcW w:w="586" w:type="dxa"/>
            <w:vAlign w:val="center"/>
          </w:tcPr>
          <w:p w14:paraId="216A5FD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EC57F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DF828F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447DA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38DB42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E4423C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71CDE82" w14:textId="77777777" w:rsidR="009F0B23" w:rsidRPr="00DD699A" w:rsidRDefault="009F0B23" w:rsidP="00FF347B">
            <w:pPr>
              <w:keepNext/>
              <w:keepLines/>
              <w:spacing w:after="0"/>
              <w:jc w:val="center"/>
              <w:rPr>
                <w:rFonts w:ascii="Arial" w:hAnsi="Arial"/>
                <w:sz w:val="18"/>
              </w:rPr>
            </w:pPr>
          </w:p>
        </w:tc>
      </w:tr>
      <w:tr w:rsidR="009F0B23" w:rsidRPr="00DD699A" w14:paraId="54C7C435" w14:textId="77777777" w:rsidTr="00FF347B">
        <w:trPr>
          <w:jc w:val="center"/>
        </w:trPr>
        <w:tc>
          <w:tcPr>
            <w:tcW w:w="1594" w:type="dxa"/>
            <w:vMerge w:val="restart"/>
            <w:vAlign w:val="center"/>
          </w:tcPr>
          <w:p w14:paraId="3B9D5A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1E9634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CA_48A-66A</w:t>
            </w:r>
          </w:p>
          <w:p w14:paraId="0363D8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CA_2A-66A</w:t>
            </w:r>
          </w:p>
          <w:p w14:paraId="286F1B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96EC52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398F33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vAlign w:val="center"/>
          </w:tcPr>
          <w:p w14:paraId="45AFF6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962A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F4D4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98D1B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B19E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2662DD" w14:textId="77777777" w:rsidR="009F0B23" w:rsidRPr="00DD699A" w:rsidRDefault="009F0B23" w:rsidP="00FF347B">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1DAB6ED6" w14:textId="77777777" w:rsidR="009F0B23" w:rsidRPr="00DD699A" w:rsidRDefault="009F0B23" w:rsidP="00FF347B">
            <w:pPr>
              <w:keepNext/>
              <w:keepLines/>
              <w:spacing w:after="0"/>
              <w:jc w:val="center"/>
              <w:rPr>
                <w:rFonts w:ascii="Arial" w:hAnsi="Arial"/>
                <w:sz w:val="18"/>
                <w:lang w:eastAsia="ko-KR"/>
              </w:rPr>
            </w:pPr>
            <w:r w:rsidRPr="00DD699A">
              <w:rPr>
                <w:rFonts w:ascii="Arial" w:hAnsi="Arial" w:hint="eastAsia"/>
                <w:sz w:val="18"/>
                <w:lang w:eastAsia="ko-KR"/>
              </w:rPr>
              <w:t>0</w:t>
            </w:r>
          </w:p>
        </w:tc>
      </w:tr>
      <w:tr w:rsidR="009F0B23" w:rsidRPr="00DD699A" w14:paraId="37E45812" w14:textId="77777777" w:rsidTr="00FF347B">
        <w:trPr>
          <w:jc w:val="center"/>
        </w:trPr>
        <w:tc>
          <w:tcPr>
            <w:tcW w:w="1594" w:type="dxa"/>
            <w:vMerge/>
            <w:vAlign w:val="center"/>
          </w:tcPr>
          <w:p w14:paraId="0EBF158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3A886B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3453C08" w14:textId="77777777" w:rsidR="009F0B23" w:rsidRPr="00DD699A" w:rsidRDefault="009F0B23" w:rsidP="00FF347B">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121CA3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6FC0C49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43FA40" w14:textId="77777777" w:rsidR="009F0B23" w:rsidRPr="00DD699A" w:rsidRDefault="009F0B23" w:rsidP="00FF347B">
            <w:pPr>
              <w:keepNext/>
              <w:keepLines/>
              <w:spacing w:after="0"/>
              <w:jc w:val="center"/>
              <w:rPr>
                <w:rFonts w:ascii="Arial" w:hAnsi="Arial"/>
                <w:sz w:val="18"/>
              </w:rPr>
            </w:pPr>
          </w:p>
        </w:tc>
      </w:tr>
      <w:tr w:rsidR="009F0B23" w:rsidRPr="00DD699A" w14:paraId="3408A981" w14:textId="77777777" w:rsidTr="00FF347B">
        <w:trPr>
          <w:jc w:val="center"/>
        </w:trPr>
        <w:tc>
          <w:tcPr>
            <w:tcW w:w="1594" w:type="dxa"/>
            <w:vMerge/>
            <w:vAlign w:val="center"/>
          </w:tcPr>
          <w:p w14:paraId="4E1376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BC2065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D793BD3" w14:textId="77777777" w:rsidR="009F0B23" w:rsidRPr="00DD699A" w:rsidRDefault="009F0B23" w:rsidP="00FF347B">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6EF8E4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D6E231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4570E3" w14:textId="77777777" w:rsidR="009F0B23" w:rsidRPr="00DD699A" w:rsidRDefault="009F0B23" w:rsidP="00FF347B">
            <w:pPr>
              <w:keepNext/>
              <w:keepLines/>
              <w:spacing w:after="0"/>
              <w:jc w:val="center"/>
              <w:rPr>
                <w:rFonts w:ascii="Arial" w:hAnsi="Arial"/>
                <w:sz w:val="18"/>
              </w:rPr>
            </w:pPr>
          </w:p>
        </w:tc>
      </w:tr>
      <w:tr w:rsidR="009F0B23" w:rsidRPr="00DD699A" w14:paraId="5195F398" w14:textId="77777777" w:rsidTr="00FF347B">
        <w:trPr>
          <w:jc w:val="center"/>
        </w:trPr>
        <w:tc>
          <w:tcPr>
            <w:tcW w:w="1594" w:type="dxa"/>
            <w:vMerge w:val="restart"/>
            <w:vAlign w:val="center"/>
          </w:tcPr>
          <w:p w14:paraId="4B5B8910" w14:textId="77777777" w:rsidR="009F0B23" w:rsidRPr="00DD699A" w:rsidRDefault="009F0B23" w:rsidP="00FF347B">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11A604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904ACB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3363415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CDDA4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3AC5E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6C81EE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656031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CC189A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67C9E47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74F8B0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0</w:t>
            </w:r>
          </w:p>
        </w:tc>
      </w:tr>
      <w:tr w:rsidR="009F0B23" w:rsidRPr="00DD699A" w14:paraId="034EBB86" w14:textId="77777777" w:rsidTr="00FF347B">
        <w:trPr>
          <w:jc w:val="center"/>
        </w:trPr>
        <w:tc>
          <w:tcPr>
            <w:tcW w:w="1594" w:type="dxa"/>
            <w:vMerge/>
            <w:vAlign w:val="center"/>
          </w:tcPr>
          <w:p w14:paraId="00AEFC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25954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0DD675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08D34F8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2D9EA15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A17D3F" w14:textId="77777777" w:rsidR="009F0B23" w:rsidRPr="00DD699A" w:rsidRDefault="009F0B23" w:rsidP="00FF347B">
            <w:pPr>
              <w:keepNext/>
              <w:keepLines/>
              <w:spacing w:after="0"/>
              <w:jc w:val="center"/>
              <w:rPr>
                <w:rFonts w:ascii="Arial" w:hAnsi="Arial"/>
                <w:sz w:val="18"/>
              </w:rPr>
            </w:pPr>
          </w:p>
        </w:tc>
      </w:tr>
      <w:tr w:rsidR="009F0B23" w:rsidRPr="00DD699A" w14:paraId="478B8F1B" w14:textId="77777777" w:rsidTr="00FF347B">
        <w:trPr>
          <w:jc w:val="center"/>
        </w:trPr>
        <w:tc>
          <w:tcPr>
            <w:tcW w:w="1594" w:type="dxa"/>
            <w:vMerge/>
            <w:vAlign w:val="center"/>
          </w:tcPr>
          <w:p w14:paraId="7E7CAAC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FB1008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46EBA54"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6EED63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39D1AE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D1DF3C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11EB7D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27EBD8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33A579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03DFB0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D41738" w14:textId="77777777" w:rsidR="009F0B23" w:rsidRPr="00DD699A" w:rsidRDefault="009F0B23" w:rsidP="00FF347B">
            <w:pPr>
              <w:keepNext/>
              <w:keepLines/>
              <w:spacing w:after="0"/>
              <w:jc w:val="center"/>
              <w:rPr>
                <w:rFonts w:ascii="Arial" w:hAnsi="Arial"/>
                <w:sz w:val="18"/>
              </w:rPr>
            </w:pPr>
          </w:p>
        </w:tc>
      </w:tr>
      <w:tr w:rsidR="009F0B23" w:rsidRPr="00DD699A" w14:paraId="598DE742" w14:textId="77777777" w:rsidTr="00FF347B">
        <w:trPr>
          <w:jc w:val="center"/>
        </w:trPr>
        <w:tc>
          <w:tcPr>
            <w:tcW w:w="1594" w:type="dxa"/>
            <w:vMerge w:val="restart"/>
            <w:vAlign w:val="center"/>
          </w:tcPr>
          <w:p w14:paraId="4FFDD3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5799E3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5B75E5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26A9EAF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A8FA7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09ECD6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1739C3A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1E13A72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30124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0DD26FC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D1715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B8E05C5" w14:textId="77777777" w:rsidTr="00FF347B">
        <w:trPr>
          <w:jc w:val="center"/>
        </w:trPr>
        <w:tc>
          <w:tcPr>
            <w:tcW w:w="1594" w:type="dxa"/>
            <w:vMerge/>
            <w:vAlign w:val="center"/>
          </w:tcPr>
          <w:p w14:paraId="33EDC0A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304427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576EF3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0EC3702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7AB2BFA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66FD6BE" w14:textId="77777777" w:rsidR="009F0B23" w:rsidRPr="00DD699A" w:rsidRDefault="009F0B23" w:rsidP="00FF347B">
            <w:pPr>
              <w:keepNext/>
              <w:keepLines/>
              <w:spacing w:after="0"/>
              <w:jc w:val="center"/>
              <w:rPr>
                <w:rFonts w:ascii="Arial" w:hAnsi="Arial"/>
                <w:sz w:val="18"/>
              </w:rPr>
            </w:pPr>
          </w:p>
        </w:tc>
      </w:tr>
      <w:tr w:rsidR="009F0B23" w:rsidRPr="00DD699A" w14:paraId="16FD093E" w14:textId="77777777" w:rsidTr="00FF347B">
        <w:trPr>
          <w:jc w:val="center"/>
        </w:trPr>
        <w:tc>
          <w:tcPr>
            <w:tcW w:w="1594" w:type="dxa"/>
            <w:vMerge/>
            <w:vAlign w:val="center"/>
          </w:tcPr>
          <w:p w14:paraId="1280531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00BBB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72E99A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71C94F4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F3CFD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79D5B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53084F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00E77DC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4BD1ABD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45B926F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B181C28" w14:textId="77777777" w:rsidR="009F0B23" w:rsidRPr="00DD699A" w:rsidRDefault="009F0B23" w:rsidP="00FF347B">
            <w:pPr>
              <w:keepNext/>
              <w:keepLines/>
              <w:spacing w:after="0"/>
              <w:jc w:val="center"/>
              <w:rPr>
                <w:rFonts w:ascii="Arial" w:hAnsi="Arial"/>
                <w:sz w:val="18"/>
              </w:rPr>
            </w:pPr>
          </w:p>
        </w:tc>
      </w:tr>
      <w:tr w:rsidR="009F0B23" w:rsidRPr="00DD699A" w14:paraId="5B454744" w14:textId="77777777" w:rsidTr="00FF347B">
        <w:trPr>
          <w:jc w:val="center"/>
        </w:trPr>
        <w:tc>
          <w:tcPr>
            <w:tcW w:w="1594" w:type="dxa"/>
            <w:vMerge w:val="restart"/>
            <w:vAlign w:val="center"/>
          </w:tcPr>
          <w:p w14:paraId="045859C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4C79015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CA_48A-66A</w:t>
            </w:r>
          </w:p>
          <w:p w14:paraId="5935E6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CA_2A-48A</w:t>
            </w:r>
          </w:p>
          <w:p w14:paraId="03DDC8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6E57C1DF"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37B56F9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85C25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7DC4C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7F29DB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19A7C9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EAB267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6EE98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A6477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1CC7356" w14:textId="77777777" w:rsidTr="00FF347B">
        <w:trPr>
          <w:jc w:val="center"/>
        </w:trPr>
        <w:tc>
          <w:tcPr>
            <w:tcW w:w="1594" w:type="dxa"/>
            <w:vMerge/>
            <w:vAlign w:val="center"/>
          </w:tcPr>
          <w:p w14:paraId="0BCBD2E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676BB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B9B5BD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621F083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8B204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6194F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19C8D6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DE9F27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308EDE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89C2CE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73A6A1" w14:textId="77777777" w:rsidR="009F0B23" w:rsidRPr="00DD699A" w:rsidRDefault="009F0B23" w:rsidP="00FF347B">
            <w:pPr>
              <w:keepNext/>
              <w:keepLines/>
              <w:spacing w:after="0"/>
              <w:jc w:val="center"/>
              <w:rPr>
                <w:rFonts w:ascii="Arial" w:hAnsi="Arial"/>
                <w:sz w:val="18"/>
              </w:rPr>
            </w:pPr>
          </w:p>
        </w:tc>
      </w:tr>
      <w:tr w:rsidR="009F0B23" w:rsidRPr="00DD699A" w14:paraId="3041622F" w14:textId="77777777" w:rsidTr="00FF347B">
        <w:trPr>
          <w:jc w:val="center"/>
        </w:trPr>
        <w:tc>
          <w:tcPr>
            <w:tcW w:w="1594" w:type="dxa"/>
            <w:vMerge/>
            <w:vAlign w:val="center"/>
          </w:tcPr>
          <w:p w14:paraId="5B71860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D2FA7F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84A8386"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7DA45D4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259B767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1B7416" w14:textId="77777777" w:rsidR="009F0B23" w:rsidRPr="00DD699A" w:rsidRDefault="009F0B23" w:rsidP="00FF347B">
            <w:pPr>
              <w:keepNext/>
              <w:keepLines/>
              <w:spacing w:after="0"/>
              <w:jc w:val="center"/>
              <w:rPr>
                <w:rFonts w:ascii="Arial" w:hAnsi="Arial"/>
                <w:sz w:val="18"/>
              </w:rPr>
            </w:pPr>
          </w:p>
        </w:tc>
      </w:tr>
      <w:tr w:rsidR="009F0B23" w:rsidRPr="00DD699A" w14:paraId="5CFDBB98" w14:textId="77777777" w:rsidTr="00FF347B">
        <w:trPr>
          <w:jc w:val="center"/>
        </w:trPr>
        <w:tc>
          <w:tcPr>
            <w:tcW w:w="1594" w:type="dxa"/>
            <w:vMerge w:val="restart"/>
            <w:vAlign w:val="center"/>
          </w:tcPr>
          <w:p w14:paraId="5760780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2AE934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F92E6A9"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51A7B38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9EAB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31403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77A7EE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162A7A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0C7703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E27C1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62B7A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33C1976" w14:textId="77777777" w:rsidTr="00FF347B">
        <w:trPr>
          <w:jc w:val="center"/>
        </w:trPr>
        <w:tc>
          <w:tcPr>
            <w:tcW w:w="1594" w:type="dxa"/>
            <w:vMerge/>
            <w:vAlign w:val="center"/>
          </w:tcPr>
          <w:p w14:paraId="0D12A7F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FC257D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DB1AEC5"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48AB494"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3E52B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F895E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09C250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1452A0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6B0A8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67F42F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38F5D6" w14:textId="77777777" w:rsidR="009F0B23" w:rsidRPr="00DD699A" w:rsidRDefault="009F0B23" w:rsidP="00FF347B">
            <w:pPr>
              <w:keepNext/>
              <w:keepLines/>
              <w:spacing w:after="0"/>
              <w:jc w:val="center"/>
              <w:rPr>
                <w:rFonts w:ascii="Arial" w:hAnsi="Arial"/>
                <w:sz w:val="18"/>
              </w:rPr>
            </w:pPr>
          </w:p>
        </w:tc>
      </w:tr>
      <w:tr w:rsidR="009F0B23" w:rsidRPr="00DD699A" w14:paraId="50CE4DF6" w14:textId="77777777" w:rsidTr="00FF347B">
        <w:trPr>
          <w:jc w:val="center"/>
        </w:trPr>
        <w:tc>
          <w:tcPr>
            <w:tcW w:w="1594" w:type="dxa"/>
            <w:vMerge/>
            <w:vAlign w:val="center"/>
          </w:tcPr>
          <w:p w14:paraId="43A9B47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7DD31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618BFBF"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0E80F5C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61A2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A9552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B33ADE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8A250E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6058DC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1D9E9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1597AF1" w14:textId="77777777" w:rsidR="009F0B23" w:rsidRPr="00DD699A" w:rsidRDefault="009F0B23" w:rsidP="00FF347B">
            <w:pPr>
              <w:keepNext/>
              <w:keepLines/>
              <w:spacing w:after="0"/>
              <w:jc w:val="center"/>
              <w:rPr>
                <w:rFonts w:ascii="Arial" w:hAnsi="Arial"/>
                <w:sz w:val="18"/>
              </w:rPr>
            </w:pPr>
          </w:p>
        </w:tc>
      </w:tr>
      <w:tr w:rsidR="009F0B23" w:rsidRPr="00DD699A" w14:paraId="3C4122CA"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91AB1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E3B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5E6ED"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B18C6D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147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F3C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665CBE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077E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93B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65D99"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0E17E1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AE1097"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BF567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64AC0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288D7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C7F0E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FCF4"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DC1C" w14:textId="77777777" w:rsidR="009F0B23" w:rsidRPr="00DD699A" w:rsidRDefault="009F0B23" w:rsidP="00FF347B">
            <w:pPr>
              <w:keepNext/>
              <w:keepLines/>
              <w:spacing w:after="0"/>
              <w:jc w:val="center"/>
              <w:rPr>
                <w:rFonts w:ascii="Arial" w:hAnsi="Arial"/>
                <w:sz w:val="18"/>
              </w:rPr>
            </w:pPr>
          </w:p>
        </w:tc>
      </w:tr>
      <w:tr w:rsidR="009F0B23" w:rsidRPr="00DD699A" w14:paraId="7CEF4E6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B48F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DCA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1E43B"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A2D79D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A6D3E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1B95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596F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BC8F6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D5C22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51474"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5CEA" w14:textId="77777777" w:rsidR="009F0B23" w:rsidRPr="00DD699A" w:rsidRDefault="009F0B23" w:rsidP="00FF347B">
            <w:pPr>
              <w:keepNext/>
              <w:keepLines/>
              <w:spacing w:after="0"/>
              <w:jc w:val="center"/>
              <w:rPr>
                <w:rFonts w:ascii="Arial" w:hAnsi="Arial"/>
                <w:sz w:val="18"/>
              </w:rPr>
            </w:pPr>
          </w:p>
        </w:tc>
      </w:tr>
      <w:tr w:rsidR="009F0B23" w:rsidRPr="00DD699A" w14:paraId="15127BAC"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39EC31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034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1EECD"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C92DE0E"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D7FAC"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F7D95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A32E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5EABC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F069B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4D1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86A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1EB6CD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F27C4"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5391C"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CB5C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C640A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B7FC7"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D880" w14:textId="77777777" w:rsidR="009F0B23" w:rsidRPr="00DD699A" w:rsidRDefault="009F0B23" w:rsidP="00FF347B">
            <w:pPr>
              <w:keepNext/>
              <w:keepLines/>
              <w:spacing w:after="0"/>
              <w:jc w:val="center"/>
              <w:rPr>
                <w:rFonts w:ascii="Arial" w:hAnsi="Arial"/>
                <w:sz w:val="18"/>
              </w:rPr>
            </w:pPr>
          </w:p>
        </w:tc>
      </w:tr>
      <w:tr w:rsidR="009F0B23" w:rsidRPr="00DD699A" w14:paraId="5F372965"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FCE6"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200C3"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4006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1D00E7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C6C02C"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C7178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E4AB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E542E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5158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968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2D21" w14:textId="77777777" w:rsidR="009F0B23" w:rsidRPr="00DD699A" w:rsidRDefault="009F0B23" w:rsidP="00FF347B">
            <w:pPr>
              <w:keepNext/>
              <w:keepLines/>
              <w:spacing w:after="0"/>
              <w:jc w:val="center"/>
              <w:rPr>
                <w:rFonts w:ascii="Arial" w:hAnsi="Arial"/>
                <w:sz w:val="18"/>
              </w:rPr>
            </w:pPr>
          </w:p>
        </w:tc>
      </w:tr>
      <w:tr w:rsidR="009F0B23" w:rsidRPr="00DD699A" w14:paraId="769F0CE0"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3C02C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436A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1B01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4FDFD4A"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AAE91"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37AA5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FD31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A28F6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4E93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2D7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542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C00F5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D53A"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E29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7AB5B"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F25816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0602"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552A" w14:textId="77777777" w:rsidR="009F0B23" w:rsidRPr="00DD699A" w:rsidRDefault="009F0B23" w:rsidP="00FF347B">
            <w:pPr>
              <w:keepNext/>
              <w:keepLines/>
              <w:spacing w:after="0"/>
              <w:jc w:val="center"/>
              <w:rPr>
                <w:rFonts w:ascii="Arial" w:hAnsi="Arial"/>
                <w:sz w:val="18"/>
              </w:rPr>
            </w:pPr>
          </w:p>
        </w:tc>
      </w:tr>
      <w:tr w:rsidR="009F0B23" w:rsidRPr="00DD699A" w14:paraId="5A9A3A5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84F0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6BC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3ECF"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70D72E6"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DCA61"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49C97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3FA4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666752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A830F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E2D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63DE" w14:textId="77777777" w:rsidR="009F0B23" w:rsidRPr="00DD699A" w:rsidRDefault="009F0B23" w:rsidP="00FF347B">
            <w:pPr>
              <w:keepNext/>
              <w:keepLines/>
              <w:spacing w:after="0"/>
              <w:jc w:val="center"/>
              <w:rPr>
                <w:rFonts w:ascii="Arial" w:hAnsi="Arial"/>
                <w:sz w:val="18"/>
              </w:rPr>
            </w:pPr>
          </w:p>
        </w:tc>
      </w:tr>
      <w:tr w:rsidR="009F0B23" w:rsidRPr="00DD699A" w14:paraId="45A8B3B0" w14:textId="77777777" w:rsidTr="00FF347B">
        <w:trPr>
          <w:jc w:val="center"/>
        </w:trPr>
        <w:tc>
          <w:tcPr>
            <w:tcW w:w="1594" w:type="dxa"/>
            <w:vMerge w:val="restart"/>
            <w:vAlign w:val="center"/>
          </w:tcPr>
          <w:p w14:paraId="69BD6E8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2346171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52F0DCB1"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D4F5E7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8E9131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8D406D"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5ED79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687B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523A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9F74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5749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1CECDD4" w14:textId="77777777" w:rsidTr="00FF347B">
        <w:trPr>
          <w:jc w:val="center"/>
        </w:trPr>
        <w:tc>
          <w:tcPr>
            <w:tcW w:w="1594" w:type="dxa"/>
            <w:vMerge/>
            <w:vAlign w:val="center"/>
          </w:tcPr>
          <w:p w14:paraId="74023FA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50C5E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6C51FD5"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6363245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D750D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9475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79A0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1807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EFB2C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7A9CFA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88F702B" w14:textId="77777777" w:rsidR="009F0B23" w:rsidRPr="00DD699A" w:rsidRDefault="009F0B23" w:rsidP="00FF347B">
            <w:pPr>
              <w:keepNext/>
              <w:keepLines/>
              <w:spacing w:after="0"/>
              <w:jc w:val="center"/>
              <w:rPr>
                <w:rFonts w:ascii="Arial" w:hAnsi="Arial"/>
                <w:sz w:val="18"/>
              </w:rPr>
            </w:pPr>
          </w:p>
        </w:tc>
      </w:tr>
      <w:tr w:rsidR="009F0B23" w:rsidRPr="00DD699A" w14:paraId="27DE8E16" w14:textId="77777777" w:rsidTr="00FF347B">
        <w:trPr>
          <w:jc w:val="center"/>
        </w:trPr>
        <w:tc>
          <w:tcPr>
            <w:tcW w:w="1594" w:type="dxa"/>
            <w:vMerge/>
            <w:vAlign w:val="center"/>
          </w:tcPr>
          <w:p w14:paraId="05BB1E4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86331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563896C"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269BBC64"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971F1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390C29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3862A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0AA6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9402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3773A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5C881C" w14:textId="77777777" w:rsidR="009F0B23" w:rsidRPr="00DD699A" w:rsidRDefault="009F0B23" w:rsidP="00FF347B">
            <w:pPr>
              <w:keepNext/>
              <w:keepLines/>
              <w:spacing w:after="0"/>
              <w:jc w:val="center"/>
              <w:rPr>
                <w:rFonts w:ascii="Arial" w:hAnsi="Arial"/>
                <w:sz w:val="18"/>
              </w:rPr>
            </w:pPr>
          </w:p>
        </w:tc>
      </w:tr>
      <w:tr w:rsidR="009F0B23" w:rsidRPr="00DD699A" w14:paraId="0B89384B" w14:textId="77777777" w:rsidTr="00FF347B">
        <w:trPr>
          <w:jc w:val="center"/>
        </w:trPr>
        <w:tc>
          <w:tcPr>
            <w:tcW w:w="1594" w:type="dxa"/>
            <w:vMerge w:val="restart"/>
            <w:vAlign w:val="center"/>
          </w:tcPr>
          <w:p w14:paraId="1FFDBBD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641BAC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A4481D"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D6F4EC2"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2D5A9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F9454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5E34FE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7DBAC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E72ED9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5A115B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DEC7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57CE9217" w14:textId="77777777" w:rsidTr="00FF347B">
        <w:trPr>
          <w:jc w:val="center"/>
        </w:trPr>
        <w:tc>
          <w:tcPr>
            <w:tcW w:w="1594" w:type="dxa"/>
            <w:vMerge/>
            <w:vAlign w:val="center"/>
          </w:tcPr>
          <w:p w14:paraId="2A4154C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5E7E0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F16D386"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9BD9FDC"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AA8F3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C45181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1B9B51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C644C6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D3F59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4818A7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8A973DC" w14:textId="77777777" w:rsidR="009F0B23" w:rsidRPr="00DD699A" w:rsidRDefault="009F0B23" w:rsidP="00FF347B">
            <w:pPr>
              <w:keepNext/>
              <w:keepLines/>
              <w:spacing w:after="0"/>
              <w:jc w:val="center"/>
              <w:rPr>
                <w:rFonts w:ascii="Arial" w:hAnsi="Arial"/>
                <w:sz w:val="18"/>
              </w:rPr>
            </w:pPr>
          </w:p>
        </w:tc>
      </w:tr>
      <w:tr w:rsidR="009F0B23" w:rsidRPr="00DD699A" w14:paraId="3A4B618B" w14:textId="77777777" w:rsidTr="00FF347B">
        <w:trPr>
          <w:jc w:val="center"/>
        </w:trPr>
        <w:tc>
          <w:tcPr>
            <w:tcW w:w="1594" w:type="dxa"/>
            <w:vMerge/>
            <w:vAlign w:val="center"/>
          </w:tcPr>
          <w:p w14:paraId="2AC76E0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FD4A4B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BBFAD5C"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636A9B0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CB52D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36958C"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313C43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85C7B0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EE99D9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34F1A4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CAFAB4C" w14:textId="77777777" w:rsidR="009F0B23" w:rsidRPr="00DD699A" w:rsidRDefault="009F0B23" w:rsidP="00FF347B">
            <w:pPr>
              <w:keepNext/>
              <w:keepLines/>
              <w:spacing w:after="0"/>
              <w:jc w:val="center"/>
              <w:rPr>
                <w:rFonts w:ascii="Arial" w:hAnsi="Arial"/>
                <w:sz w:val="18"/>
              </w:rPr>
            </w:pPr>
          </w:p>
        </w:tc>
      </w:tr>
      <w:tr w:rsidR="009F0B23" w:rsidRPr="00DD699A" w14:paraId="7EF105FA" w14:textId="77777777" w:rsidTr="00FF347B">
        <w:trPr>
          <w:jc w:val="center"/>
        </w:trPr>
        <w:tc>
          <w:tcPr>
            <w:tcW w:w="1594" w:type="dxa"/>
            <w:vMerge w:val="restart"/>
            <w:vAlign w:val="center"/>
          </w:tcPr>
          <w:p w14:paraId="78E9F0A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41C22A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0EE2FB5"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5CA9228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5F9F2E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8DADA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966C05E" w14:textId="77777777" w:rsidTr="00FF347B">
        <w:trPr>
          <w:jc w:val="center"/>
        </w:trPr>
        <w:tc>
          <w:tcPr>
            <w:tcW w:w="1594" w:type="dxa"/>
            <w:vMerge/>
            <w:vAlign w:val="center"/>
          </w:tcPr>
          <w:p w14:paraId="7F7F3DF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F79B14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A91FA2F"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1D37A24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A5A843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D902CA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F0E769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E72F1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805F80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808A4E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ABA1B0" w14:textId="77777777" w:rsidR="009F0B23" w:rsidRPr="00DD699A" w:rsidRDefault="009F0B23" w:rsidP="00FF347B">
            <w:pPr>
              <w:keepNext/>
              <w:keepLines/>
              <w:spacing w:after="0"/>
              <w:jc w:val="center"/>
              <w:rPr>
                <w:rFonts w:ascii="Arial" w:hAnsi="Arial"/>
                <w:sz w:val="18"/>
              </w:rPr>
            </w:pPr>
          </w:p>
        </w:tc>
      </w:tr>
      <w:tr w:rsidR="009F0B23" w:rsidRPr="00DD699A" w14:paraId="0D8F8342" w14:textId="77777777" w:rsidTr="00FF347B">
        <w:trPr>
          <w:jc w:val="center"/>
        </w:trPr>
        <w:tc>
          <w:tcPr>
            <w:tcW w:w="1594" w:type="dxa"/>
            <w:vMerge/>
            <w:vAlign w:val="center"/>
          </w:tcPr>
          <w:p w14:paraId="65EEB16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18EC2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4275F72"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7585476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10C34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1FA59A"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C20CAA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10A597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517991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55956F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F6AC18A" w14:textId="77777777" w:rsidR="009F0B23" w:rsidRPr="00DD699A" w:rsidRDefault="009F0B23" w:rsidP="00FF347B">
            <w:pPr>
              <w:keepNext/>
              <w:keepLines/>
              <w:spacing w:after="0"/>
              <w:jc w:val="center"/>
              <w:rPr>
                <w:rFonts w:ascii="Arial" w:hAnsi="Arial"/>
                <w:sz w:val="18"/>
              </w:rPr>
            </w:pPr>
          </w:p>
        </w:tc>
      </w:tr>
      <w:tr w:rsidR="009F0B23" w:rsidRPr="00DD699A" w14:paraId="48163153" w14:textId="77777777" w:rsidTr="00FF347B">
        <w:trPr>
          <w:jc w:val="center"/>
        </w:trPr>
        <w:tc>
          <w:tcPr>
            <w:tcW w:w="1594" w:type="dxa"/>
            <w:vMerge w:val="restart"/>
            <w:vAlign w:val="center"/>
          </w:tcPr>
          <w:p w14:paraId="55AB305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2369C6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2BF40138"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4ADF98E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FAEF9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C7AF0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69395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DB8B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9496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4E95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C24D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7FFCB05" w14:textId="77777777" w:rsidTr="00FF347B">
        <w:trPr>
          <w:jc w:val="center"/>
        </w:trPr>
        <w:tc>
          <w:tcPr>
            <w:tcW w:w="1594" w:type="dxa"/>
            <w:vMerge/>
            <w:vAlign w:val="center"/>
          </w:tcPr>
          <w:p w14:paraId="166F0F6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AF8D0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2C1595A"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E8D7A1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914DC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6260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20D7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F6390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F5E09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BB5B2A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94B565" w14:textId="77777777" w:rsidR="009F0B23" w:rsidRPr="00DD699A" w:rsidRDefault="009F0B23" w:rsidP="00FF347B">
            <w:pPr>
              <w:keepNext/>
              <w:keepLines/>
              <w:spacing w:after="0"/>
              <w:jc w:val="center"/>
              <w:rPr>
                <w:rFonts w:ascii="Arial" w:hAnsi="Arial"/>
                <w:sz w:val="18"/>
              </w:rPr>
            </w:pPr>
          </w:p>
        </w:tc>
      </w:tr>
      <w:tr w:rsidR="009F0B23" w:rsidRPr="00DD699A" w14:paraId="13E29FE4" w14:textId="77777777" w:rsidTr="00FF347B">
        <w:trPr>
          <w:jc w:val="center"/>
        </w:trPr>
        <w:tc>
          <w:tcPr>
            <w:tcW w:w="1594" w:type="dxa"/>
            <w:vMerge/>
            <w:vAlign w:val="center"/>
          </w:tcPr>
          <w:p w14:paraId="4B1C44C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8838FA"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2FE93C2"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7B773125"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26A5571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0A3D69" w14:textId="77777777" w:rsidR="009F0B23" w:rsidRPr="00DD699A" w:rsidRDefault="009F0B23" w:rsidP="00FF347B">
            <w:pPr>
              <w:keepNext/>
              <w:keepLines/>
              <w:spacing w:after="0"/>
              <w:jc w:val="center"/>
              <w:rPr>
                <w:rFonts w:ascii="Arial" w:hAnsi="Arial"/>
                <w:sz w:val="18"/>
              </w:rPr>
            </w:pPr>
          </w:p>
        </w:tc>
      </w:tr>
      <w:tr w:rsidR="009F0B23" w:rsidRPr="00DD699A" w14:paraId="41D89E5D" w14:textId="77777777" w:rsidTr="00FF347B">
        <w:trPr>
          <w:jc w:val="center"/>
        </w:trPr>
        <w:tc>
          <w:tcPr>
            <w:tcW w:w="1594" w:type="dxa"/>
            <w:vMerge w:val="restart"/>
            <w:vAlign w:val="center"/>
          </w:tcPr>
          <w:p w14:paraId="781CB0E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7FBAE41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FCDD286"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56123C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9911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4BF90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09E47E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3A57F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04E7FA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4E83A4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5047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490A6BA" w14:textId="77777777" w:rsidTr="00FF347B">
        <w:trPr>
          <w:jc w:val="center"/>
        </w:trPr>
        <w:tc>
          <w:tcPr>
            <w:tcW w:w="1594" w:type="dxa"/>
            <w:vMerge/>
            <w:vAlign w:val="center"/>
          </w:tcPr>
          <w:p w14:paraId="2E403C7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15B68A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ACBCCCD"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77CBC6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546C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D03D2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4BC6094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075EF76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45377A"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76E2B1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8782784" w14:textId="77777777" w:rsidR="009F0B23" w:rsidRPr="00DD699A" w:rsidRDefault="009F0B23" w:rsidP="00FF347B">
            <w:pPr>
              <w:keepNext/>
              <w:keepLines/>
              <w:spacing w:after="0"/>
              <w:jc w:val="center"/>
              <w:rPr>
                <w:rFonts w:ascii="Arial" w:hAnsi="Arial"/>
                <w:sz w:val="18"/>
              </w:rPr>
            </w:pPr>
          </w:p>
        </w:tc>
      </w:tr>
      <w:tr w:rsidR="009F0B23" w:rsidRPr="00DD699A" w14:paraId="6E687A1F" w14:textId="77777777" w:rsidTr="00FF347B">
        <w:trPr>
          <w:jc w:val="center"/>
        </w:trPr>
        <w:tc>
          <w:tcPr>
            <w:tcW w:w="1594" w:type="dxa"/>
            <w:vMerge/>
            <w:vAlign w:val="center"/>
          </w:tcPr>
          <w:p w14:paraId="4C591B1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7216C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0E1AC8F"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CA5CDF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0FDBDC7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A5A99C" w14:textId="77777777" w:rsidR="009F0B23" w:rsidRPr="00DD699A" w:rsidRDefault="009F0B23" w:rsidP="00FF347B">
            <w:pPr>
              <w:keepNext/>
              <w:keepLines/>
              <w:spacing w:after="0"/>
              <w:jc w:val="center"/>
              <w:rPr>
                <w:rFonts w:ascii="Arial" w:hAnsi="Arial"/>
                <w:sz w:val="18"/>
              </w:rPr>
            </w:pPr>
          </w:p>
        </w:tc>
      </w:tr>
      <w:tr w:rsidR="009F0B23" w:rsidRPr="00DD699A" w14:paraId="62E18C0F" w14:textId="77777777" w:rsidTr="00FF347B">
        <w:trPr>
          <w:jc w:val="center"/>
        </w:trPr>
        <w:tc>
          <w:tcPr>
            <w:tcW w:w="1594" w:type="dxa"/>
            <w:tcBorders>
              <w:bottom w:val="nil"/>
            </w:tcBorders>
            <w:vAlign w:val="center"/>
          </w:tcPr>
          <w:p w14:paraId="3921D6CC"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623A25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BCCE7E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2EEA8D93"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7745FA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52A6C5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703D927" w14:textId="77777777" w:rsidTr="00FF347B">
        <w:trPr>
          <w:jc w:val="center"/>
        </w:trPr>
        <w:tc>
          <w:tcPr>
            <w:tcW w:w="1594" w:type="dxa"/>
            <w:tcBorders>
              <w:top w:val="nil"/>
              <w:bottom w:val="nil"/>
            </w:tcBorders>
            <w:vAlign w:val="center"/>
          </w:tcPr>
          <w:p w14:paraId="01C71895"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bottom w:val="nil"/>
            </w:tcBorders>
            <w:vAlign w:val="center"/>
          </w:tcPr>
          <w:p w14:paraId="4E06CCA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5E598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4177C8E"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120D5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9737A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B3DA741"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7462FF1" w14:textId="77777777" w:rsidR="009F0B23" w:rsidRPr="00DD699A" w:rsidRDefault="009F0B23" w:rsidP="00FF347B">
            <w:pPr>
              <w:keepNext/>
              <w:keepLines/>
              <w:spacing w:after="0"/>
              <w:jc w:val="center"/>
              <w:rPr>
                <w:rFonts w:ascii="Arial" w:hAnsi="Arial"/>
                <w:sz w:val="18"/>
                <w:szCs w:val="18"/>
              </w:rPr>
            </w:pPr>
          </w:p>
        </w:tc>
        <w:tc>
          <w:tcPr>
            <w:tcW w:w="588" w:type="dxa"/>
            <w:gridSpan w:val="2"/>
            <w:vAlign w:val="center"/>
          </w:tcPr>
          <w:p w14:paraId="5AAA2DC1" w14:textId="77777777" w:rsidR="009F0B23" w:rsidRPr="00DD699A" w:rsidRDefault="009F0B23" w:rsidP="00FF347B">
            <w:pPr>
              <w:keepNext/>
              <w:keepLines/>
              <w:spacing w:after="0"/>
              <w:jc w:val="center"/>
              <w:rPr>
                <w:rFonts w:ascii="Arial" w:hAnsi="Arial"/>
                <w:sz w:val="18"/>
                <w:szCs w:val="18"/>
              </w:rPr>
            </w:pPr>
          </w:p>
        </w:tc>
        <w:tc>
          <w:tcPr>
            <w:tcW w:w="1187" w:type="dxa"/>
            <w:tcBorders>
              <w:top w:val="nil"/>
              <w:bottom w:val="nil"/>
            </w:tcBorders>
            <w:vAlign w:val="center"/>
          </w:tcPr>
          <w:p w14:paraId="4DAA3308"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574A5A8" w14:textId="77777777" w:rsidR="009F0B23" w:rsidRPr="00DD699A" w:rsidRDefault="009F0B23" w:rsidP="00FF347B">
            <w:pPr>
              <w:keepNext/>
              <w:keepLines/>
              <w:spacing w:after="0"/>
              <w:jc w:val="center"/>
              <w:rPr>
                <w:rFonts w:ascii="Arial" w:hAnsi="Arial"/>
                <w:sz w:val="18"/>
              </w:rPr>
            </w:pPr>
          </w:p>
        </w:tc>
      </w:tr>
      <w:tr w:rsidR="009F0B23" w:rsidRPr="00DD699A" w14:paraId="3A8B6B9C" w14:textId="77777777" w:rsidTr="00FF347B">
        <w:trPr>
          <w:jc w:val="center"/>
        </w:trPr>
        <w:tc>
          <w:tcPr>
            <w:tcW w:w="1594" w:type="dxa"/>
            <w:tcBorders>
              <w:top w:val="nil"/>
            </w:tcBorders>
            <w:vAlign w:val="center"/>
          </w:tcPr>
          <w:p w14:paraId="29AE6CB5"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tcBorders>
            <w:vAlign w:val="center"/>
          </w:tcPr>
          <w:p w14:paraId="238D36C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B7BD7D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5913777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ADB0AE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03D8D92" w14:textId="77777777" w:rsidR="009F0B23" w:rsidRPr="00DD699A" w:rsidRDefault="009F0B23" w:rsidP="00FF347B">
            <w:pPr>
              <w:keepNext/>
              <w:keepLines/>
              <w:spacing w:after="0"/>
              <w:jc w:val="center"/>
              <w:rPr>
                <w:rFonts w:ascii="Arial" w:hAnsi="Arial"/>
                <w:sz w:val="18"/>
                <w:szCs w:val="18"/>
              </w:rPr>
            </w:pPr>
          </w:p>
        </w:tc>
        <w:tc>
          <w:tcPr>
            <w:tcW w:w="586" w:type="dxa"/>
            <w:gridSpan w:val="2"/>
            <w:vAlign w:val="center"/>
          </w:tcPr>
          <w:p w14:paraId="746CCB1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CB916C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3AB212A"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724186E"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4ECA1B70" w14:textId="77777777" w:rsidR="009F0B23" w:rsidRPr="00DD699A" w:rsidRDefault="009F0B23" w:rsidP="00FF347B">
            <w:pPr>
              <w:keepNext/>
              <w:keepLines/>
              <w:spacing w:after="0"/>
              <w:jc w:val="center"/>
              <w:rPr>
                <w:rFonts w:ascii="Arial" w:hAnsi="Arial"/>
                <w:sz w:val="18"/>
              </w:rPr>
            </w:pPr>
          </w:p>
        </w:tc>
      </w:tr>
      <w:tr w:rsidR="009F0B23" w:rsidRPr="00DD699A" w14:paraId="077990EA" w14:textId="77777777" w:rsidTr="00FF347B">
        <w:trPr>
          <w:jc w:val="center"/>
        </w:trPr>
        <w:tc>
          <w:tcPr>
            <w:tcW w:w="1594" w:type="dxa"/>
            <w:vMerge w:val="restart"/>
            <w:vAlign w:val="center"/>
          </w:tcPr>
          <w:p w14:paraId="11AC03E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0F1FAD8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D502B38"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1796D8C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068D6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6A823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812C98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3CB284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D5D20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CE788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74F8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E2718C2" w14:textId="77777777" w:rsidTr="00FF347B">
        <w:trPr>
          <w:jc w:val="center"/>
        </w:trPr>
        <w:tc>
          <w:tcPr>
            <w:tcW w:w="1594" w:type="dxa"/>
            <w:vMerge/>
            <w:vAlign w:val="center"/>
          </w:tcPr>
          <w:p w14:paraId="5DB91C9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8A1CC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A7DDA6D"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93157E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06C7C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2B35B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14B7D90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6C0E13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0646F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2DC67C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C867AEF" w14:textId="77777777" w:rsidR="009F0B23" w:rsidRPr="00DD699A" w:rsidRDefault="009F0B23" w:rsidP="00FF347B">
            <w:pPr>
              <w:keepNext/>
              <w:keepLines/>
              <w:spacing w:after="0"/>
              <w:jc w:val="center"/>
              <w:rPr>
                <w:rFonts w:ascii="Arial" w:hAnsi="Arial"/>
                <w:sz w:val="18"/>
              </w:rPr>
            </w:pPr>
          </w:p>
        </w:tc>
      </w:tr>
      <w:tr w:rsidR="009F0B23" w:rsidRPr="00DD699A" w14:paraId="1929928F" w14:textId="77777777" w:rsidTr="00FF347B">
        <w:trPr>
          <w:jc w:val="center"/>
        </w:trPr>
        <w:tc>
          <w:tcPr>
            <w:tcW w:w="1594" w:type="dxa"/>
            <w:vMerge/>
            <w:vAlign w:val="center"/>
          </w:tcPr>
          <w:p w14:paraId="3CEDC71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FB4D2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BCC2A9D"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528B812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CE6B73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10ABF3"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CA16EB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821D38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4BCA28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3B50A7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3601C47" w14:textId="77777777" w:rsidR="009F0B23" w:rsidRPr="00DD699A" w:rsidRDefault="009F0B23" w:rsidP="00FF347B">
            <w:pPr>
              <w:keepNext/>
              <w:keepLines/>
              <w:spacing w:after="0"/>
              <w:jc w:val="center"/>
              <w:rPr>
                <w:rFonts w:ascii="Arial" w:hAnsi="Arial"/>
                <w:sz w:val="18"/>
              </w:rPr>
            </w:pPr>
          </w:p>
        </w:tc>
      </w:tr>
      <w:tr w:rsidR="009F0B23" w:rsidRPr="00DD699A" w14:paraId="4078E0C0" w14:textId="77777777" w:rsidTr="00FF347B">
        <w:trPr>
          <w:jc w:val="center"/>
        </w:trPr>
        <w:tc>
          <w:tcPr>
            <w:tcW w:w="1594" w:type="dxa"/>
            <w:vMerge w:val="restart"/>
            <w:vAlign w:val="center"/>
          </w:tcPr>
          <w:p w14:paraId="6AE8255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66EDF0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1399D63"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2A57BC2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2DAE2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23759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636D77A" w14:textId="77777777" w:rsidTr="00FF347B">
        <w:trPr>
          <w:jc w:val="center"/>
        </w:trPr>
        <w:tc>
          <w:tcPr>
            <w:tcW w:w="1594" w:type="dxa"/>
            <w:vMerge/>
            <w:vAlign w:val="center"/>
          </w:tcPr>
          <w:p w14:paraId="7853037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B98EC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0A837E6"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0753BD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C854CF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E5AF6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8744A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0E60CD8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B873E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942918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D4DD34" w14:textId="77777777" w:rsidR="009F0B23" w:rsidRPr="00DD699A" w:rsidRDefault="009F0B23" w:rsidP="00FF347B">
            <w:pPr>
              <w:keepNext/>
              <w:keepLines/>
              <w:spacing w:after="0"/>
              <w:jc w:val="center"/>
              <w:rPr>
                <w:rFonts w:ascii="Arial" w:hAnsi="Arial"/>
                <w:sz w:val="18"/>
              </w:rPr>
            </w:pPr>
          </w:p>
        </w:tc>
      </w:tr>
      <w:tr w:rsidR="009F0B23" w:rsidRPr="00DD699A" w14:paraId="56C639AA" w14:textId="77777777" w:rsidTr="00FF347B">
        <w:trPr>
          <w:jc w:val="center"/>
        </w:trPr>
        <w:tc>
          <w:tcPr>
            <w:tcW w:w="1594" w:type="dxa"/>
            <w:vMerge/>
            <w:vAlign w:val="center"/>
          </w:tcPr>
          <w:p w14:paraId="70F5370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A4C6A2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091EC08"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918C4C6"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41BFE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6C41A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1EC49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6668751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506037F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164ECA7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7B99CEE" w14:textId="77777777" w:rsidR="009F0B23" w:rsidRPr="00DD699A" w:rsidRDefault="009F0B23" w:rsidP="00FF347B">
            <w:pPr>
              <w:keepNext/>
              <w:keepLines/>
              <w:spacing w:after="0"/>
              <w:jc w:val="center"/>
              <w:rPr>
                <w:rFonts w:ascii="Arial" w:hAnsi="Arial"/>
                <w:sz w:val="18"/>
              </w:rPr>
            </w:pPr>
          </w:p>
        </w:tc>
      </w:tr>
      <w:tr w:rsidR="009F0B23" w:rsidRPr="00DD699A" w14:paraId="3FDA6E4E" w14:textId="77777777" w:rsidTr="00FF347B">
        <w:trPr>
          <w:jc w:val="center"/>
        </w:trPr>
        <w:tc>
          <w:tcPr>
            <w:tcW w:w="1594" w:type="dxa"/>
            <w:vMerge w:val="restart"/>
            <w:vAlign w:val="center"/>
          </w:tcPr>
          <w:p w14:paraId="0D9F1B7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2BEE06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65827E73"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A39E1A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993E39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8F231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4156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9711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804D7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72947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5AC58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6C09F29" w14:textId="77777777" w:rsidTr="00FF347B">
        <w:trPr>
          <w:jc w:val="center"/>
        </w:trPr>
        <w:tc>
          <w:tcPr>
            <w:tcW w:w="1594" w:type="dxa"/>
            <w:vMerge/>
            <w:vAlign w:val="center"/>
          </w:tcPr>
          <w:p w14:paraId="39C6738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4A45E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56781AE"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EE6F237" w14:textId="77777777" w:rsidR="009F0B23" w:rsidRPr="00DD699A" w:rsidRDefault="009F0B23" w:rsidP="00FF347B">
            <w:pPr>
              <w:keepNext/>
              <w:keepLines/>
              <w:spacing w:after="0"/>
              <w:jc w:val="center"/>
              <w:rPr>
                <w:rFonts w:ascii="Arial" w:hAnsi="Arial"/>
                <w:sz w:val="18"/>
              </w:rPr>
            </w:pPr>
          </w:p>
        </w:tc>
        <w:tc>
          <w:tcPr>
            <w:tcW w:w="586" w:type="dxa"/>
            <w:vAlign w:val="center"/>
          </w:tcPr>
          <w:p w14:paraId="1CE6E12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585F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4EAC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39BC4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F97C4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520E93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9F9269" w14:textId="77777777" w:rsidR="009F0B23" w:rsidRPr="00DD699A" w:rsidRDefault="009F0B23" w:rsidP="00FF347B">
            <w:pPr>
              <w:keepNext/>
              <w:keepLines/>
              <w:spacing w:after="0"/>
              <w:jc w:val="center"/>
              <w:rPr>
                <w:rFonts w:ascii="Arial" w:hAnsi="Arial"/>
                <w:sz w:val="18"/>
              </w:rPr>
            </w:pPr>
          </w:p>
        </w:tc>
      </w:tr>
      <w:tr w:rsidR="009F0B23" w:rsidRPr="00DD699A" w14:paraId="175F2327" w14:textId="77777777" w:rsidTr="00FF347B">
        <w:trPr>
          <w:jc w:val="center"/>
        </w:trPr>
        <w:tc>
          <w:tcPr>
            <w:tcW w:w="1594" w:type="dxa"/>
            <w:vMerge/>
            <w:vAlign w:val="center"/>
          </w:tcPr>
          <w:p w14:paraId="16A6B9A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2CA8F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D59C94A"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288C0E60"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10415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A72628"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96FA2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CA22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8C49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EC4A3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E78827" w14:textId="77777777" w:rsidR="009F0B23" w:rsidRPr="00DD699A" w:rsidRDefault="009F0B23" w:rsidP="00FF347B">
            <w:pPr>
              <w:keepNext/>
              <w:keepLines/>
              <w:spacing w:after="0"/>
              <w:jc w:val="center"/>
              <w:rPr>
                <w:rFonts w:ascii="Arial" w:hAnsi="Arial"/>
                <w:sz w:val="18"/>
              </w:rPr>
            </w:pPr>
          </w:p>
        </w:tc>
      </w:tr>
      <w:tr w:rsidR="009F0B23" w:rsidRPr="00DD699A" w14:paraId="648DBF5E" w14:textId="77777777" w:rsidTr="00FF347B">
        <w:trPr>
          <w:jc w:val="center"/>
        </w:trPr>
        <w:tc>
          <w:tcPr>
            <w:tcW w:w="1594" w:type="dxa"/>
            <w:vMerge/>
            <w:vAlign w:val="center"/>
          </w:tcPr>
          <w:p w14:paraId="37D4409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4BFE91A"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15E8661"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255FB5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7986372"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7C2BC548"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363C5630"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43C353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5A6965"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28A1A31"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271B7CC1"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9F0B23" w:rsidRPr="00DD699A" w14:paraId="59FA1B35" w14:textId="77777777" w:rsidTr="00FF347B">
        <w:trPr>
          <w:jc w:val="center"/>
        </w:trPr>
        <w:tc>
          <w:tcPr>
            <w:tcW w:w="1594" w:type="dxa"/>
            <w:vMerge/>
            <w:vAlign w:val="center"/>
          </w:tcPr>
          <w:p w14:paraId="2CF36F6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204F49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3274314"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74453F6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F9DB31A"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7FECA2EA"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3432ED3C"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20C3E4F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33031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E094CE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5D8672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D04385" w14:textId="77777777" w:rsidTr="00FF347B">
        <w:trPr>
          <w:jc w:val="center"/>
        </w:trPr>
        <w:tc>
          <w:tcPr>
            <w:tcW w:w="1594" w:type="dxa"/>
            <w:vMerge/>
            <w:vAlign w:val="center"/>
          </w:tcPr>
          <w:p w14:paraId="6AF2AA8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A83E01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037D7D9"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69607A6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5454BD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E7C33D4"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3DDD1DFD"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66D441C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ED864D"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6E462B9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502FDD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1B0D464" w14:textId="77777777" w:rsidTr="00FF347B">
        <w:trPr>
          <w:jc w:val="center"/>
        </w:trPr>
        <w:tc>
          <w:tcPr>
            <w:tcW w:w="1594" w:type="dxa"/>
            <w:vMerge w:val="restart"/>
            <w:vAlign w:val="center"/>
          </w:tcPr>
          <w:p w14:paraId="06BB24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5467AA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80641F5"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131D14F8"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5DBA3413"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4B6CAFC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39FDD8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701558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93B410A"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113ACF1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82655A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865040E" w14:textId="77777777" w:rsidTr="00FF347B">
        <w:trPr>
          <w:jc w:val="center"/>
        </w:trPr>
        <w:tc>
          <w:tcPr>
            <w:tcW w:w="1594" w:type="dxa"/>
            <w:vMerge/>
            <w:vAlign w:val="center"/>
          </w:tcPr>
          <w:p w14:paraId="47D0C94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FC7B26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B13863D"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571198D1"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59206EC7" w14:textId="77777777" w:rsidR="009F0B23" w:rsidRPr="00DD699A" w:rsidRDefault="009F0B23" w:rsidP="00FF347B">
            <w:pPr>
              <w:keepNext/>
              <w:keepLines/>
              <w:spacing w:after="0"/>
              <w:jc w:val="center"/>
              <w:rPr>
                <w:rFonts w:ascii="Arial" w:hAnsi="Arial"/>
                <w:b/>
                <w:sz w:val="18"/>
                <w:lang w:eastAsia="ja-JP"/>
              </w:rPr>
            </w:pPr>
          </w:p>
        </w:tc>
        <w:tc>
          <w:tcPr>
            <w:tcW w:w="588" w:type="dxa"/>
            <w:gridSpan w:val="2"/>
            <w:vAlign w:val="center"/>
          </w:tcPr>
          <w:p w14:paraId="4C46B4D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F9563B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11E5C3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4C548F4"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4F8CACB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2CA5D2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62256EE" w14:textId="77777777" w:rsidTr="00FF347B">
        <w:trPr>
          <w:jc w:val="center"/>
        </w:trPr>
        <w:tc>
          <w:tcPr>
            <w:tcW w:w="1594" w:type="dxa"/>
            <w:vMerge/>
            <w:vAlign w:val="center"/>
          </w:tcPr>
          <w:p w14:paraId="265940D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91A2578"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0B1C3581" w14:textId="77777777" w:rsidR="009F0B23" w:rsidRPr="00DD699A" w:rsidRDefault="009F0B23" w:rsidP="00FF347B">
            <w:pPr>
              <w:keepNext/>
              <w:keepLines/>
              <w:spacing w:after="0"/>
              <w:jc w:val="center"/>
              <w:rPr>
                <w:rFonts w:ascii="Arial" w:hAnsi="Arial"/>
                <w:b/>
                <w:sz w:val="18"/>
                <w:lang w:eastAsia="zh-CN"/>
              </w:rPr>
            </w:pPr>
            <w:r w:rsidRPr="00DD699A">
              <w:rPr>
                <w:rFonts w:ascii="Arial" w:hAnsi="Arial"/>
                <w:b/>
                <w:sz w:val="18"/>
                <w:lang w:eastAsia="zh-CN"/>
              </w:rPr>
              <w:t>40</w:t>
            </w:r>
          </w:p>
        </w:tc>
        <w:tc>
          <w:tcPr>
            <w:tcW w:w="3523" w:type="dxa"/>
            <w:gridSpan w:val="10"/>
            <w:vAlign w:val="center"/>
          </w:tcPr>
          <w:p w14:paraId="543D3F3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4CAF51B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CDF85F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F241F7A" w14:textId="77777777" w:rsidTr="00FF347B">
        <w:trPr>
          <w:jc w:val="center"/>
        </w:trPr>
        <w:tc>
          <w:tcPr>
            <w:tcW w:w="1594" w:type="dxa"/>
            <w:vMerge w:val="restart"/>
            <w:vAlign w:val="center"/>
          </w:tcPr>
          <w:p w14:paraId="0E6D9CFD"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1E2C56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EDF6C8" w14:textId="77777777" w:rsidR="009F0B23" w:rsidRPr="00DD699A" w:rsidRDefault="009F0B23" w:rsidP="00FF347B">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35212A2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59F4C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113A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0CC4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E87D0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10E7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8F278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EBEE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5332C83" w14:textId="77777777" w:rsidTr="00FF347B">
        <w:trPr>
          <w:jc w:val="center"/>
        </w:trPr>
        <w:tc>
          <w:tcPr>
            <w:tcW w:w="1594" w:type="dxa"/>
            <w:vMerge/>
            <w:vAlign w:val="center"/>
          </w:tcPr>
          <w:p w14:paraId="27D8864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8A42E7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D97F29D" w14:textId="77777777" w:rsidR="009F0B23" w:rsidRPr="00DD699A" w:rsidRDefault="009F0B23" w:rsidP="00FF347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194320EB"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528D7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D0A13F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6AD40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8D70F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326AC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937019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462CD8" w14:textId="77777777" w:rsidR="009F0B23" w:rsidRPr="00DD699A" w:rsidRDefault="009F0B23" w:rsidP="00FF347B">
            <w:pPr>
              <w:keepNext/>
              <w:keepLines/>
              <w:spacing w:after="0"/>
              <w:jc w:val="center"/>
              <w:rPr>
                <w:rFonts w:ascii="Arial" w:hAnsi="Arial"/>
                <w:sz w:val="18"/>
              </w:rPr>
            </w:pPr>
          </w:p>
        </w:tc>
      </w:tr>
      <w:tr w:rsidR="009F0B23" w:rsidRPr="00DD699A" w14:paraId="68F04A5A" w14:textId="77777777" w:rsidTr="00FF347B">
        <w:trPr>
          <w:jc w:val="center"/>
        </w:trPr>
        <w:tc>
          <w:tcPr>
            <w:tcW w:w="1594" w:type="dxa"/>
            <w:vMerge/>
            <w:vAlign w:val="center"/>
          </w:tcPr>
          <w:p w14:paraId="473F99D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DFCED6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B2D23CD"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2DC321C0"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F2980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2BEC66B"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BCEBF1B"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3586262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7395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39DF8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4039A6" w14:textId="77777777" w:rsidR="009F0B23" w:rsidRPr="00DD699A" w:rsidRDefault="009F0B23" w:rsidP="00FF347B">
            <w:pPr>
              <w:keepNext/>
              <w:keepLines/>
              <w:spacing w:after="0"/>
              <w:jc w:val="center"/>
              <w:rPr>
                <w:rFonts w:ascii="Arial" w:hAnsi="Arial"/>
                <w:sz w:val="18"/>
              </w:rPr>
            </w:pPr>
          </w:p>
        </w:tc>
      </w:tr>
      <w:tr w:rsidR="009F0B23" w:rsidRPr="00DD699A" w14:paraId="2FB82409" w14:textId="77777777" w:rsidTr="00FF347B">
        <w:trPr>
          <w:jc w:val="center"/>
        </w:trPr>
        <w:tc>
          <w:tcPr>
            <w:tcW w:w="1594" w:type="dxa"/>
            <w:vMerge w:val="restart"/>
            <w:vAlign w:val="center"/>
          </w:tcPr>
          <w:p w14:paraId="65614F9C"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6138099B" w14:textId="77777777" w:rsidR="009F0B23" w:rsidRPr="00DD699A" w:rsidRDefault="009F0B23" w:rsidP="00FF347B">
            <w:pPr>
              <w:keepNext/>
              <w:keepLines/>
              <w:spacing w:after="0"/>
              <w:jc w:val="center"/>
              <w:rPr>
                <w:rFonts w:ascii="Arial" w:hAnsi="Arial" w:cs="Arial"/>
                <w:sz w:val="18"/>
                <w:lang w:eastAsia="ja-JP"/>
              </w:rPr>
            </w:pPr>
            <w:r w:rsidRPr="00DD699A">
              <w:rPr>
                <w:rFonts w:ascii="Arial" w:hAnsi="Arial" w:cs="Arial"/>
                <w:sz w:val="18"/>
                <w:lang w:eastAsia="ja-JP"/>
              </w:rPr>
              <w:t>CA_3C</w:t>
            </w:r>
          </w:p>
          <w:p w14:paraId="3DD57BC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41F9DCBA"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2995B3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6F0867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0650D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DE84B05" w14:textId="77777777" w:rsidTr="00FF347B">
        <w:trPr>
          <w:jc w:val="center"/>
        </w:trPr>
        <w:tc>
          <w:tcPr>
            <w:tcW w:w="1594" w:type="dxa"/>
            <w:vMerge/>
            <w:vAlign w:val="center"/>
          </w:tcPr>
          <w:p w14:paraId="464B443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83B3E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798EC1F"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70A7473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C64D12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B928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5673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B4E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F71A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D086C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D07A14" w14:textId="77777777" w:rsidR="009F0B23" w:rsidRPr="00DD699A" w:rsidRDefault="009F0B23" w:rsidP="00FF347B">
            <w:pPr>
              <w:keepNext/>
              <w:keepLines/>
              <w:spacing w:after="0"/>
              <w:jc w:val="center"/>
              <w:rPr>
                <w:rFonts w:ascii="Arial" w:hAnsi="Arial"/>
                <w:sz w:val="18"/>
              </w:rPr>
            </w:pPr>
          </w:p>
        </w:tc>
      </w:tr>
      <w:tr w:rsidR="009F0B23" w:rsidRPr="00DD699A" w14:paraId="3CD1AAF7" w14:textId="77777777" w:rsidTr="00FF347B">
        <w:trPr>
          <w:jc w:val="center"/>
        </w:trPr>
        <w:tc>
          <w:tcPr>
            <w:tcW w:w="1594" w:type="dxa"/>
            <w:vMerge/>
            <w:vAlign w:val="center"/>
          </w:tcPr>
          <w:p w14:paraId="5393056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42897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5A1A18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54BDBFE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79073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16CF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2536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B25E7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DF82C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AA7F96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918F091" w14:textId="77777777" w:rsidR="009F0B23" w:rsidRPr="00DD699A" w:rsidRDefault="009F0B23" w:rsidP="00FF347B">
            <w:pPr>
              <w:keepNext/>
              <w:keepLines/>
              <w:spacing w:after="0"/>
              <w:jc w:val="center"/>
              <w:rPr>
                <w:rFonts w:ascii="Arial" w:hAnsi="Arial"/>
                <w:sz w:val="18"/>
              </w:rPr>
            </w:pPr>
          </w:p>
        </w:tc>
      </w:tr>
      <w:tr w:rsidR="009F0B23" w:rsidRPr="00DD699A" w14:paraId="7CE8B174" w14:textId="77777777" w:rsidTr="00FF347B">
        <w:trPr>
          <w:trHeight w:val="223"/>
          <w:jc w:val="center"/>
        </w:trPr>
        <w:tc>
          <w:tcPr>
            <w:tcW w:w="1594" w:type="dxa"/>
            <w:vMerge w:val="restart"/>
            <w:vAlign w:val="center"/>
          </w:tcPr>
          <w:p w14:paraId="529899B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434E3F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2BF25D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0BE7F9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5D60B41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1EA84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899B132" w14:textId="77777777" w:rsidTr="00FF347B">
        <w:trPr>
          <w:trHeight w:val="223"/>
          <w:jc w:val="center"/>
        </w:trPr>
        <w:tc>
          <w:tcPr>
            <w:tcW w:w="1594" w:type="dxa"/>
            <w:vMerge/>
            <w:vAlign w:val="center"/>
          </w:tcPr>
          <w:p w14:paraId="05ECA26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21E4B2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F3661A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44C090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402F31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035616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2AE652E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61085C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18C759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32C4CFF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36C30D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429ED88" w14:textId="77777777" w:rsidTr="00FF347B">
        <w:trPr>
          <w:trHeight w:val="223"/>
          <w:jc w:val="center"/>
        </w:trPr>
        <w:tc>
          <w:tcPr>
            <w:tcW w:w="1594" w:type="dxa"/>
            <w:vMerge/>
            <w:vAlign w:val="center"/>
          </w:tcPr>
          <w:p w14:paraId="2B2F9AE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C55DA7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4AC00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3598F13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76BD8B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F652A9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371EA0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2CFFD4D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D96335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63CA9F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051FB7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C107A30" w14:textId="77777777" w:rsidTr="00FF347B">
        <w:trPr>
          <w:trHeight w:val="223"/>
          <w:jc w:val="center"/>
        </w:trPr>
        <w:tc>
          <w:tcPr>
            <w:tcW w:w="1594" w:type="dxa"/>
            <w:vMerge/>
            <w:vAlign w:val="center"/>
          </w:tcPr>
          <w:p w14:paraId="078A75A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5D0CCF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65390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1ED93D2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0F0BF5E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8E59EF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r>
      <w:tr w:rsidR="009F0B23" w:rsidRPr="00DD699A" w14:paraId="54F4D6CB" w14:textId="77777777" w:rsidTr="00FF347B">
        <w:trPr>
          <w:trHeight w:val="223"/>
          <w:jc w:val="center"/>
        </w:trPr>
        <w:tc>
          <w:tcPr>
            <w:tcW w:w="1594" w:type="dxa"/>
            <w:vMerge/>
            <w:vAlign w:val="center"/>
          </w:tcPr>
          <w:p w14:paraId="1F2C8B6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AEDEE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4F1E12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E56ECC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7C6922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7E24978"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3F29763B"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34A996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68F2B6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4244C6C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38A8A9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B2BB1B8" w14:textId="77777777" w:rsidTr="00FF347B">
        <w:trPr>
          <w:trHeight w:val="223"/>
          <w:jc w:val="center"/>
        </w:trPr>
        <w:tc>
          <w:tcPr>
            <w:tcW w:w="1594" w:type="dxa"/>
            <w:vMerge/>
            <w:vAlign w:val="center"/>
          </w:tcPr>
          <w:p w14:paraId="4FE10C3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79DF44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1B1AD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284984D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77A559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B327D1D"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7AF693A7"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608B70D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075D095"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2CFDF7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BBC8AF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ECB5F46" w14:textId="77777777" w:rsidTr="00FF347B">
        <w:trPr>
          <w:trHeight w:val="223"/>
          <w:jc w:val="center"/>
        </w:trPr>
        <w:tc>
          <w:tcPr>
            <w:tcW w:w="1594" w:type="dxa"/>
            <w:tcBorders>
              <w:bottom w:val="nil"/>
            </w:tcBorders>
            <w:vAlign w:val="center"/>
          </w:tcPr>
          <w:p w14:paraId="464DBC15" w14:textId="77777777" w:rsidR="009F0B23" w:rsidRPr="00DD699A" w:rsidRDefault="009F0B23" w:rsidP="00FF347B">
            <w:pPr>
              <w:keepNext/>
              <w:keepLines/>
              <w:spacing w:after="0"/>
              <w:jc w:val="center"/>
              <w:rPr>
                <w:rFonts w:ascii="Arial" w:hAnsi="Arial"/>
                <w:sz w:val="18"/>
                <w:lang w:eastAsia="ja-JP"/>
              </w:rPr>
            </w:pPr>
          </w:p>
        </w:tc>
        <w:tc>
          <w:tcPr>
            <w:tcW w:w="1466" w:type="dxa"/>
            <w:tcBorders>
              <w:bottom w:val="nil"/>
            </w:tcBorders>
            <w:vAlign w:val="center"/>
          </w:tcPr>
          <w:p w14:paraId="2F353C1C"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4FC6C7"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3</w:t>
            </w:r>
          </w:p>
        </w:tc>
        <w:tc>
          <w:tcPr>
            <w:tcW w:w="3523" w:type="dxa"/>
            <w:gridSpan w:val="10"/>
            <w:shd w:val="clear" w:color="auto" w:fill="auto"/>
            <w:vAlign w:val="center"/>
          </w:tcPr>
          <w:p w14:paraId="17899A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14F93B61" w14:textId="77777777" w:rsidR="009F0B23" w:rsidRPr="00DD699A" w:rsidRDefault="009F0B23" w:rsidP="00FF347B">
            <w:pPr>
              <w:keepNext/>
              <w:keepLines/>
              <w:spacing w:after="0"/>
              <w:jc w:val="center"/>
              <w:rPr>
                <w:rFonts w:ascii="Arial" w:hAnsi="Arial"/>
                <w:sz w:val="18"/>
                <w:lang w:eastAsia="ja-JP"/>
              </w:rPr>
            </w:pPr>
          </w:p>
        </w:tc>
        <w:tc>
          <w:tcPr>
            <w:tcW w:w="1286" w:type="dxa"/>
            <w:tcBorders>
              <w:bottom w:val="nil"/>
            </w:tcBorders>
            <w:vAlign w:val="center"/>
          </w:tcPr>
          <w:p w14:paraId="3867BD0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AC99C49" w14:textId="77777777" w:rsidTr="00FF347B">
        <w:trPr>
          <w:trHeight w:val="223"/>
          <w:jc w:val="center"/>
        </w:trPr>
        <w:tc>
          <w:tcPr>
            <w:tcW w:w="1594" w:type="dxa"/>
            <w:tcBorders>
              <w:top w:val="nil"/>
              <w:bottom w:val="nil"/>
            </w:tcBorders>
            <w:vAlign w:val="center"/>
          </w:tcPr>
          <w:p w14:paraId="5B13074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040BED04"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8907656"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3918B0D0"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43E0CD"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13C5A7"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285D1"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46D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9736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3716E6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049673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0</w:t>
            </w:r>
          </w:p>
        </w:tc>
      </w:tr>
      <w:tr w:rsidR="009F0B23" w:rsidRPr="00DD699A" w14:paraId="314331B2" w14:textId="77777777" w:rsidTr="00FF347B">
        <w:trPr>
          <w:trHeight w:val="223"/>
          <w:jc w:val="center"/>
        </w:trPr>
        <w:tc>
          <w:tcPr>
            <w:tcW w:w="1594" w:type="dxa"/>
            <w:tcBorders>
              <w:top w:val="nil"/>
            </w:tcBorders>
            <w:vAlign w:val="center"/>
          </w:tcPr>
          <w:p w14:paraId="437D6413"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3C7518A6"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3F79C9"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8</w:t>
            </w:r>
          </w:p>
        </w:tc>
        <w:tc>
          <w:tcPr>
            <w:tcW w:w="3523" w:type="dxa"/>
            <w:gridSpan w:val="10"/>
            <w:shd w:val="clear" w:color="auto" w:fill="auto"/>
            <w:vAlign w:val="center"/>
          </w:tcPr>
          <w:p w14:paraId="652FF9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C93ADC5"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487E530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EBED947" w14:textId="77777777" w:rsidTr="00FF347B">
        <w:trPr>
          <w:trHeight w:val="223"/>
          <w:jc w:val="center"/>
        </w:trPr>
        <w:tc>
          <w:tcPr>
            <w:tcW w:w="1594" w:type="dxa"/>
            <w:vMerge w:val="restart"/>
            <w:vAlign w:val="center"/>
          </w:tcPr>
          <w:p w14:paraId="79D635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29CDA1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50B57C1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5D65E3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28DC70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BE582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E65B2AF" w14:textId="77777777" w:rsidTr="00FF347B">
        <w:trPr>
          <w:trHeight w:val="223"/>
          <w:jc w:val="center"/>
        </w:trPr>
        <w:tc>
          <w:tcPr>
            <w:tcW w:w="1594" w:type="dxa"/>
            <w:vMerge/>
            <w:vAlign w:val="center"/>
          </w:tcPr>
          <w:p w14:paraId="1AA23AB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CB3EBC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D6914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435578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40EC945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F02EDB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9D0E34E" w14:textId="77777777" w:rsidTr="00FF347B">
        <w:trPr>
          <w:trHeight w:val="223"/>
          <w:jc w:val="center"/>
        </w:trPr>
        <w:tc>
          <w:tcPr>
            <w:tcW w:w="1594" w:type="dxa"/>
            <w:vMerge/>
            <w:vAlign w:val="center"/>
          </w:tcPr>
          <w:p w14:paraId="5E84C86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709EA2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26955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5DEFCC7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384437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41D9363"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4DABFE4D"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5A47B8C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C89485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9AA2B5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04CB53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359DBAD" w14:textId="77777777" w:rsidTr="00FF347B">
        <w:trPr>
          <w:trHeight w:val="223"/>
          <w:jc w:val="center"/>
        </w:trPr>
        <w:tc>
          <w:tcPr>
            <w:tcW w:w="1594" w:type="dxa"/>
            <w:vMerge/>
            <w:vAlign w:val="center"/>
          </w:tcPr>
          <w:p w14:paraId="5DAD2FD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811BC9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B7D23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4AD46B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52301E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B17991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w:t>
            </w:r>
          </w:p>
        </w:tc>
      </w:tr>
      <w:tr w:rsidR="009F0B23" w:rsidRPr="00DD699A" w14:paraId="52D83917" w14:textId="77777777" w:rsidTr="00FF347B">
        <w:trPr>
          <w:trHeight w:val="223"/>
          <w:jc w:val="center"/>
        </w:trPr>
        <w:tc>
          <w:tcPr>
            <w:tcW w:w="1594" w:type="dxa"/>
            <w:vMerge/>
            <w:vAlign w:val="center"/>
          </w:tcPr>
          <w:p w14:paraId="594D7C8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CAE0FB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C9CE7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7A621AF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20B12CB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80DC1F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60A8E23" w14:textId="77777777" w:rsidTr="00FF347B">
        <w:trPr>
          <w:trHeight w:val="223"/>
          <w:jc w:val="center"/>
        </w:trPr>
        <w:tc>
          <w:tcPr>
            <w:tcW w:w="1594" w:type="dxa"/>
            <w:vMerge/>
            <w:vAlign w:val="center"/>
          </w:tcPr>
          <w:p w14:paraId="4C12FEF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FCB70B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AAFFE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1CBFEB7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9BA297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5D4F11A"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1532417F" w14:textId="77777777" w:rsidR="009F0B23" w:rsidRPr="00DD699A" w:rsidRDefault="009F0B23" w:rsidP="00FF347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440770D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C7FC6E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CFFA3D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63CD02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7715698" w14:textId="77777777" w:rsidTr="00FF347B">
        <w:trPr>
          <w:jc w:val="center"/>
        </w:trPr>
        <w:tc>
          <w:tcPr>
            <w:tcW w:w="1594" w:type="dxa"/>
            <w:tcBorders>
              <w:bottom w:val="nil"/>
            </w:tcBorders>
            <w:vAlign w:val="center"/>
          </w:tcPr>
          <w:p w14:paraId="2DFB9514" w14:textId="77777777" w:rsidR="009F0B23" w:rsidRPr="00DD699A" w:rsidRDefault="009F0B23" w:rsidP="00FF347B">
            <w:pPr>
              <w:keepNext/>
              <w:keepLines/>
              <w:spacing w:after="0"/>
              <w:jc w:val="center"/>
              <w:rPr>
                <w:rFonts w:ascii="Arial" w:hAnsi="Arial"/>
                <w:sz w:val="18"/>
                <w:lang w:eastAsia="zh-CN"/>
              </w:rPr>
            </w:pPr>
          </w:p>
        </w:tc>
        <w:tc>
          <w:tcPr>
            <w:tcW w:w="1466" w:type="dxa"/>
            <w:tcBorders>
              <w:bottom w:val="nil"/>
            </w:tcBorders>
            <w:vAlign w:val="center"/>
          </w:tcPr>
          <w:p w14:paraId="2792FB3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BCCD8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新細明體"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02260F70" w14:textId="77777777" w:rsidR="009F0B23" w:rsidRPr="00DD699A" w:rsidRDefault="009F0B23" w:rsidP="00FF347B">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092AE92C" w14:textId="77777777" w:rsidR="009F0B23" w:rsidRPr="00DD699A" w:rsidRDefault="009F0B23" w:rsidP="00FF347B">
            <w:pPr>
              <w:keepNext/>
              <w:keepLines/>
              <w:spacing w:after="0"/>
              <w:jc w:val="center"/>
              <w:rPr>
                <w:rFonts w:ascii="Arial" w:hAnsi="Arial"/>
                <w:kern w:val="24"/>
                <w:sz w:val="18"/>
                <w:lang w:eastAsia="zh-TW"/>
              </w:rPr>
            </w:pPr>
          </w:p>
        </w:tc>
        <w:tc>
          <w:tcPr>
            <w:tcW w:w="1286" w:type="dxa"/>
            <w:tcBorders>
              <w:bottom w:val="nil"/>
            </w:tcBorders>
            <w:vAlign w:val="center"/>
          </w:tcPr>
          <w:p w14:paraId="4E3FFA47" w14:textId="77777777" w:rsidR="009F0B23" w:rsidRPr="00DD699A" w:rsidRDefault="009F0B23" w:rsidP="00FF347B">
            <w:pPr>
              <w:keepNext/>
              <w:keepLines/>
              <w:spacing w:after="0"/>
              <w:jc w:val="center"/>
              <w:rPr>
                <w:rFonts w:ascii="Arial" w:hAnsi="Arial"/>
                <w:kern w:val="24"/>
                <w:sz w:val="18"/>
                <w:lang w:eastAsia="zh-TW"/>
              </w:rPr>
            </w:pPr>
          </w:p>
        </w:tc>
      </w:tr>
      <w:tr w:rsidR="009F0B23" w:rsidRPr="00DD699A" w14:paraId="7F8981F6" w14:textId="77777777" w:rsidTr="00FF347B">
        <w:trPr>
          <w:jc w:val="center"/>
        </w:trPr>
        <w:tc>
          <w:tcPr>
            <w:tcW w:w="1594" w:type="dxa"/>
            <w:tcBorders>
              <w:top w:val="nil"/>
              <w:bottom w:val="nil"/>
            </w:tcBorders>
            <w:vAlign w:val="center"/>
          </w:tcPr>
          <w:p w14:paraId="2213C3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6B3F43B6"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5158AE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新細明體"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567E0459" w14:textId="77777777" w:rsidR="009F0B23" w:rsidRPr="00DD699A" w:rsidRDefault="009F0B23" w:rsidP="00FF347B">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3B79BB1A" w14:textId="77777777" w:rsidR="009F0B23" w:rsidRPr="00DD699A" w:rsidRDefault="009F0B23" w:rsidP="00FF347B">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480B9615" w14:textId="77777777" w:rsidR="009F0B23" w:rsidRPr="00DD699A" w:rsidRDefault="009F0B23" w:rsidP="00FF347B">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9F0B23" w:rsidRPr="00DD699A" w14:paraId="5A688D73" w14:textId="77777777" w:rsidTr="00FF347B">
        <w:trPr>
          <w:jc w:val="center"/>
        </w:trPr>
        <w:tc>
          <w:tcPr>
            <w:tcW w:w="1594" w:type="dxa"/>
            <w:tcBorders>
              <w:top w:val="nil"/>
            </w:tcBorders>
            <w:vAlign w:val="center"/>
          </w:tcPr>
          <w:p w14:paraId="594BAE81"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477279AF"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B2FAD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新細明體"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264E5397" w14:textId="77777777" w:rsidR="009F0B23" w:rsidRPr="00DD699A" w:rsidRDefault="009F0B23" w:rsidP="00FF347B">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25E98BE4" w14:textId="77777777" w:rsidR="009F0B23" w:rsidRPr="00DD699A" w:rsidRDefault="009F0B23" w:rsidP="00FF347B">
            <w:pPr>
              <w:keepNext/>
              <w:keepLines/>
              <w:spacing w:after="0"/>
              <w:jc w:val="center"/>
              <w:rPr>
                <w:rFonts w:ascii="Arial" w:hAnsi="Arial"/>
                <w:kern w:val="24"/>
                <w:sz w:val="18"/>
                <w:lang w:eastAsia="zh-TW"/>
              </w:rPr>
            </w:pPr>
          </w:p>
        </w:tc>
        <w:tc>
          <w:tcPr>
            <w:tcW w:w="1286" w:type="dxa"/>
            <w:tcBorders>
              <w:top w:val="nil"/>
            </w:tcBorders>
            <w:vAlign w:val="center"/>
          </w:tcPr>
          <w:p w14:paraId="0BA880F9" w14:textId="77777777" w:rsidR="009F0B23" w:rsidRPr="00DD699A" w:rsidRDefault="009F0B23" w:rsidP="00FF347B">
            <w:pPr>
              <w:keepNext/>
              <w:keepLines/>
              <w:spacing w:after="0"/>
              <w:jc w:val="center"/>
              <w:rPr>
                <w:rFonts w:ascii="Arial" w:hAnsi="Arial"/>
                <w:kern w:val="24"/>
                <w:sz w:val="18"/>
                <w:lang w:eastAsia="zh-TW"/>
              </w:rPr>
            </w:pPr>
          </w:p>
        </w:tc>
      </w:tr>
      <w:tr w:rsidR="009F0B23" w:rsidRPr="00DD699A" w14:paraId="22FB34D1" w14:textId="77777777" w:rsidTr="00FF347B">
        <w:trPr>
          <w:jc w:val="center"/>
        </w:trPr>
        <w:tc>
          <w:tcPr>
            <w:tcW w:w="1594" w:type="dxa"/>
            <w:vMerge w:val="restart"/>
            <w:vAlign w:val="center"/>
          </w:tcPr>
          <w:p w14:paraId="7807491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4A8B1E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56235105"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3E805A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72ECE6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B06E33"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00808A40"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5E446621"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010EF8A1"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3664E200"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573EE59A"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0</w:t>
            </w:r>
          </w:p>
        </w:tc>
      </w:tr>
      <w:tr w:rsidR="009F0B23" w:rsidRPr="00DD699A" w14:paraId="008A524A" w14:textId="77777777" w:rsidTr="00FF347B">
        <w:trPr>
          <w:jc w:val="center"/>
        </w:trPr>
        <w:tc>
          <w:tcPr>
            <w:tcW w:w="1594" w:type="dxa"/>
            <w:vMerge/>
            <w:vAlign w:val="center"/>
          </w:tcPr>
          <w:p w14:paraId="1A25F0A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8EB98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A70F924"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6B12A647"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4581E79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39E0749" w14:textId="77777777" w:rsidR="009F0B23" w:rsidRPr="00DD699A" w:rsidRDefault="009F0B23" w:rsidP="00FF347B">
            <w:pPr>
              <w:keepNext/>
              <w:keepLines/>
              <w:spacing w:after="0"/>
              <w:jc w:val="center"/>
              <w:rPr>
                <w:rFonts w:ascii="Arial" w:hAnsi="Arial"/>
                <w:sz w:val="18"/>
              </w:rPr>
            </w:pPr>
          </w:p>
        </w:tc>
      </w:tr>
      <w:tr w:rsidR="009F0B23" w:rsidRPr="00DD699A" w14:paraId="4676A2DE" w14:textId="77777777" w:rsidTr="00FF347B">
        <w:trPr>
          <w:jc w:val="center"/>
        </w:trPr>
        <w:tc>
          <w:tcPr>
            <w:tcW w:w="1594" w:type="dxa"/>
            <w:vMerge/>
            <w:vAlign w:val="center"/>
          </w:tcPr>
          <w:p w14:paraId="5583A16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D3889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F2BF98D"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251150E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591D4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C546ED"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703E978F"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C49424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17FBAD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C2E996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C0B899" w14:textId="77777777" w:rsidR="009F0B23" w:rsidRPr="00DD699A" w:rsidRDefault="009F0B23" w:rsidP="00FF347B">
            <w:pPr>
              <w:keepNext/>
              <w:keepLines/>
              <w:spacing w:after="0"/>
              <w:jc w:val="center"/>
              <w:rPr>
                <w:rFonts w:ascii="Arial" w:hAnsi="Arial"/>
                <w:sz w:val="18"/>
              </w:rPr>
            </w:pPr>
          </w:p>
        </w:tc>
      </w:tr>
      <w:tr w:rsidR="009F0B23" w:rsidRPr="00DD699A" w14:paraId="2C8725E6" w14:textId="77777777" w:rsidTr="00FF347B">
        <w:trPr>
          <w:jc w:val="center"/>
        </w:trPr>
        <w:tc>
          <w:tcPr>
            <w:tcW w:w="1594" w:type="dxa"/>
            <w:vMerge/>
            <w:vAlign w:val="center"/>
          </w:tcPr>
          <w:p w14:paraId="5052FDF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E57BA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0C52209"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5B79C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08E1C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C9C0C4"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29F5119F"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39B1CFF6"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7583E9FA"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60B42550"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7A0853E3"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1</w:t>
            </w:r>
          </w:p>
        </w:tc>
      </w:tr>
      <w:tr w:rsidR="009F0B23" w:rsidRPr="00DD699A" w14:paraId="527304AA" w14:textId="77777777" w:rsidTr="00FF347B">
        <w:trPr>
          <w:jc w:val="center"/>
        </w:trPr>
        <w:tc>
          <w:tcPr>
            <w:tcW w:w="1594" w:type="dxa"/>
            <w:vMerge/>
            <w:vAlign w:val="center"/>
          </w:tcPr>
          <w:p w14:paraId="57C5BAE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79FFB4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F78621C"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8589B4C"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3A4A854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7E6F5DD" w14:textId="77777777" w:rsidR="009F0B23" w:rsidRPr="00DD699A" w:rsidRDefault="009F0B23" w:rsidP="00FF347B">
            <w:pPr>
              <w:keepNext/>
              <w:keepLines/>
              <w:spacing w:after="0"/>
              <w:jc w:val="center"/>
              <w:rPr>
                <w:rFonts w:ascii="Arial" w:hAnsi="Arial"/>
                <w:sz w:val="18"/>
              </w:rPr>
            </w:pPr>
          </w:p>
        </w:tc>
      </w:tr>
      <w:tr w:rsidR="009F0B23" w:rsidRPr="00DD699A" w14:paraId="7DCF3F67" w14:textId="77777777" w:rsidTr="00FF347B">
        <w:trPr>
          <w:jc w:val="center"/>
        </w:trPr>
        <w:tc>
          <w:tcPr>
            <w:tcW w:w="1594" w:type="dxa"/>
            <w:vMerge/>
            <w:vAlign w:val="center"/>
          </w:tcPr>
          <w:p w14:paraId="2186BE6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9427A2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6555874"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632F20A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04573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B92F429"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6FAD8330" w14:textId="77777777" w:rsidR="009F0B23" w:rsidRPr="00DD699A" w:rsidRDefault="009F0B23" w:rsidP="00FF347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6E8EAE6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C5FA9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02B43D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D6E9AD" w14:textId="77777777" w:rsidR="009F0B23" w:rsidRPr="00DD699A" w:rsidRDefault="009F0B23" w:rsidP="00FF347B">
            <w:pPr>
              <w:keepNext/>
              <w:keepLines/>
              <w:spacing w:after="0"/>
              <w:jc w:val="center"/>
              <w:rPr>
                <w:rFonts w:ascii="Arial" w:hAnsi="Arial"/>
                <w:sz w:val="18"/>
              </w:rPr>
            </w:pPr>
          </w:p>
        </w:tc>
      </w:tr>
      <w:tr w:rsidR="009F0B23" w:rsidRPr="00DD699A" w14:paraId="21792A6F" w14:textId="77777777" w:rsidTr="00FF347B">
        <w:trPr>
          <w:trHeight w:val="223"/>
          <w:jc w:val="center"/>
        </w:trPr>
        <w:tc>
          <w:tcPr>
            <w:tcW w:w="1594" w:type="dxa"/>
            <w:tcBorders>
              <w:bottom w:val="nil"/>
            </w:tcBorders>
            <w:vAlign w:val="center"/>
          </w:tcPr>
          <w:p w14:paraId="12C03D0B" w14:textId="77777777" w:rsidR="009F0B23" w:rsidRPr="00DD699A" w:rsidRDefault="009F0B23" w:rsidP="00FF347B">
            <w:pPr>
              <w:keepNext/>
              <w:keepLines/>
              <w:spacing w:after="0"/>
              <w:jc w:val="center"/>
              <w:rPr>
                <w:rFonts w:ascii="Arial" w:hAnsi="Arial"/>
                <w:sz w:val="18"/>
                <w:lang w:eastAsia="zh-CN"/>
              </w:rPr>
            </w:pPr>
          </w:p>
        </w:tc>
        <w:tc>
          <w:tcPr>
            <w:tcW w:w="1466" w:type="dxa"/>
            <w:tcBorders>
              <w:bottom w:val="nil"/>
            </w:tcBorders>
            <w:vAlign w:val="center"/>
          </w:tcPr>
          <w:p w14:paraId="73F294C0"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418E13"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39F4405A"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5812D"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499C4C" w14:textId="77777777" w:rsidR="009F0B23" w:rsidRPr="00DD699A" w:rsidRDefault="009F0B23" w:rsidP="00FF347B">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E009A" w14:textId="77777777" w:rsidR="009F0B23" w:rsidRPr="00DD699A" w:rsidRDefault="009F0B23" w:rsidP="00FF347B">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69EA7D" w14:textId="77777777" w:rsidR="009F0B23" w:rsidRPr="00DD699A" w:rsidRDefault="009F0B23" w:rsidP="00FF347B">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558F6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296A7181" w14:textId="77777777" w:rsidR="009F0B23" w:rsidRPr="00DD699A" w:rsidRDefault="009F0B23" w:rsidP="00FF347B">
            <w:pPr>
              <w:keepNext/>
              <w:keepLines/>
              <w:spacing w:after="0"/>
              <w:jc w:val="center"/>
              <w:rPr>
                <w:rFonts w:ascii="Arial" w:hAnsi="Arial"/>
                <w:sz w:val="18"/>
              </w:rPr>
            </w:pPr>
          </w:p>
        </w:tc>
        <w:tc>
          <w:tcPr>
            <w:tcW w:w="1286" w:type="dxa"/>
            <w:tcBorders>
              <w:bottom w:val="nil"/>
            </w:tcBorders>
            <w:vAlign w:val="center"/>
          </w:tcPr>
          <w:p w14:paraId="73911FAD" w14:textId="77777777" w:rsidR="009F0B23" w:rsidRPr="00DD699A" w:rsidRDefault="009F0B23" w:rsidP="00FF347B">
            <w:pPr>
              <w:keepNext/>
              <w:keepLines/>
              <w:spacing w:after="0"/>
              <w:jc w:val="center"/>
              <w:rPr>
                <w:rFonts w:ascii="Arial" w:hAnsi="Arial"/>
                <w:sz w:val="18"/>
              </w:rPr>
            </w:pPr>
          </w:p>
        </w:tc>
      </w:tr>
      <w:tr w:rsidR="009F0B23" w:rsidRPr="00DD699A" w14:paraId="1C9D783E" w14:textId="77777777" w:rsidTr="00FF347B">
        <w:trPr>
          <w:trHeight w:val="223"/>
          <w:jc w:val="center"/>
        </w:trPr>
        <w:tc>
          <w:tcPr>
            <w:tcW w:w="1594" w:type="dxa"/>
            <w:tcBorders>
              <w:top w:val="nil"/>
              <w:bottom w:val="nil"/>
            </w:tcBorders>
            <w:vAlign w:val="center"/>
          </w:tcPr>
          <w:p w14:paraId="405D9E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6286DA48"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A70D4A5"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59AAB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19B7630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2B5FFDE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0</w:t>
            </w:r>
          </w:p>
        </w:tc>
      </w:tr>
      <w:tr w:rsidR="009F0B23" w:rsidRPr="00DD699A" w14:paraId="06E490CC" w14:textId="77777777" w:rsidTr="00FF347B">
        <w:trPr>
          <w:trHeight w:val="223"/>
          <w:jc w:val="center"/>
        </w:trPr>
        <w:tc>
          <w:tcPr>
            <w:tcW w:w="1594" w:type="dxa"/>
            <w:tcBorders>
              <w:top w:val="nil"/>
            </w:tcBorders>
            <w:vAlign w:val="center"/>
          </w:tcPr>
          <w:p w14:paraId="601AA1C3"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78BC9B5D"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A143B4" w14:textId="77777777" w:rsidR="009F0B23" w:rsidRPr="00DD699A" w:rsidRDefault="009F0B23" w:rsidP="00FF347B">
            <w:pPr>
              <w:keepNext/>
              <w:keepLines/>
              <w:spacing w:after="0"/>
              <w:jc w:val="center"/>
              <w:rPr>
                <w:rFonts w:ascii="Arial" w:hAnsi="Arial"/>
                <w:sz w:val="18"/>
              </w:rPr>
            </w:pPr>
            <w:r w:rsidRPr="00DD699A">
              <w:rPr>
                <w:rFonts w:ascii="Arial" w:eastAsia="新細明體"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3AF599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190C9973"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13678EF9" w14:textId="77777777" w:rsidR="009F0B23" w:rsidRPr="00DD699A" w:rsidRDefault="009F0B23" w:rsidP="00FF347B">
            <w:pPr>
              <w:keepNext/>
              <w:keepLines/>
              <w:spacing w:after="0"/>
              <w:jc w:val="center"/>
              <w:rPr>
                <w:rFonts w:ascii="Arial" w:hAnsi="Arial"/>
                <w:sz w:val="18"/>
              </w:rPr>
            </w:pPr>
          </w:p>
        </w:tc>
      </w:tr>
      <w:tr w:rsidR="009F0B23" w:rsidRPr="00DD699A" w14:paraId="12B296AE" w14:textId="77777777" w:rsidTr="00FF347B">
        <w:trPr>
          <w:trHeight w:val="223"/>
          <w:jc w:val="center"/>
        </w:trPr>
        <w:tc>
          <w:tcPr>
            <w:tcW w:w="1594" w:type="dxa"/>
            <w:vMerge w:val="restart"/>
            <w:vAlign w:val="center"/>
          </w:tcPr>
          <w:p w14:paraId="099387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7BB965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1285BC8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F9E80F4"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C5D8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0C81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D1C6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C747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FBE413" w14:textId="77777777" w:rsidR="009F0B23" w:rsidRPr="00DD699A" w:rsidRDefault="009F0B23" w:rsidP="00FF347B">
            <w:pPr>
              <w:keepNext/>
              <w:keepLines/>
              <w:spacing w:after="0"/>
              <w:jc w:val="center"/>
              <w:rPr>
                <w:rFonts w:ascii="Arial" w:hAnsi="Arial"/>
                <w:sz w:val="18"/>
                <w:lang w:eastAsia="zh-CN"/>
              </w:rPr>
            </w:pPr>
          </w:p>
        </w:tc>
        <w:tc>
          <w:tcPr>
            <w:tcW w:w="1187" w:type="dxa"/>
            <w:vMerge w:val="restart"/>
            <w:vAlign w:val="center"/>
          </w:tcPr>
          <w:p w14:paraId="3869B0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9A9D0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492C944" w14:textId="77777777" w:rsidTr="00FF347B">
        <w:trPr>
          <w:trHeight w:val="223"/>
          <w:jc w:val="center"/>
        </w:trPr>
        <w:tc>
          <w:tcPr>
            <w:tcW w:w="1594" w:type="dxa"/>
            <w:vMerge/>
            <w:vAlign w:val="center"/>
          </w:tcPr>
          <w:p w14:paraId="684B427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A40A97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B302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76DACF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590F55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1FF4C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5FD38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8DC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A2892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F75685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3118D8" w14:textId="77777777" w:rsidR="009F0B23" w:rsidRPr="00DD699A" w:rsidRDefault="009F0B23" w:rsidP="00FF347B">
            <w:pPr>
              <w:keepNext/>
              <w:keepLines/>
              <w:spacing w:after="0"/>
              <w:jc w:val="center"/>
              <w:rPr>
                <w:rFonts w:ascii="Arial" w:hAnsi="Arial"/>
                <w:sz w:val="18"/>
              </w:rPr>
            </w:pPr>
          </w:p>
        </w:tc>
      </w:tr>
      <w:tr w:rsidR="009F0B23" w:rsidRPr="00DD699A" w14:paraId="638E62DC" w14:textId="77777777" w:rsidTr="00FF347B">
        <w:trPr>
          <w:trHeight w:val="223"/>
          <w:jc w:val="center"/>
        </w:trPr>
        <w:tc>
          <w:tcPr>
            <w:tcW w:w="1594" w:type="dxa"/>
            <w:vMerge/>
            <w:vAlign w:val="center"/>
          </w:tcPr>
          <w:p w14:paraId="3E403BC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410CF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79A4B5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54A62D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BE982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E056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6EE4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455BB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8DB440E"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ECEB41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E08D03" w14:textId="77777777" w:rsidR="009F0B23" w:rsidRPr="00DD699A" w:rsidRDefault="009F0B23" w:rsidP="00FF347B">
            <w:pPr>
              <w:keepNext/>
              <w:keepLines/>
              <w:spacing w:after="0"/>
              <w:jc w:val="center"/>
              <w:rPr>
                <w:rFonts w:ascii="Arial" w:hAnsi="Arial"/>
                <w:sz w:val="18"/>
              </w:rPr>
            </w:pPr>
          </w:p>
        </w:tc>
      </w:tr>
      <w:tr w:rsidR="009F0B23" w:rsidRPr="00DD699A" w14:paraId="4F582D20" w14:textId="77777777" w:rsidTr="00FF347B">
        <w:trPr>
          <w:trHeight w:val="223"/>
          <w:jc w:val="center"/>
        </w:trPr>
        <w:tc>
          <w:tcPr>
            <w:tcW w:w="1594" w:type="dxa"/>
            <w:vMerge/>
            <w:vAlign w:val="center"/>
          </w:tcPr>
          <w:p w14:paraId="687389A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74D5E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43F2A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648AF5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7A6A2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4634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4D7B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97B5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233B6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8AA6C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1450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53F1027D" w14:textId="77777777" w:rsidTr="00FF347B">
        <w:trPr>
          <w:trHeight w:val="223"/>
          <w:jc w:val="center"/>
        </w:trPr>
        <w:tc>
          <w:tcPr>
            <w:tcW w:w="1594" w:type="dxa"/>
            <w:vMerge/>
            <w:vAlign w:val="center"/>
          </w:tcPr>
          <w:p w14:paraId="04C7F81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68597E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210A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4A08AB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DF56C7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B4FB62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C0AC4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2D3B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5352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8AA89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71E87E" w14:textId="77777777" w:rsidR="009F0B23" w:rsidRPr="00DD699A" w:rsidRDefault="009F0B23" w:rsidP="00FF347B">
            <w:pPr>
              <w:keepNext/>
              <w:keepLines/>
              <w:spacing w:after="0"/>
              <w:jc w:val="center"/>
              <w:rPr>
                <w:rFonts w:ascii="Arial" w:hAnsi="Arial"/>
                <w:sz w:val="18"/>
              </w:rPr>
            </w:pPr>
          </w:p>
        </w:tc>
      </w:tr>
      <w:tr w:rsidR="009F0B23" w:rsidRPr="00DD699A" w14:paraId="1900178E" w14:textId="77777777" w:rsidTr="00FF347B">
        <w:trPr>
          <w:trHeight w:val="223"/>
          <w:jc w:val="center"/>
        </w:trPr>
        <w:tc>
          <w:tcPr>
            <w:tcW w:w="1594" w:type="dxa"/>
            <w:vMerge/>
            <w:vAlign w:val="center"/>
          </w:tcPr>
          <w:p w14:paraId="5FF951A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ABE17C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9A342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73FCE6A" w14:textId="77777777" w:rsidR="009F0B23" w:rsidRPr="00DD699A" w:rsidRDefault="009F0B23" w:rsidP="00FF347B">
            <w:pPr>
              <w:keepNext/>
              <w:keepLines/>
              <w:spacing w:after="0"/>
              <w:jc w:val="center"/>
              <w:rPr>
                <w:rFonts w:ascii="Arial" w:hAnsi="Arial"/>
                <w:sz w:val="18"/>
              </w:rPr>
            </w:pPr>
          </w:p>
        </w:tc>
        <w:tc>
          <w:tcPr>
            <w:tcW w:w="586" w:type="dxa"/>
            <w:vAlign w:val="center"/>
          </w:tcPr>
          <w:p w14:paraId="25DE8DA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EC1A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B41A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6EE2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F6981C"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036564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995934" w14:textId="77777777" w:rsidR="009F0B23" w:rsidRPr="00DD699A" w:rsidRDefault="009F0B23" w:rsidP="00FF347B">
            <w:pPr>
              <w:keepNext/>
              <w:keepLines/>
              <w:spacing w:after="0"/>
              <w:jc w:val="center"/>
              <w:rPr>
                <w:rFonts w:ascii="Arial" w:hAnsi="Arial"/>
                <w:sz w:val="18"/>
              </w:rPr>
            </w:pPr>
          </w:p>
        </w:tc>
      </w:tr>
      <w:tr w:rsidR="009F0B23" w:rsidRPr="00DD699A" w14:paraId="4789B9D2" w14:textId="77777777" w:rsidTr="00FF347B">
        <w:trPr>
          <w:trHeight w:val="223"/>
          <w:jc w:val="center"/>
        </w:trPr>
        <w:tc>
          <w:tcPr>
            <w:tcW w:w="1594" w:type="dxa"/>
            <w:vMerge/>
            <w:vAlign w:val="center"/>
          </w:tcPr>
          <w:p w14:paraId="3394592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D2C502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0CE4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71B84239" w14:textId="77777777" w:rsidR="009F0B23" w:rsidRPr="00DD699A" w:rsidRDefault="009F0B23" w:rsidP="00FF347B">
            <w:pPr>
              <w:keepNext/>
              <w:keepLines/>
              <w:spacing w:after="0"/>
              <w:jc w:val="center"/>
              <w:rPr>
                <w:rFonts w:ascii="Arial" w:hAnsi="Arial"/>
                <w:sz w:val="18"/>
              </w:rPr>
            </w:pPr>
          </w:p>
        </w:tc>
        <w:tc>
          <w:tcPr>
            <w:tcW w:w="586" w:type="dxa"/>
            <w:vAlign w:val="center"/>
          </w:tcPr>
          <w:p w14:paraId="44D17FE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2418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DF36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2CDE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6332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D8999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E508A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2</w:t>
            </w:r>
          </w:p>
        </w:tc>
      </w:tr>
      <w:tr w:rsidR="009F0B23" w:rsidRPr="00DD699A" w14:paraId="526D7F31" w14:textId="77777777" w:rsidTr="00FF347B">
        <w:trPr>
          <w:trHeight w:val="223"/>
          <w:jc w:val="center"/>
        </w:trPr>
        <w:tc>
          <w:tcPr>
            <w:tcW w:w="1594" w:type="dxa"/>
            <w:vMerge/>
            <w:vAlign w:val="center"/>
          </w:tcPr>
          <w:p w14:paraId="09AA8E4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F1FE25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53C4E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65986A81" w14:textId="77777777" w:rsidR="009F0B23" w:rsidRPr="00DD699A" w:rsidRDefault="009F0B23" w:rsidP="00FF347B">
            <w:pPr>
              <w:keepNext/>
              <w:keepLines/>
              <w:spacing w:after="0"/>
              <w:jc w:val="center"/>
              <w:rPr>
                <w:rFonts w:ascii="Arial" w:hAnsi="Arial"/>
                <w:sz w:val="18"/>
              </w:rPr>
            </w:pPr>
          </w:p>
        </w:tc>
        <w:tc>
          <w:tcPr>
            <w:tcW w:w="586" w:type="dxa"/>
            <w:vAlign w:val="center"/>
          </w:tcPr>
          <w:p w14:paraId="233AD3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D81E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1D59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F19D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3FDEF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559C91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84D1B3" w14:textId="77777777" w:rsidR="009F0B23" w:rsidRPr="00DD699A" w:rsidRDefault="009F0B23" w:rsidP="00FF347B">
            <w:pPr>
              <w:keepNext/>
              <w:keepLines/>
              <w:spacing w:after="0"/>
              <w:jc w:val="center"/>
              <w:rPr>
                <w:rFonts w:ascii="Arial" w:hAnsi="Arial"/>
                <w:sz w:val="18"/>
              </w:rPr>
            </w:pPr>
          </w:p>
        </w:tc>
      </w:tr>
      <w:tr w:rsidR="009F0B23" w:rsidRPr="00DD699A" w14:paraId="3643EF52" w14:textId="77777777" w:rsidTr="00FF347B">
        <w:trPr>
          <w:trHeight w:val="223"/>
          <w:jc w:val="center"/>
        </w:trPr>
        <w:tc>
          <w:tcPr>
            <w:tcW w:w="1594" w:type="dxa"/>
            <w:vMerge/>
            <w:vAlign w:val="center"/>
          </w:tcPr>
          <w:p w14:paraId="4DB5595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32011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66124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47CBBF94"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8164D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0637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9CD6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CD28F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A9369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0A014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84ABD11" w14:textId="77777777" w:rsidR="009F0B23" w:rsidRPr="00DD699A" w:rsidRDefault="009F0B23" w:rsidP="00FF347B">
            <w:pPr>
              <w:keepNext/>
              <w:keepLines/>
              <w:spacing w:after="0"/>
              <w:jc w:val="center"/>
              <w:rPr>
                <w:rFonts w:ascii="Arial" w:hAnsi="Arial"/>
                <w:sz w:val="18"/>
              </w:rPr>
            </w:pPr>
          </w:p>
        </w:tc>
      </w:tr>
      <w:tr w:rsidR="009F0B23" w:rsidRPr="00DD699A" w14:paraId="0A3525E6" w14:textId="77777777" w:rsidTr="00FF347B">
        <w:trPr>
          <w:trHeight w:val="223"/>
          <w:jc w:val="center"/>
        </w:trPr>
        <w:tc>
          <w:tcPr>
            <w:tcW w:w="1594" w:type="dxa"/>
            <w:tcBorders>
              <w:bottom w:val="nil"/>
            </w:tcBorders>
            <w:vAlign w:val="center"/>
          </w:tcPr>
          <w:p w14:paraId="6740F4D4" w14:textId="77777777" w:rsidR="009F0B23" w:rsidRPr="00DD699A" w:rsidRDefault="009F0B23" w:rsidP="00FF347B">
            <w:pPr>
              <w:keepNext/>
              <w:keepLines/>
              <w:spacing w:after="0"/>
              <w:jc w:val="center"/>
              <w:rPr>
                <w:rFonts w:ascii="Arial" w:hAnsi="Arial"/>
                <w:sz w:val="18"/>
                <w:lang w:eastAsia="zh-CN"/>
              </w:rPr>
            </w:pPr>
          </w:p>
        </w:tc>
        <w:tc>
          <w:tcPr>
            <w:tcW w:w="1466" w:type="dxa"/>
            <w:tcBorders>
              <w:bottom w:val="nil"/>
            </w:tcBorders>
            <w:vAlign w:val="center"/>
          </w:tcPr>
          <w:p w14:paraId="41FD5344"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7020E9"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1EAB4FE1"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43E49"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763E4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0EA42"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67E175"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412C88"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39562DF4" w14:textId="77777777" w:rsidR="009F0B23" w:rsidRPr="00DD699A" w:rsidRDefault="009F0B23" w:rsidP="00FF347B">
            <w:pPr>
              <w:keepNext/>
              <w:keepLines/>
              <w:spacing w:after="0"/>
              <w:jc w:val="center"/>
              <w:rPr>
                <w:rFonts w:ascii="Arial" w:hAnsi="Arial"/>
                <w:sz w:val="18"/>
              </w:rPr>
            </w:pPr>
          </w:p>
        </w:tc>
        <w:tc>
          <w:tcPr>
            <w:tcW w:w="1286" w:type="dxa"/>
            <w:tcBorders>
              <w:bottom w:val="nil"/>
            </w:tcBorders>
            <w:vAlign w:val="center"/>
          </w:tcPr>
          <w:p w14:paraId="3A2DCD98" w14:textId="77777777" w:rsidR="009F0B23" w:rsidRPr="00DD699A" w:rsidRDefault="009F0B23" w:rsidP="00FF347B">
            <w:pPr>
              <w:keepNext/>
              <w:keepLines/>
              <w:spacing w:after="0"/>
              <w:jc w:val="center"/>
              <w:rPr>
                <w:rFonts w:ascii="Arial" w:hAnsi="Arial"/>
                <w:sz w:val="18"/>
              </w:rPr>
            </w:pPr>
          </w:p>
        </w:tc>
      </w:tr>
      <w:tr w:rsidR="009F0B23" w:rsidRPr="00DD699A" w14:paraId="76BED081" w14:textId="77777777" w:rsidTr="00FF347B">
        <w:trPr>
          <w:trHeight w:val="223"/>
          <w:jc w:val="center"/>
        </w:trPr>
        <w:tc>
          <w:tcPr>
            <w:tcW w:w="1594" w:type="dxa"/>
            <w:tcBorders>
              <w:top w:val="nil"/>
              <w:bottom w:val="nil"/>
            </w:tcBorders>
            <w:vAlign w:val="center"/>
          </w:tcPr>
          <w:p w14:paraId="33FBAE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59697060"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D08F5EE"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1BCF8A3F"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F7641D"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C85C1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2AB7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F9A3E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12291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57C026F5"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1A374A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0</w:t>
            </w:r>
          </w:p>
        </w:tc>
      </w:tr>
      <w:tr w:rsidR="009F0B23" w:rsidRPr="00DD699A" w14:paraId="2E052108" w14:textId="77777777" w:rsidTr="00FF347B">
        <w:trPr>
          <w:trHeight w:val="223"/>
          <w:jc w:val="center"/>
        </w:trPr>
        <w:tc>
          <w:tcPr>
            <w:tcW w:w="1594" w:type="dxa"/>
            <w:tcBorders>
              <w:top w:val="nil"/>
            </w:tcBorders>
            <w:vAlign w:val="center"/>
          </w:tcPr>
          <w:p w14:paraId="1151DAA8"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0C3E0C5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6D2181" w14:textId="77777777" w:rsidR="009F0B23" w:rsidRPr="00DD699A" w:rsidRDefault="009F0B23" w:rsidP="00FF347B">
            <w:pPr>
              <w:keepNext/>
              <w:keepLines/>
              <w:spacing w:after="0"/>
              <w:jc w:val="center"/>
              <w:rPr>
                <w:rFonts w:ascii="Arial" w:hAnsi="Arial"/>
                <w:sz w:val="18"/>
                <w:lang w:eastAsia="zh-CN"/>
              </w:rPr>
            </w:pPr>
            <w:r w:rsidRPr="00DD699A">
              <w:rPr>
                <w:rFonts w:ascii="Arial" w:eastAsia="新細明體" w:hAnsi="Arial" w:cs="Arial"/>
                <w:sz w:val="18"/>
                <w:lang w:eastAsia="zh-TW"/>
              </w:rPr>
              <w:t>8</w:t>
            </w:r>
          </w:p>
        </w:tc>
        <w:tc>
          <w:tcPr>
            <w:tcW w:w="3523" w:type="dxa"/>
            <w:gridSpan w:val="10"/>
            <w:shd w:val="clear" w:color="auto" w:fill="auto"/>
            <w:vAlign w:val="center"/>
          </w:tcPr>
          <w:p w14:paraId="4CAB23E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5C8D7783"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3A2EBC93" w14:textId="77777777" w:rsidR="009F0B23" w:rsidRPr="00DD699A" w:rsidRDefault="009F0B23" w:rsidP="00FF347B">
            <w:pPr>
              <w:keepNext/>
              <w:keepLines/>
              <w:spacing w:after="0"/>
              <w:jc w:val="center"/>
              <w:rPr>
                <w:rFonts w:ascii="Arial" w:hAnsi="Arial"/>
                <w:sz w:val="18"/>
              </w:rPr>
            </w:pPr>
          </w:p>
        </w:tc>
      </w:tr>
      <w:tr w:rsidR="009F0B23" w:rsidRPr="00DD699A" w14:paraId="4925996E" w14:textId="77777777" w:rsidTr="00FF347B">
        <w:trPr>
          <w:trHeight w:val="223"/>
          <w:jc w:val="center"/>
        </w:trPr>
        <w:tc>
          <w:tcPr>
            <w:tcW w:w="1594" w:type="dxa"/>
            <w:vMerge w:val="restart"/>
            <w:vAlign w:val="center"/>
          </w:tcPr>
          <w:p w14:paraId="15D0EA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0AB86C6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CA_3A-7A</w:t>
            </w:r>
          </w:p>
          <w:p w14:paraId="60227CC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26190F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2A67C5A8"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167A1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57EB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E037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B90A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D307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CD70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D6079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E5ECFA2" w14:textId="77777777" w:rsidTr="00FF347B">
        <w:trPr>
          <w:trHeight w:val="223"/>
          <w:jc w:val="center"/>
        </w:trPr>
        <w:tc>
          <w:tcPr>
            <w:tcW w:w="1594" w:type="dxa"/>
            <w:vMerge/>
            <w:vAlign w:val="center"/>
          </w:tcPr>
          <w:p w14:paraId="427BE94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B20EB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7EBFB0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309B58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686A7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DBA6A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39583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D630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1973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6CB94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60C3BCC" w14:textId="77777777" w:rsidR="009F0B23" w:rsidRPr="00DD699A" w:rsidRDefault="009F0B23" w:rsidP="00FF347B">
            <w:pPr>
              <w:keepNext/>
              <w:keepLines/>
              <w:spacing w:after="0"/>
              <w:jc w:val="center"/>
              <w:rPr>
                <w:rFonts w:ascii="Arial" w:hAnsi="Arial"/>
                <w:sz w:val="18"/>
              </w:rPr>
            </w:pPr>
          </w:p>
        </w:tc>
      </w:tr>
      <w:tr w:rsidR="009F0B23" w:rsidRPr="00DD699A" w14:paraId="5B793177" w14:textId="77777777" w:rsidTr="00FF347B">
        <w:trPr>
          <w:trHeight w:val="223"/>
          <w:jc w:val="center"/>
        </w:trPr>
        <w:tc>
          <w:tcPr>
            <w:tcW w:w="1594" w:type="dxa"/>
            <w:vMerge/>
            <w:vAlign w:val="center"/>
          </w:tcPr>
          <w:p w14:paraId="5650617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B8672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15B0B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CDDCB5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3CFA51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FD82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8D00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55D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C739B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FF18F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6CDD79" w14:textId="77777777" w:rsidR="009F0B23" w:rsidRPr="00DD699A" w:rsidRDefault="009F0B23" w:rsidP="00FF347B">
            <w:pPr>
              <w:keepNext/>
              <w:keepLines/>
              <w:spacing w:after="0"/>
              <w:jc w:val="center"/>
              <w:rPr>
                <w:rFonts w:ascii="Arial" w:hAnsi="Arial"/>
                <w:sz w:val="18"/>
              </w:rPr>
            </w:pPr>
          </w:p>
        </w:tc>
      </w:tr>
      <w:tr w:rsidR="009F0B23" w:rsidRPr="00DD699A" w14:paraId="1B3AD495" w14:textId="77777777" w:rsidTr="00FF347B">
        <w:trPr>
          <w:trHeight w:val="223"/>
          <w:jc w:val="center"/>
        </w:trPr>
        <w:tc>
          <w:tcPr>
            <w:tcW w:w="1594" w:type="dxa"/>
            <w:vMerge/>
            <w:vAlign w:val="center"/>
          </w:tcPr>
          <w:p w14:paraId="536B792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D13754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861F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0A6A800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BF080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A2D8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517F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A790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6DF9A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0E72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A5BB4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052DDAFF" w14:textId="77777777" w:rsidTr="00FF347B">
        <w:trPr>
          <w:trHeight w:val="223"/>
          <w:jc w:val="center"/>
        </w:trPr>
        <w:tc>
          <w:tcPr>
            <w:tcW w:w="1594" w:type="dxa"/>
            <w:vMerge/>
            <w:vAlign w:val="center"/>
          </w:tcPr>
          <w:p w14:paraId="3AFA11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905FF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BBF414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3382ED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6AA79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ACBE8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116E7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BC609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D225B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FFDF73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028826" w14:textId="77777777" w:rsidR="009F0B23" w:rsidRPr="00DD699A" w:rsidRDefault="009F0B23" w:rsidP="00FF347B">
            <w:pPr>
              <w:keepNext/>
              <w:keepLines/>
              <w:spacing w:after="0"/>
              <w:jc w:val="center"/>
              <w:rPr>
                <w:rFonts w:ascii="Arial" w:hAnsi="Arial"/>
                <w:sz w:val="18"/>
              </w:rPr>
            </w:pPr>
          </w:p>
        </w:tc>
      </w:tr>
      <w:tr w:rsidR="009F0B23" w:rsidRPr="00DD699A" w14:paraId="320E2CFC" w14:textId="77777777" w:rsidTr="00FF347B">
        <w:trPr>
          <w:trHeight w:val="223"/>
          <w:jc w:val="center"/>
        </w:trPr>
        <w:tc>
          <w:tcPr>
            <w:tcW w:w="1594" w:type="dxa"/>
            <w:vMerge/>
            <w:vAlign w:val="center"/>
          </w:tcPr>
          <w:p w14:paraId="4B371D2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66946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657D3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24AD302"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8DB4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53F0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3FD9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7DE3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957B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6BC757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F437D2" w14:textId="77777777" w:rsidR="009F0B23" w:rsidRPr="00DD699A" w:rsidRDefault="009F0B23" w:rsidP="00FF347B">
            <w:pPr>
              <w:keepNext/>
              <w:keepLines/>
              <w:spacing w:after="0"/>
              <w:jc w:val="center"/>
              <w:rPr>
                <w:rFonts w:ascii="Arial" w:hAnsi="Arial"/>
                <w:sz w:val="18"/>
              </w:rPr>
            </w:pPr>
          </w:p>
        </w:tc>
      </w:tr>
      <w:tr w:rsidR="009F0B23" w:rsidRPr="00DD699A" w14:paraId="685E7BCE" w14:textId="77777777" w:rsidTr="00FF347B">
        <w:trPr>
          <w:trHeight w:val="223"/>
          <w:jc w:val="center"/>
        </w:trPr>
        <w:tc>
          <w:tcPr>
            <w:tcW w:w="1594" w:type="dxa"/>
            <w:vMerge w:val="restart"/>
            <w:vAlign w:val="center"/>
          </w:tcPr>
          <w:p w14:paraId="64E0942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16A005B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4071E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7020A45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4D79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425E4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F27C7F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42F70C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B073E1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FE6CF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4C583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466AF66" w14:textId="77777777" w:rsidTr="00FF347B">
        <w:trPr>
          <w:trHeight w:val="223"/>
          <w:jc w:val="center"/>
        </w:trPr>
        <w:tc>
          <w:tcPr>
            <w:tcW w:w="1594" w:type="dxa"/>
            <w:vMerge/>
            <w:vAlign w:val="center"/>
          </w:tcPr>
          <w:p w14:paraId="0BC0855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3C876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C6F79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0B917A5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670F940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BADC4E0" w14:textId="77777777" w:rsidR="009F0B23" w:rsidRPr="00DD699A" w:rsidRDefault="009F0B23" w:rsidP="00FF347B">
            <w:pPr>
              <w:keepNext/>
              <w:keepLines/>
              <w:spacing w:after="0"/>
              <w:jc w:val="center"/>
              <w:rPr>
                <w:rFonts w:ascii="Arial" w:hAnsi="Arial"/>
                <w:sz w:val="18"/>
              </w:rPr>
            </w:pPr>
          </w:p>
        </w:tc>
      </w:tr>
      <w:tr w:rsidR="009F0B23" w:rsidRPr="00DD699A" w14:paraId="00D69159" w14:textId="77777777" w:rsidTr="00FF347B">
        <w:trPr>
          <w:trHeight w:val="223"/>
          <w:jc w:val="center"/>
        </w:trPr>
        <w:tc>
          <w:tcPr>
            <w:tcW w:w="1594" w:type="dxa"/>
            <w:vMerge/>
            <w:vAlign w:val="center"/>
          </w:tcPr>
          <w:p w14:paraId="6263B6B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65827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F49FB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7441234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F432B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4A662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13CDD0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6F91D2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DDF59E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C8991E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AECC0B" w14:textId="77777777" w:rsidR="009F0B23" w:rsidRPr="00DD699A" w:rsidRDefault="009F0B23" w:rsidP="00FF347B">
            <w:pPr>
              <w:keepNext/>
              <w:keepLines/>
              <w:spacing w:after="0"/>
              <w:jc w:val="center"/>
              <w:rPr>
                <w:rFonts w:ascii="Arial" w:hAnsi="Arial"/>
                <w:sz w:val="18"/>
              </w:rPr>
            </w:pPr>
          </w:p>
        </w:tc>
      </w:tr>
      <w:tr w:rsidR="009F0B23" w:rsidRPr="00DD699A" w14:paraId="4033060E"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92C48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9FD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3A5DC"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FBEA6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814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6F9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D8CD63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C10E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0D172"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FDB5B"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4FDF0856"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4FBE5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459C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A10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7871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A10B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748EB"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52B5A" w14:textId="77777777" w:rsidR="009F0B23" w:rsidRPr="00DD699A" w:rsidRDefault="009F0B23" w:rsidP="00FF347B">
            <w:pPr>
              <w:keepNext/>
              <w:keepLines/>
              <w:spacing w:after="0"/>
              <w:jc w:val="center"/>
              <w:rPr>
                <w:rFonts w:ascii="Arial" w:hAnsi="Arial"/>
                <w:sz w:val="18"/>
              </w:rPr>
            </w:pPr>
          </w:p>
        </w:tc>
      </w:tr>
      <w:tr w:rsidR="009F0B23" w:rsidRPr="00DD699A" w14:paraId="23DE1257"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D08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942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11A86"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2333A4E"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0A1F2"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61A9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FB7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D3F8C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FEE0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FCB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E0F5" w14:textId="77777777" w:rsidR="009F0B23" w:rsidRPr="00DD699A" w:rsidRDefault="009F0B23" w:rsidP="00FF347B">
            <w:pPr>
              <w:keepNext/>
              <w:keepLines/>
              <w:spacing w:after="0"/>
              <w:jc w:val="center"/>
              <w:rPr>
                <w:rFonts w:ascii="Arial" w:hAnsi="Arial"/>
                <w:sz w:val="18"/>
              </w:rPr>
            </w:pPr>
          </w:p>
        </w:tc>
      </w:tr>
      <w:tr w:rsidR="009F0B23" w:rsidRPr="00DD699A" w14:paraId="5300080F" w14:textId="77777777" w:rsidTr="00FF347B">
        <w:trPr>
          <w:trHeight w:val="223"/>
          <w:jc w:val="center"/>
        </w:trPr>
        <w:tc>
          <w:tcPr>
            <w:tcW w:w="1594" w:type="dxa"/>
            <w:vMerge w:val="restart"/>
            <w:vAlign w:val="center"/>
          </w:tcPr>
          <w:p w14:paraId="1972467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5006C3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808E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14DD85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1530E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6F18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5068765" w14:textId="77777777" w:rsidTr="00FF347B">
        <w:trPr>
          <w:trHeight w:val="223"/>
          <w:jc w:val="center"/>
        </w:trPr>
        <w:tc>
          <w:tcPr>
            <w:tcW w:w="1594" w:type="dxa"/>
            <w:vMerge/>
            <w:vAlign w:val="center"/>
          </w:tcPr>
          <w:p w14:paraId="434215B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49023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0E81E2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3D8996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81CDD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C2D7F8"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2E432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7786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74D28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BCC7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8399B46" w14:textId="77777777" w:rsidR="009F0B23" w:rsidRPr="00DD699A" w:rsidRDefault="009F0B23" w:rsidP="00FF347B">
            <w:pPr>
              <w:keepNext/>
              <w:keepLines/>
              <w:spacing w:after="0"/>
              <w:jc w:val="center"/>
              <w:rPr>
                <w:rFonts w:ascii="Arial" w:hAnsi="Arial"/>
                <w:sz w:val="18"/>
              </w:rPr>
            </w:pPr>
          </w:p>
        </w:tc>
      </w:tr>
      <w:tr w:rsidR="009F0B23" w:rsidRPr="00DD699A" w14:paraId="378DF5BC" w14:textId="77777777" w:rsidTr="00FF347B">
        <w:trPr>
          <w:trHeight w:val="223"/>
          <w:jc w:val="center"/>
        </w:trPr>
        <w:tc>
          <w:tcPr>
            <w:tcW w:w="1594" w:type="dxa"/>
            <w:vMerge/>
            <w:vAlign w:val="center"/>
          </w:tcPr>
          <w:p w14:paraId="16852C0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F69F4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9480F2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C7A07C8"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8981D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46C4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DD55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2839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2FC2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242691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C5CE73" w14:textId="77777777" w:rsidR="009F0B23" w:rsidRPr="00DD699A" w:rsidRDefault="009F0B23" w:rsidP="00FF347B">
            <w:pPr>
              <w:keepNext/>
              <w:keepLines/>
              <w:spacing w:after="0"/>
              <w:jc w:val="center"/>
              <w:rPr>
                <w:rFonts w:ascii="Arial" w:hAnsi="Arial"/>
                <w:sz w:val="18"/>
              </w:rPr>
            </w:pPr>
          </w:p>
        </w:tc>
      </w:tr>
      <w:tr w:rsidR="009F0B23" w:rsidRPr="00DD699A" w14:paraId="668E73FC" w14:textId="77777777" w:rsidTr="00FF347B">
        <w:trPr>
          <w:trHeight w:val="223"/>
          <w:jc w:val="center"/>
        </w:trPr>
        <w:tc>
          <w:tcPr>
            <w:tcW w:w="1594" w:type="dxa"/>
            <w:vMerge/>
            <w:vAlign w:val="center"/>
          </w:tcPr>
          <w:p w14:paraId="5C18EC9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33A092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47E911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268FCF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761866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126BF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64C67DF5" w14:textId="77777777" w:rsidTr="00FF347B">
        <w:trPr>
          <w:trHeight w:val="223"/>
          <w:jc w:val="center"/>
        </w:trPr>
        <w:tc>
          <w:tcPr>
            <w:tcW w:w="1594" w:type="dxa"/>
            <w:vMerge/>
            <w:vAlign w:val="center"/>
          </w:tcPr>
          <w:p w14:paraId="0204718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83050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063D8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174741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96AA4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0EBB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45DF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8E1D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464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659A4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DD7B0C" w14:textId="77777777" w:rsidR="009F0B23" w:rsidRPr="00DD699A" w:rsidRDefault="009F0B23" w:rsidP="00FF347B">
            <w:pPr>
              <w:keepNext/>
              <w:keepLines/>
              <w:spacing w:after="0"/>
              <w:jc w:val="center"/>
              <w:rPr>
                <w:rFonts w:ascii="Arial" w:hAnsi="Arial"/>
                <w:sz w:val="18"/>
              </w:rPr>
            </w:pPr>
          </w:p>
        </w:tc>
      </w:tr>
      <w:tr w:rsidR="009F0B23" w:rsidRPr="00DD699A" w14:paraId="3743C596" w14:textId="77777777" w:rsidTr="00FF347B">
        <w:trPr>
          <w:trHeight w:val="223"/>
          <w:jc w:val="center"/>
        </w:trPr>
        <w:tc>
          <w:tcPr>
            <w:tcW w:w="1594" w:type="dxa"/>
            <w:vMerge/>
            <w:vAlign w:val="center"/>
          </w:tcPr>
          <w:p w14:paraId="2DDB10E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24FD4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1695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537D5B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234D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6861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641D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C60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6C9EF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11C959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A2F952" w14:textId="77777777" w:rsidR="009F0B23" w:rsidRPr="00DD699A" w:rsidRDefault="009F0B23" w:rsidP="00FF347B">
            <w:pPr>
              <w:keepNext/>
              <w:keepLines/>
              <w:spacing w:after="0"/>
              <w:jc w:val="center"/>
              <w:rPr>
                <w:rFonts w:ascii="Arial" w:hAnsi="Arial"/>
                <w:sz w:val="18"/>
              </w:rPr>
            </w:pPr>
          </w:p>
        </w:tc>
      </w:tr>
      <w:tr w:rsidR="009F0B23" w:rsidRPr="00DD699A" w14:paraId="3FEA4B93" w14:textId="77777777" w:rsidTr="00FF347B">
        <w:trPr>
          <w:trHeight w:val="223"/>
          <w:jc w:val="center"/>
        </w:trPr>
        <w:tc>
          <w:tcPr>
            <w:tcW w:w="1594" w:type="dxa"/>
            <w:vMerge w:val="restart"/>
            <w:vAlign w:val="center"/>
          </w:tcPr>
          <w:p w14:paraId="3DFFDC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1BC04E8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B9262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79D1C6B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7FC22549" w14:textId="77777777" w:rsidR="009F0B23" w:rsidRPr="00DD699A" w:rsidRDefault="009F0B23" w:rsidP="00FF347B">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561D5F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50774665" w14:textId="77777777" w:rsidTr="00FF347B">
        <w:trPr>
          <w:trHeight w:val="223"/>
          <w:jc w:val="center"/>
        </w:trPr>
        <w:tc>
          <w:tcPr>
            <w:tcW w:w="1594" w:type="dxa"/>
            <w:vMerge/>
            <w:vAlign w:val="center"/>
          </w:tcPr>
          <w:p w14:paraId="1A62271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281506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5F747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2A82CF4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775621F7" w14:textId="77777777" w:rsidR="009F0B23" w:rsidRPr="00DD699A" w:rsidRDefault="009F0B23" w:rsidP="00FF347B">
            <w:pPr>
              <w:keepNext/>
              <w:keepLines/>
              <w:spacing w:after="0"/>
              <w:jc w:val="center"/>
              <w:rPr>
                <w:rFonts w:ascii="Arial" w:eastAsia="Malgun Gothic" w:hAnsi="Arial"/>
                <w:sz w:val="18"/>
              </w:rPr>
            </w:pPr>
          </w:p>
        </w:tc>
        <w:tc>
          <w:tcPr>
            <w:tcW w:w="1286" w:type="dxa"/>
            <w:vMerge/>
            <w:vAlign w:val="center"/>
          </w:tcPr>
          <w:p w14:paraId="3E61FEC3"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4B3EBEBD" w14:textId="77777777" w:rsidTr="00FF347B">
        <w:trPr>
          <w:trHeight w:val="223"/>
          <w:jc w:val="center"/>
        </w:trPr>
        <w:tc>
          <w:tcPr>
            <w:tcW w:w="1594" w:type="dxa"/>
            <w:vMerge/>
            <w:vAlign w:val="center"/>
          </w:tcPr>
          <w:p w14:paraId="0AD47C7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4B6B62C"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07775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41E470B8"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C510E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26EB8C"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72275484"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69E2330D"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25CD7787"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566F4EE8" w14:textId="77777777" w:rsidR="009F0B23" w:rsidRPr="00DD699A" w:rsidRDefault="009F0B23" w:rsidP="00FF347B">
            <w:pPr>
              <w:keepNext/>
              <w:keepLines/>
              <w:spacing w:after="0"/>
              <w:jc w:val="center"/>
              <w:rPr>
                <w:rFonts w:ascii="Arial" w:eastAsia="Malgun Gothic" w:hAnsi="Arial"/>
                <w:sz w:val="18"/>
              </w:rPr>
            </w:pPr>
          </w:p>
        </w:tc>
        <w:tc>
          <w:tcPr>
            <w:tcW w:w="1286" w:type="dxa"/>
            <w:vMerge/>
            <w:vAlign w:val="center"/>
          </w:tcPr>
          <w:p w14:paraId="07330475"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5AE1CA62" w14:textId="77777777" w:rsidTr="00FF347B">
        <w:trPr>
          <w:trHeight w:val="223"/>
          <w:jc w:val="center"/>
        </w:trPr>
        <w:tc>
          <w:tcPr>
            <w:tcW w:w="1594" w:type="dxa"/>
            <w:vMerge w:val="restart"/>
            <w:vAlign w:val="center"/>
          </w:tcPr>
          <w:p w14:paraId="412848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416D846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7D7B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5F5B34E"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ECB0F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4D063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F323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B30F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64A3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EF03812"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70A3E6F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0</w:t>
            </w:r>
          </w:p>
        </w:tc>
      </w:tr>
      <w:tr w:rsidR="009F0B23" w:rsidRPr="00DD699A" w14:paraId="02506883" w14:textId="77777777" w:rsidTr="00FF347B">
        <w:trPr>
          <w:trHeight w:val="223"/>
          <w:jc w:val="center"/>
        </w:trPr>
        <w:tc>
          <w:tcPr>
            <w:tcW w:w="1594" w:type="dxa"/>
            <w:vMerge/>
            <w:vAlign w:val="center"/>
          </w:tcPr>
          <w:p w14:paraId="231DF44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F31507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1E8A4B2"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450314B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223F427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E6BF93" w14:textId="77777777" w:rsidR="009F0B23" w:rsidRPr="00DD699A" w:rsidRDefault="009F0B23" w:rsidP="00FF347B">
            <w:pPr>
              <w:keepNext/>
              <w:keepLines/>
              <w:spacing w:after="0"/>
              <w:jc w:val="center"/>
              <w:rPr>
                <w:rFonts w:ascii="Arial" w:hAnsi="Arial"/>
                <w:sz w:val="18"/>
              </w:rPr>
            </w:pPr>
          </w:p>
        </w:tc>
      </w:tr>
      <w:tr w:rsidR="009F0B23" w:rsidRPr="00DD699A" w14:paraId="4C4E2789" w14:textId="77777777" w:rsidTr="00FF347B">
        <w:trPr>
          <w:trHeight w:val="223"/>
          <w:jc w:val="center"/>
        </w:trPr>
        <w:tc>
          <w:tcPr>
            <w:tcW w:w="1594" w:type="dxa"/>
            <w:vMerge/>
            <w:vAlign w:val="center"/>
          </w:tcPr>
          <w:p w14:paraId="61C611A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6A0FA8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B723D7" w14:textId="77777777" w:rsidR="009F0B23" w:rsidRPr="00DD699A" w:rsidRDefault="009F0B23" w:rsidP="00FF347B">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54E6EE6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54FCE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77CE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2EDD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FC5E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CC62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BE2951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E7F14CF" w14:textId="77777777" w:rsidR="009F0B23" w:rsidRPr="00DD699A" w:rsidRDefault="009F0B23" w:rsidP="00FF347B">
            <w:pPr>
              <w:keepNext/>
              <w:keepLines/>
              <w:spacing w:after="0"/>
              <w:jc w:val="center"/>
              <w:rPr>
                <w:rFonts w:ascii="Arial" w:hAnsi="Arial"/>
                <w:sz w:val="18"/>
              </w:rPr>
            </w:pPr>
          </w:p>
        </w:tc>
      </w:tr>
      <w:tr w:rsidR="009F0B23" w:rsidRPr="00DD699A" w14:paraId="1043EE4A" w14:textId="77777777" w:rsidTr="00FF347B">
        <w:trPr>
          <w:jc w:val="center"/>
        </w:trPr>
        <w:tc>
          <w:tcPr>
            <w:tcW w:w="1594" w:type="dxa"/>
            <w:vMerge w:val="restart"/>
            <w:vAlign w:val="center"/>
          </w:tcPr>
          <w:p w14:paraId="6D4F80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1E0343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CA_3A-7A,</w:t>
            </w:r>
          </w:p>
          <w:p w14:paraId="7E3487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CA_3A-26A,</w:t>
            </w:r>
          </w:p>
          <w:p w14:paraId="402D49D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477D58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2447EDB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67681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B655C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9A0D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FAB1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6DF6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9B62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B16AE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5C84804" w14:textId="77777777" w:rsidTr="00FF347B">
        <w:trPr>
          <w:jc w:val="center"/>
        </w:trPr>
        <w:tc>
          <w:tcPr>
            <w:tcW w:w="1594" w:type="dxa"/>
            <w:vMerge/>
            <w:vAlign w:val="center"/>
          </w:tcPr>
          <w:p w14:paraId="1919403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8C11B5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3432D54"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632EBD11" w14:textId="77777777" w:rsidR="009F0B23" w:rsidRPr="00DD699A" w:rsidRDefault="009F0B23" w:rsidP="00FF347B">
            <w:pPr>
              <w:keepNext/>
              <w:keepLines/>
              <w:spacing w:after="0"/>
              <w:jc w:val="center"/>
              <w:rPr>
                <w:rFonts w:ascii="Arial" w:hAnsi="Arial"/>
                <w:sz w:val="18"/>
              </w:rPr>
            </w:pPr>
          </w:p>
        </w:tc>
        <w:tc>
          <w:tcPr>
            <w:tcW w:w="586" w:type="dxa"/>
            <w:vAlign w:val="center"/>
          </w:tcPr>
          <w:p w14:paraId="13180EF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01FE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83E1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6056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E255A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5FD68A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5A56960" w14:textId="77777777" w:rsidR="009F0B23" w:rsidRPr="00DD699A" w:rsidRDefault="009F0B23" w:rsidP="00FF347B">
            <w:pPr>
              <w:keepNext/>
              <w:keepLines/>
              <w:spacing w:after="0"/>
              <w:jc w:val="center"/>
              <w:rPr>
                <w:rFonts w:ascii="Arial" w:hAnsi="Arial"/>
                <w:sz w:val="18"/>
              </w:rPr>
            </w:pPr>
          </w:p>
        </w:tc>
      </w:tr>
      <w:tr w:rsidR="009F0B23" w:rsidRPr="00DD699A" w14:paraId="56A8AB9F" w14:textId="77777777" w:rsidTr="00FF347B">
        <w:trPr>
          <w:jc w:val="center"/>
        </w:trPr>
        <w:tc>
          <w:tcPr>
            <w:tcW w:w="1594" w:type="dxa"/>
            <w:vMerge/>
            <w:vAlign w:val="center"/>
          </w:tcPr>
          <w:p w14:paraId="5F7F878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A7E8010"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2203A6A1"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011C268A"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FF2A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0ECE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0705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62F8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D589F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01B88C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59FF6C" w14:textId="77777777" w:rsidR="009F0B23" w:rsidRPr="00DD699A" w:rsidRDefault="009F0B23" w:rsidP="00FF347B">
            <w:pPr>
              <w:keepNext/>
              <w:keepLines/>
              <w:spacing w:after="0"/>
              <w:jc w:val="center"/>
              <w:rPr>
                <w:rFonts w:ascii="Arial" w:hAnsi="Arial"/>
                <w:sz w:val="18"/>
              </w:rPr>
            </w:pPr>
          </w:p>
        </w:tc>
      </w:tr>
      <w:tr w:rsidR="009F0B23" w:rsidRPr="00DD699A" w14:paraId="45478D9A" w14:textId="77777777" w:rsidTr="00FF347B">
        <w:trPr>
          <w:trHeight w:val="223"/>
          <w:jc w:val="center"/>
        </w:trPr>
        <w:tc>
          <w:tcPr>
            <w:tcW w:w="1594" w:type="dxa"/>
            <w:vMerge w:val="restart"/>
            <w:vAlign w:val="center"/>
          </w:tcPr>
          <w:p w14:paraId="1FCCE75A"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12D4337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CA_3A-7A,</w:t>
            </w:r>
          </w:p>
          <w:p w14:paraId="71C68EC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695F62FE"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0B65A53C"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80A50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4884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08F1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30AE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A2148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F9435B"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69999DC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0</w:t>
            </w:r>
          </w:p>
        </w:tc>
      </w:tr>
      <w:tr w:rsidR="009F0B23" w:rsidRPr="00DD699A" w14:paraId="7188FE0A" w14:textId="77777777" w:rsidTr="00FF347B">
        <w:trPr>
          <w:trHeight w:val="223"/>
          <w:jc w:val="center"/>
        </w:trPr>
        <w:tc>
          <w:tcPr>
            <w:tcW w:w="1594" w:type="dxa"/>
            <w:vMerge/>
            <w:vAlign w:val="center"/>
          </w:tcPr>
          <w:p w14:paraId="6510156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11DCB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94C6F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544D56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35FBAA3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BCD6CC" w14:textId="77777777" w:rsidR="009F0B23" w:rsidRPr="00DD699A" w:rsidRDefault="009F0B23" w:rsidP="00FF347B">
            <w:pPr>
              <w:keepNext/>
              <w:keepLines/>
              <w:spacing w:after="0"/>
              <w:jc w:val="center"/>
              <w:rPr>
                <w:rFonts w:ascii="Arial" w:hAnsi="Arial"/>
                <w:sz w:val="18"/>
              </w:rPr>
            </w:pPr>
          </w:p>
        </w:tc>
      </w:tr>
      <w:tr w:rsidR="009F0B23" w:rsidRPr="00DD699A" w14:paraId="3F21C400" w14:textId="77777777" w:rsidTr="00FF347B">
        <w:trPr>
          <w:trHeight w:val="223"/>
          <w:jc w:val="center"/>
        </w:trPr>
        <w:tc>
          <w:tcPr>
            <w:tcW w:w="1594" w:type="dxa"/>
            <w:vMerge/>
            <w:vAlign w:val="center"/>
          </w:tcPr>
          <w:p w14:paraId="2F86ACB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C9D7FB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13A4E87"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54E354DA" w14:textId="77777777" w:rsidR="009F0B23" w:rsidRPr="00DD699A" w:rsidRDefault="009F0B23" w:rsidP="00FF347B">
            <w:pPr>
              <w:keepNext/>
              <w:keepLines/>
              <w:spacing w:after="0"/>
              <w:jc w:val="center"/>
              <w:rPr>
                <w:rFonts w:ascii="Arial" w:hAnsi="Arial"/>
                <w:sz w:val="18"/>
              </w:rPr>
            </w:pPr>
          </w:p>
        </w:tc>
        <w:tc>
          <w:tcPr>
            <w:tcW w:w="586" w:type="dxa"/>
            <w:vAlign w:val="center"/>
          </w:tcPr>
          <w:p w14:paraId="303B17C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0CB6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C0C6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8828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8F09B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2756AE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93188D" w14:textId="77777777" w:rsidR="009F0B23" w:rsidRPr="00DD699A" w:rsidRDefault="009F0B23" w:rsidP="00FF347B">
            <w:pPr>
              <w:keepNext/>
              <w:keepLines/>
              <w:spacing w:after="0"/>
              <w:jc w:val="center"/>
              <w:rPr>
                <w:rFonts w:ascii="Arial" w:hAnsi="Arial"/>
                <w:sz w:val="18"/>
              </w:rPr>
            </w:pPr>
          </w:p>
        </w:tc>
      </w:tr>
      <w:tr w:rsidR="009F0B23" w:rsidRPr="00DD699A" w14:paraId="03672BE5" w14:textId="77777777" w:rsidTr="00FF347B">
        <w:trPr>
          <w:trHeight w:val="223"/>
          <w:jc w:val="center"/>
        </w:trPr>
        <w:tc>
          <w:tcPr>
            <w:tcW w:w="1594" w:type="dxa"/>
            <w:tcBorders>
              <w:bottom w:val="nil"/>
            </w:tcBorders>
            <w:vAlign w:val="center"/>
          </w:tcPr>
          <w:p w14:paraId="0D68F8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CA_3A-7C-26A</w:t>
            </w:r>
          </w:p>
        </w:tc>
        <w:tc>
          <w:tcPr>
            <w:tcW w:w="1466" w:type="dxa"/>
            <w:tcBorders>
              <w:bottom w:val="nil"/>
            </w:tcBorders>
            <w:vAlign w:val="center"/>
          </w:tcPr>
          <w:p w14:paraId="0F08E8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63BA052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72653E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vAlign w:val="center"/>
          </w:tcPr>
          <w:p w14:paraId="3117D1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DE64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B1C5A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5F789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86A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Align w:val="center"/>
          </w:tcPr>
          <w:p w14:paraId="7F0660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Align w:val="center"/>
          </w:tcPr>
          <w:p w14:paraId="32BFCE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67CA054" w14:textId="77777777" w:rsidTr="00FF347B">
        <w:trPr>
          <w:trHeight w:val="223"/>
          <w:jc w:val="center"/>
        </w:trPr>
        <w:tc>
          <w:tcPr>
            <w:tcW w:w="1594" w:type="dxa"/>
            <w:tcBorders>
              <w:top w:val="nil"/>
              <w:bottom w:val="nil"/>
            </w:tcBorders>
            <w:vAlign w:val="center"/>
          </w:tcPr>
          <w:p w14:paraId="280B9A27"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60259937"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D73C506"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7D5A3C2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09C3E272" w14:textId="77777777" w:rsidR="009F0B23" w:rsidRPr="00DD699A" w:rsidRDefault="009F0B23" w:rsidP="00FF347B">
            <w:pPr>
              <w:keepNext/>
              <w:keepLines/>
              <w:spacing w:after="0"/>
              <w:jc w:val="center"/>
              <w:rPr>
                <w:rFonts w:ascii="Arial" w:hAnsi="Arial"/>
                <w:sz w:val="18"/>
              </w:rPr>
            </w:pPr>
          </w:p>
        </w:tc>
        <w:tc>
          <w:tcPr>
            <w:tcW w:w="1286" w:type="dxa"/>
            <w:tcBorders>
              <w:bottom w:val="nil"/>
            </w:tcBorders>
            <w:vAlign w:val="center"/>
          </w:tcPr>
          <w:p w14:paraId="3AD2DD32" w14:textId="77777777" w:rsidR="009F0B23" w:rsidRPr="00DD699A" w:rsidRDefault="009F0B23" w:rsidP="00FF347B">
            <w:pPr>
              <w:keepNext/>
              <w:keepLines/>
              <w:spacing w:after="0"/>
              <w:jc w:val="center"/>
              <w:rPr>
                <w:rFonts w:ascii="Arial" w:hAnsi="Arial"/>
                <w:sz w:val="18"/>
              </w:rPr>
            </w:pPr>
          </w:p>
        </w:tc>
      </w:tr>
      <w:tr w:rsidR="009F0B23" w:rsidRPr="00DD699A" w14:paraId="35E10520" w14:textId="77777777" w:rsidTr="00FF347B">
        <w:trPr>
          <w:trHeight w:val="223"/>
          <w:jc w:val="center"/>
        </w:trPr>
        <w:tc>
          <w:tcPr>
            <w:tcW w:w="1594" w:type="dxa"/>
            <w:tcBorders>
              <w:top w:val="nil"/>
            </w:tcBorders>
            <w:vAlign w:val="center"/>
          </w:tcPr>
          <w:p w14:paraId="361F9633"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74D1FAA4"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68956CC"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4DD3954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91244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CE039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17ED6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DFAA1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089CCC"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7C73E658"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558AC92" w14:textId="77777777" w:rsidR="009F0B23" w:rsidRPr="00DD699A" w:rsidRDefault="009F0B23" w:rsidP="00FF347B">
            <w:pPr>
              <w:keepNext/>
              <w:keepLines/>
              <w:spacing w:after="0"/>
              <w:jc w:val="center"/>
              <w:rPr>
                <w:rFonts w:ascii="Arial" w:hAnsi="Arial"/>
                <w:sz w:val="18"/>
              </w:rPr>
            </w:pPr>
          </w:p>
        </w:tc>
      </w:tr>
      <w:tr w:rsidR="009F0B23" w:rsidRPr="00DD699A" w14:paraId="0E3657AB" w14:textId="77777777" w:rsidTr="00FF347B">
        <w:trPr>
          <w:trHeight w:val="223"/>
          <w:jc w:val="center"/>
        </w:trPr>
        <w:tc>
          <w:tcPr>
            <w:tcW w:w="1594" w:type="dxa"/>
            <w:tcBorders>
              <w:bottom w:val="nil"/>
            </w:tcBorders>
            <w:vAlign w:val="center"/>
          </w:tcPr>
          <w:p w14:paraId="148E7D4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396919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CA_3C</w:t>
            </w:r>
          </w:p>
        </w:tc>
        <w:tc>
          <w:tcPr>
            <w:tcW w:w="767" w:type="dxa"/>
            <w:shd w:val="clear" w:color="auto" w:fill="auto"/>
            <w:vAlign w:val="center"/>
          </w:tcPr>
          <w:p w14:paraId="0FF60F5C"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6DB8066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7D975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C7ACD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BF90E7E" w14:textId="77777777" w:rsidTr="00FF347B">
        <w:trPr>
          <w:trHeight w:val="223"/>
          <w:jc w:val="center"/>
        </w:trPr>
        <w:tc>
          <w:tcPr>
            <w:tcW w:w="1594" w:type="dxa"/>
            <w:tcBorders>
              <w:top w:val="nil"/>
              <w:bottom w:val="nil"/>
            </w:tcBorders>
            <w:vAlign w:val="center"/>
          </w:tcPr>
          <w:p w14:paraId="55CDEA1A"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579ABD03"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65206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73D2A06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2612E7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408657"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76E7B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92B95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BDCC8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012E86E"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306BA080" w14:textId="77777777" w:rsidR="009F0B23" w:rsidRPr="00DD699A" w:rsidRDefault="009F0B23" w:rsidP="00FF347B">
            <w:pPr>
              <w:keepNext/>
              <w:keepLines/>
              <w:spacing w:after="0"/>
              <w:jc w:val="center"/>
              <w:rPr>
                <w:rFonts w:ascii="Arial" w:hAnsi="Arial"/>
                <w:sz w:val="18"/>
              </w:rPr>
            </w:pPr>
          </w:p>
        </w:tc>
      </w:tr>
      <w:tr w:rsidR="009F0B23" w:rsidRPr="00DD699A" w14:paraId="4E82ADFA" w14:textId="77777777" w:rsidTr="00FF347B">
        <w:trPr>
          <w:trHeight w:val="223"/>
          <w:jc w:val="center"/>
        </w:trPr>
        <w:tc>
          <w:tcPr>
            <w:tcW w:w="1594" w:type="dxa"/>
            <w:tcBorders>
              <w:top w:val="nil"/>
            </w:tcBorders>
            <w:vAlign w:val="center"/>
          </w:tcPr>
          <w:p w14:paraId="0CADAFE6"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7E41BFE6"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B6BE758"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3597007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FAE6B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711D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7F9B5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07792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2DCBF0"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35F588C2"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278C5AC3" w14:textId="77777777" w:rsidR="009F0B23" w:rsidRPr="00DD699A" w:rsidRDefault="009F0B23" w:rsidP="00FF347B">
            <w:pPr>
              <w:keepNext/>
              <w:keepLines/>
              <w:spacing w:after="0"/>
              <w:jc w:val="center"/>
              <w:rPr>
                <w:rFonts w:ascii="Arial" w:hAnsi="Arial"/>
                <w:sz w:val="18"/>
              </w:rPr>
            </w:pPr>
          </w:p>
        </w:tc>
      </w:tr>
      <w:tr w:rsidR="009F0B23" w:rsidRPr="00DD699A" w14:paraId="40C5491D" w14:textId="77777777" w:rsidTr="00FF347B">
        <w:trPr>
          <w:trHeight w:val="223"/>
          <w:jc w:val="center"/>
        </w:trPr>
        <w:tc>
          <w:tcPr>
            <w:tcW w:w="1594" w:type="dxa"/>
            <w:tcBorders>
              <w:bottom w:val="nil"/>
            </w:tcBorders>
            <w:vAlign w:val="center"/>
          </w:tcPr>
          <w:p w14:paraId="065920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24301A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CA_3C</w:t>
            </w:r>
          </w:p>
          <w:p w14:paraId="647A158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3A99F9F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4016A17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F3C2E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02CE55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CAA380E" w14:textId="77777777" w:rsidTr="00FF347B">
        <w:trPr>
          <w:trHeight w:val="223"/>
          <w:jc w:val="center"/>
        </w:trPr>
        <w:tc>
          <w:tcPr>
            <w:tcW w:w="1594" w:type="dxa"/>
            <w:tcBorders>
              <w:top w:val="nil"/>
              <w:bottom w:val="nil"/>
            </w:tcBorders>
            <w:vAlign w:val="center"/>
          </w:tcPr>
          <w:p w14:paraId="6B92A996"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7480DE58"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EDEC3BE"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1308078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6165030"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10F2279" w14:textId="77777777" w:rsidR="009F0B23" w:rsidRPr="00DD699A" w:rsidRDefault="009F0B23" w:rsidP="00FF347B">
            <w:pPr>
              <w:keepNext/>
              <w:keepLines/>
              <w:spacing w:after="0"/>
              <w:jc w:val="center"/>
              <w:rPr>
                <w:rFonts w:ascii="Arial" w:hAnsi="Arial"/>
                <w:sz w:val="18"/>
              </w:rPr>
            </w:pPr>
          </w:p>
        </w:tc>
      </w:tr>
      <w:tr w:rsidR="009F0B23" w:rsidRPr="00DD699A" w14:paraId="331F51A7" w14:textId="77777777" w:rsidTr="00FF347B">
        <w:trPr>
          <w:trHeight w:val="223"/>
          <w:jc w:val="center"/>
        </w:trPr>
        <w:tc>
          <w:tcPr>
            <w:tcW w:w="1594" w:type="dxa"/>
            <w:tcBorders>
              <w:top w:val="nil"/>
            </w:tcBorders>
            <w:vAlign w:val="center"/>
          </w:tcPr>
          <w:p w14:paraId="7935181F"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04EB4F7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5253E816"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77FB70C0"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21710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1F92B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16E08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BB0E5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6F90C0" w14:textId="77777777" w:rsidR="009F0B23" w:rsidRPr="00DD699A" w:rsidRDefault="009F0B23" w:rsidP="00FF347B">
            <w:pPr>
              <w:keepNext/>
              <w:keepLines/>
              <w:spacing w:after="0"/>
              <w:jc w:val="center"/>
              <w:rPr>
                <w:rFonts w:ascii="Arial" w:hAnsi="Arial"/>
                <w:sz w:val="18"/>
              </w:rPr>
            </w:pPr>
          </w:p>
        </w:tc>
        <w:tc>
          <w:tcPr>
            <w:tcW w:w="1187" w:type="dxa"/>
            <w:tcBorders>
              <w:top w:val="nil"/>
            </w:tcBorders>
            <w:vAlign w:val="center"/>
          </w:tcPr>
          <w:p w14:paraId="3F10EF71"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7BE85CA" w14:textId="77777777" w:rsidR="009F0B23" w:rsidRPr="00DD699A" w:rsidRDefault="009F0B23" w:rsidP="00FF347B">
            <w:pPr>
              <w:keepNext/>
              <w:keepLines/>
              <w:spacing w:after="0"/>
              <w:jc w:val="center"/>
              <w:rPr>
                <w:rFonts w:ascii="Arial" w:hAnsi="Arial"/>
                <w:sz w:val="18"/>
              </w:rPr>
            </w:pPr>
          </w:p>
        </w:tc>
      </w:tr>
      <w:tr w:rsidR="009F0B23" w:rsidRPr="00DD699A" w14:paraId="01E1AE50" w14:textId="77777777" w:rsidTr="00FF347B">
        <w:trPr>
          <w:trHeight w:val="223"/>
          <w:jc w:val="center"/>
        </w:trPr>
        <w:tc>
          <w:tcPr>
            <w:tcW w:w="1594" w:type="dxa"/>
            <w:vMerge w:val="restart"/>
            <w:vAlign w:val="center"/>
          </w:tcPr>
          <w:p w14:paraId="538C412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46ABFB3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CA_3A-7A,</w:t>
            </w:r>
          </w:p>
          <w:p w14:paraId="4ED221F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6E6E9D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24A413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59E0EF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B020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D006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97B6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5241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A5A2F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36964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D31FD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37AFC2B" w14:textId="77777777" w:rsidTr="00FF347B">
        <w:trPr>
          <w:trHeight w:val="223"/>
          <w:jc w:val="center"/>
        </w:trPr>
        <w:tc>
          <w:tcPr>
            <w:tcW w:w="1594" w:type="dxa"/>
            <w:vMerge/>
            <w:vAlign w:val="center"/>
          </w:tcPr>
          <w:p w14:paraId="49E8DFA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5D899B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18D7A4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B9931F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1DA1D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D6DD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00E3C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FC4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820B3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F5B9B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E27A4E" w14:textId="77777777" w:rsidR="009F0B23" w:rsidRPr="00DD699A" w:rsidRDefault="009F0B23" w:rsidP="00FF347B">
            <w:pPr>
              <w:keepNext/>
              <w:keepLines/>
              <w:spacing w:after="0"/>
              <w:jc w:val="center"/>
              <w:rPr>
                <w:rFonts w:ascii="Arial" w:hAnsi="Arial"/>
                <w:sz w:val="18"/>
              </w:rPr>
            </w:pPr>
          </w:p>
        </w:tc>
      </w:tr>
      <w:tr w:rsidR="009F0B23" w:rsidRPr="00DD699A" w14:paraId="560363E1" w14:textId="77777777" w:rsidTr="00FF347B">
        <w:trPr>
          <w:trHeight w:val="223"/>
          <w:jc w:val="center"/>
        </w:trPr>
        <w:tc>
          <w:tcPr>
            <w:tcW w:w="1594" w:type="dxa"/>
            <w:vMerge/>
            <w:vAlign w:val="center"/>
          </w:tcPr>
          <w:p w14:paraId="3028E4C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DE448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F7771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189F6500" w14:textId="77777777" w:rsidR="009F0B23" w:rsidRPr="00DD699A" w:rsidRDefault="009F0B23" w:rsidP="00FF347B">
            <w:pPr>
              <w:keepNext/>
              <w:keepLines/>
              <w:spacing w:after="0"/>
              <w:jc w:val="center"/>
              <w:rPr>
                <w:rFonts w:ascii="Arial" w:hAnsi="Arial"/>
                <w:sz w:val="18"/>
              </w:rPr>
            </w:pPr>
          </w:p>
        </w:tc>
        <w:tc>
          <w:tcPr>
            <w:tcW w:w="586" w:type="dxa"/>
            <w:vAlign w:val="center"/>
          </w:tcPr>
          <w:p w14:paraId="35F26FB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B49A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B8E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AD80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239D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63C5E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BAC8F53" w14:textId="77777777" w:rsidR="009F0B23" w:rsidRPr="00DD699A" w:rsidRDefault="009F0B23" w:rsidP="00FF347B">
            <w:pPr>
              <w:keepNext/>
              <w:keepLines/>
              <w:spacing w:after="0"/>
              <w:jc w:val="center"/>
              <w:rPr>
                <w:rFonts w:ascii="Arial" w:hAnsi="Arial"/>
                <w:sz w:val="18"/>
              </w:rPr>
            </w:pPr>
          </w:p>
        </w:tc>
      </w:tr>
      <w:tr w:rsidR="009F0B23" w:rsidRPr="00DD699A" w14:paraId="4C49C69F"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B1B965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44F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028F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1402B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D27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E2C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DF499E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5939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A274"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428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2972101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DF08C3"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5FD7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114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FB2F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4EE1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0B38"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317F" w14:textId="77777777" w:rsidR="009F0B23" w:rsidRPr="00DD699A" w:rsidRDefault="009F0B23" w:rsidP="00FF347B">
            <w:pPr>
              <w:keepNext/>
              <w:keepLines/>
              <w:spacing w:after="0"/>
              <w:jc w:val="center"/>
              <w:rPr>
                <w:rFonts w:ascii="Arial" w:hAnsi="Arial"/>
                <w:sz w:val="18"/>
              </w:rPr>
            </w:pPr>
          </w:p>
        </w:tc>
      </w:tr>
      <w:tr w:rsidR="009F0B23" w:rsidRPr="00DD699A" w14:paraId="7F95525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1C2D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45E4"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1ED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2D31581D"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0E19BD"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FE53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CDE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58182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76C32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AAA7"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8955" w14:textId="77777777" w:rsidR="009F0B23" w:rsidRPr="00DD699A" w:rsidRDefault="009F0B23" w:rsidP="00FF347B">
            <w:pPr>
              <w:keepNext/>
              <w:keepLines/>
              <w:spacing w:after="0"/>
              <w:jc w:val="center"/>
              <w:rPr>
                <w:rFonts w:ascii="Arial" w:hAnsi="Arial"/>
                <w:sz w:val="18"/>
              </w:rPr>
            </w:pPr>
          </w:p>
        </w:tc>
      </w:tr>
      <w:tr w:rsidR="009F0B23" w:rsidRPr="00DD699A" w14:paraId="5E3D4F04"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E8523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B6B4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0277C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5E878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6AA3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00581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1B4965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D3E91"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26330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8001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1C5D481" w14:textId="77777777" w:rsidR="009F0B23" w:rsidRPr="00DD699A" w:rsidRDefault="009F0B23" w:rsidP="00FF347B">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D762643"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6CA87" w14:textId="77777777" w:rsidR="009F0B23" w:rsidRPr="00DD699A" w:rsidRDefault="009F0B23" w:rsidP="00FF347B">
            <w:pPr>
              <w:keepNext/>
              <w:keepLines/>
              <w:spacing w:after="0"/>
              <w:jc w:val="center"/>
              <w:rPr>
                <w:rFonts w:ascii="Arial" w:hAnsi="Arial"/>
                <w:sz w:val="18"/>
              </w:rPr>
            </w:pPr>
          </w:p>
        </w:tc>
      </w:tr>
      <w:tr w:rsidR="009F0B23" w:rsidRPr="00DD699A" w14:paraId="73F52965"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F8D774"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6E7866"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0DB3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5D9FA22F"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1DC0F0"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7F85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55F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D33B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A408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EE9A1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B1158" w14:textId="77777777" w:rsidR="009F0B23" w:rsidRPr="00DD699A" w:rsidRDefault="009F0B23" w:rsidP="00FF347B">
            <w:pPr>
              <w:keepNext/>
              <w:keepLines/>
              <w:spacing w:after="0"/>
              <w:jc w:val="center"/>
              <w:rPr>
                <w:rFonts w:ascii="Arial" w:hAnsi="Arial"/>
                <w:sz w:val="18"/>
              </w:rPr>
            </w:pPr>
          </w:p>
        </w:tc>
      </w:tr>
      <w:tr w:rsidR="009F0B23" w:rsidRPr="00DD699A" w14:paraId="02FA1857" w14:textId="77777777" w:rsidTr="00FF347B">
        <w:trPr>
          <w:trHeight w:val="223"/>
          <w:jc w:val="center"/>
        </w:trPr>
        <w:tc>
          <w:tcPr>
            <w:tcW w:w="1594" w:type="dxa"/>
            <w:vMerge w:val="restart"/>
            <w:vAlign w:val="center"/>
          </w:tcPr>
          <w:p w14:paraId="1F41EC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3F085E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0CD1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9C32988"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1D3E9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F70E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E7E7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9AD6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301D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E73C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30E34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600E50F" w14:textId="77777777" w:rsidTr="00FF347B">
        <w:trPr>
          <w:trHeight w:val="223"/>
          <w:jc w:val="center"/>
        </w:trPr>
        <w:tc>
          <w:tcPr>
            <w:tcW w:w="1594" w:type="dxa"/>
            <w:vMerge/>
            <w:vAlign w:val="center"/>
          </w:tcPr>
          <w:p w14:paraId="4F84807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4164A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CBEF1B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44D042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29A4345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B79AD7A" w14:textId="77777777" w:rsidR="009F0B23" w:rsidRPr="00DD699A" w:rsidRDefault="009F0B23" w:rsidP="00FF347B">
            <w:pPr>
              <w:keepNext/>
              <w:keepLines/>
              <w:spacing w:after="0"/>
              <w:jc w:val="center"/>
              <w:rPr>
                <w:rFonts w:ascii="Arial" w:hAnsi="Arial"/>
                <w:sz w:val="18"/>
              </w:rPr>
            </w:pPr>
          </w:p>
        </w:tc>
      </w:tr>
      <w:tr w:rsidR="009F0B23" w:rsidRPr="00DD699A" w14:paraId="744D99A3" w14:textId="77777777" w:rsidTr="00FF347B">
        <w:trPr>
          <w:trHeight w:val="223"/>
          <w:jc w:val="center"/>
        </w:trPr>
        <w:tc>
          <w:tcPr>
            <w:tcW w:w="1594" w:type="dxa"/>
            <w:vMerge/>
            <w:vAlign w:val="center"/>
          </w:tcPr>
          <w:p w14:paraId="0B602BB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379FF5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A44BF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A76AC5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BD7C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16071B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BF62A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CD42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808E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F1F55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95D8895" w14:textId="77777777" w:rsidR="009F0B23" w:rsidRPr="00DD699A" w:rsidRDefault="009F0B23" w:rsidP="00FF347B">
            <w:pPr>
              <w:keepNext/>
              <w:keepLines/>
              <w:spacing w:after="0"/>
              <w:jc w:val="center"/>
              <w:rPr>
                <w:rFonts w:ascii="Arial" w:hAnsi="Arial"/>
                <w:sz w:val="18"/>
              </w:rPr>
            </w:pPr>
          </w:p>
        </w:tc>
      </w:tr>
      <w:tr w:rsidR="009F0B23" w:rsidRPr="00DD699A" w14:paraId="725CF40E" w14:textId="77777777" w:rsidTr="00FF347B">
        <w:trPr>
          <w:trHeight w:val="223"/>
          <w:jc w:val="center"/>
        </w:trPr>
        <w:tc>
          <w:tcPr>
            <w:tcW w:w="1594" w:type="dxa"/>
            <w:vMerge w:val="restart"/>
            <w:vAlign w:val="center"/>
          </w:tcPr>
          <w:p w14:paraId="600BF66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45F9A94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15E1234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9122923"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C10A3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B1CC67"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FFB5E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7411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D59E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4124A8"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382805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43B1E56" w14:textId="77777777" w:rsidTr="00FF347B">
        <w:trPr>
          <w:trHeight w:val="223"/>
          <w:jc w:val="center"/>
        </w:trPr>
        <w:tc>
          <w:tcPr>
            <w:tcW w:w="1594" w:type="dxa"/>
            <w:vMerge/>
            <w:vAlign w:val="center"/>
          </w:tcPr>
          <w:p w14:paraId="730BBE8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49A6F5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3AED6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55BF1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6347554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29F4C33" w14:textId="77777777" w:rsidR="009F0B23" w:rsidRPr="00DD699A" w:rsidRDefault="009F0B23" w:rsidP="00FF347B">
            <w:pPr>
              <w:keepNext/>
              <w:keepLines/>
              <w:spacing w:after="0"/>
              <w:jc w:val="center"/>
              <w:rPr>
                <w:rFonts w:ascii="Arial" w:hAnsi="Arial"/>
                <w:sz w:val="18"/>
              </w:rPr>
            </w:pPr>
          </w:p>
        </w:tc>
      </w:tr>
      <w:tr w:rsidR="009F0B23" w:rsidRPr="00DD699A" w14:paraId="4FC854A7" w14:textId="77777777" w:rsidTr="00FF347B">
        <w:trPr>
          <w:trHeight w:val="223"/>
          <w:jc w:val="center"/>
        </w:trPr>
        <w:tc>
          <w:tcPr>
            <w:tcW w:w="1594" w:type="dxa"/>
            <w:vMerge/>
            <w:vAlign w:val="center"/>
          </w:tcPr>
          <w:p w14:paraId="1B07B2F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6992F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A37AA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483A7E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CC90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C79AFB"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F9168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73FC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BD06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B6A88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6B9F3B" w14:textId="77777777" w:rsidR="009F0B23" w:rsidRPr="00DD699A" w:rsidRDefault="009F0B23" w:rsidP="00FF347B">
            <w:pPr>
              <w:keepNext/>
              <w:keepLines/>
              <w:spacing w:after="0"/>
              <w:jc w:val="center"/>
              <w:rPr>
                <w:rFonts w:ascii="Arial" w:hAnsi="Arial"/>
                <w:sz w:val="18"/>
              </w:rPr>
            </w:pPr>
          </w:p>
        </w:tc>
      </w:tr>
      <w:tr w:rsidR="009F0B23" w:rsidRPr="00DD699A" w14:paraId="70470B07" w14:textId="77777777" w:rsidTr="00FF347B">
        <w:trPr>
          <w:trHeight w:val="223"/>
          <w:jc w:val="center"/>
        </w:trPr>
        <w:tc>
          <w:tcPr>
            <w:tcW w:w="1594" w:type="dxa"/>
            <w:vMerge/>
            <w:vAlign w:val="center"/>
          </w:tcPr>
          <w:p w14:paraId="536469A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36F7F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DD3FB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386060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54B74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10881E7"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E6C43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6A25C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379A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24B4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83EE7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31B9D54B" w14:textId="77777777" w:rsidTr="00FF347B">
        <w:trPr>
          <w:trHeight w:val="223"/>
          <w:jc w:val="center"/>
        </w:trPr>
        <w:tc>
          <w:tcPr>
            <w:tcW w:w="1594" w:type="dxa"/>
            <w:vMerge/>
            <w:vAlign w:val="center"/>
          </w:tcPr>
          <w:p w14:paraId="707F0BD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F54FE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20832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6F91DE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4A0DFFE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1EAC04" w14:textId="77777777" w:rsidR="009F0B23" w:rsidRPr="00DD699A" w:rsidRDefault="009F0B23" w:rsidP="00FF347B">
            <w:pPr>
              <w:keepNext/>
              <w:keepLines/>
              <w:spacing w:after="0"/>
              <w:jc w:val="center"/>
              <w:rPr>
                <w:rFonts w:ascii="Arial" w:hAnsi="Arial"/>
                <w:sz w:val="18"/>
              </w:rPr>
            </w:pPr>
          </w:p>
        </w:tc>
      </w:tr>
      <w:tr w:rsidR="009F0B23" w:rsidRPr="00DD699A" w14:paraId="6ED29300" w14:textId="77777777" w:rsidTr="00FF347B">
        <w:trPr>
          <w:trHeight w:val="223"/>
          <w:jc w:val="center"/>
        </w:trPr>
        <w:tc>
          <w:tcPr>
            <w:tcW w:w="1594" w:type="dxa"/>
            <w:vMerge/>
            <w:vAlign w:val="center"/>
          </w:tcPr>
          <w:p w14:paraId="41386EC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CFF45B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821C9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2343EAE4"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96E0E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3EE0F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9498F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0ECE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145F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919CD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3BFFD6" w14:textId="77777777" w:rsidR="009F0B23" w:rsidRPr="00DD699A" w:rsidRDefault="009F0B23" w:rsidP="00FF347B">
            <w:pPr>
              <w:keepNext/>
              <w:keepLines/>
              <w:spacing w:after="0"/>
              <w:jc w:val="center"/>
              <w:rPr>
                <w:rFonts w:ascii="Arial" w:hAnsi="Arial"/>
                <w:sz w:val="18"/>
              </w:rPr>
            </w:pPr>
          </w:p>
        </w:tc>
      </w:tr>
      <w:tr w:rsidR="009F0B23" w:rsidRPr="00DD699A" w14:paraId="0FCE4146" w14:textId="77777777" w:rsidTr="00FF347B">
        <w:trPr>
          <w:trHeight w:val="223"/>
          <w:jc w:val="center"/>
        </w:trPr>
        <w:tc>
          <w:tcPr>
            <w:tcW w:w="1594" w:type="dxa"/>
            <w:vMerge w:val="restart"/>
            <w:vAlign w:val="center"/>
          </w:tcPr>
          <w:p w14:paraId="1F5E542C"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00CFE87E" w14:textId="77777777" w:rsidR="009F0B23" w:rsidRPr="00DD699A" w:rsidRDefault="009F0B23" w:rsidP="00FF347B">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4316C858"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5C10B601"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08232819"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47C5F17E"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F0B23" w:rsidRPr="00DD699A" w14:paraId="5BB12123" w14:textId="77777777" w:rsidTr="00FF347B">
        <w:trPr>
          <w:trHeight w:val="223"/>
          <w:jc w:val="center"/>
        </w:trPr>
        <w:tc>
          <w:tcPr>
            <w:tcW w:w="1594" w:type="dxa"/>
            <w:vMerge/>
            <w:vAlign w:val="center"/>
          </w:tcPr>
          <w:p w14:paraId="76AACD61"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1195EFDD" w14:textId="77777777" w:rsidR="009F0B23" w:rsidRPr="00DD699A" w:rsidRDefault="009F0B23" w:rsidP="00FF347B">
            <w:pPr>
              <w:keepNext/>
              <w:keepLines/>
              <w:spacing w:after="0"/>
              <w:jc w:val="center"/>
              <w:rPr>
                <w:rFonts w:ascii="Arial" w:eastAsia="Calibri" w:hAnsi="Arial"/>
                <w:sz w:val="18"/>
                <w:lang w:val="en-US" w:eastAsia="zh-CN"/>
              </w:rPr>
            </w:pPr>
          </w:p>
        </w:tc>
        <w:tc>
          <w:tcPr>
            <w:tcW w:w="767" w:type="dxa"/>
            <w:shd w:val="clear" w:color="auto" w:fill="auto"/>
            <w:vAlign w:val="center"/>
          </w:tcPr>
          <w:p w14:paraId="401F9ADF"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17852F96"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6B7F4769"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0CE370A6" w14:textId="77777777" w:rsidR="009F0B23" w:rsidRPr="00DD699A" w:rsidRDefault="009F0B23" w:rsidP="00FF347B">
            <w:pPr>
              <w:keepNext/>
              <w:keepLines/>
              <w:spacing w:after="0"/>
              <w:jc w:val="center"/>
              <w:rPr>
                <w:rFonts w:ascii="Arial" w:eastAsia="Calibri" w:hAnsi="Arial"/>
                <w:sz w:val="18"/>
                <w:lang w:val="en-US"/>
              </w:rPr>
            </w:pPr>
          </w:p>
        </w:tc>
        <w:tc>
          <w:tcPr>
            <w:tcW w:w="586" w:type="dxa"/>
            <w:gridSpan w:val="2"/>
            <w:vAlign w:val="center"/>
          </w:tcPr>
          <w:p w14:paraId="0C653A31"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27631E2"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B647AE7"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48CBB48D"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49DA6DBF"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24FFA9EA" w14:textId="77777777" w:rsidTr="00FF347B">
        <w:trPr>
          <w:trHeight w:val="223"/>
          <w:jc w:val="center"/>
        </w:trPr>
        <w:tc>
          <w:tcPr>
            <w:tcW w:w="1594" w:type="dxa"/>
            <w:vMerge/>
            <w:vAlign w:val="center"/>
          </w:tcPr>
          <w:p w14:paraId="35511302"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0252FEA9" w14:textId="77777777" w:rsidR="009F0B23" w:rsidRPr="00DD699A" w:rsidRDefault="009F0B23" w:rsidP="00FF347B">
            <w:pPr>
              <w:keepNext/>
              <w:keepLines/>
              <w:spacing w:after="0"/>
              <w:jc w:val="center"/>
              <w:rPr>
                <w:rFonts w:ascii="Arial" w:eastAsia="Calibri" w:hAnsi="Arial"/>
                <w:sz w:val="18"/>
                <w:lang w:val="en-US" w:eastAsia="zh-CN"/>
              </w:rPr>
            </w:pPr>
          </w:p>
        </w:tc>
        <w:tc>
          <w:tcPr>
            <w:tcW w:w="767" w:type="dxa"/>
            <w:shd w:val="clear" w:color="auto" w:fill="auto"/>
            <w:vAlign w:val="center"/>
          </w:tcPr>
          <w:p w14:paraId="45003F1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3580F07C"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2E968616"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5FA2C6F1" w14:textId="77777777" w:rsidR="009F0B23" w:rsidRPr="00DD699A" w:rsidRDefault="009F0B23" w:rsidP="00FF347B">
            <w:pPr>
              <w:keepNext/>
              <w:keepLines/>
              <w:spacing w:after="0"/>
              <w:jc w:val="center"/>
              <w:rPr>
                <w:rFonts w:ascii="Arial" w:eastAsia="Calibri" w:hAnsi="Arial"/>
                <w:sz w:val="18"/>
                <w:lang w:val="en-US"/>
              </w:rPr>
            </w:pPr>
          </w:p>
        </w:tc>
        <w:tc>
          <w:tcPr>
            <w:tcW w:w="586" w:type="dxa"/>
            <w:gridSpan w:val="2"/>
            <w:vAlign w:val="center"/>
          </w:tcPr>
          <w:p w14:paraId="02B6FA4D"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40ACFAEB"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722E3E3"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08D5621"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692E0195"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1BA6D3AD" w14:textId="77777777" w:rsidTr="00FF347B">
        <w:trPr>
          <w:trHeight w:val="223"/>
          <w:jc w:val="center"/>
        </w:trPr>
        <w:tc>
          <w:tcPr>
            <w:tcW w:w="1594" w:type="dxa"/>
            <w:vMerge w:val="restart"/>
            <w:vAlign w:val="center"/>
          </w:tcPr>
          <w:p w14:paraId="7F26485A"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7AB2966F" w14:textId="77777777" w:rsidR="009F0B23" w:rsidRPr="00DD699A" w:rsidRDefault="009F0B23" w:rsidP="00FF347B">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30421656"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725FBE60"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5E17609C"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41E224B4"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F0B23" w:rsidRPr="00DD699A" w14:paraId="67F209BF" w14:textId="77777777" w:rsidTr="00FF347B">
        <w:trPr>
          <w:trHeight w:val="223"/>
          <w:jc w:val="center"/>
        </w:trPr>
        <w:tc>
          <w:tcPr>
            <w:tcW w:w="1594" w:type="dxa"/>
            <w:vMerge/>
            <w:vAlign w:val="center"/>
          </w:tcPr>
          <w:p w14:paraId="6A1355DB"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02D1B3BD"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shd w:val="clear" w:color="auto" w:fill="auto"/>
            <w:vAlign w:val="center"/>
          </w:tcPr>
          <w:p w14:paraId="41E912D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25843F90"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5D873B0C"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27F11CFE"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44A7A046" w14:textId="77777777" w:rsidTr="00FF347B">
        <w:trPr>
          <w:trHeight w:val="223"/>
          <w:jc w:val="center"/>
        </w:trPr>
        <w:tc>
          <w:tcPr>
            <w:tcW w:w="1594" w:type="dxa"/>
            <w:vMerge/>
            <w:vAlign w:val="center"/>
          </w:tcPr>
          <w:p w14:paraId="4B6CDD8C" w14:textId="77777777" w:rsidR="009F0B23" w:rsidRPr="00DD699A" w:rsidRDefault="009F0B23" w:rsidP="00FF347B">
            <w:pPr>
              <w:keepNext/>
              <w:keepLines/>
              <w:spacing w:after="0"/>
              <w:jc w:val="center"/>
              <w:rPr>
                <w:rFonts w:ascii="Arial" w:eastAsia="Calibri" w:hAnsi="Arial"/>
                <w:sz w:val="18"/>
                <w:lang w:val="en-US"/>
              </w:rPr>
            </w:pPr>
          </w:p>
        </w:tc>
        <w:tc>
          <w:tcPr>
            <w:tcW w:w="1466" w:type="dxa"/>
            <w:vMerge/>
            <w:vAlign w:val="center"/>
          </w:tcPr>
          <w:p w14:paraId="2A7C12B0" w14:textId="77777777" w:rsidR="009F0B23" w:rsidRPr="00DD699A" w:rsidRDefault="009F0B23" w:rsidP="00FF347B">
            <w:pPr>
              <w:keepNext/>
              <w:keepLines/>
              <w:spacing w:after="0"/>
              <w:jc w:val="center"/>
              <w:rPr>
                <w:rFonts w:ascii="Arial" w:eastAsia="Calibri" w:hAnsi="Arial"/>
                <w:sz w:val="18"/>
                <w:lang w:val="en-US" w:eastAsia="ja-JP"/>
              </w:rPr>
            </w:pPr>
          </w:p>
        </w:tc>
        <w:tc>
          <w:tcPr>
            <w:tcW w:w="767" w:type="dxa"/>
            <w:shd w:val="clear" w:color="auto" w:fill="auto"/>
            <w:vAlign w:val="center"/>
          </w:tcPr>
          <w:p w14:paraId="74E5A0B5"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2853377E" w14:textId="77777777" w:rsidR="009F0B23" w:rsidRPr="00DD699A" w:rsidRDefault="009F0B23" w:rsidP="00FF347B">
            <w:pPr>
              <w:keepNext/>
              <w:keepLines/>
              <w:spacing w:after="0"/>
              <w:jc w:val="center"/>
              <w:rPr>
                <w:rFonts w:ascii="Arial" w:eastAsia="Calibri" w:hAnsi="Arial"/>
                <w:sz w:val="18"/>
                <w:lang w:val="en-US"/>
              </w:rPr>
            </w:pPr>
          </w:p>
        </w:tc>
        <w:tc>
          <w:tcPr>
            <w:tcW w:w="586" w:type="dxa"/>
            <w:vAlign w:val="center"/>
          </w:tcPr>
          <w:p w14:paraId="1B849A71" w14:textId="77777777" w:rsidR="009F0B23" w:rsidRPr="00DD699A" w:rsidRDefault="009F0B23" w:rsidP="00FF347B">
            <w:pPr>
              <w:keepNext/>
              <w:keepLines/>
              <w:spacing w:after="0"/>
              <w:jc w:val="center"/>
              <w:rPr>
                <w:rFonts w:ascii="Arial" w:eastAsia="Calibri" w:hAnsi="Arial"/>
                <w:sz w:val="18"/>
                <w:lang w:val="en-US"/>
              </w:rPr>
            </w:pPr>
          </w:p>
        </w:tc>
        <w:tc>
          <w:tcPr>
            <w:tcW w:w="588" w:type="dxa"/>
            <w:gridSpan w:val="2"/>
            <w:vAlign w:val="center"/>
          </w:tcPr>
          <w:p w14:paraId="4925A755" w14:textId="77777777" w:rsidR="009F0B23" w:rsidRPr="00DD699A" w:rsidRDefault="009F0B23" w:rsidP="00FF347B">
            <w:pPr>
              <w:keepNext/>
              <w:keepLines/>
              <w:spacing w:after="0"/>
              <w:jc w:val="center"/>
              <w:rPr>
                <w:rFonts w:ascii="Arial" w:eastAsia="Calibri" w:hAnsi="Arial"/>
                <w:sz w:val="18"/>
                <w:lang w:val="en-US"/>
              </w:rPr>
            </w:pPr>
          </w:p>
        </w:tc>
        <w:tc>
          <w:tcPr>
            <w:tcW w:w="586" w:type="dxa"/>
            <w:gridSpan w:val="2"/>
            <w:vAlign w:val="center"/>
          </w:tcPr>
          <w:p w14:paraId="44915041"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5C0A86E"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B0A3D22" w14:textId="77777777" w:rsidR="009F0B23" w:rsidRPr="00DD699A" w:rsidRDefault="009F0B23" w:rsidP="00FF347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2D80B87" w14:textId="77777777" w:rsidR="009F0B23" w:rsidRPr="00DD699A" w:rsidRDefault="009F0B23" w:rsidP="00FF347B">
            <w:pPr>
              <w:keepNext/>
              <w:keepLines/>
              <w:spacing w:after="0"/>
              <w:jc w:val="center"/>
              <w:rPr>
                <w:rFonts w:ascii="Arial" w:eastAsia="Calibri" w:hAnsi="Arial"/>
                <w:sz w:val="18"/>
                <w:lang w:val="en-US"/>
              </w:rPr>
            </w:pPr>
          </w:p>
        </w:tc>
        <w:tc>
          <w:tcPr>
            <w:tcW w:w="1286" w:type="dxa"/>
            <w:vMerge/>
            <w:vAlign w:val="center"/>
          </w:tcPr>
          <w:p w14:paraId="653F3380" w14:textId="77777777" w:rsidR="009F0B23" w:rsidRPr="00DD699A" w:rsidRDefault="009F0B23" w:rsidP="00FF347B">
            <w:pPr>
              <w:keepNext/>
              <w:keepLines/>
              <w:spacing w:after="0"/>
              <w:jc w:val="center"/>
              <w:rPr>
                <w:rFonts w:ascii="Arial" w:eastAsia="Calibri" w:hAnsi="Arial"/>
                <w:sz w:val="18"/>
                <w:lang w:val="en-US"/>
              </w:rPr>
            </w:pPr>
          </w:p>
        </w:tc>
      </w:tr>
      <w:tr w:rsidR="009F0B23" w:rsidRPr="00DD699A" w14:paraId="1D7A7444" w14:textId="77777777" w:rsidTr="00FF347B">
        <w:trPr>
          <w:trHeight w:val="223"/>
          <w:jc w:val="center"/>
        </w:trPr>
        <w:tc>
          <w:tcPr>
            <w:tcW w:w="1594" w:type="dxa"/>
            <w:vMerge w:val="restart"/>
            <w:vAlign w:val="center"/>
          </w:tcPr>
          <w:p w14:paraId="6DBC71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7149CE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3782CE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302D571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71E72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BE14B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92E98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A64A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8D80A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8DAA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5E56C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48BEF2" w14:textId="77777777" w:rsidTr="00FF347B">
        <w:trPr>
          <w:trHeight w:val="223"/>
          <w:jc w:val="center"/>
        </w:trPr>
        <w:tc>
          <w:tcPr>
            <w:tcW w:w="1594" w:type="dxa"/>
            <w:vMerge/>
            <w:vAlign w:val="center"/>
          </w:tcPr>
          <w:p w14:paraId="7DCB17B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358A39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A898E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A2A0E6A"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77ED6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DB235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2E6BC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D1F8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388C9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7566A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EEDAB3" w14:textId="77777777" w:rsidR="009F0B23" w:rsidRPr="00DD699A" w:rsidRDefault="009F0B23" w:rsidP="00FF347B">
            <w:pPr>
              <w:keepNext/>
              <w:keepLines/>
              <w:spacing w:after="0"/>
              <w:jc w:val="center"/>
              <w:rPr>
                <w:rFonts w:ascii="Arial" w:hAnsi="Arial"/>
                <w:sz w:val="18"/>
              </w:rPr>
            </w:pPr>
          </w:p>
        </w:tc>
      </w:tr>
      <w:tr w:rsidR="009F0B23" w:rsidRPr="00DD699A" w14:paraId="3B1FD6A6" w14:textId="77777777" w:rsidTr="00FF347B">
        <w:trPr>
          <w:trHeight w:val="223"/>
          <w:jc w:val="center"/>
        </w:trPr>
        <w:tc>
          <w:tcPr>
            <w:tcW w:w="1594" w:type="dxa"/>
            <w:vMerge/>
            <w:vAlign w:val="center"/>
          </w:tcPr>
          <w:p w14:paraId="0FD2336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0B453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16B5B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EAC7A04"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D1E96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F421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BC12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2F19B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FF95D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C977FB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B0B49ED" w14:textId="77777777" w:rsidR="009F0B23" w:rsidRPr="00DD699A" w:rsidRDefault="009F0B23" w:rsidP="00FF347B">
            <w:pPr>
              <w:keepNext/>
              <w:keepLines/>
              <w:spacing w:after="0"/>
              <w:jc w:val="center"/>
              <w:rPr>
                <w:rFonts w:ascii="Arial" w:hAnsi="Arial"/>
                <w:sz w:val="18"/>
              </w:rPr>
            </w:pPr>
          </w:p>
        </w:tc>
      </w:tr>
      <w:tr w:rsidR="009F0B23" w:rsidRPr="00DD699A" w14:paraId="5C8B13B4" w14:textId="77777777" w:rsidTr="00FF347B">
        <w:trPr>
          <w:trHeight w:val="223"/>
          <w:jc w:val="center"/>
        </w:trPr>
        <w:tc>
          <w:tcPr>
            <w:tcW w:w="1594" w:type="dxa"/>
            <w:vMerge w:val="restart"/>
            <w:vAlign w:val="center"/>
          </w:tcPr>
          <w:p w14:paraId="4F7A781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285D15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04C9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50A12C1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22670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7B818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41686FD" w14:textId="77777777" w:rsidTr="00FF347B">
        <w:trPr>
          <w:trHeight w:val="223"/>
          <w:jc w:val="center"/>
        </w:trPr>
        <w:tc>
          <w:tcPr>
            <w:tcW w:w="1594" w:type="dxa"/>
            <w:vMerge/>
            <w:vAlign w:val="center"/>
          </w:tcPr>
          <w:p w14:paraId="5E7FC68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EFA5E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2BC2A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57AE580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730E6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FB8E49"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B8E41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6D70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86E2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1A7497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B9B30B" w14:textId="77777777" w:rsidR="009F0B23" w:rsidRPr="00DD699A" w:rsidRDefault="009F0B23" w:rsidP="00FF347B">
            <w:pPr>
              <w:keepNext/>
              <w:keepLines/>
              <w:spacing w:after="0"/>
              <w:jc w:val="center"/>
              <w:rPr>
                <w:rFonts w:ascii="Arial" w:hAnsi="Arial"/>
                <w:sz w:val="18"/>
              </w:rPr>
            </w:pPr>
          </w:p>
        </w:tc>
      </w:tr>
      <w:tr w:rsidR="009F0B23" w:rsidRPr="00DD699A" w14:paraId="009562B0" w14:textId="77777777" w:rsidTr="00FF347B">
        <w:trPr>
          <w:trHeight w:val="223"/>
          <w:jc w:val="center"/>
        </w:trPr>
        <w:tc>
          <w:tcPr>
            <w:tcW w:w="1594" w:type="dxa"/>
            <w:vMerge/>
            <w:vAlign w:val="center"/>
          </w:tcPr>
          <w:p w14:paraId="0F45512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1473CA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EFAE2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09FA2C4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8236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7867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1D41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5B9B5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76359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97DECE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EF74EC3" w14:textId="77777777" w:rsidR="009F0B23" w:rsidRPr="00DD699A" w:rsidRDefault="009F0B23" w:rsidP="00FF347B">
            <w:pPr>
              <w:keepNext/>
              <w:keepLines/>
              <w:spacing w:after="0"/>
              <w:jc w:val="center"/>
              <w:rPr>
                <w:rFonts w:ascii="Arial" w:hAnsi="Arial"/>
                <w:sz w:val="18"/>
              </w:rPr>
            </w:pPr>
          </w:p>
        </w:tc>
      </w:tr>
      <w:tr w:rsidR="009F0B23" w:rsidRPr="00DD699A" w14:paraId="3C98A5C5" w14:textId="77777777" w:rsidTr="00FF347B">
        <w:trPr>
          <w:trHeight w:val="223"/>
          <w:jc w:val="center"/>
        </w:trPr>
        <w:tc>
          <w:tcPr>
            <w:tcW w:w="1594" w:type="dxa"/>
            <w:vMerge w:val="restart"/>
            <w:vAlign w:val="center"/>
          </w:tcPr>
          <w:p w14:paraId="7DF7B7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233D1C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7132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3A7052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7EDAC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9BE4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88A5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4DBC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55E24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D6CC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7438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18A478C" w14:textId="77777777" w:rsidTr="00FF347B">
        <w:trPr>
          <w:trHeight w:val="223"/>
          <w:jc w:val="center"/>
        </w:trPr>
        <w:tc>
          <w:tcPr>
            <w:tcW w:w="1594" w:type="dxa"/>
            <w:vMerge/>
            <w:vAlign w:val="center"/>
          </w:tcPr>
          <w:p w14:paraId="471C411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FB11D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7E814D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D74244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A02C5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D1745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06A42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9511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1F7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00668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6AF01C" w14:textId="77777777" w:rsidR="009F0B23" w:rsidRPr="00DD699A" w:rsidRDefault="009F0B23" w:rsidP="00FF347B">
            <w:pPr>
              <w:keepNext/>
              <w:keepLines/>
              <w:spacing w:after="0"/>
              <w:jc w:val="center"/>
              <w:rPr>
                <w:rFonts w:ascii="Arial" w:hAnsi="Arial"/>
                <w:sz w:val="18"/>
              </w:rPr>
            </w:pPr>
          </w:p>
        </w:tc>
      </w:tr>
      <w:tr w:rsidR="009F0B23" w:rsidRPr="00DD699A" w14:paraId="20F7D1CB" w14:textId="77777777" w:rsidTr="00FF347B">
        <w:trPr>
          <w:trHeight w:val="223"/>
          <w:jc w:val="center"/>
        </w:trPr>
        <w:tc>
          <w:tcPr>
            <w:tcW w:w="1594" w:type="dxa"/>
            <w:vMerge/>
            <w:vAlign w:val="center"/>
          </w:tcPr>
          <w:p w14:paraId="10E7BCD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44956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323FEE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26F610F9"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F5F76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1FEC5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BA0C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8A47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D96B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F84C0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88F3A6" w14:textId="77777777" w:rsidR="009F0B23" w:rsidRPr="00DD699A" w:rsidRDefault="009F0B23" w:rsidP="00FF347B">
            <w:pPr>
              <w:keepNext/>
              <w:keepLines/>
              <w:spacing w:after="0"/>
              <w:jc w:val="center"/>
              <w:rPr>
                <w:rFonts w:ascii="Arial" w:hAnsi="Arial"/>
                <w:sz w:val="18"/>
              </w:rPr>
            </w:pPr>
          </w:p>
        </w:tc>
      </w:tr>
      <w:tr w:rsidR="009F0B23" w:rsidRPr="00DD699A" w14:paraId="7E3F30AE" w14:textId="77777777" w:rsidTr="00FF347B">
        <w:trPr>
          <w:trHeight w:val="223"/>
          <w:jc w:val="center"/>
        </w:trPr>
        <w:tc>
          <w:tcPr>
            <w:tcW w:w="1594" w:type="dxa"/>
            <w:tcBorders>
              <w:bottom w:val="nil"/>
            </w:tcBorders>
            <w:vAlign w:val="center"/>
          </w:tcPr>
          <w:p w14:paraId="5E380BD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272B648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6BC65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4895DDA"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E24F7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0F1E7C"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41152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A4BD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0B9F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26E1C690"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3E8B3A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FAFB8C0" w14:textId="77777777" w:rsidTr="00FF347B">
        <w:trPr>
          <w:trHeight w:val="223"/>
          <w:jc w:val="center"/>
        </w:trPr>
        <w:tc>
          <w:tcPr>
            <w:tcW w:w="1594" w:type="dxa"/>
            <w:tcBorders>
              <w:top w:val="nil"/>
              <w:bottom w:val="nil"/>
            </w:tcBorders>
            <w:vAlign w:val="center"/>
          </w:tcPr>
          <w:p w14:paraId="593B7E3E"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5A66F44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AB532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45AD27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3B48D22F"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73B41C54" w14:textId="77777777" w:rsidR="009F0B23" w:rsidRPr="00DD699A" w:rsidRDefault="009F0B23" w:rsidP="00FF347B">
            <w:pPr>
              <w:keepNext/>
              <w:keepLines/>
              <w:spacing w:after="0"/>
              <w:jc w:val="center"/>
              <w:rPr>
                <w:rFonts w:ascii="Arial" w:hAnsi="Arial"/>
                <w:sz w:val="18"/>
              </w:rPr>
            </w:pPr>
          </w:p>
        </w:tc>
      </w:tr>
      <w:tr w:rsidR="009F0B23" w:rsidRPr="00DD699A" w14:paraId="34942513" w14:textId="77777777" w:rsidTr="00FF347B">
        <w:trPr>
          <w:trHeight w:val="223"/>
          <w:jc w:val="center"/>
        </w:trPr>
        <w:tc>
          <w:tcPr>
            <w:tcW w:w="1594" w:type="dxa"/>
            <w:tcBorders>
              <w:top w:val="nil"/>
            </w:tcBorders>
            <w:vAlign w:val="center"/>
          </w:tcPr>
          <w:p w14:paraId="734F8FDD"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E4F03A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84AF22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E38CAFC" w14:textId="77777777" w:rsidR="009F0B23" w:rsidRPr="00DD699A" w:rsidRDefault="009F0B23" w:rsidP="00FF347B">
            <w:pPr>
              <w:keepNext/>
              <w:keepLines/>
              <w:spacing w:after="0"/>
              <w:jc w:val="center"/>
              <w:rPr>
                <w:rFonts w:ascii="Arial" w:hAnsi="Arial"/>
                <w:sz w:val="18"/>
              </w:rPr>
            </w:pPr>
          </w:p>
        </w:tc>
        <w:tc>
          <w:tcPr>
            <w:tcW w:w="586" w:type="dxa"/>
            <w:vAlign w:val="center"/>
          </w:tcPr>
          <w:p w14:paraId="63D0194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67DD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BB26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6609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74096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1D995CA8"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1F846144" w14:textId="77777777" w:rsidR="009F0B23" w:rsidRPr="00DD699A" w:rsidRDefault="009F0B23" w:rsidP="00FF347B">
            <w:pPr>
              <w:keepNext/>
              <w:keepLines/>
              <w:spacing w:after="0"/>
              <w:jc w:val="center"/>
              <w:rPr>
                <w:rFonts w:ascii="Arial" w:hAnsi="Arial"/>
                <w:sz w:val="18"/>
              </w:rPr>
            </w:pPr>
          </w:p>
        </w:tc>
      </w:tr>
      <w:tr w:rsidR="009F0B23" w:rsidRPr="00DD699A" w14:paraId="1483382F" w14:textId="77777777" w:rsidTr="00FF347B">
        <w:trPr>
          <w:trHeight w:val="223"/>
          <w:jc w:val="center"/>
        </w:trPr>
        <w:tc>
          <w:tcPr>
            <w:tcW w:w="1594" w:type="dxa"/>
            <w:tcBorders>
              <w:bottom w:val="nil"/>
            </w:tcBorders>
            <w:vAlign w:val="center"/>
          </w:tcPr>
          <w:p w14:paraId="325F2C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0841124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3681C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0C08A6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42E60B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E5CAD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1BA1C82" w14:textId="77777777" w:rsidTr="00FF347B">
        <w:trPr>
          <w:trHeight w:val="223"/>
          <w:jc w:val="center"/>
        </w:trPr>
        <w:tc>
          <w:tcPr>
            <w:tcW w:w="1594" w:type="dxa"/>
            <w:tcBorders>
              <w:top w:val="nil"/>
              <w:bottom w:val="nil"/>
            </w:tcBorders>
            <w:vAlign w:val="center"/>
          </w:tcPr>
          <w:p w14:paraId="090F1FD8"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244560D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A1A5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1844AD80"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C0C49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741C9F1"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1ECDF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3A4C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33A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526317A"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544F6BB" w14:textId="77777777" w:rsidR="009F0B23" w:rsidRPr="00DD699A" w:rsidRDefault="009F0B23" w:rsidP="00FF347B">
            <w:pPr>
              <w:keepNext/>
              <w:keepLines/>
              <w:spacing w:after="0"/>
              <w:jc w:val="center"/>
              <w:rPr>
                <w:rFonts w:ascii="Arial" w:hAnsi="Arial"/>
                <w:sz w:val="18"/>
              </w:rPr>
            </w:pPr>
          </w:p>
        </w:tc>
      </w:tr>
      <w:tr w:rsidR="009F0B23" w:rsidRPr="00DD699A" w14:paraId="6BB42CAC" w14:textId="77777777" w:rsidTr="00FF347B">
        <w:trPr>
          <w:trHeight w:val="223"/>
          <w:jc w:val="center"/>
        </w:trPr>
        <w:tc>
          <w:tcPr>
            <w:tcW w:w="1594" w:type="dxa"/>
            <w:tcBorders>
              <w:top w:val="nil"/>
            </w:tcBorders>
            <w:vAlign w:val="center"/>
          </w:tcPr>
          <w:p w14:paraId="2BE46006"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734493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EA06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3505DF83"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5C82D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114AC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76E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021FB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876B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52B347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588C9D9" w14:textId="77777777" w:rsidR="009F0B23" w:rsidRPr="00DD699A" w:rsidRDefault="009F0B23" w:rsidP="00FF347B">
            <w:pPr>
              <w:keepNext/>
              <w:keepLines/>
              <w:spacing w:after="0"/>
              <w:jc w:val="center"/>
              <w:rPr>
                <w:rFonts w:ascii="Arial" w:hAnsi="Arial"/>
                <w:sz w:val="18"/>
              </w:rPr>
            </w:pPr>
          </w:p>
        </w:tc>
      </w:tr>
      <w:tr w:rsidR="009F0B23" w:rsidRPr="00DD699A" w14:paraId="0C2D7854" w14:textId="77777777" w:rsidTr="00FF347B">
        <w:trPr>
          <w:trHeight w:val="223"/>
          <w:jc w:val="center"/>
        </w:trPr>
        <w:tc>
          <w:tcPr>
            <w:tcW w:w="1594" w:type="dxa"/>
            <w:vMerge w:val="restart"/>
            <w:vAlign w:val="center"/>
          </w:tcPr>
          <w:p w14:paraId="7A22AE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1F7D2F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8799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0D0D412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0891F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795E2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07E197C" w14:textId="77777777" w:rsidTr="00FF347B">
        <w:trPr>
          <w:trHeight w:val="223"/>
          <w:jc w:val="center"/>
        </w:trPr>
        <w:tc>
          <w:tcPr>
            <w:tcW w:w="1594" w:type="dxa"/>
            <w:vMerge/>
            <w:vAlign w:val="center"/>
          </w:tcPr>
          <w:p w14:paraId="476DF6E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A59AD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C32EA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8667E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F01B90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23A00D"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1BFE5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C96E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A710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36A68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9FEE19" w14:textId="77777777" w:rsidR="009F0B23" w:rsidRPr="00DD699A" w:rsidRDefault="009F0B23" w:rsidP="00FF347B">
            <w:pPr>
              <w:keepNext/>
              <w:keepLines/>
              <w:spacing w:after="0"/>
              <w:jc w:val="center"/>
              <w:rPr>
                <w:rFonts w:ascii="Arial" w:hAnsi="Arial"/>
                <w:sz w:val="18"/>
              </w:rPr>
            </w:pPr>
          </w:p>
        </w:tc>
      </w:tr>
      <w:tr w:rsidR="009F0B23" w:rsidRPr="00DD699A" w14:paraId="4266B1E3" w14:textId="77777777" w:rsidTr="00FF347B">
        <w:trPr>
          <w:trHeight w:val="223"/>
          <w:jc w:val="center"/>
        </w:trPr>
        <w:tc>
          <w:tcPr>
            <w:tcW w:w="1594" w:type="dxa"/>
            <w:vMerge/>
            <w:vAlign w:val="center"/>
          </w:tcPr>
          <w:p w14:paraId="30A4932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AED2D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1DAF2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379C7A4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0C3F8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ECEA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EABBD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3498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CB09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846594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DC95AB" w14:textId="77777777" w:rsidR="009F0B23" w:rsidRPr="00DD699A" w:rsidRDefault="009F0B23" w:rsidP="00FF347B">
            <w:pPr>
              <w:keepNext/>
              <w:keepLines/>
              <w:spacing w:after="0"/>
              <w:jc w:val="center"/>
              <w:rPr>
                <w:rFonts w:ascii="Arial" w:hAnsi="Arial"/>
                <w:sz w:val="18"/>
              </w:rPr>
            </w:pPr>
          </w:p>
        </w:tc>
      </w:tr>
      <w:tr w:rsidR="009F0B23" w:rsidRPr="00DD699A" w14:paraId="3BAD7CFC" w14:textId="77777777" w:rsidTr="00FF347B">
        <w:trPr>
          <w:trHeight w:val="223"/>
          <w:jc w:val="center"/>
        </w:trPr>
        <w:tc>
          <w:tcPr>
            <w:tcW w:w="1594" w:type="dxa"/>
            <w:tcBorders>
              <w:bottom w:val="nil"/>
            </w:tcBorders>
            <w:vAlign w:val="center"/>
          </w:tcPr>
          <w:p w14:paraId="78C3398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748348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7EBA5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77BF8AB9" w14:textId="77777777" w:rsidR="009F0B23" w:rsidRPr="00DD699A" w:rsidRDefault="009F0B23" w:rsidP="00FF347B">
            <w:pPr>
              <w:keepNext/>
              <w:keepLines/>
              <w:spacing w:after="0"/>
              <w:jc w:val="center"/>
              <w:rPr>
                <w:rFonts w:ascii="Arial" w:hAnsi="Arial"/>
                <w:sz w:val="18"/>
              </w:rPr>
            </w:pPr>
          </w:p>
        </w:tc>
        <w:tc>
          <w:tcPr>
            <w:tcW w:w="586" w:type="dxa"/>
            <w:vAlign w:val="center"/>
          </w:tcPr>
          <w:p w14:paraId="0A39C37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0B46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93DA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25B5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B6C8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33B4664"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340840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AA819C3" w14:textId="77777777" w:rsidTr="00FF347B">
        <w:trPr>
          <w:trHeight w:val="223"/>
          <w:jc w:val="center"/>
        </w:trPr>
        <w:tc>
          <w:tcPr>
            <w:tcW w:w="1594" w:type="dxa"/>
            <w:tcBorders>
              <w:top w:val="nil"/>
              <w:bottom w:val="nil"/>
            </w:tcBorders>
            <w:vAlign w:val="center"/>
          </w:tcPr>
          <w:p w14:paraId="09A09E73"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71EB5F8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DBC3E9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69B9250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CD799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BE9B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5026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E5E8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04B3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95DD825"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039F63C" w14:textId="77777777" w:rsidR="009F0B23" w:rsidRPr="00DD699A" w:rsidRDefault="009F0B23" w:rsidP="00FF347B">
            <w:pPr>
              <w:keepNext/>
              <w:keepLines/>
              <w:spacing w:after="0"/>
              <w:jc w:val="center"/>
              <w:rPr>
                <w:rFonts w:ascii="Arial" w:hAnsi="Arial"/>
                <w:sz w:val="18"/>
              </w:rPr>
            </w:pPr>
          </w:p>
        </w:tc>
      </w:tr>
      <w:tr w:rsidR="009F0B23" w:rsidRPr="00DD699A" w14:paraId="45DA9BB7" w14:textId="77777777" w:rsidTr="00FF347B">
        <w:trPr>
          <w:trHeight w:val="223"/>
          <w:jc w:val="center"/>
        </w:trPr>
        <w:tc>
          <w:tcPr>
            <w:tcW w:w="1594" w:type="dxa"/>
            <w:tcBorders>
              <w:top w:val="nil"/>
            </w:tcBorders>
            <w:vAlign w:val="center"/>
          </w:tcPr>
          <w:p w14:paraId="4DF12FFF"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38CB218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3D2145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0D63B88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AA17B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5C7BB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C0299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C31B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F52C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DB5AD6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2DCA52E3" w14:textId="77777777" w:rsidR="009F0B23" w:rsidRPr="00DD699A" w:rsidRDefault="009F0B23" w:rsidP="00FF347B">
            <w:pPr>
              <w:keepNext/>
              <w:keepLines/>
              <w:spacing w:after="0"/>
              <w:jc w:val="center"/>
              <w:rPr>
                <w:rFonts w:ascii="Arial" w:hAnsi="Arial"/>
                <w:sz w:val="18"/>
              </w:rPr>
            </w:pPr>
          </w:p>
        </w:tc>
      </w:tr>
      <w:tr w:rsidR="009F0B23" w:rsidRPr="00DD699A" w14:paraId="51CF3959" w14:textId="77777777" w:rsidTr="00FF347B">
        <w:trPr>
          <w:trHeight w:val="223"/>
          <w:jc w:val="center"/>
        </w:trPr>
        <w:tc>
          <w:tcPr>
            <w:tcW w:w="1594" w:type="dxa"/>
            <w:tcBorders>
              <w:bottom w:val="nil"/>
            </w:tcBorders>
            <w:vAlign w:val="center"/>
          </w:tcPr>
          <w:p w14:paraId="6E949F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56C0CA7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D24D32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48C4A242"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918ED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D210E1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8276A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DE2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8442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10AEA7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5AD253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84691BF" w14:textId="77777777" w:rsidTr="00FF347B">
        <w:trPr>
          <w:trHeight w:val="223"/>
          <w:jc w:val="center"/>
        </w:trPr>
        <w:tc>
          <w:tcPr>
            <w:tcW w:w="1594" w:type="dxa"/>
            <w:tcBorders>
              <w:top w:val="nil"/>
              <w:bottom w:val="nil"/>
            </w:tcBorders>
            <w:vAlign w:val="center"/>
          </w:tcPr>
          <w:p w14:paraId="15D7F968"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1987B7BE"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6A0A6E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5C2FAC3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BEE414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49FF7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7DAD3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E6EF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7842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E976D69"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24D3DBF" w14:textId="77777777" w:rsidR="009F0B23" w:rsidRPr="00DD699A" w:rsidRDefault="009F0B23" w:rsidP="00FF347B">
            <w:pPr>
              <w:keepNext/>
              <w:keepLines/>
              <w:spacing w:after="0"/>
              <w:jc w:val="center"/>
              <w:rPr>
                <w:rFonts w:ascii="Arial" w:hAnsi="Arial"/>
                <w:sz w:val="18"/>
              </w:rPr>
            </w:pPr>
          </w:p>
        </w:tc>
      </w:tr>
      <w:tr w:rsidR="009F0B23" w:rsidRPr="00DD699A" w14:paraId="395886D3" w14:textId="77777777" w:rsidTr="00FF347B">
        <w:trPr>
          <w:trHeight w:val="223"/>
          <w:jc w:val="center"/>
        </w:trPr>
        <w:tc>
          <w:tcPr>
            <w:tcW w:w="1594" w:type="dxa"/>
            <w:tcBorders>
              <w:top w:val="nil"/>
            </w:tcBorders>
            <w:vAlign w:val="center"/>
          </w:tcPr>
          <w:p w14:paraId="1651F932"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61D1BE77"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684CA2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6F4B00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B6D3D4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18D4DE15" w14:textId="77777777" w:rsidR="009F0B23" w:rsidRPr="00DD699A" w:rsidRDefault="009F0B23" w:rsidP="00FF347B">
            <w:pPr>
              <w:keepNext/>
              <w:keepLines/>
              <w:spacing w:after="0"/>
              <w:jc w:val="center"/>
              <w:rPr>
                <w:rFonts w:ascii="Arial" w:hAnsi="Arial"/>
                <w:sz w:val="18"/>
              </w:rPr>
            </w:pPr>
          </w:p>
        </w:tc>
      </w:tr>
      <w:tr w:rsidR="009F0B23" w:rsidRPr="00DD699A" w14:paraId="49336651" w14:textId="77777777" w:rsidTr="00FF347B">
        <w:trPr>
          <w:trHeight w:val="223"/>
          <w:jc w:val="center"/>
        </w:trPr>
        <w:tc>
          <w:tcPr>
            <w:tcW w:w="1594" w:type="dxa"/>
            <w:vMerge w:val="restart"/>
            <w:vAlign w:val="center"/>
          </w:tcPr>
          <w:p w14:paraId="1439132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6CA0E2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2A14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04E97D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23404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D66FB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CD3C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A219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ABCC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0C1E0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8D547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6037E17" w14:textId="77777777" w:rsidTr="00FF347B">
        <w:trPr>
          <w:trHeight w:val="223"/>
          <w:jc w:val="center"/>
        </w:trPr>
        <w:tc>
          <w:tcPr>
            <w:tcW w:w="1594" w:type="dxa"/>
            <w:vMerge/>
            <w:vAlign w:val="center"/>
          </w:tcPr>
          <w:p w14:paraId="53E91AA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0AF46D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3E64D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7AFCD7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6B53D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7CE6C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AE41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58F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243E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87F25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D68BC10" w14:textId="77777777" w:rsidR="009F0B23" w:rsidRPr="00DD699A" w:rsidRDefault="009F0B23" w:rsidP="00FF347B">
            <w:pPr>
              <w:keepNext/>
              <w:keepLines/>
              <w:spacing w:after="0"/>
              <w:jc w:val="center"/>
              <w:rPr>
                <w:rFonts w:ascii="Arial" w:hAnsi="Arial"/>
                <w:sz w:val="18"/>
              </w:rPr>
            </w:pPr>
          </w:p>
        </w:tc>
      </w:tr>
      <w:tr w:rsidR="009F0B23" w:rsidRPr="00DD699A" w14:paraId="6D4ABBCD" w14:textId="77777777" w:rsidTr="00FF347B">
        <w:trPr>
          <w:trHeight w:val="223"/>
          <w:jc w:val="center"/>
        </w:trPr>
        <w:tc>
          <w:tcPr>
            <w:tcW w:w="1594" w:type="dxa"/>
            <w:vMerge/>
            <w:vAlign w:val="center"/>
          </w:tcPr>
          <w:p w14:paraId="6F090EB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9879FC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309B92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57113D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4B6794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C03F56" w14:textId="77777777" w:rsidR="009F0B23" w:rsidRPr="00DD699A" w:rsidRDefault="009F0B23" w:rsidP="00FF347B">
            <w:pPr>
              <w:keepNext/>
              <w:keepLines/>
              <w:spacing w:after="0"/>
              <w:jc w:val="center"/>
              <w:rPr>
                <w:rFonts w:ascii="Arial" w:hAnsi="Arial"/>
                <w:sz w:val="18"/>
              </w:rPr>
            </w:pPr>
          </w:p>
        </w:tc>
      </w:tr>
      <w:tr w:rsidR="009F0B23" w:rsidRPr="00DD699A" w14:paraId="04D89B15" w14:textId="77777777" w:rsidTr="00FF347B">
        <w:trPr>
          <w:trHeight w:val="223"/>
          <w:jc w:val="center"/>
        </w:trPr>
        <w:tc>
          <w:tcPr>
            <w:tcW w:w="1594" w:type="dxa"/>
            <w:tcBorders>
              <w:bottom w:val="nil"/>
            </w:tcBorders>
            <w:vAlign w:val="center"/>
          </w:tcPr>
          <w:p w14:paraId="6713A7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780BC9E8"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774DAF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7A40B98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1A07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1A427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7FA1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70B3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A92C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312215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699499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3D15AF3" w14:textId="77777777" w:rsidTr="00FF347B">
        <w:trPr>
          <w:trHeight w:val="223"/>
          <w:jc w:val="center"/>
        </w:trPr>
        <w:tc>
          <w:tcPr>
            <w:tcW w:w="1594" w:type="dxa"/>
            <w:tcBorders>
              <w:top w:val="nil"/>
              <w:bottom w:val="nil"/>
            </w:tcBorders>
            <w:vAlign w:val="center"/>
          </w:tcPr>
          <w:p w14:paraId="04C22A35"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27D9E1DC" w14:textId="77777777" w:rsidR="009F0B23" w:rsidRPr="00DD699A" w:rsidRDefault="009F0B23" w:rsidP="00FF347B">
            <w:pPr>
              <w:keepNext/>
              <w:keepLines/>
              <w:spacing w:after="0"/>
              <w:jc w:val="center"/>
              <w:rPr>
                <w:rFonts w:ascii="Arial" w:eastAsia="SimSun" w:hAnsi="Arial"/>
                <w:sz w:val="18"/>
                <w:lang w:eastAsia="zh-CN"/>
              </w:rPr>
            </w:pPr>
          </w:p>
        </w:tc>
        <w:tc>
          <w:tcPr>
            <w:tcW w:w="767" w:type="dxa"/>
            <w:shd w:val="clear" w:color="auto" w:fill="auto"/>
            <w:vAlign w:val="center"/>
          </w:tcPr>
          <w:p w14:paraId="6CBA8E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4BE6E1C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71781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183B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AAE7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7A76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15BB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BC7EF94"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03EC9D3" w14:textId="77777777" w:rsidR="009F0B23" w:rsidRPr="00DD699A" w:rsidRDefault="009F0B23" w:rsidP="00FF347B">
            <w:pPr>
              <w:keepNext/>
              <w:keepLines/>
              <w:spacing w:after="0"/>
              <w:jc w:val="center"/>
              <w:rPr>
                <w:rFonts w:ascii="Arial" w:hAnsi="Arial"/>
                <w:sz w:val="18"/>
              </w:rPr>
            </w:pPr>
          </w:p>
        </w:tc>
      </w:tr>
      <w:tr w:rsidR="009F0B23" w:rsidRPr="00DD699A" w14:paraId="219EF531" w14:textId="77777777" w:rsidTr="00FF347B">
        <w:trPr>
          <w:trHeight w:val="223"/>
          <w:jc w:val="center"/>
        </w:trPr>
        <w:tc>
          <w:tcPr>
            <w:tcW w:w="1594" w:type="dxa"/>
            <w:tcBorders>
              <w:top w:val="nil"/>
            </w:tcBorders>
            <w:vAlign w:val="center"/>
          </w:tcPr>
          <w:p w14:paraId="219AF811"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512B6B35" w14:textId="77777777" w:rsidR="009F0B23" w:rsidRPr="00DD699A" w:rsidRDefault="009F0B23" w:rsidP="00FF347B">
            <w:pPr>
              <w:keepNext/>
              <w:keepLines/>
              <w:spacing w:after="0"/>
              <w:jc w:val="center"/>
              <w:rPr>
                <w:rFonts w:ascii="Arial" w:eastAsia="SimSun" w:hAnsi="Arial"/>
                <w:sz w:val="18"/>
                <w:lang w:eastAsia="zh-CN"/>
              </w:rPr>
            </w:pPr>
          </w:p>
        </w:tc>
        <w:tc>
          <w:tcPr>
            <w:tcW w:w="767" w:type="dxa"/>
            <w:shd w:val="clear" w:color="auto" w:fill="auto"/>
            <w:vAlign w:val="center"/>
          </w:tcPr>
          <w:p w14:paraId="09BCB1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26F59F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7F32EC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756A259" w14:textId="77777777" w:rsidR="009F0B23" w:rsidRPr="00DD699A" w:rsidRDefault="009F0B23" w:rsidP="00FF347B">
            <w:pPr>
              <w:keepNext/>
              <w:keepLines/>
              <w:spacing w:after="0"/>
              <w:jc w:val="center"/>
              <w:rPr>
                <w:rFonts w:ascii="Arial" w:hAnsi="Arial"/>
                <w:sz w:val="18"/>
              </w:rPr>
            </w:pPr>
          </w:p>
        </w:tc>
      </w:tr>
      <w:tr w:rsidR="009F0B23" w:rsidRPr="00DD699A" w14:paraId="6ABDE418" w14:textId="77777777" w:rsidTr="00FF347B">
        <w:trPr>
          <w:trHeight w:val="223"/>
          <w:jc w:val="center"/>
        </w:trPr>
        <w:tc>
          <w:tcPr>
            <w:tcW w:w="1594" w:type="dxa"/>
            <w:vMerge w:val="restart"/>
            <w:vAlign w:val="center"/>
          </w:tcPr>
          <w:p w14:paraId="6A312FD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C063408"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50715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BD7C14D"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1F81F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C89B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FA74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5F2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4CC7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B7CE1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0DC9E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6F38B37" w14:textId="77777777" w:rsidTr="00FF347B">
        <w:trPr>
          <w:trHeight w:val="223"/>
          <w:jc w:val="center"/>
        </w:trPr>
        <w:tc>
          <w:tcPr>
            <w:tcW w:w="1594" w:type="dxa"/>
            <w:vMerge/>
            <w:vAlign w:val="center"/>
          </w:tcPr>
          <w:p w14:paraId="11E45E9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10E641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234D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54FE57C" w14:textId="77777777" w:rsidR="009F0B23" w:rsidRPr="00DD699A" w:rsidRDefault="009F0B23" w:rsidP="00FF347B">
            <w:pPr>
              <w:keepNext/>
              <w:keepLines/>
              <w:spacing w:after="0"/>
              <w:jc w:val="center"/>
              <w:rPr>
                <w:rFonts w:ascii="Arial" w:hAnsi="Arial"/>
                <w:sz w:val="18"/>
              </w:rPr>
            </w:pPr>
          </w:p>
        </w:tc>
        <w:tc>
          <w:tcPr>
            <w:tcW w:w="586" w:type="dxa"/>
            <w:vAlign w:val="center"/>
          </w:tcPr>
          <w:p w14:paraId="65238B6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A76C8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4FA8C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DB73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B49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743B3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610A0BE" w14:textId="77777777" w:rsidR="009F0B23" w:rsidRPr="00DD699A" w:rsidRDefault="009F0B23" w:rsidP="00FF347B">
            <w:pPr>
              <w:keepNext/>
              <w:keepLines/>
              <w:spacing w:after="0"/>
              <w:jc w:val="center"/>
              <w:rPr>
                <w:rFonts w:ascii="Arial" w:hAnsi="Arial"/>
                <w:sz w:val="18"/>
              </w:rPr>
            </w:pPr>
          </w:p>
        </w:tc>
      </w:tr>
      <w:tr w:rsidR="009F0B23" w:rsidRPr="00DD699A" w14:paraId="648B4BEE" w14:textId="77777777" w:rsidTr="00FF347B">
        <w:trPr>
          <w:trHeight w:val="223"/>
          <w:jc w:val="center"/>
        </w:trPr>
        <w:tc>
          <w:tcPr>
            <w:tcW w:w="1594" w:type="dxa"/>
            <w:vMerge/>
            <w:vAlign w:val="center"/>
          </w:tcPr>
          <w:p w14:paraId="68308FE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A0E53D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2B3F3D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4C9D6B0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E2088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15D9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33CC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4632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FE675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1CF73C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E98BCAF" w14:textId="77777777" w:rsidR="009F0B23" w:rsidRPr="00DD699A" w:rsidRDefault="009F0B23" w:rsidP="00FF347B">
            <w:pPr>
              <w:keepNext/>
              <w:keepLines/>
              <w:spacing w:after="0"/>
              <w:jc w:val="center"/>
              <w:rPr>
                <w:rFonts w:ascii="Arial" w:hAnsi="Arial"/>
                <w:sz w:val="18"/>
              </w:rPr>
            </w:pPr>
          </w:p>
        </w:tc>
      </w:tr>
      <w:tr w:rsidR="009F0B23" w:rsidRPr="00DD699A" w14:paraId="0EFC8B76" w14:textId="77777777" w:rsidTr="00FF347B">
        <w:trPr>
          <w:trHeight w:val="223"/>
          <w:jc w:val="center"/>
        </w:trPr>
        <w:tc>
          <w:tcPr>
            <w:tcW w:w="1594" w:type="dxa"/>
            <w:vMerge w:val="restart"/>
            <w:vAlign w:val="center"/>
          </w:tcPr>
          <w:p w14:paraId="4EECD8CE"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6F462D8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724D73F3"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20661E4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8A52E8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F7314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D2B80F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90022D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546073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A8EE8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77F055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690E4EDE" w14:textId="77777777" w:rsidTr="00FF347B">
        <w:trPr>
          <w:trHeight w:val="223"/>
          <w:jc w:val="center"/>
        </w:trPr>
        <w:tc>
          <w:tcPr>
            <w:tcW w:w="1594" w:type="dxa"/>
            <w:vMerge/>
            <w:vAlign w:val="center"/>
          </w:tcPr>
          <w:p w14:paraId="097EF1D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10223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3FC72EB"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56D14EE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6CDC4B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00B2E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8DBABD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E5B6CB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66384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08A553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F4BD49" w14:textId="77777777" w:rsidR="009F0B23" w:rsidRPr="00DD699A" w:rsidRDefault="009F0B23" w:rsidP="00FF347B">
            <w:pPr>
              <w:keepNext/>
              <w:keepLines/>
              <w:spacing w:after="0"/>
              <w:jc w:val="center"/>
              <w:rPr>
                <w:rFonts w:ascii="Arial" w:hAnsi="Arial"/>
                <w:sz w:val="18"/>
              </w:rPr>
            </w:pPr>
          </w:p>
        </w:tc>
      </w:tr>
      <w:tr w:rsidR="009F0B23" w:rsidRPr="00DD699A" w14:paraId="327E7DB8" w14:textId="77777777" w:rsidTr="00FF347B">
        <w:trPr>
          <w:trHeight w:val="223"/>
          <w:jc w:val="center"/>
        </w:trPr>
        <w:tc>
          <w:tcPr>
            <w:tcW w:w="1594" w:type="dxa"/>
            <w:vMerge/>
            <w:vAlign w:val="center"/>
          </w:tcPr>
          <w:p w14:paraId="64F4811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089B5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C3CC9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5310CC1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7309B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649810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CE71268"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17B9C9B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7D4D1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B029D9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E642224" w14:textId="77777777" w:rsidR="009F0B23" w:rsidRPr="00DD699A" w:rsidRDefault="009F0B23" w:rsidP="00FF347B">
            <w:pPr>
              <w:keepNext/>
              <w:keepLines/>
              <w:spacing w:after="0"/>
              <w:jc w:val="center"/>
              <w:rPr>
                <w:rFonts w:ascii="Arial" w:hAnsi="Arial"/>
                <w:sz w:val="18"/>
              </w:rPr>
            </w:pPr>
          </w:p>
        </w:tc>
      </w:tr>
      <w:tr w:rsidR="009F0B23" w:rsidRPr="00DD699A" w14:paraId="0CF5D710" w14:textId="77777777" w:rsidTr="00FF347B">
        <w:trPr>
          <w:trHeight w:val="223"/>
          <w:jc w:val="center"/>
        </w:trPr>
        <w:tc>
          <w:tcPr>
            <w:tcW w:w="1594" w:type="dxa"/>
            <w:vMerge w:val="restart"/>
            <w:vAlign w:val="center"/>
          </w:tcPr>
          <w:p w14:paraId="39A9CFF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429CF6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A9916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7E04509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6953B8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6196F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CBEA7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1EEC98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0B4E7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10B65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5730FA0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22FEF3E" w14:textId="77777777" w:rsidTr="00FF347B">
        <w:trPr>
          <w:trHeight w:val="223"/>
          <w:jc w:val="center"/>
        </w:trPr>
        <w:tc>
          <w:tcPr>
            <w:tcW w:w="1594" w:type="dxa"/>
            <w:vMerge/>
            <w:vAlign w:val="center"/>
          </w:tcPr>
          <w:p w14:paraId="4E482A7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1923D7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24E0D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76106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0428FC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49278C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B7B57B0" w14:textId="77777777" w:rsidTr="00FF347B">
        <w:trPr>
          <w:trHeight w:val="223"/>
          <w:jc w:val="center"/>
        </w:trPr>
        <w:tc>
          <w:tcPr>
            <w:tcW w:w="1594" w:type="dxa"/>
            <w:vMerge/>
            <w:vAlign w:val="center"/>
          </w:tcPr>
          <w:p w14:paraId="23F9D08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1C27F7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DA02A8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648C6F6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A99E37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CB8E090"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5B8BF051" w14:textId="77777777" w:rsidR="009F0B23" w:rsidRPr="00DD699A" w:rsidRDefault="009F0B23" w:rsidP="00FF347B">
            <w:pPr>
              <w:keepNext/>
              <w:keepLines/>
              <w:spacing w:after="0"/>
              <w:jc w:val="center"/>
              <w:rPr>
                <w:rFonts w:ascii="Arial" w:hAnsi="Arial"/>
                <w:sz w:val="18"/>
                <w:lang w:eastAsia="ja-JP"/>
              </w:rPr>
            </w:pPr>
          </w:p>
        </w:tc>
        <w:tc>
          <w:tcPr>
            <w:tcW w:w="587" w:type="dxa"/>
            <w:gridSpan w:val="2"/>
            <w:vAlign w:val="center"/>
          </w:tcPr>
          <w:p w14:paraId="228F44F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D54B2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655100B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F953E1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E242562" w14:textId="77777777" w:rsidTr="00FF347B">
        <w:trPr>
          <w:trHeight w:val="223"/>
          <w:jc w:val="center"/>
        </w:trPr>
        <w:tc>
          <w:tcPr>
            <w:tcW w:w="1594" w:type="dxa"/>
            <w:vMerge w:val="restart"/>
            <w:vAlign w:val="center"/>
          </w:tcPr>
          <w:p w14:paraId="55DFCD4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05D334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2A12B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BFD873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838F54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C25F29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6D8703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8567E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93CB9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9B0824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383B0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12131AE" w14:textId="77777777" w:rsidTr="00FF347B">
        <w:trPr>
          <w:trHeight w:val="223"/>
          <w:jc w:val="center"/>
        </w:trPr>
        <w:tc>
          <w:tcPr>
            <w:tcW w:w="1594" w:type="dxa"/>
            <w:vMerge/>
            <w:vAlign w:val="center"/>
          </w:tcPr>
          <w:p w14:paraId="4BBB156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331643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8DF65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D369A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2D9691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9A0992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F13BF8B" w14:textId="77777777" w:rsidTr="00FF347B">
        <w:trPr>
          <w:trHeight w:val="223"/>
          <w:jc w:val="center"/>
        </w:trPr>
        <w:tc>
          <w:tcPr>
            <w:tcW w:w="1594" w:type="dxa"/>
            <w:vMerge/>
            <w:vAlign w:val="center"/>
          </w:tcPr>
          <w:p w14:paraId="217BD45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68E492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B9929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7DD7D0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5B72593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CD629F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C2BCD9A" w14:textId="77777777" w:rsidTr="00FF347B">
        <w:trPr>
          <w:trHeight w:val="223"/>
          <w:jc w:val="center"/>
        </w:trPr>
        <w:tc>
          <w:tcPr>
            <w:tcW w:w="1594" w:type="dxa"/>
            <w:vMerge w:val="restart"/>
            <w:vAlign w:val="center"/>
          </w:tcPr>
          <w:p w14:paraId="43A80BC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20D92B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6660B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53D3934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6C5CE9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D93D28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B010E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28B27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2F69CE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922C0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53F65A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C26CEC4" w14:textId="77777777" w:rsidTr="00FF347B">
        <w:trPr>
          <w:trHeight w:val="223"/>
          <w:jc w:val="center"/>
        </w:trPr>
        <w:tc>
          <w:tcPr>
            <w:tcW w:w="1594" w:type="dxa"/>
            <w:vMerge/>
            <w:vAlign w:val="center"/>
          </w:tcPr>
          <w:p w14:paraId="777B522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10C824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7EDE5D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C96FD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78D273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D262A0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BCE3898" w14:textId="77777777" w:rsidTr="00FF347B">
        <w:trPr>
          <w:trHeight w:val="223"/>
          <w:jc w:val="center"/>
        </w:trPr>
        <w:tc>
          <w:tcPr>
            <w:tcW w:w="1594" w:type="dxa"/>
            <w:vMerge/>
            <w:vAlign w:val="center"/>
          </w:tcPr>
          <w:p w14:paraId="77D723F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38AE6B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C2A2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0FED3B0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1AFEC5E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AFBE00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762A375" w14:textId="77777777" w:rsidTr="00FF347B">
        <w:trPr>
          <w:trHeight w:val="223"/>
          <w:jc w:val="center"/>
        </w:trPr>
        <w:tc>
          <w:tcPr>
            <w:tcW w:w="1594" w:type="dxa"/>
            <w:vMerge w:val="restart"/>
            <w:vAlign w:val="center"/>
          </w:tcPr>
          <w:p w14:paraId="615E07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6F420E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2345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83F3AB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CBD5F1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7F5EDE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B50DD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CDFBC4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E47CA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33881C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19D8A5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06EA85B" w14:textId="77777777" w:rsidTr="00FF347B">
        <w:trPr>
          <w:trHeight w:val="223"/>
          <w:jc w:val="center"/>
        </w:trPr>
        <w:tc>
          <w:tcPr>
            <w:tcW w:w="1594" w:type="dxa"/>
            <w:vMerge/>
            <w:vAlign w:val="center"/>
          </w:tcPr>
          <w:p w14:paraId="0E258CF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19E4BF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0D5AB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00E48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F0E17A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AAE6BE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9ADE982" w14:textId="77777777" w:rsidTr="00FF347B">
        <w:trPr>
          <w:trHeight w:val="223"/>
          <w:jc w:val="center"/>
        </w:trPr>
        <w:tc>
          <w:tcPr>
            <w:tcW w:w="1594" w:type="dxa"/>
            <w:vMerge/>
            <w:vAlign w:val="center"/>
          </w:tcPr>
          <w:p w14:paraId="003D755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0CA582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DA3AA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AC5684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523F42E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FF5F46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1A01657" w14:textId="77777777" w:rsidTr="00FF347B">
        <w:trPr>
          <w:jc w:val="center"/>
        </w:trPr>
        <w:tc>
          <w:tcPr>
            <w:tcW w:w="1594" w:type="dxa"/>
            <w:vMerge w:val="restart"/>
            <w:vAlign w:val="center"/>
          </w:tcPr>
          <w:p w14:paraId="1FE415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0C0AE12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86CC3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1F9E7F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8001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D14B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5C3B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69C9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526E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57DE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00382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CEFBC7C" w14:textId="77777777" w:rsidTr="00FF347B">
        <w:trPr>
          <w:jc w:val="center"/>
        </w:trPr>
        <w:tc>
          <w:tcPr>
            <w:tcW w:w="1594" w:type="dxa"/>
            <w:vMerge/>
            <w:vAlign w:val="center"/>
          </w:tcPr>
          <w:p w14:paraId="5585F29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B8E679"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66E7257" w14:textId="77777777" w:rsidR="009F0B23" w:rsidRPr="00DD699A" w:rsidRDefault="009F0B23" w:rsidP="00FF347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3625714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76E24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D33D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DC8F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8389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314CD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95D023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2A9700" w14:textId="77777777" w:rsidR="009F0B23" w:rsidRPr="00DD699A" w:rsidRDefault="009F0B23" w:rsidP="00FF347B">
            <w:pPr>
              <w:keepNext/>
              <w:keepLines/>
              <w:spacing w:after="0"/>
              <w:jc w:val="center"/>
              <w:rPr>
                <w:rFonts w:ascii="Arial" w:hAnsi="Arial"/>
                <w:sz w:val="18"/>
              </w:rPr>
            </w:pPr>
          </w:p>
        </w:tc>
      </w:tr>
      <w:tr w:rsidR="009F0B23" w:rsidRPr="00DD699A" w14:paraId="403C025B" w14:textId="77777777" w:rsidTr="00FF347B">
        <w:trPr>
          <w:jc w:val="center"/>
        </w:trPr>
        <w:tc>
          <w:tcPr>
            <w:tcW w:w="1594" w:type="dxa"/>
            <w:vMerge/>
            <w:vAlign w:val="center"/>
          </w:tcPr>
          <w:p w14:paraId="041EA0A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606556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5C071A5F" w14:textId="77777777" w:rsidR="009F0B23" w:rsidRPr="00DD699A" w:rsidRDefault="009F0B23" w:rsidP="00FF347B">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178B93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095C3D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C8833E6" w14:textId="77777777" w:rsidR="009F0B23" w:rsidRPr="00DD699A" w:rsidRDefault="009F0B23" w:rsidP="00FF347B">
            <w:pPr>
              <w:keepNext/>
              <w:keepLines/>
              <w:spacing w:after="0"/>
              <w:jc w:val="center"/>
              <w:rPr>
                <w:rFonts w:ascii="Arial" w:hAnsi="Arial"/>
                <w:sz w:val="18"/>
              </w:rPr>
            </w:pPr>
          </w:p>
        </w:tc>
      </w:tr>
      <w:tr w:rsidR="009F0B23" w:rsidRPr="00DD699A" w14:paraId="69F84002" w14:textId="77777777" w:rsidTr="00FF347B">
        <w:trPr>
          <w:trHeight w:val="223"/>
          <w:jc w:val="center"/>
        </w:trPr>
        <w:tc>
          <w:tcPr>
            <w:tcW w:w="1594" w:type="dxa"/>
            <w:vMerge w:val="restart"/>
            <w:vAlign w:val="center"/>
          </w:tcPr>
          <w:p w14:paraId="59332404"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19F987D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4DC390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5F840AF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A6A97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C0D38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37F1DC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EA66FB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21905E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503D5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F11D3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0F5DC33" w14:textId="77777777" w:rsidTr="00FF347B">
        <w:trPr>
          <w:trHeight w:val="223"/>
          <w:jc w:val="center"/>
        </w:trPr>
        <w:tc>
          <w:tcPr>
            <w:tcW w:w="1594" w:type="dxa"/>
            <w:vMerge/>
            <w:vAlign w:val="center"/>
          </w:tcPr>
          <w:p w14:paraId="73BC7E6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49B13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320AAF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374B24E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D3E9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AE817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5AA8D8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B0423D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8E0115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70580A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258F43" w14:textId="77777777" w:rsidR="009F0B23" w:rsidRPr="00DD699A" w:rsidRDefault="009F0B23" w:rsidP="00FF347B">
            <w:pPr>
              <w:keepNext/>
              <w:keepLines/>
              <w:spacing w:after="0"/>
              <w:jc w:val="center"/>
              <w:rPr>
                <w:rFonts w:ascii="Arial" w:hAnsi="Arial"/>
                <w:sz w:val="18"/>
              </w:rPr>
            </w:pPr>
          </w:p>
        </w:tc>
      </w:tr>
      <w:tr w:rsidR="009F0B23" w:rsidRPr="00DD699A" w14:paraId="459C4807" w14:textId="77777777" w:rsidTr="00FF347B">
        <w:trPr>
          <w:trHeight w:val="223"/>
          <w:jc w:val="center"/>
        </w:trPr>
        <w:tc>
          <w:tcPr>
            <w:tcW w:w="1594" w:type="dxa"/>
            <w:vMerge/>
            <w:vAlign w:val="center"/>
          </w:tcPr>
          <w:p w14:paraId="530D68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4772CA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AF95D1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3B74DA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D01755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BFEB617" w14:textId="77777777" w:rsidR="009F0B23" w:rsidRPr="00DD699A" w:rsidRDefault="009F0B23" w:rsidP="00FF347B">
            <w:pPr>
              <w:keepNext/>
              <w:keepLines/>
              <w:spacing w:after="0"/>
              <w:jc w:val="center"/>
              <w:rPr>
                <w:rFonts w:ascii="Arial" w:hAnsi="Arial"/>
                <w:sz w:val="18"/>
              </w:rPr>
            </w:pPr>
          </w:p>
        </w:tc>
      </w:tr>
      <w:tr w:rsidR="009F0B23" w:rsidRPr="00DD699A" w14:paraId="5FB338DA" w14:textId="77777777" w:rsidTr="00FF347B">
        <w:trPr>
          <w:trHeight w:val="223"/>
          <w:jc w:val="center"/>
        </w:trPr>
        <w:tc>
          <w:tcPr>
            <w:tcW w:w="1594" w:type="dxa"/>
            <w:vMerge w:val="restart"/>
            <w:vAlign w:val="center"/>
          </w:tcPr>
          <w:p w14:paraId="17840CD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3FEC39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6479821D"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24817F4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6FBCFF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565C0B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3B9E4C9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42EC6A0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02ADA64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5AD1C48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3C6DE9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031DACF" w14:textId="77777777" w:rsidTr="00FF347B">
        <w:trPr>
          <w:trHeight w:val="223"/>
          <w:jc w:val="center"/>
        </w:trPr>
        <w:tc>
          <w:tcPr>
            <w:tcW w:w="1594" w:type="dxa"/>
            <w:vMerge/>
            <w:vAlign w:val="center"/>
          </w:tcPr>
          <w:p w14:paraId="7998FFA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D94783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3D3D76D"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30FC528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AF6EE6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E245B0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3C405A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721AFFF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0DB58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49E25E0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C3D8C0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1F79261" w14:textId="77777777" w:rsidTr="00FF347B">
        <w:trPr>
          <w:trHeight w:val="223"/>
          <w:jc w:val="center"/>
        </w:trPr>
        <w:tc>
          <w:tcPr>
            <w:tcW w:w="1594" w:type="dxa"/>
            <w:vMerge/>
            <w:vAlign w:val="center"/>
          </w:tcPr>
          <w:p w14:paraId="03A4111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8315E2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F6B99E" w14:textId="77777777" w:rsidR="009F0B23" w:rsidRPr="00DD699A" w:rsidRDefault="009F0B23" w:rsidP="00FF347B">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1C3BB1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3902153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FF5562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6FA3C4D" w14:textId="77777777" w:rsidTr="00FF347B">
        <w:trPr>
          <w:trHeight w:val="223"/>
          <w:jc w:val="center"/>
        </w:trPr>
        <w:tc>
          <w:tcPr>
            <w:tcW w:w="1594" w:type="dxa"/>
            <w:vMerge w:val="restart"/>
            <w:vAlign w:val="center"/>
          </w:tcPr>
          <w:p w14:paraId="31B756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6170D18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02263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23E1EF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435F91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5A2A7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BF356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15B11E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DC98C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8183C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04CAE6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ED39321" w14:textId="77777777" w:rsidTr="00FF347B">
        <w:trPr>
          <w:trHeight w:val="223"/>
          <w:jc w:val="center"/>
        </w:trPr>
        <w:tc>
          <w:tcPr>
            <w:tcW w:w="1594" w:type="dxa"/>
            <w:vMerge/>
            <w:vAlign w:val="center"/>
          </w:tcPr>
          <w:p w14:paraId="78E85AD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4F1061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D82F4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3E5C8D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155A76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E04246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7FF6A6A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463C63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2B7B6FE"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CF4230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CF003E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9673B89" w14:textId="77777777" w:rsidTr="00FF347B">
        <w:trPr>
          <w:trHeight w:val="223"/>
          <w:jc w:val="center"/>
        </w:trPr>
        <w:tc>
          <w:tcPr>
            <w:tcW w:w="1594" w:type="dxa"/>
            <w:vMerge/>
            <w:vAlign w:val="center"/>
          </w:tcPr>
          <w:p w14:paraId="45C058B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F193F5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69F25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227CCA3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8671AB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677C94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C72500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874500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12F7E6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610148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1F1195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6A35C96" w14:textId="77777777" w:rsidTr="00FF347B">
        <w:trPr>
          <w:trHeight w:val="223"/>
          <w:jc w:val="center"/>
        </w:trPr>
        <w:tc>
          <w:tcPr>
            <w:tcW w:w="1594" w:type="dxa"/>
            <w:vMerge w:val="restart"/>
            <w:vAlign w:val="center"/>
          </w:tcPr>
          <w:p w14:paraId="6863D1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586660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6AA1102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3FF5A0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29A31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63856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20169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2CDC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0E76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CE079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AB32B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1F09A39" w14:textId="77777777" w:rsidTr="00FF347B">
        <w:trPr>
          <w:trHeight w:val="223"/>
          <w:jc w:val="center"/>
        </w:trPr>
        <w:tc>
          <w:tcPr>
            <w:tcW w:w="1594" w:type="dxa"/>
            <w:vMerge/>
            <w:vAlign w:val="center"/>
          </w:tcPr>
          <w:p w14:paraId="7423EAE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0F7052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F8E22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4ACCA231"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771AC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4B0A2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CD052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FBDEC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9DBC2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146F70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A7EEA56" w14:textId="77777777" w:rsidR="009F0B23" w:rsidRPr="00DD699A" w:rsidRDefault="009F0B23" w:rsidP="00FF347B">
            <w:pPr>
              <w:keepNext/>
              <w:keepLines/>
              <w:spacing w:after="0"/>
              <w:jc w:val="center"/>
              <w:rPr>
                <w:rFonts w:ascii="Arial" w:hAnsi="Arial"/>
                <w:sz w:val="18"/>
              </w:rPr>
            </w:pPr>
          </w:p>
        </w:tc>
      </w:tr>
      <w:tr w:rsidR="009F0B23" w:rsidRPr="00DD699A" w14:paraId="4458485A" w14:textId="77777777" w:rsidTr="00FF347B">
        <w:trPr>
          <w:trHeight w:val="223"/>
          <w:jc w:val="center"/>
        </w:trPr>
        <w:tc>
          <w:tcPr>
            <w:tcW w:w="1594" w:type="dxa"/>
            <w:vMerge/>
            <w:vAlign w:val="center"/>
          </w:tcPr>
          <w:p w14:paraId="5659256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FDCF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06B9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05075F5C" w14:textId="77777777" w:rsidR="009F0B23" w:rsidRPr="00DD699A" w:rsidRDefault="009F0B23" w:rsidP="00FF347B">
            <w:pPr>
              <w:keepNext/>
              <w:keepLines/>
              <w:spacing w:after="0"/>
              <w:jc w:val="center"/>
              <w:rPr>
                <w:rFonts w:ascii="Arial" w:hAnsi="Arial"/>
                <w:sz w:val="18"/>
              </w:rPr>
            </w:pPr>
          </w:p>
        </w:tc>
        <w:tc>
          <w:tcPr>
            <w:tcW w:w="586" w:type="dxa"/>
            <w:vAlign w:val="center"/>
          </w:tcPr>
          <w:p w14:paraId="06E209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895BB8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1348A2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89553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984A13"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45E7BD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7C2B9A2" w14:textId="77777777" w:rsidR="009F0B23" w:rsidRPr="00DD699A" w:rsidRDefault="009F0B23" w:rsidP="00FF347B">
            <w:pPr>
              <w:keepNext/>
              <w:keepLines/>
              <w:spacing w:after="0"/>
              <w:jc w:val="center"/>
              <w:rPr>
                <w:rFonts w:ascii="Arial" w:hAnsi="Arial"/>
                <w:sz w:val="18"/>
              </w:rPr>
            </w:pPr>
          </w:p>
        </w:tc>
      </w:tr>
      <w:tr w:rsidR="009F0B23" w:rsidRPr="00DD699A" w14:paraId="4B8B5FD6" w14:textId="77777777" w:rsidTr="00FF347B">
        <w:trPr>
          <w:trHeight w:val="223"/>
          <w:jc w:val="center"/>
        </w:trPr>
        <w:tc>
          <w:tcPr>
            <w:tcW w:w="1594" w:type="dxa"/>
            <w:vMerge w:val="restart"/>
            <w:vAlign w:val="center"/>
          </w:tcPr>
          <w:p w14:paraId="09DC8FF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6D8CE14E"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0AC6B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01B6BB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5A4A80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7276ED1"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ED34F06"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5AC6DAB2" w14:textId="77777777" w:rsidTr="00FF347B">
        <w:trPr>
          <w:trHeight w:val="223"/>
          <w:jc w:val="center"/>
        </w:trPr>
        <w:tc>
          <w:tcPr>
            <w:tcW w:w="1594" w:type="dxa"/>
            <w:vMerge/>
            <w:vAlign w:val="center"/>
          </w:tcPr>
          <w:p w14:paraId="3CE8799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8DA8C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E912E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22BCDA5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1034A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C10C1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2F8A56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7EDD68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4BEAC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D7AF08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069ED70" w14:textId="77777777" w:rsidR="009F0B23" w:rsidRPr="00DD699A" w:rsidRDefault="009F0B23" w:rsidP="00FF347B">
            <w:pPr>
              <w:keepNext/>
              <w:keepLines/>
              <w:spacing w:after="0"/>
              <w:jc w:val="center"/>
              <w:rPr>
                <w:rFonts w:ascii="Arial" w:hAnsi="Arial"/>
                <w:sz w:val="18"/>
              </w:rPr>
            </w:pPr>
          </w:p>
        </w:tc>
      </w:tr>
      <w:tr w:rsidR="009F0B23" w:rsidRPr="00DD699A" w14:paraId="1C69ECFE" w14:textId="77777777" w:rsidTr="00FF347B">
        <w:trPr>
          <w:trHeight w:val="223"/>
          <w:jc w:val="center"/>
        </w:trPr>
        <w:tc>
          <w:tcPr>
            <w:tcW w:w="1594" w:type="dxa"/>
            <w:vMerge/>
            <w:vAlign w:val="center"/>
          </w:tcPr>
          <w:p w14:paraId="19C0C5E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75876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ED7B1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53C4B26A"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FD6E1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7448B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7C15387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525083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B9537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8C2DCA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9710BC" w14:textId="77777777" w:rsidR="009F0B23" w:rsidRPr="00DD699A" w:rsidRDefault="009F0B23" w:rsidP="00FF347B">
            <w:pPr>
              <w:keepNext/>
              <w:keepLines/>
              <w:spacing w:after="0"/>
              <w:jc w:val="center"/>
              <w:rPr>
                <w:rFonts w:ascii="Arial" w:hAnsi="Arial"/>
                <w:sz w:val="18"/>
              </w:rPr>
            </w:pPr>
          </w:p>
        </w:tc>
      </w:tr>
      <w:tr w:rsidR="009F0B23" w:rsidRPr="00DD699A" w14:paraId="5D2D18EA" w14:textId="77777777" w:rsidTr="00FF347B">
        <w:trPr>
          <w:trHeight w:val="223"/>
          <w:jc w:val="center"/>
        </w:trPr>
        <w:tc>
          <w:tcPr>
            <w:tcW w:w="1594" w:type="dxa"/>
            <w:vMerge w:val="restart"/>
            <w:vAlign w:val="center"/>
          </w:tcPr>
          <w:p w14:paraId="26B586F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D06AE0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44E50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B64CDD0"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389DE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0D50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E370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672A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DC990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E81A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945FD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E3AE4D6" w14:textId="77777777" w:rsidTr="00FF347B">
        <w:trPr>
          <w:trHeight w:val="223"/>
          <w:jc w:val="center"/>
        </w:trPr>
        <w:tc>
          <w:tcPr>
            <w:tcW w:w="1594" w:type="dxa"/>
            <w:vMerge/>
            <w:vAlign w:val="center"/>
          </w:tcPr>
          <w:p w14:paraId="2621B29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CCD55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217B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583BC7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E31C3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8BE604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A80EF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7D055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A436B7E"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77FAF4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874A716" w14:textId="77777777" w:rsidR="009F0B23" w:rsidRPr="00DD699A" w:rsidRDefault="009F0B23" w:rsidP="00FF347B">
            <w:pPr>
              <w:keepNext/>
              <w:keepLines/>
              <w:spacing w:after="0"/>
              <w:jc w:val="center"/>
              <w:rPr>
                <w:rFonts w:ascii="Arial" w:hAnsi="Arial"/>
                <w:sz w:val="18"/>
              </w:rPr>
            </w:pPr>
          </w:p>
        </w:tc>
      </w:tr>
      <w:tr w:rsidR="009F0B23" w:rsidRPr="00DD699A" w14:paraId="06A37D54" w14:textId="77777777" w:rsidTr="00FF347B">
        <w:trPr>
          <w:trHeight w:val="223"/>
          <w:jc w:val="center"/>
        </w:trPr>
        <w:tc>
          <w:tcPr>
            <w:tcW w:w="1594" w:type="dxa"/>
            <w:vMerge/>
            <w:vAlign w:val="center"/>
          </w:tcPr>
          <w:p w14:paraId="7469CA8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98B35E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CA05D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F3F1F1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3997E3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8BE6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144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72E8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4657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1A6AD2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4D9D97" w14:textId="77777777" w:rsidR="009F0B23" w:rsidRPr="00DD699A" w:rsidRDefault="009F0B23" w:rsidP="00FF347B">
            <w:pPr>
              <w:keepNext/>
              <w:keepLines/>
              <w:spacing w:after="0"/>
              <w:jc w:val="center"/>
              <w:rPr>
                <w:rFonts w:ascii="Arial" w:hAnsi="Arial"/>
                <w:sz w:val="18"/>
              </w:rPr>
            </w:pPr>
          </w:p>
        </w:tc>
      </w:tr>
      <w:tr w:rsidR="009F0B23" w:rsidRPr="00DD699A" w14:paraId="14ADCCF2" w14:textId="77777777" w:rsidTr="00FF347B">
        <w:trPr>
          <w:trHeight w:val="223"/>
          <w:jc w:val="center"/>
        </w:trPr>
        <w:tc>
          <w:tcPr>
            <w:tcW w:w="1594" w:type="dxa"/>
            <w:vMerge w:val="restart"/>
            <w:vAlign w:val="center"/>
          </w:tcPr>
          <w:p w14:paraId="490BC05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2DE34EC"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1A13C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1A7EEA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7B61B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61C3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82BA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3F88D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D7150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F24B2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DDB64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351993B" w14:textId="77777777" w:rsidTr="00FF347B">
        <w:trPr>
          <w:trHeight w:val="223"/>
          <w:jc w:val="center"/>
        </w:trPr>
        <w:tc>
          <w:tcPr>
            <w:tcW w:w="1594" w:type="dxa"/>
            <w:vMerge/>
            <w:vAlign w:val="center"/>
          </w:tcPr>
          <w:p w14:paraId="6A9C114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05038A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9905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972F6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75DF6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707EE5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65093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3EDD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CBBAD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CCAFD3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2618C56" w14:textId="77777777" w:rsidR="009F0B23" w:rsidRPr="00DD699A" w:rsidRDefault="009F0B23" w:rsidP="00FF347B">
            <w:pPr>
              <w:keepNext/>
              <w:keepLines/>
              <w:spacing w:after="0"/>
              <w:jc w:val="center"/>
              <w:rPr>
                <w:rFonts w:ascii="Arial" w:hAnsi="Arial"/>
                <w:sz w:val="18"/>
              </w:rPr>
            </w:pPr>
          </w:p>
        </w:tc>
      </w:tr>
      <w:tr w:rsidR="009F0B23" w:rsidRPr="00DD699A" w14:paraId="5D91BF0B" w14:textId="77777777" w:rsidTr="00FF347B">
        <w:trPr>
          <w:trHeight w:val="223"/>
          <w:jc w:val="center"/>
        </w:trPr>
        <w:tc>
          <w:tcPr>
            <w:tcW w:w="1594" w:type="dxa"/>
            <w:vMerge/>
            <w:vAlign w:val="center"/>
          </w:tcPr>
          <w:p w14:paraId="5C704C0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B22132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54541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0CEB6A9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649F4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3E8B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7E90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8C8E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3924E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48B57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7666085" w14:textId="77777777" w:rsidR="009F0B23" w:rsidRPr="00DD699A" w:rsidRDefault="009F0B23" w:rsidP="00FF347B">
            <w:pPr>
              <w:keepNext/>
              <w:keepLines/>
              <w:spacing w:after="0"/>
              <w:jc w:val="center"/>
              <w:rPr>
                <w:rFonts w:ascii="Arial" w:hAnsi="Arial"/>
                <w:sz w:val="18"/>
              </w:rPr>
            </w:pPr>
          </w:p>
        </w:tc>
      </w:tr>
      <w:tr w:rsidR="009F0B23" w:rsidRPr="00DD699A" w14:paraId="06868CC7" w14:textId="77777777" w:rsidTr="00FF347B">
        <w:trPr>
          <w:trHeight w:val="223"/>
          <w:jc w:val="center"/>
        </w:trPr>
        <w:tc>
          <w:tcPr>
            <w:tcW w:w="1594" w:type="dxa"/>
            <w:tcBorders>
              <w:bottom w:val="nil"/>
            </w:tcBorders>
            <w:vAlign w:val="center"/>
          </w:tcPr>
          <w:p w14:paraId="3B5B00B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2D37E9D1"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511AF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227DDA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513B45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9EB64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7FCAE1D" w14:textId="77777777" w:rsidTr="00FF347B">
        <w:trPr>
          <w:trHeight w:val="223"/>
          <w:jc w:val="center"/>
        </w:trPr>
        <w:tc>
          <w:tcPr>
            <w:tcW w:w="1594" w:type="dxa"/>
            <w:tcBorders>
              <w:top w:val="nil"/>
              <w:bottom w:val="nil"/>
            </w:tcBorders>
            <w:vAlign w:val="center"/>
          </w:tcPr>
          <w:p w14:paraId="72D35747"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0C8265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973D90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C58EFC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F46FA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E6C2DE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7293D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2CF22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524DEE" w14:textId="77777777" w:rsidR="009F0B23" w:rsidRPr="00DD699A" w:rsidRDefault="009F0B23" w:rsidP="00FF347B">
            <w:pPr>
              <w:keepNext/>
              <w:keepLines/>
              <w:spacing w:after="0"/>
              <w:jc w:val="center"/>
              <w:rPr>
                <w:rFonts w:ascii="Arial" w:hAnsi="Arial"/>
                <w:sz w:val="18"/>
                <w:lang w:eastAsia="zh-CN"/>
              </w:rPr>
            </w:pPr>
          </w:p>
        </w:tc>
        <w:tc>
          <w:tcPr>
            <w:tcW w:w="1187" w:type="dxa"/>
            <w:tcBorders>
              <w:top w:val="nil"/>
              <w:bottom w:val="nil"/>
            </w:tcBorders>
            <w:vAlign w:val="center"/>
          </w:tcPr>
          <w:p w14:paraId="1F84913C"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3BC46252" w14:textId="77777777" w:rsidR="009F0B23" w:rsidRPr="00DD699A" w:rsidRDefault="009F0B23" w:rsidP="00FF347B">
            <w:pPr>
              <w:keepNext/>
              <w:keepLines/>
              <w:spacing w:after="0"/>
              <w:jc w:val="center"/>
              <w:rPr>
                <w:rFonts w:ascii="Arial" w:hAnsi="Arial"/>
                <w:sz w:val="18"/>
              </w:rPr>
            </w:pPr>
          </w:p>
        </w:tc>
      </w:tr>
      <w:tr w:rsidR="009F0B23" w:rsidRPr="00DD699A" w14:paraId="115F8322" w14:textId="77777777" w:rsidTr="00FF347B">
        <w:trPr>
          <w:trHeight w:val="223"/>
          <w:jc w:val="center"/>
        </w:trPr>
        <w:tc>
          <w:tcPr>
            <w:tcW w:w="1594" w:type="dxa"/>
            <w:tcBorders>
              <w:top w:val="nil"/>
            </w:tcBorders>
            <w:vAlign w:val="center"/>
          </w:tcPr>
          <w:p w14:paraId="33B095EF"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1874ADF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43BD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74CF2AA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AA3F5A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12D4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69DA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EDCE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1EDA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FBCD267"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59E06A6B" w14:textId="77777777" w:rsidR="009F0B23" w:rsidRPr="00DD699A" w:rsidRDefault="009F0B23" w:rsidP="00FF347B">
            <w:pPr>
              <w:keepNext/>
              <w:keepLines/>
              <w:spacing w:after="0"/>
              <w:jc w:val="center"/>
              <w:rPr>
                <w:rFonts w:ascii="Arial" w:hAnsi="Arial"/>
                <w:sz w:val="18"/>
              </w:rPr>
            </w:pPr>
          </w:p>
        </w:tc>
      </w:tr>
      <w:tr w:rsidR="009F0B23" w:rsidRPr="00DD699A" w14:paraId="66C5A4F0" w14:textId="77777777" w:rsidTr="00FF347B">
        <w:trPr>
          <w:trHeight w:val="223"/>
          <w:jc w:val="center"/>
        </w:trPr>
        <w:tc>
          <w:tcPr>
            <w:tcW w:w="1594" w:type="dxa"/>
            <w:vMerge w:val="restart"/>
            <w:vAlign w:val="center"/>
          </w:tcPr>
          <w:p w14:paraId="183677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7C8AED6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78C1957A"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3590513F"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89B55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9FE3061"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792E390"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930DB7D"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02610B87"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003E7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10D8C33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30749048" w14:textId="77777777" w:rsidTr="00FF347B">
        <w:trPr>
          <w:trHeight w:val="223"/>
          <w:jc w:val="center"/>
        </w:trPr>
        <w:tc>
          <w:tcPr>
            <w:tcW w:w="1594" w:type="dxa"/>
            <w:vMerge/>
            <w:vAlign w:val="center"/>
          </w:tcPr>
          <w:p w14:paraId="47557F7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608419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5C80DC5"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16C54451" w14:textId="77777777" w:rsidR="009F0B23" w:rsidRPr="00DD699A" w:rsidRDefault="009F0B23" w:rsidP="00FF347B">
            <w:pPr>
              <w:keepNext/>
              <w:keepLines/>
              <w:spacing w:after="0"/>
              <w:jc w:val="center"/>
              <w:rPr>
                <w:rFonts w:ascii="Arial" w:hAnsi="Arial"/>
                <w:sz w:val="18"/>
              </w:rPr>
            </w:pPr>
          </w:p>
        </w:tc>
        <w:tc>
          <w:tcPr>
            <w:tcW w:w="586" w:type="dxa"/>
            <w:vAlign w:val="center"/>
          </w:tcPr>
          <w:p w14:paraId="28DA93B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62C254"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BC5F658"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348862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25EBD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CD507D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99DB08" w14:textId="77777777" w:rsidR="009F0B23" w:rsidRPr="00DD699A" w:rsidRDefault="009F0B23" w:rsidP="00FF347B">
            <w:pPr>
              <w:keepNext/>
              <w:keepLines/>
              <w:spacing w:after="0"/>
              <w:jc w:val="center"/>
              <w:rPr>
                <w:rFonts w:ascii="Arial" w:hAnsi="Arial"/>
                <w:sz w:val="18"/>
              </w:rPr>
            </w:pPr>
          </w:p>
        </w:tc>
      </w:tr>
      <w:tr w:rsidR="009F0B23" w:rsidRPr="00DD699A" w14:paraId="41F6536F" w14:textId="77777777" w:rsidTr="00FF347B">
        <w:trPr>
          <w:trHeight w:val="223"/>
          <w:jc w:val="center"/>
        </w:trPr>
        <w:tc>
          <w:tcPr>
            <w:tcW w:w="1594" w:type="dxa"/>
            <w:vMerge/>
            <w:vAlign w:val="center"/>
          </w:tcPr>
          <w:p w14:paraId="02CFF3D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CA8F9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BF28F4F"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6370AE2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D6E47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0692B2"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E36BA29"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7490AEB4"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D8B1A3C"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0C7A70E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04A0032" w14:textId="77777777" w:rsidR="009F0B23" w:rsidRPr="00DD699A" w:rsidRDefault="009F0B23" w:rsidP="00FF347B">
            <w:pPr>
              <w:keepNext/>
              <w:keepLines/>
              <w:spacing w:after="0"/>
              <w:jc w:val="center"/>
              <w:rPr>
                <w:rFonts w:ascii="Arial" w:hAnsi="Arial"/>
                <w:sz w:val="18"/>
              </w:rPr>
            </w:pPr>
          </w:p>
        </w:tc>
      </w:tr>
      <w:tr w:rsidR="009F0B23" w:rsidRPr="00DD699A" w14:paraId="2D6F3376" w14:textId="77777777" w:rsidTr="00FF347B">
        <w:trPr>
          <w:trHeight w:val="223"/>
          <w:jc w:val="center"/>
        </w:trPr>
        <w:tc>
          <w:tcPr>
            <w:tcW w:w="1594" w:type="dxa"/>
            <w:vMerge w:val="restart"/>
            <w:vAlign w:val="center"/>
          </w:tcPr>
          <w:p w14:paraId="21EB97E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66302754"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60619F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1C273D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285C38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4F5A6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F1180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474E746" w14:textId="77777777" w:rsidTr="00FF347B">
        <w:trPr>
          <w:trHeight w:val="223"/>
          <w:jc w:val="center"/>
        </w:trPr>
        <w:tc>
          <w:tcPr>
            <w:tcW w:w="1594" w:type="dxa"/>
            <w:vMerge/>
            <w:vAlign w:val="center"/>
          </w:tcPr>
          <w:p w14:paraId="1E160C0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D88AC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4503E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574983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FFBB6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C49D4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ED399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A50CC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E9019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9EE037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B090796" w14:textId="77777777" w:rsidR="009F0B23" w:rsidRPr="00DD699A" w:rsidRDefault="009F0B23" w:rsidP="00FF347B">
            <w:pPr>
              <w:keepNext/>
              <w:keepLines/>
              <w:spacing w:after="0"/>
              <w:jc w:val="center"/>
              <w:rPr>
                <w:rFonts w:ascii="Arial" w:hAnsi="Arial"/>
                <w:sz w:val="18"/>
              </w:rPr>
            </w:pPr>
          </w:p>
        </w:tc>
      </w:tr>
      <w:tr w:rsidR="009F0B23" w:rsidRPr="00DD699A" w14:paraId="34F31D32" w14:textId="77777777" w:rsidTr="00FF347B">
        <w:trPr>
          <w:trHeight w:val="223"/>
          <w:jc w:val="center"/>
        </w:trPr>
        <w:tc>
          <w:tcPr>
            <w:tcW w:w="1594" w:type="dxa"/>
            <w:vMerge/>
            <w:vAlign w:val="center"/>
          </w:tcPr>
          <w:p w14:paraId="23D943E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0F5FE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5DE9FA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689F536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34FAE2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D8BA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414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EC4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90695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273AE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50B7E24" w14:textId="77777777" w:rsidR="009F0B23" w:rsidRPr="00DD699A" w:rsidRDefault="009F0B23" w:rsidP="00FF347B">
            <w:pPr>
              <w:keepNext/>
              <w:keepLines/>
              <w:spacing w:after="0"/>
              <w:jc w:val="center"/>
              <w:rPr>
                <w:rFonts w:ascii="Arial" w:hAnsi="Arial"/>
                <w:sz w:val="18"/>
              </w:rPr>
            </w:pPr>
          </w:p>
        </w:tc>
      </w:tr>
      <w:tr w:rsidR="009F0B23" w:rsidRPr="00DD699A" w14:paraId="4F5BCC49" w14:textId="77777777" w:rsidTr="00FF347B">
        <w:trPr>
          <w:trHeight w:val="223"/>
          <w:jc w:val="center"/>
        </w:trPr>
        <w:tc>
          <w:tcPr>
            <w:tcW w:w="1594" w:type="dxa"/>
            <w:tcBorders>
              <w:bottom w:val="nil"/>
            </w:tcBorders>
            <w:vAlign w:val="center"/>
          </w:tcPr>
          <w:p w14:paraId="6DB3D324" w14:textId="77777777" w:rsidR="009F0B23" w:rsidRPr="00DD699A" w:rsidRDefault="009F0B23" w:rsidP="00FF347B">
            <w:pPr>
              <w:keepNext/>
              <w:keepLines/>
              <w:spacing w:after="0"/>
              <w:jc w:val="center"/>
              <w:rPr>
                <w:rFonts w:ascii="Arial" w:hAnsi="Arial"/>
                <w:sz w:val="18"/>
                <w:lang w:eastAsia="zh-CN"/>
              </w:rPr>
            </w:pPr>
          </w:p>
        </w:tc>
        <w:tc>
          <w:tcPr>
            <w:tcW w:w="1466" w:type="dxa"/>
            <w:tcBorders>
              <w:bottom w:val="nil"/>
            </w:tcBorders>
            <w:vAlign w:val="center"/>
          </w:tcPr>
          <w:p w14:paraId="26B7ECF6"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0A6DF5"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202952FB"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6C612E23" w14:textId="77777777" w:rsidR="009F0B23" w:rsidRPr="00DD699A" w:rsidRDefault="009F0B23" w:rsidP="00FF347B">
            <w:pPr>
              <w:keepNext/>
              <w:keepLines/>
              <w:spacing w:after="0"/>
              <w:jc w:val="center"/>
              <w:rPr>
                <w:rFonts w:ascii="Arial" w:hAnsi="Arial"/>
                <w:sz w:val="18"/>
              </w:rPr>
            </w:pPr>
          </w:p>
        </w:tc>
        <w:tc>
          <w:tcPr>
            <w:tcW w:w="1286" w:type="dxa"/>
            <w:tcBorders>
              <w:bottom w:val="nil"/>
            </w:tcBorders>
            <w:vAlign w:val="center"/>
          </w:tcPr>
          <w:p w14:paraId="6733F571" w14:textId="77777777" w:rsidR="009F0B23" w:rsidRPr="00DD699A" w:rsidRDefault="009F0B23" w:rsidP="00FF347B">
            <w:pPr>
              <w:keepNext/>
              <w:keepLines/>
              <w:spacing w:after="0"/>
              <w:jc w:val="center"/>
              <w:rPr>
                <w:rFonts w:ascii="Arial" w:hAnsi="Arial"/>
                <w:sz w:val="18"/>
              </w:rPr>
            </w:pPr>
          </w:p>
        </w:tc>
      </w:tr>
      <w:tr w:rsidR="009F0B23" w:rsidRPr="00DD699A" w14:paraId="2194770D" w14:textId="77777777" w:rsidTr="00FF347B">
        <w:trPr>
          <w:trHeight w:val="223"/>
          <w:jc w:val="center"/>
        </w:trPr>
        <w:tc>
          <w:tcPr>
            <w:tcW w:w="1594" w:type="dxa"/>
            <w:tcBorders>
              <w:top w:val="nil"/>
              <w:bottom w:val="nil"/>
            </w:tcBorders>
            <w:vAlign w:val="center"/>
          </w:tcPr>
          <w:p w14:paraId="0FB8FD5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46DCA16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28538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3B19C9A6"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759AA16"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DF0473"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AB6A7"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FDD659"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14D838" w14:textId="77777777" w:rsidR="009F0B23" w:rsidRPr="00DD699A"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4BB7A58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5F56D77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0</w:t>
            </w:r>
          </w:p>
        </w:tc>
      </w:tr>
      <w:tr w:rsidR="009F0B23" w:rsidRPr="00DD699A" w14:paraId="5867AD92" w14:textId="77777777" w:rsidTr="00FF347B">
        <w:trPr>
          <w:trHeight w:val="223"/>
          <w:jc w:val="center"/>
        </w:trPr>
        <w:tc>
          <w:tcPr>
            <w:tcW w:w="1594" w:type="dxa"/>
            <w:tcBorders>
              <w:top w:val="nil"/>
            </w:tcBorders>
            <w:vAlign w:val="center"/>
          </w:tcPr>
          <w:p w14:paraId="57A7F581"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61823026"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7E1D4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336608C"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822AB5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13B8DD"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7E016" w14:textId="77777777" w:rsidR="009F0B23" w:rsidRPr="00DD699A" w:rsidRDefault="009F0B23" w:rsidP="00FF347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4C71C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B4B0B5"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CEC076B"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55E54A7E" w14:textId="77777777" w:rsidR="009F0B23" w:rsidRPr="00DD699A" w:rsidRDefault="009F0B23" w:rsidP="00FF347B">
            <w:pPr>
              <w:keepNext/>
              <w:keepLines/>
              <w:spacing w:after="0"/>
              <w:jc w:val="center"/>
              <w:rPr>
                <w:rFonts w:ascii="Arial" w:hAnsi="Arial"/>
                <w:sz w:val="18"/>
              </w:rPr>
            </w:pPr>
          </w:p>
        </w:tc>
      </w:tr>
      <w:tr w:rsidR="009F0B23" w:rsidRPr="00DD699A" w14:paraId="088E574A" w14:textId="77777777" w:rsidTr="00FF347B">
        <w:trPr>
          <w:trHeight w:val="223"/>
          <w:jc w:val="center"/>
        </w:trPr>
        <w:tc>
          <w:tcPr>
            <w:tcW w:w="1594" w:type="dxa"/>
            <w:vMerge w:val="restart"/>
            <w:vAlign w:val="center"/>
          </w:tcPr>
          <w:p w14:paraId="1C7AA62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284550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063BB2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B49587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D3D66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D5DD7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9E6EE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118F1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ABA3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7B005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D15A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EFD5079" w14:textId="77777777" w:rsidTr="00FF347B">
        <w:trPr>
          <w:trHeight w:val="223"/>
          <w:jc w:val="center"/>
        </w:trPr>
        <w:tc>
          <w:tcPr>
            <w:tcW w:w="1594" w:type="dxa"/>
            <w:vMerge/>
            <w:vAlign w:val="center"/>
          </w:tcPr>
          <w:p w14:paraId="57B756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F9064E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17CA3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589EF7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B48B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6A2D2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852909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8130B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36CA1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DF4175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2F708A" w14:textId="77777777" w:rsidR="009F0B23" w:rsidRPr="00DD699A" w:rsidRDefault="009F0B23" w:rsidP="00FF347B">
            <w:pPr>
              <w:keepNext/>
              <w:keepLines/>
              <w:spacing w:after="0"/>
              <w:jc w:val="center"/>
              <w:rPr>
                <w:rFonts w:ascii="Arial" w:hAnsi="Arial"/>
                <w:sz w:val="18"/>
              </w:rPr>
            </w:pPr>
          </w:p>
        </w:tc>
      </w:tr>
      <w:tr w:rsidR="009F0B23" w:rsidRPr="00DD699A" w14:paraId="414D2A09" w14:textId="77777777" w:rsidTr="00FF347B">
        <w:trPr>
          <w:trHeight w:val="223"/>
          <w:jc w:val="center"/>
        </w:trPr>
        <w:tc>
          <w:tcPr>
            <w:tcW w:w="1594" w:type="dxa"/>
            <w:vMerge/>
            <w:vAlign w:val="center"/>
          </w:tcPr>
          <w:p w14:paraId="670512F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B6565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61C21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503FEA0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02C7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B2C7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AAFDF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DEF1C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AED7C4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3C6E4E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49263F" w14:textId="77777777" w:rsidR="009F0B23" w:rsidRPr="00DD699A" w:rsidRDefault="009F0B23" w:rsidP="00FF347B">
            <w:pPr>
              <w:keepNext/>
              <w:keepLines/>
              <w:spacing w:after="0"/>
              <w:jc w:val="center"/>
              <w:rPr>
                <w:rFonts w:ascii="Arial" w:hAnsi="Arial"/>
                <w:sz w:val="18"/>
              </w:rPr>
            </w:pPr>
          </w:p>
        </w:tc>
      </w:tr>
      <w:tr w:rsidR="009F0B23" w:rsidRPr="00DD699A" w14:paraId="11746BCA" w14:textId="77777777" w:rsidTr="00FF347B">
        <w:trPr>
          <w:trHeight w:val="223"/>
          <w:jc w:val="center"/>
        </w:trPr>
        <w:tc>
          <w:tcPr>
            <w:tcW w:w="1594" w:type="dxa"/>
            <w:vMerge w:val="restart"/>
            <w:vAlign w:val="center"/>
          </w:tcPr>
          <w:p w14:paraId="48526B8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1CF3956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B739D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B334B3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D87F5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997BE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833243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00F68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8FF24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F37E6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E9266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EA04EF" w14:textId="77777777" w:rsidTr="00FF347B">
        <w:trPr>
          <w:trHeight w:val="223"/>
          <w:jc w:val="center"/>
        </w:trPr>
        <w:tc>
          <w:tcPr>
            <w:tcW w:w="1594" w:type="dxa"/>
            <w:vMerge/>
            <w:vAlign w:val="center"/>
          </w:tcPr>
          <w:p w14:paraId="3A57EBF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A0341E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A054F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8C0493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3C684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CA669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CCF062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D2ACD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27B79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4BB6A9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F4B5AA" w14:textId="77777777" w:rsidR="009F0B23" w:rsidRPr="00DD699A" w:rsidRDefault="009F0B23" w:rsidP="00FF347B">
            <w:pPr>
              <w:keepNext/>
              <w:keepLines/>
              <w:spacing w:after="0"/>
              <w:jc w:val="center"/>
              <w:rPr>
                <w:rFonts w:ascii="Arial" w:hAnsi="Arial"/>
                <w:sz w:val="18"/>
              </w:rPr>
            </w:pPr>
          </w:p>
        </w:tc>
      </w:tr>
      <w:tr w:rsidR="009F0B23" w:rsidRPr="00DD699A" w14:paraId="6DBFBBCF" w14:textId="77777777" w:rsidTr="00FF347B">
        <w:trPr>
          <w:trHeight w:val="223"/>
          <w:jc w:val="center"/>
        </w:trPr>
        <w:tc>
          <w:tcPr>
            <w:tcW w:w="1594" w:type="dxa"/>
            <w:vMerge/>
            <w:vAlign w:val="center"/>
          </w:tcPr>
          <w:p w14:paraId="5ECC3E4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C7E3AD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1A4B0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5608DA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2CB2C35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0FD3AA5" w14:textId="77777777" w:rsidR="009F0B23" w:rsidRPr="00DD699A" w:rsidRDefault="009F0B23" w:rsidP="00FF347B">
            <w:pPr>
              <w:keepNext/>
              <w:keepLines/>
              <w:spacing w:after="0"/>
              <w:jc w:val="center"/>
              <w:rPr>
                <w:rFonts w:ascii="Arial" w:hAnsi="Arial"/>
                <w:sz w:val="18"/>
              </w:rPr>
            </w:pPr>
          </w:p>
        </w:tc>
      </w:tr>
      <w:tr w:rsidR="009F0B23" w:rsidRPr="00DD699A" w14:paraId="184EB335" w14:textId="77777777" w:rsidTr="00FF347B">
        <w:trPr>
          <w:trHeight w:val="223"/>
          <w:jc w:val="center"/>
        </w:trPr>
        <w:tc>
          <w:tcPr>
            <w:tcW w:w="1594" w:type="dxa"/>
            <w:vMerge w:val="restart"/>
            <w:vAlign w:val="center"/>
          </w:tcPr>
          <w:p w14:paraId="6F94D54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3BC7FA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1EBD4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4F38555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2E8F8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845CD6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8E565D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381EF43"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AC489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50D220A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83BC70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3B0505D5" w14:textId="77777777" w:rsidTr="00FF347B">
        <w:trPr>
          <w:trHeight w:val="223"/>
          <w:jc w:val="center"/>
        </w:trPr>
        <w:tc>
          <w:tcPr>
            <w:tcW w:w="1594" w:type="dxa"/>
            <w:vMerge/>
            <w:vAlign w:val="center"/>
          </w:tcPr>
          <w:p w14:paraId="1E3DA81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E651CF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8142D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4911545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8DC864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F1876B5"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88EF5F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F7DDF8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F490F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36913B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125323B" w14:textId="77777777" w:rsidR="009F0B23" w:rsidRPr="00DD699A" w:rsidRDefault="009F0B23" w:rsidP="00FF347B">
            <w:pPr>
              <w:keepNext/>
              <w:keepLines/>
              <w:spacing w:after="0"/>
              <w:jc w:val="center"/>
              <w:rPr>
                <w:rFonts w:ascii="Arial" w:hAnsi="Arial"/>
                <w:sz w:val="18"/>
              </w:rPr>
            </w:pPr>
          </w:p>
        </w:tc>
      </w:tr>
      <w:tr w:rsidR="009F0B23" w:rsidRPr="00DD699A" w14:paraId="0DE5BCDC" w14:textId="77777777" w:rsidTr="00FF347B">
        <w:trPr>
          <w:trHeight w:val="223"/>
          <w:jc w:val="center"/>
        </w:trPr>
        <w:tc>
          <w:tcPr>
            <w:tcW w:w="1594" w:type="dxa"/>
            <w:vMerge/>
            <w:vAlign w:val="center"/>
          </w:tcPr>
          <w:p w14:paraId="4ABD94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5FF369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ADE910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176EA6A4" w14:textId="77777777" w:rsidR="009F0B23" w:rsidRPr="00DD699A" w:rsidRDefault="009F0B23" w:rsidP="00FF347B">
            <w:pPr>
              <w:keepNext/>
              <w:keepLines/>
              <w:spacing w:after="0"/>
              <w:jc w:val="center"/>
              <w:rPr>
                <w:rFonts w:ascii="Arial" w:hAnsi="Arial"/>
                <w:sz w:val="18"/>
              </w:rPr>
            </w:pPr>
          </w:p>
        </w:tc>
        <w:tc>
          <w:tcPr>
            <w:tcW w:w="586" w:type="dxa"/>
          </w:tcPr>
          <w:p w14:paraId="0AFBA7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43ECB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FDD30A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39F459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03E699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5645E6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6866BE3" w14:textId="77777777" w:rsidR="009F0B23" w:rsidRPr="00DD699A" w:rsidRDefault="009F0B23" w:rsidP="00FF347B">
            <w:pPr>
              <w:keepNext/>
              <w:keepLines/>
              <w:spacing w:after="0"/>
              <w:jc w:val="center"/>
              <w:rPr>
                <w:rFonts w:ascii="Arial" w:hAnsi="Arial"/>
                <w:sz w:val="18"/>
              </w:rPr>
            </w:pPr>
          </w:p>
        </w:tc>
      </w:tr>
      <w:tr w:rsidR="009F0B23" w:rsidRPr="00DD699A" w14:paraId="083BCAEC" w14:textId="77777777" w:rsidTr="00FF347B">
        <w:trPr>
          <w:trHeight w:val="223"/>
          <w:jc w:val="center"/>
        </w:trPr>
        <w:tc>
          <w:tcPr>
            <w:tcW w:w="1594" w:type="dxa"/>
            <w:vMerge w:val="restart"/>
            <w:vAlign w:val="center"/>
          </w:tcPr>
          <w:p w14:paraId="418AEBC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098449C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0EFC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1093129" w14:textId="77777777" w:rsidR="009F0B23" w:rsidRPr="00DD699A" w:rsidRDefault="009F0B23" w:rsidP="00FF347B">
            <w:pPr>
              <w:keepNext/>
              <w:keepLines/>
              <w:spacing w:after="0"/>
              <w:jc w:val="center"/>
              <w:rPr>
                <w:rFonts w:ascii="Arial" w:hAnsi="Arial"/>
                <w:sz w:val="18"/>
              </w:rPr>
            </w:pPr>
          </w:p>
        </w:tc>
        <w:tc>
          <w:tcPr>
            <w:tcW w:w="586" w:type="dxa"/>
            <w:vAlign w:val="center"/>
          </w:tcPr>
          <w:p w14:paraId="38AFECC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1B63E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5D5B94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313FB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36548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FAAE3C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9F1B1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6BA352F3" w14:textId="77777777" w:rsidTr="00FF347B">
        <w:trPr>
          <w:trHeight w:val="223"/>
          <w:jc w:val="center"/>
        </w:trPr>
        <w:tc>
          <w:tcPr>
            <w:tcW w:w="1594" w:type="dxa"/>
            <w:vMerge/>
            <w:vAlign w:val="center"/>
          </w:tcPr>
          <w:p w14:paraId="78E4627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A3AD2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E35A2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AB0AE6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1EC64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A8B7F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A5EDB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9DA33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8AE94B"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724AF3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61FFE9" w14:textId="77777777" w:rsidR="009F0B23" w:rsidRPr="00DD699A" w:rsidRDefault="009F0B23" w:rsidP="00FF347B">
            <w:pPr>
              <w:keepNext/>
              <w:keepLines/>
              <w:spacing w:after="0"/>
              <w:jc w:val="center"/>
              <w:rPr>
                <w:rFonts w:ascii="Arial" w:hAnsi="Arial"/>
                <w:sz w:val="18"/>
              </w:rPr>
            </w:pPr>
          </w:p>
        </w:tc>
      </w:tr>
      <w:tr w:rsidR="009F0B23" w:rsidRPr="00DD699A" w14:paraId="311A829D" w14:textId="77777777" w:rsidTr="00FF347B">
        <w:trPr>
          <w:trHeight w:val="223"/>
          <w:jc w:val="center"/>
        </w:trPr>
        <w:tc>
          <w:tcPr>
            <w:tcW w:w="1594" w:type="dxa"/>
            <w:vMerge/>
            <w:vAlign w:val="center"/>
          </w:tcPr>
          <w:p w14:paraId="73B2352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AE033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CBD49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74BB0BB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BCA05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5F895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52390E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7A319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ACDB25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03EB14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024DC0B" w14:textId="77777777" w:rsidR="009F0B23" w:rsidRPr="00DD699A" w:rsidRDefault="009F0B23" w:rsidP="00FF347B">
            <w:pPr>
              <w:keepNext/>
              <w:keepLines/>
              <w:spacing w:after="0"/>
              <w:jc w:val="center"/>
              <w:rPr>
                <w:rFonts w:ascii="Arial" w:hAnsi="Arial"/>
                <w:sz w:val="18"/>
              </w:rPr>
            </w:pPr>
          </w:p>
        </w:tc>
      </w:tr>
      <w:tr w:rsidR="009F0B23" w:rsidRPr="00DD699A" w14:paraId="1EBC5D76" w14:textId="77777777" w:rsidTr="00FF347B">
        <w:trPr>
          <w:trHeight w:val="223"/>
          <w:jc w:val="center"/>
        </w:trPr>
        <w:tc>
          <w:tcPr>
            <w:tcW w:w="1594" w:type="dxa"/>
            <w:vMerge w:val="restart"/>
            <w:vAlign w:val="center"/>
          </w:tcPr>
          <w:p w14:paraId="61119B1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7B77F4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3F1C46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D093296"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E665A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D79F1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FF689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05C088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5C0DC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2DF59A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6D7E3B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2C4021B6" w14:textId="77777777" w:rsidTr="00FF347B">
        <w:trPr>
          <w:trHeight w:val="223"/>
          <w:jc w:val="center"/>
        </w:trPr>
        <w:tc>
          <w:tcPr>
            <w:tcW w:w="1594" w:type="dxa"/>
            <w:vMerge/>
            <w:vAlign w:val="center"/>
          </w:tcPr>
          <w:p w14:paraId="3B5A3CE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FDE426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A557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E1623C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66F5E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F3DD9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08867F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09F3A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D46A76"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4051E2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363F1CE" w14:textId="77777777" w:rsidR="009F0B23" w:rsidRPr="00DD699A" w:rsidRDefault="009F0B23" w:rsidP="00FF347B">
            <w:pPr>
              <w:keepNext/>
              <w:keepLines/>
              <w:spacing w:after="0"/>
              <w:jc w:val="center"/>
              <w:rPr>
                <w:rFonts w:ascii="Arial" w:hAnsi="Arial"/>
                <w:sz w:val="18"/>
              </w:rPr>
            </w:pPr>
          </w:p>
        </w:tc>
      </w:tr>
      <w:tr w:rsidR="009F0B23" w:rsidRPr="00DD699A" w14:paraId="1ED7CC40" w14:textId="77777777" w:rsidTr="00FF347B">
        <w:trPr>
          <w:trHeight w:val="223"/>
          <w:jc w:val="center"/>
        </w:trPr>
        <w:tc>
          <w:tcPr>
            <w:tcW w:w="1594" w:type="dxa"/>
            <w:vMerge/>
            <w:vAlign w:val="center"/>
          </w:tcPr>
          <w:p w14:paraId="335A0D9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0C86F3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45E5E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7361FAD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10E00F1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AF1C26" w14:textId="77777777" w:rsidR="009F0B23" w:rsidRPr="00DD699A" w:rsidRDefault="009F0B23" w:rsidP="00FF347B">
            <w:pPr>
              <w:keepNext/>
              <w:keepLines/>
              <w:spacing w:after="0"/>
              <w:jc w:val="center"/>
              <w:rPr>
                <w:rFonts w:ascii="Arial" w:hAnsi="Arial"/>
                <w:sz w:val="18"/>
              </w:rPr>
            </w:pPr>
          </w:p>
        </w:tc>
      </w:tr>
      <w:tr w:rsidR="009F0B23" w:rsidRPr="00DD699A" w14:paraId="45FBF22F" w14:textId="77777777" w:rsidTr="00FF347B">
        <w:trPr>
          <w:trHeight w:val="223"/>
          <w:jc w:val="center"/>
        </w:trPr>
        <w:tc>
          <w:tcPr>
            <w:tcW w:w="1594" w:type="dxa"/>
            <w:vMerge w:val="restart"/>
            <w:vAlign w:val="center"/>
          </w:tcPr>
          <w:p w14:paraId="57C383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028D0E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CA_3A-11A, CA_3A-18A,</w:t>
            </w:r>
          </w:p>
          <w:p w14:paraId="7862B55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7DD49A4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02FC9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5F4FE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88B1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0697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F9D8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F3A8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696F5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2861AB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68AE7988" w14:textId="77777777" w:rsidTr="00FF347B">
        <w:trPr>
          <w:trHeight w:val="223"/>
          <w:jc w:val="center"/>
        </w:trPr>
        <w:tc>
          <w:tcPr>
            <w:tcW w:w="1594" w:type="dxa"/>
            <w:vMerge/>
            <w:vAlign w:val="center"/>
          </w:tcPr>
          <w:p w14:paraId="6D86DBE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9AE02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39B53C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08E9292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DB567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90E2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540F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D77B3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9E60C4"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7F3281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5652AC" w14:textId="77777777" w:rsidR="009F0B23" w:rsidRPr="00DD699A" w:rsidRDefault="009F0B23" w:rsidP="00FF347B">
            <w:pPr>
              <w:keepNext/>
              <w:keepLines/>
              <w:spacing w:after="0"/>
              <w:jc w:val="center"/>
              <w:rPr>
                <w:rFonts w:ascii="Arial" w:hAnsi="Arial"/>
                <w:sz w:val="18"/>
              </w:rPr>
            </w:pPr>
          </w:p>
        </w:tc>
      </w:tr>
      <w:tr w:rsidR="009F0B23" w:rsidRPr="00DD699A" w14:paraId="20A28954" w14:textId="77777777" w:rsidTr="00FF347B">
        <w:trPr>
          <w:trHeight w:val="223"/>
          <w:jc w:val="center"/>
        </w:trPr>
        <w:tc>
          <w:tcPr>
            <w:tcW w:w="1594" w:type="dxa"/>
            <w:vMerge/>
            <w:vAlign w:val="center"/>
          </w:tcPr>
          <w:p w14:paraId="087949B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00E069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51F942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4783E9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AC149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9EBF8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2622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63D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3F774F"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ED0DD1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BE17C4" w14:textId="77777777" w:rsidR="009F0B23" w:rsidRPr="00DD699A" w:rsidRDefault="009F0B23" w:rsidP="00FF347B">
            <w:pPr>
              <w:keepNext/>
              <w:keepLines/>
              <w:spacing w:after="0"/>
              <w:jc w:val="center"/>
              <w:rPr>
                <w:rFonts w:ascii="Arial" w:hAnsi="Arial"/>
                <w:sz w:val="18"/>
              </w:rPr>
            </w:pPr>
          </w:p>
        </w:tc>
      </w:tr>
      <w:tr w:rsidR="009F0B23" w:rsidRPr="00DD699A" w14:paraId="49E5A1EF" w14:textId="77777777" w:rsidTr="00FF347B">
        <w:trPr>
          <w:trHeight w:val="223"/>
          <w:jc w:val="center"/>
        </w:trPr>
        <w:tc>
          <w:tcPr>
            <w:tcW w:w="1594" w:type="dxa"/>
            <w:vMerge w:val="restart"/>
            <w:vAlign w:val="center"/>
          </w:tcPr>
          <w:p w14:paraId="167B2E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0EA6C22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2E72EA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9A74AEA" w14:textId="77777777" w:rsidR="009F0B23" w:rsidRPr="00DD699A" w:rsidRDefault="009F0B23" w:rsidP="00FF347B">
            <w:pPr>
              <w:keepNext/>
              <w:keepLines/>
              <w:spacing w:after="0"/>
              <w:jc w:val="center"/>
              <w:rPr>
                <w:rFonts w:ascii="Arial" w:hAnsi="Arial"/>
                <w:sz w:val="18"/>
              </w:rPr>
            </w:pPr>
          </w:p>
        </w:tc>
        <w:tc>
          <w:tcPr>
            <w:tcW w:w="586" w:type="dxa"/>
            <w:vAlign w:val="center"/>
          </w:tcPr>
          <w:p w14:paraId="71F1B79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1C17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B41F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2789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E5C1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64A5C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1DD9DC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0</w:t>
            </w:r>
          </w:p>
        </w:tc>
      </w:tr>
      <w:tr w:rsidR="009F0B23" w:rsidRPr="00DD699A" w14:paraId="2466E257" w14:textId="77777777" w:rsidTr="00FF347B">
        <w:trPr>
          <w:trHeight w:val="223"/>
          <w:jc w:val="center"/>
        </w:trPr>
        <w:tc>
          <w:tcPr>
            <w:tcW w:w="1594" w:type="dxa"/>
            <w:vMerge/>
            <w:vAlign w:val="center"/>
          </w:tcPr>
          <w:p w14:paraId="0982227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721F5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29A8E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7A4133E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720A0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BF77C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82FC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2E1C6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05D6B2"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B0A349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19175F3" w14:textId="77777777" w:rsidR="009F0B23" w:rsidRPr="00DD699A" w:rsidRDefault="009F0B23" w:rsidP="00FF347B">
            <w:pPr>
              <w:keepNext/>
              <w:keepLines/>
              <w:spacing w:after="0"/>
              <w:jc w:val="center"/>
              <w:rPr>
                <w:rFonts w:ascii="Arial" w:hAnsi="Arial"/>
                <w:sz w:val="18"/>
              </w:rPr>
            </w:pPr>
          </w:p>
        </w:tc>
      </w:tr>
      <w:tr w:rsidR="009F0B23" w:rsidRPr="00DD699A" w14:paraId="29656DBC" w14:textId="77777777" w:rsidTr="00FF347B">
        <w:trPr>
          <w:trHeight w:val="223"/>
          <w:jc w:val="center"/>
        </w:trPr>
        <w:tc>
          <w:tcPr>
            <w:tcW w:w="1594" w:type="dxa"/>
            <w:vMerge/>
            <w:vAlign w:val="center"/>
          </w:tcPr>
          <w:p w14:paraId="1A05EF2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B3C8C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C2AB44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4D52683F" w14:textId="77777777" w:rsidR="009F0B23" w:rsidRPr="00DD699A" w:rsidRDefault="009F0B23" w:rsidP="00FF347B">
            <w:pPr>
              <w:keepNext/>
              <w:keepLines/>
              <w:spacing w:after="0"/>
              <w:jc w:val="center"/>
              <w:rPr>
                <w:rFonts w:ascii="Arial" w:hAnsi="Arial"/>
                <w:sz w:val="18"/>
              </w:rPr>
            </w:pPr>
          </w:p>
        </w:tc>
        <w:tc>
          <w:tcPr>
            <w:tcW w:w="586" w:type="dxa"/>
            <w:vAlign w:val="center"/>
          </w:tcPr>
          <w:p w14:paraId="6D76270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C438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ACAB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36B0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0CD571"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565070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FCC3DA4" w14:textId="77777777" w:rsidR="009F0B23" w:rsidRPr="00DD699A" w:rsidRDefault="009F0B23" w:rsidP="00FF347B">
            <w:pPr>
              <w:keepNext/>
              <w:keepLines/>
              <w:spacing w:after="0"/>
              <w:jc w:val="center"/>
              <w:rPr>
                <w:rFonts w:ascii="Arial" w:hAnsi="Arial"/>
                <w:sz w:val="18"/>
              </w:rPr>
            </w:pPr>
          </w:p>
        </w:tc>
      </w:tr>
      <w:tr w:rsidR="009F0B23" w:rsidRPr="00DD699A" w14:paraId="4D1A468C" w14:textId="77777777" w:rsidTr="00FF347B">
        <w:trPr>
          <w:trHeight w:val="223"/>
          <w:jc w:val="center"/>
        </w:trPr>
        <w:tc>
          <w:tcPr>
            <w:tcW w:w="1594" w:type="dxa"/>
            <w:vMerge w:val="restart"/>
            <w:vAlign w:val="center"/>
          </w:tcPr>
          <w:p w14:paraId="332F7EC5"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401F0B41"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1FFA5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78057B0" w14:textId="77777777" w:rsidR="009F0B23" w:rsidRPr="00DD699A" w:rsidRDefault="009F0B23" w:rsidP="00FF347B">
            <w:pPr>
              <w:keepNext/>
              <w:keepLines/>
              <w:spacing w:after="0"/>
              <w:jc w:val="center"/>
              <w:rPr>
                <w:rFonts w:ascii="Arial" w:hAnsi="Arial"/>
                <w:sz w:val="18"/>
              </w:rPr>
            </w:pPr>
          </w:p>
        </w:tc>
        <w:tc>
          <w:tcPr>
            <w:tcW w:w="586" w:type="dxa"/>
            <w:vAlign w:val="center"/>
          </w:tcPr>
          <w:p w14:paraId="21B0DFD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892BD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6338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7135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2EC7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9609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0392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5377BD9" w14:textId="77777777" w:rsidTr="00FF347B">
        <w:trPr>
          <w:trHeight w:val="223"/>
          <w:jc w:val="center"/>
        </w:trPr>
        <w:tc>
          <w:tcPr>
            <w:tcW w:w="1594" w:type="dxa"/>
            <w:vMerge/>
            <w:vAlign w:val="center"/>
          </w:tcPr>
          <w:p w14:paraId="0411577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854DA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5DA6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55BB294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82AD1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A28DC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26E6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65FEF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6F224BD"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278418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777E5C" w14:textId="77777777" w:rsidR="009F0B23" w:rsidRPr="00DD699A" w:rsidRDefault="009F0B23" w:rsidP="00FF347B">
            <w:pPr>
              <w:keepNext/>
              <w:keepLines/>
              <w:spacing w:after="0"/>
              <w:jc w:val="center"/>
              <w:rPr>
                <w:rFonts w:ascii="Arial" w:hAnsi="Arial"/>
                <w:sz w:val="18"/>
              </w:rPr>
            </w:pPr>
          </w:p>
        </w:tc>
      </w:tr>
      <w:tr w:rsidR="009F0B23" w:rsidRPr="00DD699A" w14:paraId="03294E33" w14:textId="77777777" w:rsidTr="00FF347B">
        <w:trPr>
          <w:trHeight w:val="223"/>
          <w:jc w:val="center"/>
        </w:trPr>
        <w:tc>
          <w:tcPr>
            <w:tcW w:w="1594" w:type="dxa"/>
            <w:vMerge/>
            <w:vAlign w:val="center"/>
          </w:tcPr>
          <w:p w14:paraId="3C96E0F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3403E5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A5543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B9BD6E9"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9083D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71E5E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17FE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824B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9DDE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70861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9D60922" w14:textId="77777777" w:rsidR="009F0B23" w:rsidRPr="00DD699A" w:rsidRDefault="009F0B23" w:rsidP="00FF347B">
            <w:pPr>
              <w:keepNext/>
              <w:keepLines/>
              <w:spacing w:after="0"/>
              <w:jc w:val="center"/>
              <w:rPr>
                <w:rFonts w:ascii="Arial" w:hAnsi="Arial"/>
                <w:sz w:val="18"/>
              </w:rPr>
            </w:pPr>
          </w:p>
        </w:tc>
      </w:tr>
      <w:tr w:rsidR="009F0B23" w:rsidRPr="00DD699A" w14:paraId="33458359" w14:textId="77777777" w:rsidTr="00FF347B">
        <w:trPr>
          <w:trHeight w:val="223"/>
          <w:jc w:val="center"/>
        </w:trPr>
        <w:tc>
          <w:tcPr>
            <w:tcW w:w="1594" w:type="dxa"/>
            <w:vMerge w:val="restart"/>
            <w:vAlign w:val="center"/>
          </w:tcPr>
          <w:p w14:paraId="62A99C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1FF00B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00DC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723D3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6D421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8CD9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8879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9AA2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5704F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668D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B4438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B9AF5A8" w14:textId="77777777" w:rsidTr="00FF347B">
        <w:trPr>
          <w:trHeight w:val="223"/>
          <w:jc w:val="center"/>
        </w:trPr>
        <w:tc>
          <w:tcPr>
            <w:tcW w:w="1594" w:type="dxa"/>
            <w:vMerge/>
            <w:vAlign w:val="center"/>
          </w:tcPr>
          <w:p w14:paraId="0CCCAEE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5E5E8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65E65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1E75FDC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950A1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AFFB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3F09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5C3CE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F9A509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E12EB2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D31A0C" w14:textId="77777777" w:rsidR="009F0B23" w:rsidRPr="00DD699A" w:rsidRDefault="009F0B23" w:rsidP="00FF347B">
            <w:pPr>
              <w:keepNext/>
              <w:keepLines/>
              <w:spacing w:after="0"/>
              <w:jc w:val="center"/>
              <w:rPr>
                <w:rFonts w:ascii="Arial" w:hAnsi="Arial"/>
                <w:sz w:val="18"/>
              </w:rPr>
            </w:pPr>
          </w:p>
        </w:tc>
      </w:tr>
      <w:tr w:rsidR="009F0B23" w:rsidRPr="00DD699A" w14:paraId="4453BFB9" w14:textId="77777777" w:rsidTr="00FF347B">
        <w:trPr>
          <w:trHeight w:val="223"/>
          <w:jc w:val="center"/>
        </w:trPr>
        <w:tc>
          <w:tcPr>
            <w:tcW w:w="1594" w:type="dxa"/>
            <w:vMerge/>
            <w:vAlign w:val="center"/>
          </w:tcPr>
          <w:p w14:paraId="42CF09D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B8845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0B91F2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28EBC03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3A545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C2CE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6681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7133B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D936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09590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A81C55" w14:textId="77777777" w:rsidR="009F0B23" w:rsidRPr="00DD699A" w:rsidRDefault="009F0B23" w:rsidP="00FF347B">
            <w:pPr>
              <w:keepNext/>
              <w:keepLines/>
              <w:spacing w:after="0"/>
              <w:jc w:val="center"/>
              <w:rPr>
                <w:rFonts w:ascii="Arial" w:hAnsi="Arial"/>
                <w:sz w:val="18"/>
              </w:rPr>
            </w:pPr>
          </w:p>
        </w:tc>
      </w:tr>
      <w:tr w:rsidR="009F0B23" w:rsidRPr="00DD699A" w14:paraId="1232745C" w14:textId="77777777" w:rsidTr="00FF347B">
        <w:trPr>
          <w:trHeight w:val="223"/>
          <w:jc w:val="center"/>
        </w:trPr>
        <w:tc>
          <w:tcPr>
            <w:tcW w:w="1594" w:type="dxa"/>
            <w:vMerge w:val="restart"/>
            <w:vAlign w:val="center"/>
          </w:tcPr>
          <w:p w14:paraId="5BEEE3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76A1BB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AB41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5ECA82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FBE51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90860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72E9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7792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31B5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0CE8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C2F6B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4CF1888" w14:textId="77777777" w:rsidTr="00FF347B">
        <w:trPr>
          <w:trHeight w:val="223"/>
          <w:jc w:val="center"/>
        </w:trPr>
        <w:tc>
          <w:tcPr>
            <w:tcW w:w="1594" w:type="dxa"/>
            <w:vMerge/>
            <w:vAlign w:val="center"/>
          </w:tcPr>
          <w:p w14:paraId="34A6956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BF9D0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F7663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7818211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B97D0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FDD5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F086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70D4F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3A70E27"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AD6D9C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F6D07C0" w14:textId="77777777" w:rsidR="009F0B23" w:rsidRPr="00DD699A" w:rsidRDefault="009F0B23" w:rsidP="00FF347B">
            <w:pPr>
              <w:keepNext/>
              <w:keepLines/>
              <w:spacing w:after="0"/>
              <w:jc w:val="center"/>
              <w:rPr>
                <w:rFonts w:ascii="Arial" w:hAnsi="Arial"/>
                <w:sz w:val="18"/>
              </w:rPr>
            </w:pPr>
          </w:p>
        </w:tc>
      </w:tr>
      <w:tr w:rsidR="009F0B23" w:rsidRPr="00DD699A" w14:paraId="6A5E4E1B" w14:textId="77777777" w:rsidTr="00FF347B">
        <w:trPr>
          <w:trHeight w:val="223"/>
          <w:jc w:val="center"/>
        </w:trPr>
        <w:tc>
          <w:tcPr>
            <w:tcW w:w="1594" w:type="dxa"/>
            <w:vMerge/>
            <w:vAlign w:val="center"/>
          </w:tcPr>
          <w:p w14:paraId="27ECF3B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4DC8C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B1C87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408E15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25CA4A7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C98BB82" w14:textId="77777777" w:rsidR="009F0B23" w:rsidRPr="00DD699A" w:rsidRDefault="009F0B23" w:rsidP="00FF347B">
            <w:pPr>
              <w:keepNext/>
              <w:keepLines/>
              <w:spacing w:after="0"/>
              <w:jc w:val="center"/>
              <w:rPr>
                <w:rFonts w:ascii="Arial" w:hAnsi="Arial"/>
                <w:sz w:val="18"/>
              </w:rPr>
            </w:pPr>
          </w:p>
        </w:tc>
      </w:tr>
      <w:tr w:rsidR="009F0B23" w:rsidRPr="00DD699A" w14:paraId="0B88F8B5" w14:textId="77777777" w:rsidTr="00FF347B">
        <w:trPr>
          <w:trHeight w:val="223"/>
          <w:jc w:val="center"/>
        </w:trPr>
        <w:tc>
          <w:tcPr>
            <w:tcW w:w="1594" w:type="dxa"/>
            <w:vMerge w:val="restart"/>
            <w:vAlign w:val="center"/>
          </w:tcPr>
          <w:p w14:paraId="3EE7408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48A2F8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2F26D31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F7D7305" w14:textId="77777777" w:rsidR="009F0B23" w:rsidRPr="00DD699A" w:rsidRDefault="009F0B23" w:rsidP="00FF347B">
            <w:pPr>
              <w:keepNext/>
              <w:keepLines/>
              <w:spacing w:after="0"/>
              <w:jc w:val="center"/>
              <w:rPr>
                <w:rFonts w:ascii="Arial" w:hAnsi="Arial"/>
                <w:sz w:val="18"/>
              </w:rPr>
            </w:pPr>
          </w:p>
        </w:tc>
        <w:tc>
          <w:tcPr>
            <w:tcW w:w="586" w:type="dxa"/>
            <w:vAlign w:val="center"/>
          </w:tcPr>
          <w:p w14:paraId="0AB27A3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0712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6185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B34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1D706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6EC36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364B8D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10C721F" w14:textId="77777777" w:rsidTr="00FF347B">
        <w:trPr>
          <w:trHeight w:val="223"/>
          <w:jc w:val="center"/>
        </w:trPr>
        <w:tc>
          <w:tcPr>
            <w:tcW w:w="1594" w:type="dxa"/>
            <w:vMerge/>
            <w:vAlign w:val="center"/>
          </w:tcPr>
          <w:p w14:paraId="20B9ECF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7C4252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D150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2B11206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15705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8411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9F34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B037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4D21E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019976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0D2C641" w14:textId="77777777" w:rsidR="009F0B23" w:rsidRPr="00DD699A" w:rsidRDefault="009F0B23" w:rsidP="00FF347B">
            <w:pPr>
              <w:keepNext/>
              <w:keepLines/>
              <w:spacing w:after="0"/>
              <w:jc w:val="center"/>
              <w:rPr>
                <w:rFonts w:ascii="Arial" w:hAnsi="Arial"/>
                <w:sz w:val="18"/>
              </w:rPr>
            </w:pPr>
          </w:p>
        </w:tc>
      </w:tr>
      <w:tr w:rsidR="009F0B23" w:rsidRPr="00DD699A" w14:paraId="0BB65D7A" w14:textId="77777777" w:rsidTr="00FF347B">
        <w:trPr>
          <w:trHeight w:val="223"/>
          <w:jc w:val="center"/>
        </w:trPr>
        <w:tc>
          <w:tcPr>
            <w:tcW w:w="1594" w:type="dxa"/>
            <w:vMerge/>
            <w:vAlign w:val="center"/>
          </w:tcPr>
          <w:p w14:paraId="6582E62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9C5412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61A28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6FA5E133" w14:textId="77777777" w:rsidR="009F0B23" w:rsidRPr="00DD699A" w:rsidRDefault="009F0B23" w:rsidP="00FF347B">
            <w:pPr>
              <w:keepNext/>
              <w:keepLines/>
              <w:spacing w:after="0"/>
              <w:jc w:val="center"/>
              <w:rPr>
                <w:rFonts w:ascii="Arial" w:hAnsi="Arial"/>
                <w:sz w:val="18"/>
              </w:rPr>
            </w:pPr>
          </w:p>
        </w:tc>
        <w:tc>
          <w:tcPr>
            <w:tcW w:w="586" w:type="dxa"/>
            <w:vAlign w:val="center"/>
          </w:tcPr>
          <w:p w14:paraId="49BD438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D4A8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59A5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38FA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F60B67"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0120439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CEA5AB" w14:textId="77777777" w:rsidR="009F0B23" w:rsidRPr="00DD699A" w:rsidRDefault="009F0B23" w:rsidP="00FF347B">
            <w:pPr>
              <w:keepNext/>
              <w:keepLines/>
              <w:spacing w:after="0"/>
              <w:jc w:val="center"/>
              <w:rPr>
                <w:rFonts w:ascii="Arial" w:hAnsi="Arial"/>
                <w:sz w:val="18"/>
              </w:rPr>
            </w:pPr>
          </w:p>
        </w:tc>
      </w:tr>
      <w:tr w:rsidR="009F0B23" w:rsidRPr="00DD699A" w14:paraId="518BCDCC" w14:textId="77777777" w:rsidTr="00FF347B">
        <w:trPr>
          <w:trHeight w:val="223"/>
          <w:jc w:val="center"/>
        </w:trPr>
        <w:tc>
          <w:tcPr>
            <w:tcW w:w="1594" w:type="dxa"/>
            <w:vMerge w:val="restart"/>
            <w:vAlign w:val="center"/>
          </w:tcPr>
          <w:p w14:paraId="6E2CD3C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48C57D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5B7C675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E94DB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3FC422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278DB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3F8791A" w14:textId="77777777" w:rsidTr="00FF347B">
        <w:trPr>
          <w:trHeight w:val="223"/>
          <w:jc w:val="center"/>
        </w:trPr>
        <w:tc>
          <w:tcPr>
            <w:tcW w:w="1594" w:type="dxa"/>
            <w:vMerge/>
            <w:vAlign w:val="center"/>
          </w:tcPr>
          <w:p w14:paraId="7B62E49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E7B09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26EA54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09C7DB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33133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1835F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F8EA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4BD4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290C6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4CE15D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2A046C" w14:textId="77777777" w:rsidR="009F0B23" w:rsidRPr="00DD699A" w:rsidRDefault="009F0B23" w:rsidP="00FF347B">
            <w:pPr>
              <w:keepNext/>
              <w:keepLines/>
              <w:spacing w:after="0"/>
              <w:jc w:val="center"/>
              <w:rPr>
                <w:rFonts w:ascii="Arial" w:hAnsi="Arial"/>
                <w:sz w:val="18"/>
              </w:rPr>
            </w:pPr>
          </w:p>
        </w:tc>
      </w:tr>
      <w:tr w:rsidR="009F0B23" w:rsidRPr="00DD699A" w14:paraId="56B6E952" w14:textId="77777777" w:rsidTr="00FF347B">
        <w:trPr>
          <w:trHeight w:val="223"/>
          <w:jc w:val="center"/>
        </w:trPr>
        <w:tc>
          <w:tcPr>
            <w:tcW w:w="1594" w:type="dxa"/>
            <w:vMerge/>
            <w:vAlign w:val="center"/>
          </w:tcPr>
          <w:p w14:paraId="7E4ABA6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DEDB9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79AEA3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D1879A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FFD9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49E6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2C80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38E2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4659E8"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66F3F30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7BFDE10" w14:textId="77777777" w:rsidR="009F0B23" w:rsidRPr="00DD699A" w:rsidRDefault="009F0B23" w:rsidP="00FF347B">
            <w:pPr>
              <w:keepNext/>
              <w:keepLines/>
              <w:spacing w:after="0"/>
              <w:jc w:val="center"/>
              <w:rPr>
                <w:rFonts w:ascii="Arial" w:hAnsi="Arial"/>
                <w:sz w:val="18"/>
              </w:rPr>
            </w:pPr>
          </w:p>
        </w:tc>
      </w:tr>
      <w:tr w:rsidR="009F0B23" w:rsidRPr="00DD699A" w14:paraId="45654574" w14:textId="77777777" w:rsidTr="00FF347B">
        <w:trPr>
          <w:trHeight w:val="223"/>
          <w:jc w:val="center"/>
        </w:trPr>
        <w:tc>
          <w:tcPr>
            <w:tcW w:w="1594" w:type="dxa"/>
            <w:vMerge w:val="restart"/>
            <w:vAlign w:val="center"/>
          </w:tcPr>
          <w:p w14:paraId="4221E30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90E6C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296A89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735361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6A030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02ED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5286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F380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9312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41E20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73880C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DC4A7AC" w14:textId="77777777" w:rsidTr="00FF347B">
        <w:trPr>
          <w:trHeight w:val="223"/>
          <w:jc w:val="center"/>
        </w:trPr>
        <w:tc>
          <w:tcPr>
            <w:tcW w:w="1594" w:type="dxa"/>
            <w:vMerge/>
            <w:vAlign w:val="center"/>
          </w:tcPr>
          <w:p w14:paraId="59264D2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D69CA9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8E20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3D8A74E9"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B3D35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4C013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ACFD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754C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11C207"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94D4BE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566A495" w14:textId="77777777" w:rsidR="009F0B23" w:rsidRPr="00DD699A" w:rsidRDefault="009F0B23" w:rsidP="00FF347B">
            <w:pPr>
              <w:keepNext/>
              <w:keepLines/>
              <w:spacing w:after="0"/>
              <w:jc w:val="center"/>
              <w:rPr>
                <w:rFonts w:ascii="Arial" w:hAnsi="Arial"/>
                <w:sz w:val="18"/>
              </w:rPr>
            </w:pPr>
          </w:p>
        </w:tc>
      </w:tr>
      <w:tr w:rsidR="009F0B23" w:rsidRPr="00DD699A" w14:paraId="0554250C" w14:textId="77777777" w:rsidTr="00FF347B">
        <w:trPr>
          <w:trHeight w:val="223"/>
          <w:jc w:val="center"/>
        </w:trPr>
        <w:tc>
          <w:tcPr>
            <w:tcW w:w="1594" w:type="dxa"/>
            <w:vMerge/>
            <w:vAlign w:val="center"/>
          </w:tcPr>
          <w:p w14:paraId="1C61262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01C0F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C54CE4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C7A27A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4FEB6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08035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7466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9438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39A9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143B5FF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DDA01C" w14:textId="77777777" w:rsidR="009F0B23" w:rsidRPr="00DD699A" w:rsidRDefault="009F0B23" w:rsidP="00FF347B">
            <w:pPr>
              <w:keepNext/>
              <w:keepLines/>
              <w:spacing w:after="0"/>
              <w:jc w:val="center"/>
              <w:rPr>
                <w:rFonts w:ascii="Arial" w:hAnsi="Arial"/>
                <w:sz w:val="18"/>
              </w:rPr>
            </w:pPr>
          </w:p>
        </w:tc>
      </w:tr>
      <w:tr w:rsidR="009F0B23" w:rsidRPr="00DD699A" w14:paraId="621E2A3B" w14:textId="77777777" w:rsidTr="00FF347B">
        <w:trPr>
          <w:trHeight w:val="223"/>
          <w:jc w:val="center"/>
        </w:trPr>
        <w:tc>
          <w:tcPr>
            <w:tcW w:w="1594" w:type="dxa"/>
            <w:vMerge w:val="restart"/>
            <w:vAlign w:val="center"/>
          </w:tcPr>
          <w:p w14:paraId="081DEC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F11DA6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CA_3A-19A</w:t>
            </w:r>
          </w:p>
          <w:p w14:paraId="6AF44CC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CA_3A-42A</w:t>
            </w:r>
          </w:p>
          <w:p w14:paraId="393334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7C81796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0E1C3FF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CCD9F0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5B66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7540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A3E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B45E0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287F5D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54EEA4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7C4C8FE" w14:textId="77777777" w:rsidTr="00FF347B">
        <w:trPr>
          <w:trHeight w:val="223"/>
          <w:jc w:val="center"/>
        </w:trPr>
        <w:tc>
          <w:tcPr>
            <w:tcW w:w="1594" w:type="dxa"/>
            <w:vMerge/>
            <w:vAlign w:val="center"/>
          </w:tcPr>
          <w:p w14:paraId="3A46F89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FBBACE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DE59B1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1C7AEA5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7DD01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A6030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CF5E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7A01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A76676"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7C12A68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8AF423" w14:textId="77777777" w:rsidR="009F0B23" w:rsidRPr="00DD699A" w:rsidRDefault="009F0B23" w:rsidP="00FF347B">
            <w:pPr>
              <w:keepNext/>
              <w:keepLines/>
              <w:spacing w:after="0"/>
              <w:jc w:val="center"/>
              <w:rPr>
                <w:rFonts w:ascii="Arial" w:hAnsi="Arial"/>
                <w:sz w:val="18"/>
              </w:rPr>
            </w:pPr>
          </w:p>
        </w:tc>
      </w:tr>
      <w:tr w:rsidR="009F0B23" w:rsidRPr="00DD699A" w14:paraId="72CEA8A5" w14:textId="77777777" w:rsidTr="00FF347B">
        <w:trPr>
          <w:trHeight w:val="223"/>
          <w:jc w:val="center"/>
        </w:trPr>
        <w:tc>
          <w:tcPr>
            <w:tcW w:w="1594" w:type="dxa"/>
            <w:vMerge/>
            <w:vAlign w:val="center"/>
          </w:tcPr>
          <w:p w14:paraId="335F8FD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1EF81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32045E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682758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86DE62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B24188D" w14:textId="77777777" w:rsidR="009F0B23" w:rsidRPr="00DD699A" w:rsidRDefault="009F0B23" w:rsidP="00FF347B">
            <w:pPr>
              <w:keepNext/>
              <w:keepLines/>
              <w:spacing w:after="0"/>
              <w:jc w:val="center"/>
              <w:rPr>
                <w:rFonts w:ascii="Arial" w:hAnsi="Arial"/>
                <w:sz w:val="18"/>
              </w:rPr>
            </w:pPr>
          </w:p>
        </w:tc>
      </w:tr>
      <w:tr w:rsidR="009F0B23" w:rsidRPr="00DD699A" w14:paraId="7B2C804D" w14:textId="77777777" w:rsidTr="00FF347B">
        <w:trPr>
          <w:trHeight w:val="223"/>
          <w:jc w:val="center"/>
        </w:trPr>
        <w:tc>
          <w:tcPr>
            <w:tcW w:w="1594" w:type="dxa"/>
            <w:vMerge w:val="restart"/>
            <w:vAlign w:val="center"/>
          </w:tcPr>
          <w:p w14:paraId="7D28B0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1D0675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DE8EA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4414483B"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23E0E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7856E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AB03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B91E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D9AA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6E2B4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347EAF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6AF9800" w14:textId="77777777" w:rsidTr="00FF347B">
        <w:trPr>
          <w:trHeight w:val="223"/>
          <w:jc w:val="center"/>
        </w:trPr>
        <w:tc>
          <w:tcPr>
            <w:tcW w:w="1594" w:type="dxa"/>
            <w:vMerge/>
            <w:vAlign w:val="center"/>
          </w:tcPr>
          <w:p w14:paraId="754308D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7B6746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D9D311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32723C9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38B4DE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37DF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962E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74C0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0E475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0D2A0B4"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4B6BEEA9" w14:textId="77777777" w:rsidR="009F0B23" w:rsidRPr="00DD699A" w:rsidRDefault="009F0B23" w:rsidP="00FF347B">
            <w:pPr>
              <w:keepNext/>
              <w:keepLines/>
              <w:spacing w:after="0"/>
              <w:jc w:val="center"/>
              <w:rPr>
                <w:rFonts w:ascii="Arial" w:hAnsi="Arial"/>
                <w:sz w:val="18"/>
              </w:rPr>
            </w:pPr>
          </w:p>
        </w:tc>
      </w:tr>
      <w:tr w:rsidR="009F0B23" w:rsidRPr="00DD699A" w14:paraId="5888C2DC" w14:textId="77777777" w:rsidTr="00FF347B">
        <w:trPr>
          <w:trHeight w:val="223"/>
          <w:jc w:val="center"/>
        </w:trPr>
        <w:tc>
          <w:tcPr>
            <w:tcW w:w="1594" w:type="dxa"/>
            <w:vMerge/>
            <w:vAlign w:val="center"/>
          </w:tcPr>
          <w:p w14:paraId="1966D9D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9C0F76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ADF4D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03A7855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CB2EF96"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079E21F1" w14:textId="77777777" w:rsidR="009F0B23" w:rsidRPr="00DD699A" w:rsidRDefault="009F0B23" w:rsidP="00FF347B">
            <w:pPr>
              <w:keepNext/>
              <w:keepLines/>
              <w:spacing w:after="0"/>
              <w:jc w:val="center"/>
              <w:rPr>
                <w:rFonts w:ascii="Arial" w:hAnsi="Arial"/>
                <w:sz w:val="18"/>
              </w:rPr>
            </w:pPr>
          </w:p>
        </w:tc>
      </w:tr>
      <w:tr w:rsidR="009F0B23" w:rsidRPr="00DD699A" w14:paraId="2423EE4B" w14:textId="77777777" w:rsidTr="00FF347B">
        <w:trPr>
          <w:trHeight w:val="223"/>
          <w:jc w:val="center"/>
        </w:trPr>
        <w:tc>
          <w:tcPr>
            <w:tcW w:w="1594" w:type="dxa"/>
            <w:vMerge w:val="restart"/>
            <w:vAlign w:val="center"/>
          </w:tcPr>
          <w:p w14:paraId="11A867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496D9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290B8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03ABF9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8CE4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23FF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1D97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477F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E0F3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DC0CAE"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6DF6B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96CB3EC" w14:textId="77777777" w:rsidTr="00FF347B">
        <w:trPr>
          <w:trHeight w:val="223"/>
          <w:jc w:val="center"/>
        </w:trPr>
        <w:tc>
          <w:tcPr>
            <w:tcW w:w="1594" w:type="dxa"/>
            <w:vMerge/>
            <w:vAlign w:val="center"/>
          </w:tcPr>
          <w:p w14:paraId="1179891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8DFD8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43A4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61B9248"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C7C11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47E05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C75E7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33BD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F17C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30D31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81F076D" w14:textId="77777777" w:rsidR="009F0B23" w:rsidRPr="00DD699A" w:rsidRDefault="009F0B23" w:rsidP="00FF347B">
            <w:pPr>
              <w:keepNext/>
              <w:keepLines/>
              <w:spacing w:after="0"/>
              <w:jc w:val="center"/>
              <w:rPr>
                <w:rFonts w:ascii="Arial" w:hAnsi="Arial"/>
                <w:sz w:val="18"/>
              </w:rPr>
            </w:pPr>
          </w:p>
        </w:tc>
      </w:tr>
      <w:tr w:rsidR="009F0B23" w:rsidRPr="00DD699A" w14:paraId="22390392" w14:textId="77777777" w:rsidTr="00FF347B">
        <w:trPr>
          <w:trHeight w:val="223"/>
          <w:jc w:val="center"/>
        </w:trPr>
        <w:tc>
          <w:tcPr>
            <w:tcW w:w="1594" w:type="dxa"/>
            <w:vMerge/>
            <w:vAlign w:val="center"/>
          </w:tcPr>
          <w:p w14:paraId="7A3F179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79A25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2551E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667822C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DAE59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A7902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51F3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E4F2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2EE0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602D1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5AE7E88" w14:textId="77777777" w:rsidR="009F0B23" w:rsidRPr="00DD699A" w:rsidRDefault="009F0B23" w:rsidP="00FF347B">
            <w:pPr>
              <w:keepNext/>
              <w:keepLines/>
              <w:spacing w:after="0"/>
              <w:jc w:val="center"/>
              <w:rPr>
                <w:rFonts w:ascii="Arial" w:hAnsi="Arial"/>
                <w:sz w:val="18"/>
              </w:rPr>
            </w:pPr>
          </w:p>
        </w:tc>
      </w:tr>
      <w:tr w:rsidR="009F0B23" w:rsidRPr="00DD699A" w14:paraId="633183C5"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4ABB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9DC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E30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38CE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861C0"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AC7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B754B7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919EB"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4826"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0DCB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5DAFCBD1"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2AF67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3D9EB3" w14:textId="77777777" w:rsidR="009F0B23" w:rsidRPr="00DD699A"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E1B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C79D1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5612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01D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4D7C" w14:textId="77777777" w:rsidR="009F0B23" w:rsidRPr="00DD699A" w:rsidRDefault="009F0B23" w:rsidP="00FF347B">
            <w:pPr>
              <w:keepNext/>
              <w:keepLines/>
              <w:spacing w:after="0"/>
              <w:jc w:val="center"/>
              <w:rPr>
                <w:rFonts w:ascii="Arial" w:hAnsi="Arial"/>
                <w:sz w:val="18"/>
              </w:rPr>
            </w:pPr>
          </w:p>
        </w:tc>
      </w:tr>
      <w:tr w:rsidR="009F0B23" w:rsidRPr="00DD699A" w14:paraId="264B5BCB"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DD227"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F08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FDE3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1DBB9B2D"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3CC89E"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E922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BBE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EB6C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BA1E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9A9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5CEA" w14:textId="77777777" w:rsidR="009F0B23" w:rsidRPr="00DD699A" w:rsidRDefault="009F0B23" w:rsidP="00FF347B">
            <w:pPr>
              <w:keepNext/>
              <w:keepLines/>
              <w:spacing w:after="0"/>
              <w:jc w:val="center"/>
              <w:rPr>
                <w:rFonts w:ascii="Arial" w:hAnsi="Arial"/>
                <w:sz w:val="18"/>
              </w:rPr>
            </w:pPr>
          </w:p>
        </w:tc>
      </w:tr>
      <w:tr w:rsidR="009F0B23" w:rsidRPr="00DD699A" w14:paraId="4C0E799D" w14:textId="77777777" w:rsidTr="00FF347B">
        <w:trPr>
          <w:trHeight w:val="223"/>
          <w:jc w:val="center"/>
        </w:trPr>
        <w:tc>
          <w:tcPr>
            <w:tcW w:w="1594" w:type="dxa"/>
            <w:vMerge w:val="restart"/>
            <w:vAlign w:val="center"/>
          </w:tcPr>
          <w:p w14:paraId="340D4B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D283F0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07233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08DF0B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FC3B7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26231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21441F2" w14:textId="77777777" w:rsidTr="00FF347B">
        <w:trPr>
          <w:trHeight w:val="223"/>
          <w:jc w:val="center"/>
        </w:trPr>
        <w:tc>
          <w:tcPr>
            <w:tcW w:w="1594" w:type="dxa"/>
            <w:vMerge/>
            <w:vAlign w:val="center"/>
          </w:tcPr>
          <w:p w14:paraId="625C482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9493BB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84A7C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512493D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4996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0E218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E280E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CED2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7BF9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23147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D5B1D6" w14:textId="77777777" w:rsidR="009F0B23" w:rsidRPr="00DD699A" w:rsidRDefault="009F0B23" w:rsidP="00FF347B">
            <w:pPr>
              <w:keepNext/>
              <w:keepLines/>
              <w:spacing w:after="0"/>
              <w:jc w:val="center"/>
              <w:rPr>
                <w:rFonts w:ascii="Arial" w:hAnsi="Arial"/>
                <w:sz w:val="18"/>
              </w:rPr>
            </w:pPr>
          </w:p>
        </w:tc>
      </w:tr>
      <w:tr w:rsidR="009F0B23" w:rsidRPr="00DD699A" w14:paraId="0D2412FF" w14:textId="77777777" w:rsidTr="00FF347B">
        <w:trPr>
          <w:trHeight w:val="223"/>
          <w:jc w:val="center"/>
        </w:trPr>
        <w:tc>
          <w:tcPr>
            <w:tcW w:w="1594" w:type="dxa"/>
            <w:vMerge/>
            <w:vAlign w:val="center"/>
          </w:tcPr>
          <w:p w14:paraId="6E32CDA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07AF3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7D8E801"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57495C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63422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EED2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04BE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0E6D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7B73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1A446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BE0073" w14:textId="77777777" w:rsidR="009F0B23" w:rsidRPr="00DD699A" w:rsidRDefault="009F0B23" w:rsidP="00FF347B">
            <w:pPr>
              <w:keepNext/>
              <w:keepLines/>
              <w:spacing w:after="0"/>
              <w:jc w:val="center"/>
              <w:rPr>
                <w:rFonts w:ascii="Arial" w:hAnsi="Arial"/>
                <w:sz w:val="18"/>
              </w:rPr>
            </w:pPr>
          </w:p>
        </w:tc>
      </w:tr>
      <w:tr w:rsidR="009F0B23" w:rsidRPr="00DD699A" w14:paraId="051A077F" w14:textId="77777777" w:rsidTr="00FF347B">
        <w:trPr>
          <w:trHeight w:val="223"/>
          <w:jc w:val="center"/>
        </w:trPr>
        <w:tc>
          <w:tcPr>
            <w:tcW w:w="1594" w:type="dxa"/>
            <w:vMerge w:val="restart"/>
            <w:vAlign w:val="center"/>
          </w:tcPr>
          <w:p w14:paraId="3BF9849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E60B1C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0E9020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A3F14DA" w14:textId="77777777" w:rsidR="009F0B23" w:rsidRPr="00DD699A" w:rsidRDefault="009F0B23" w:rsidP="00FF347B">
            <w:pPr>
              <w:keepNext/>
              <w:keepLines/>
              <w:spacing w:after="0"/>
              <w:jc w:val="center"/>
              <w:rPr>
                <w:rFonts w:ascii="Arial" w:hAnsi="Arial"/>
                <w:sz w:val="18"/>
              </w:rPr>
            </w:pPr>
          </w:p>
        </w:tc>
        <w:tc>
          <w:tcPr>
            <w:tcW w:w="586" w:type="dxa"/>
            <w:vAlign w:val="center"/>
          </w:tcPr>
          <w:p w14:paraId="710FBA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6FA92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B9615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D7F91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7C6B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B26C799"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9C427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52F6769" w14:textId="77777777" w:rsidTr="00FF347B">
        <w:trPr>
          <w:trHeight w:val="223"/>
          <w:jc w:val="center"/>
        </w:trPr>
        <w:tc>
          <w:tcPr>
            <w:tcW w:w="1594" w:type="dxa"/>
            <w:vMerge/>
            <w:vAlign w:val="center"/>
          </w:tcPr>
          <w:p w14:paraId="529E3F5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F0F34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B0C7C1"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69EBE0F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23851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B5466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F5BAE9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45E5B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38BA9C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FFD059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8CC6AF1" w14:textId="77777777" w:rsidR="009F0B23" w:rsidRPr="00DD699A" w:rsidRDefault="009F0B23" w:rsidP="00FF347B">
            <w:pPr>
              <w:keepNext/>
              <w:keepLines/>
              <w:spacing w:after="0"/>
              <w:jc w:val="center"/>
              <w:rPr>
                <w:rFonts w:ascii="Arial" w:hAnsi="Arial"/>
                <w:sz w:val="18"/>
              </w:rPr>
            </w:pPr>
          </w:p>
        </w:tc>
      </w:tr>
      <w:tr w:rsidR="009F0B23" w:rsidRPr="00DD699A" w14:paraId="37405BB0" w14:textId="77777777" w:rsidTr="00FF347B">
        <w:trPr>
          <w:trHeight w:val="223"/>
          <w:jc w:val="center"/>
        </w:trPr>
        <w:tc>
          <w:tcPr>
            <w:tcW w:w="1594" w:type="dxa"/>
            <w:vMerge/>
            <w:vAlign w:val="center"/>
          </w:tcPr>
          <w:p w14:paraId="269EE20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8526AA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CD189E4"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1DA3BCC8" w14:textId="77777777" w:rsidR="009F0B23" w:rsidRPr="00DD699A" w:rsidRDefault="009F0B23" w:rsidP="00FF347B">
            <w:pPr>
              <w:keepNext/>
              <w:keepLines/>
              <w:spacing w:after="0"/>
              <w:jc w:val="center"/>
              <w:rPr>
                <w:rFonts w:ascii="Arial" w:hAnsi="Arial"/>
                <w:sz w:val="18"/>
              </w:rPr>
            </w:pPr>
          </w:p>
        </w:tc>
        <w:tc>
          <w:tcPr>
            <w:tcW w:w="586" w:type="dxa"/>
            <w:vAlign w:val="center"/>
          </w:tcPr>
          <w:p w14:paraId="2D8E0D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D96FDF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498E11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FF0CD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E9C48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C928F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934EBD" w14:textId="77777777" w:rsidR="009F0B23" w:rsidRPr="00DD699A" w:rsidRDefault="009F0B23" w:rsidP="00FF347B">
            <w:pPr>
              <w:keepNext/>
              <w:keepLines/>
              <w:spacing w:after="0"/>
              <w:jc w:val="center"/>
              <w:rPr>
                <w:rFonts w:ascii="Arial" w:hAnsi="Arial"/>
                <w:sz w:val="18"/>
              </w:rPr>
            </w:pPr>
          </w:p>
        </w:tc>
      </w:tr>
      <w:tr w:rsidR="009F0B23" w:rsidRPr="00DD699A" w14:paraId="28C87BBD" w14:textId="77777777" w:rsidTr="00FF347B">
        <w:trPr>
          <w:trHeight w:val="223"/>
          <w:jc w:val="center"/>
        </w:trPr>
        <w:tc>
          <w:tcPr>
            <w:tcW w:w="1594" w:type="dxa"/>
            <w:tcBorders>
              <w:bottom w:val="nil"/>
            </w:tcBorders>
            <w:vAlign w:val="center"/>
          </w:tcPr>
          <w:p w14:paraId="3B0A3D2A" w14:textId="77777777" w:rsidR="009F0B23" w:rsidRPr="00DD699A" w:rsidRDefault="009F0B23" w:rsidP="00FF347B">
            <w:pPr>
              <w:keepNext/>
              <w:keepLines/>
              <w:spacing w:after="0"/>
              <w:jc w:val="center"/>
              <w:rPr>
                <w:rFonts w:ascii="Arial" w:hAnsi="Arial" w:cs="Arial"/>
                <w:sz w:val="18"/>
                <w:lang w:eastAsia="zh-CN"/>
              </w:rPr>
            </w:pPr>
          </w:p>
        </w:tc>
        <w:tc>
          <w:tcPr>
            <w:tcW w:w="1466" w:type="dxa"/>
            <w:tcBorders>
              <w:bottom w:val="nil"/>
            </w:tcBorders>
            <w:vAlign w:val="center"/>
          </w:tcPr>
          <w:p w14:paraId="12D94003" w14:textId="77777777" w:rsidR="009F0B23" w:rsidRPr="00DD699A" w:rsidRDefault="009F0B23" w:rsidP="00FF347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797F11"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570C900F"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7FF63F9" w14:textId="77777777" w:rsidR="009F0B23" w:rsidRPr="00DD699A" w:rsidRDefault="009F0B23" w:rsidP="00FF347B">
            <w:pPr>
              <w:keepNext/>
              <w:keepLines/>
              <w:spacing w:after="0"/>
              <w:jc w:val="center"/>
              <w:rPr>
                <w:rFonts w:ascii="Arial" w:hAnsi="Arial" w:cs="Arial"/>
                <w:sz w:val="18"/>
                <w:lang w:eastAsia="zh-CN"/>
              </w:rPr>
            </w:pPr>
          </w:p>
        </w:tc>
        <w:tc>
          <w:tcPr>
            <w:tcW w:w="1286" w:type="dxa"/>
            <w:tcBorders>
              <w:bottom w:val="nil"/>
            </w:tcBorders>
            <w:vAlign w:val="center"/>
          </w:tcPr>
          <w:p w14:paraId="3BAAF6BD" w14:textId="77777777" w:rsidR="009F0B23" w:rsidRPr="00DD699A" w:rsidRDefault="009F0B23" w:rsidP="00FF347B">
            <w:pPr>
              <w:keepNext/>
              <w:keepLines/>
              <w:spacing w:after="0"/>
              <w:jc w:val="center"/>
              <w:rPr>
                <w:rFonts w:ascii="Arial" w:hAnsi="Arial" w:cs="Arial"/>
                <w:sz w:val="18"/>
                <w:lang w:eastAsia="zh-CN"/>
              </w:rPr>
            </w:pPr>
          </w:p>
        </w:tc>
      </w:tr>
      <w:tr w:rsidR="009F0B23" w:rsidRPr="00DD699A" w14:paraId="5D284912" w14:textId="77777777" w:rsidTr="00FF347B">
        <w:trPr>
          <w:trHeight w:val="223"/>
          <w:jc w:val="center"/>
        </w:trPr>
        <w:tc>
          <w:tcPr>
            <w:tcW w:w="1594" w:type="dxa"/>
            <w:tcBorders>
              <w:top w:val="nil"/>
              <w:bottom w:val="nil"/>
            </w:tcBorders>
            <w:vAlign w:val="center"/>
          </w:tcPr>
          <w:p w14:paraId="2E3FDBA7"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62DA4EE9"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C123827"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12012582" w14:textId="77777777" w:rsidR="009F0B23" w:rsidRPr="00DD699A"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08B116" w14:textId="77777777" w:rsidR="009F0B23" w:rsidRPr="00DD699A" w:rsidRDefault="009F0B23" w:rsidP="00FF347B">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7E700F"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CBD5"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A1A929"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E34A41"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14A4A0F1"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0ABF04D0" w14:textId="77777777" w:rsidR="009F0B23" w:rsidRPr="00DD699A" w:rsidRDefault="009F0B23" w:rsidP="00FF347B">
            <w:pPr>
              <w:keepNext/>
              <w:keepLines/>
              <w:spacing w:after="0"/>
              <w:jc w:val="center"/>
              <w:rPr>
                <w:rFonts w:ascii="Arial" w:hAnsi="Arial" w:cs="Arial"/>
                <w:sz w:val="18"/>
                <w:lang w:eastAsia="zh-CN"/>
              </w:rPr>
            </w:pPr>
            <w:r w:rsidRPr="00DD699A">
              <w:rPr>
                <w:rFonts w:ascii="Arial" w:hAnsi="Arial"/>
                <w:sz w:val="18"/>
              </w:rPr>
              <w:t>0</w:t>
            </w:r>
          </w:p>
        </w:tc>
      </w:tr>
      <w:tr w:rsidR="009F0B23" w:rsidRPr="00DD699A" w14:paraId="64C2AB6B" w14:textId="77777777" w:rsidTr="00FF347B">
        <w:trPr>
          <w:trHeight w:val="223"/>
          <w:jc w:val="center"/>
        </w:trPr>
        <w:tc>
          <w:tcPr>
            <w:tcW w:w="1594" w:type="dxa"/>
            <w:tcBorders>
              <w:top w:val="nil"/>
            </w:tcBorders>
            <w:vAlign w:val="center"/>
          </w:tcPr>
          <w:p w14:paraId="6D882981" w14:textId="77777777" w:rsidR="009F0B23" w:rsidRPr="00DD699A" w:rsidRDefault="009F0B23" w:rsidP="00FF347B">
            <w:pPr>
              <w:keepNext/>
              <w:keepLines/>
              <w:spacing w:after="0"/>
              <w:jc w:val="center"/>
              <w:rPr>
                <w:rFonts w:ascii="Arial" w:hAnsi="Arial" w:cs="Arial"/>
                <w:sz w:val="18"/>
                <w:lang w:eastAsia="zh-CN"/>
              </w:rPr>
            </w:pPr>
          </w:p>
        </w:tc>
        <w:tc>
          <w:tcPr>
            <w:tcW w:w="1466" w:type="dxa"/>
            <w:tcBorders>
              <w:top w:val="nil"/>
            </w:tcBorders>
            <w:vAlign w:val="center"/>
          </w:tcPr>
          <w:p w14:paraId="1BAD1E45" w14:textId="77777777" w:rsidR="009F0B23" w:rsidRPr="00DD699A" w:rsidRDefault="009F0B23" w:rsidP="00FF347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6EFFD3"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4C593BC9" w14:textId="77777777" w:rsidR="009F0B23" w:rsidRPr="00DD699A"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576AB5" w14:textId="77777777" w:rsidR="009F0B23" w:rsidRPr="00DD699A" w:rsidRDefault="009F0B23" w:rsidP="00FF347B">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A56FAE"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A3C75"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AE0A99"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D99555" w14:textId="77777777" w:rsidR="009F0B23" w:rsidRPr="00DD699A" w:rsidRDefault="009F0B23" w:rsidP="00FF347B">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6F429A32" w14:textId="77777777" w:rsidR="009F0B23" w:rsidRPr="00DD699A" w:rsidRDefault="009F0B23" w:rsidP="00FF347B">
            <w:pPr>
              <w:keepNext/>
              <w:keepLines/>
              <w:spacing w:after="0"/>
              <w:jc w:val="center"/>
              <w:rPr>
                <w:rFonts w:ascii="Arial" w:hAnsi="Arial" w:cs="Arial"/>
                <w:sz w:val="18"/>
                <w:lang w:eastAsia="zh-CN"/>
              </w:rPr>
            </w:pPr>
          </w:p>
        </w:tc>
        <w:tc>
          <w:tcPr>
            <w:tcW w:w="1286" w:type="dxa"/>
            <w:tcBorders>
              <w:top w:val="nil"/>
            </w:tcBorders>
            <w:vAlign w:val="center"/>
          </w:tcPr>
          <w:p w14:paraId="69225278" w14:textId="77777777" w:rsidR="009F0B23" w:rsidRPr="00DD699A" w:rsidRDefault="009F0B23" w:rsidP="00FF347B">
            <w:pPr>
              <w:keepNext/>
              <w:keepLines/>
              <w:spacing w:after="0"/>
              <w:jc w:val="center"/>
              <w:rPr>
                <w:rFonts w:ascii="Arial" w:hAnsi="Arial" w:cs="Arial"/>
                <w:sz w:val="18"/>
                <w:lang w:eastAsia="zh-CN"/>
              </w:rPr>
            </w:pPr>
          </w:p>
        </w:tc>
      </w:tr>
      <w:tr w:rsidR="009F0B23" w:rsidRPr="00DD699A" w14:paraId="1480019E" w14:textId="77777777" w:rsidTr="00FF347B">
        <w:trPr>
          <w:trHeight w:val="223"/>
          <w:jc w:val="center"/>
        </w:trPr>
        <w:tc>
          <w:tcPr>
            <w:tcW w:w="1594" w:type="dxa"/>
            <w:vMerge w:val="restart"/>
            <w:vAlign w:val="center"/>
          </w:tcPr>
          <w:p w14:paraId="1B37224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2D2BDC8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06B831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6344BC5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tcPr>
          <w:p w14:paraId="5EFAE3C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A01E2C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15669636"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B9D50E3"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D34E1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70CCAD58"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722FE3A"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1B0F61B6" w14:textId="77777777" w:rsidTr="00FF347B">
        <w:trPr>
          <w:trHeight w:val="223"/>
          <w:jc w:val="center"/>
        </w:trPr>
        <w:tc>
          <w:tcPr>
            <w:tcW w:w="1594" w:type="dxa"/>
            <w:vMerge/>
            <w:vAlign w:val="center"/>
          </w:tcPr>
          <w:p w14:paraId="0DCAB85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0E559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1F765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0B0AC1F9" w14:textId="77777777" w:rsidR="009F0B23" w:rsidRPr="00DD699A" w:rsidRDefault="009F0B23" w:rsidP="00FF347B">
            <w:pPr>
              <w:keepNext/>
              <w:keepLines/>
              <w:spacing w:after="0"/>
              <w:jc w:val="center"/>
              <w:rPr>
                <w:rFonts w:ascii="Arial" w:hAnsi="Arial"/>
                <w:sz w:val="18"/>
              </w:rPr>
            </w:pPr>
          </w:p>
        </w:tc>
        <w:tc>
          <w:tcPr>
            <w:tcW w:w="586" w:type="dxa"/>
          </w:tcPr>
          <w:p w14:paraId="36C03145" w14:textId="77777777" w:rsidR="009F0B23" w:rsidRPr="00DD699A" w:rsidRDefault="009F0B23" w:rsidP="00FF347B">
            <w:pPr>
              <w:keepNext/>
              <w:keepLines/>
              <w:spacing w:after="0"/>
              <w:jc w:val="center"/>
              <w:rPr>
                <w:rFonts w:ascii="Arial" w:hAnsi="Arial"/>
                <w:sz w:val="18"/>
              </w:rPr>
            </w:pPr>
          </w:p>
        </w:tc>
        <w:tc>
          <w:tcPr>
            <w:tcW w:w="588" w:type="dxa"/>
            <w:gridSpan w:val="2"/>
          </w:tcPr>
          <w:p w14:paraId="062EFD4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3B823FA"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5A48FFB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D86FD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EC27D2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483469" w14:textId="77777777" w:rsidR="009F0B23" w:rsidRPr="00DD699A" w:rsidRDefault="009F0B23" w:rsidP="00FF347B">
            <w:pPr>
              <w:keepNext/>
              <w:keepLines/>
              <w:spacing w:after="0"/>
              <w:jc w:val="center"/>
              <w:rPr>
                <w:rFonts w:ascii="Arial" w:hAnsi="Arial"/>
                <w:sz w:val="18"/>
              </w:rPr>
            </w:pPr>
          </w:p>
        </w:tc>
      </w:tr>
      <w:tr w:rsidR="009F0B23" w:rsidRPr="00DD699A" w14:paraId="0CA44429" w14:textId="77777777" w:rsidTr="00FF347B">
        <w:trPr>
          <w:trHeight w:val="223"/>
          <w:jc w:val="center"/>
        </w:trPr>
        <w:tc>
          <w:tcPr>
            <w:tcW w:w="1594" w:type="dxa"/>
            <w:vMerge/>
            <w:vAlign w:val="center"/>
          </w:tcPr>
          <w:p w14:paraId="3824341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F05B2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2E5FB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6BFAB5E0" w14:textId="77777777" w:rsidR="009F0B23" w:rsidRPr="00DD699A" w:rsidRDefault="009F0B23" w:rsidP="00FF347B">
            <w:pPr>
              <w:keepNext/>
              <w:keepLines/>
              <w:spacing w:after="0"/>
              <w:jc w:val="center"/>
              <w:rPr>
                <w:rFonts w:ascii="Arial" w:hAnsi="Arial"/>
                <w:sz w:val="18"/>
              </w:rPr>
            </w:pPr>
          </w:p>
        </w:tc>
        <w:tc>
          <w:tcPr>
            <w:tcW w:w="586" w:type="dxa"/>
          </w:tcPr>
          <w:p w14:paraId="0C20459E" w14:textId="77777777" w:rsidR="009F0B23" w:rsidRPr="00DD699A" w:rsidRDefault="009F0B23" w:rsidP="00FF347B">
            <w:pPr>
              <w:keepNext/>
              <w:keepLines/>
              <w:spacing w:after="0"/>
              <w:jc w:val="center"/>
              <w:rPr>
                <w:rFonts w:ascii="Arial" w:hAnsi="Arial"/>
                <w:sz w:val="18"/>
              </w:rPr>
            </w:pPr>
          </w:p>
        </w:tc>
        <w:tc>
          <w:tcPr>
            <w:tcW w:w="588" w:type="dxa"/>
            <w:gridSpan w:val="2"/>
          </w:tcPr>
          <w:p w14:paraId="4D1B7FF6"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3308D7B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549193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0585B1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8AB8FF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BE03CA" w14:textId="77777777" w:rsidR="009F0B23" w:rsidRPr="00DD699A" w:rsidRDefault="009F0B23" w:rsidP="00FF347B">
            <w:pPr>
              <w:keepNext/>
              <w:keepLines/>
              <w:spacing w:after="0"/>
              <w:jc w:val="center"/>
              <w:rPr>
                <w:rFonts w:ascii="Arial" w:hAnsi="Arial"/>
                <w:sz w:val="18"/>
              </w:rPr>
            </w:pPr>
          </w:p>
        </w:tc>
      </w:tr>
      <w:tr w:rsidR="009F0B23" w:rsidRPr="00DD699A" w14:paraId="5707DAC7" w14:textId="77777777" w:rsidTr="00FF347B">
        <w:trPr>
          <w:trHeight w:val="223"/>
          <w:jc w:val="center"/>
        </w:trPr>
        <w:tc>
          <w:tcPr>
            <w:tcW w:w="1594" w:type="dxa"/>
            <w:vMerge w:val="restart"/>
            <w:vAlign w:val="center"/>
          </w:tcPr>
          <w:p w14:paraId="14D7A25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2F7B24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222C18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10B1FC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173EA060"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589B408A"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65452B0D" w14:textId="77777777" w:rsidTr="00FF347B">
        <w:trPr>
          <w:trHeight w:val="223"/>
          <w:jc w:val="center"/>
        </w:trPr>
        <w:tc>
          <w:tcPr>
            <w:tcW w:w="1594" w:type="dxa"/>
            <w:vMerge/>
            <w:vAlign w:val="center"/>
          </w:tcPr>
          <w:p w14:paraId="6360ECA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86436F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79C4E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2276E99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EC8C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C5465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A27F78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A4FEF5A"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79E2C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A1C596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C9E703F" w14:textId="77777777" w:rsidR="009F0B23" w:rsidRPr="00DD699A" w:rsidRDefault="009F0B23" w:rsidP="00FF347B">
            <w:pPr>
              <w:keepNext/>
              <w:keepLines/>
              <w:spacing w:after="0"/>
              <w:jc w:val="center"/>
              <w:rPr>
                <w:rFonts w:ascii="Arial" w:hAnsi="Arial"/>
                <w:sz w:val="18"/>
              </w:rPr>
            </w:pPr>
          </w:p>
        </w:tc>
      </w:tr>
      <w:tr w:rsidR="009F0B23" w:rsidRPr="00DD699A" w14:paraId="72C8CCCB" w14:textId="77777777" w:rsidTr="00FF347B">
        <w:trPr>
          <w:trHeight w:val="223"/>
          <w:jc w:val="center"/>
        </w:trPr>
        <w:tc>
          <w:tcPr>
            <w:tcW w:w="1594" w:type="dxa"/>
            <w:vMerge/>
            <w:vAlign w:val="center"/>
          </w:tcPr>
          <w:p w14:paraId="29918FD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47866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2FB840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6604778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6B3DD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30C80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776D41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4B25F0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9F3602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8BBF01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CF65FDF" w14:textId="77777777" w:rsidR="009F0B23" w:rsidRPr="00DD699A" w:rsidRDefault="009F0B23" w:rsidP="00FF347B">
            <w:pPr>
              <w:keepNext/>
              <w:keepLines/>
              <w:spacing w:after="0"/>
              <w:jc w:val="center"/>
              <w:rPr>
                <w:rFonts w:ascii="Arial" w:hAnsi="Arial"/>
                <w:sz w:val="18"/>
              </w:rPr>
            </w:pPr>
          </w:p>
        </w:tc>
      </w:tr>
      <w:tr w:rsidR="009F0B23" w:rsidRPr="00DD699A" w14:paraId="654D197C" w14:textId="77777777" w:rsidTr="00FF347B">
        <w:trPr>
          <w:trHeight w:val="223"/>
          <w:jc w:val="center"/>
        </w:trPr>
        <w:tc>
          <w:tcPr>
            <w:tcW w:w="1594" w:type="dxa"/>
            <w:tcBorders>
              <w:bottom w:val="nil"/>
            </w:tcBorders>
            <w:vAlign w:val="center"/>
          </w:tcPr>
          <w:p w14:paraId="1C657F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7CD2B5D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A96203E"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2C5FB42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tcPr>
          <w:p w14:paraId="6E90116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7F80A8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71B80DB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3CF231C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26D013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1AD3F42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504AEC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F145F34" w14:textId="77777777" w:rsidTr="00FF347B">
        <w:trPr>
          <w:trHeight w:val="223"/>
          <w:jc w:val="center"/>
        </w:trPr>
        <w:tc>
          <w:tcPr>
            <w:tcW w:w="1594" w:type="dxa"/>
            <w:tcBorders>
              <w:top w:val="nil"/>
              <w:bottom w:val="nil"/>
            </w:tcBorders>
            <w:vAlign w:val="center"/>
          </w:tcPr>
          <w:p w14:paraId="59D7A78D"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4143AF94"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5CB3950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706A478C" w14:textId="77777777" w:rsidR="009F0B23" w:rsidRPr="00DD699A" w:rsidRDefault="009F0B23" w:rsidP="00FF347B">
            <w:pPr>
              <w:keepNext/>
              <w:keepLines/>
              <w:spacing w:after="0"/>
              <w:jc w:val="center"/>
              <w:rPr>
                <w:rFonts w:ascii="Arial" w:hAnsi="Arial"/>
                <w:sz w:val="18"/>
              </w:rPr>
            </w:pPr>
          </w:p>
        </w:tc>
        <w:tc>
          <w:tcPr>
            <w:tcW w:w="586" w:type="dxa"/>
          </w:tcPr>
          <w:p w14:paraId="3847C3AA" w14:textId="77777777" w:rsidR="009F0B23" w:rsidRPr="00DD699A" w:rsidRDefault="009F0B23" w:rsidP="00FF347B">
            <w:pPr>
              <w:keepNext/>
              <w:keepLines/>
              <w:spacing w:after="0"/>
              <w:jc w:val="center"/>
              <w:rPr>
                <w:rFonts w:ascii="Arial" w:hAnsi="Arial"/>
                <w:sz w:val="18"/>
              </w:rPr>
            </w:pPr>
          </w:p>
        </w:tc>
        <w:tc>
          <w:tcPr>
            <w:tcW w:w="588" w:type="dxa"/>
            <w:gridSpan w:val="2"/>
          </w:tcPr>
          <w:p w14:paraId="342A29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508E82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63CFD52"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CCED62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55FA8C2E"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7E09DDA" w14:textId="77777777" w:rsidR="009F0B23" w:rsidRPr="00DD699A" w:rsidRDefault="009F0B23" w:rsidP="00FF347B">
            <w:pPr>
              <w:keepNext/>
              <w:keepLines/>
              <w:spacing w:after="0"/>
              <w:jc w:val="center"/>
              <w:rPr>
                <w:rFonts w:ascii="Arial" w:hAnsi="Arial"/>
                <w:sz w:val="18"/>
              </w:rPr>
            </w:pPr>
          </w:p>
        </w:tc>
      </w:tr>
      <w:tr w:rsidR="009F0B23" w:rsidRPr="00DD699A" w14:paraId="27C73CC9" w14:textId="77777777" w:rsidTr="00FF347B">
        <w:trPr>
          <w:trHeight w:val="223"/>
          <w:jc w:val="center"/>
        </w:trPr>
        <w:tc>
          <w:tcPr>
            <w:tcW w:w="1594" w:type="dxa"/>
            <w:tcBorders>
              <w:top w:val="nil"/>
            </w:tcBorders>
            <w:vAlign w:val="center"/>
          </w:tcPr>
          <w:p w14:paraId="5B9531C5"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05A33148"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0A63B0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6434156C" w14:textId="77777777" w:rsidR="009F0B23" w:rsidRPr="00DD699A" w:rsidRDefault="009F0B23" w:rsidP="00FF347B">
            <w:pPr>
              <w:keepNext/>
              <w:keepLines/>
              <w:spacing w:after="0"/>
              <w:jc w:val="center"/>
              <w:rPr>
                <w:rFonts w:ascii="Arial" w:hAnsi="Arial"/>
                <w:sz w:val="18"/>
              </w:rPr>
            </w:pPr>
          </w:p>
        </w:tc>
        <w:tc>
          <w:tcPr>
            <w:tcW w:w="586" w:type="dxa"/>
          </w:tcPr>
          <w:p w14:paraId="3D26B6D0" w14:textId="77777777" w:rsidR="009F0B23" w:rsidRPr="00DD699A" w:rsidRDefault="009F0B23" w:rsidP="00FF347B">
            <w:pPr>
              <w:keepNext/>
              <w:keepLines/>
              <w:spacing w:after="0"/>
              <w:jc w:val="center"/>
              <w:rPr>
                <w:rFonts w:ascii="Arial" w:hAnsi="Arial"/>
                <w:sz w:val="18"/>
              </w:rPr>
            </w:pPr>
          </w:p>
        </w:tc>
        <w:tc>
          <w:tcPr>
            <w:tcW w:w="588" w:type="dxa"/>
            <w:gridSpan w:val="2"/>
          </w:tcPr>
          <w:p w14:paraId="114016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62AF6E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7F23A87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601D1F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5EDFCAC3"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4A728E3B" w14:textId="77777777" w:rsidR="009F0B23" w:rsidRPr="00DD699A" w:rsidRDefault="009F0B23" w:rsidP="00FF347B">
            <w:pPr>
              <w:keepNext/>
              <w:keepLines/>
              <w:spacing w:after="0"/>
              <w:jc w:val="center"/>
              <w:rPr>
                <w:rFonts w:ascii="Arial" w:hAnsi="Arial"/>
                <w:sz w:val="18"/>
              </w:rPr>
            </w:pPr>
          </w:p>
        </w:tc>
      </w:tr>
      <w:tr w:rsidR="009F0B23" w:rsidRPr="00DD699A" w14:paraId="60BFF9A3" w14:textId="77777777" w:rsidTr="00FF347B">
        <w:trPr>
          <w:trHeight w:val="223"/>
          <w:jc w:val="center"/>
        </w:trPr>
        <w:tc>
          <w:tcPr>
            <w:tcW w:w="1594" w:type="dxa"/>
            <w:tcBorders>
              <w:bottom w:val="nil"/>
            </w:tcBorders>
            <w:vAlign w:val="center"/>
          </w:tcPr>
          <w:p w14:paraId="2173AC3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6DA2482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5B67395"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437CE13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6" w:type="dxa"/>
          </w:tcPr>
          <w:p w14:paraId="28D7C1E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836C8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68B50E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509FBC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B0BDF4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1824BB0"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E9E7A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59D5ED" w14:textId="77777777" w:rsidTr="00FF347B">
        <w:trPr>
          <w:trHeight w:val="223"/>
          <w:jc w:val="center"/>
        </w:trPr>
        <w:tc>
          <w:tcPr>
            <w:tcW w:w="1594" w:type="dxa"/>
            <w:tcBorders>
              <w:top w:val="nil"/>
              <w:bottom w:val="nil"/>
            </w:tcBorders>
            <w:vAlign w:val="center"/>
          </w:tcPr>
          <w:p w14:paraId="3FD8BE27"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7903B322"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DFC1EC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6C369DA0" w14:textId="77777777" w:rsidR="009F0B23" w:rsidRPr="00DD699A" w:rsidRDefault="009F0B23" w:rsidP="00FF347B">
            <w:pPr>
              <w:keepNext/>
              <w:keepLines/>
              <w:spacing w:after="0"/>
              <w:jc w:val="center"/>
              <w:rPr>
                <w:rFonts w:ascii="Arial" w:hAnsi="Arial"/>
                <w:sz w:val="18"/>
              </w:rPr>
            </w:pPr>
          </w:p>
        </w:tc>
        <w:tc>
          <w:tcPr>
            <w:tcW w:w="586" w:type="dxa"/>
          </w:tcPr>
          <w:p w14:paraId="0649E655" w14:textId="77777777" w:rsidR="009F0B23" w:rsidRPr="00DD699A" w:rsidRDefault="009F0B23" w:rsidP="00FF347B">
            <w:pPr>
              <w:keepNext/>
              <w:keepLines/>
              <w:spacing w:after="0"/>
              <w:jc w:val="center"/>
              <w:rPr>
                <w:rFonts w:ascii="Arial" w:hAnsi="Arial"/>
                <w:sz w:val="18"/>
              </w:rPr>
            </w:pPr>
          </w:p>
        </w:tc>
        <w:tc>
          <w:tcPr>
            <w:tcW w:w="588" w:type="dxa"/>
            <w:gridSpan w:val="2"/>
          </w:tcPr>
          <w:p w14:paraId="5C16113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55A01A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7A17ADC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9723E7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2ED394FB"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6071FC1" w14:textId="77777777" w:rsidR="009F0B23" w:rsidRPr="00DD699A" w:rsidRDefault="009F0B23" w:rsidP="00FF347B">
            <w:pPr>
              <w:keepNext/>
              <w:keepLines/>
              <w:spacing w:after="0"/>
              <w:jc w:val="center"/>
              <w:rPr>
                <w:rFonts w:ascii="Arial" w:hAnsi="Arial"/>
                <w:sz w:val="18"/>
              </w:rPr>
            </w:pPr>
          </w:p>
        </w:tc>
      </w:tr>
      <w:tr w:rsidR="009F0B23" w:rsidRPr="00DD699A" w14:paraId="49F2E871" w14:textId="77777777" w:rsidTr="00FF347B">
        <w:trPr>
          <w:trHeight w:val="223"/>
          <w:jc w:val="center"/>
        </w:trPr>
        <w:tc>
          <w:tcPr>
            <w:tcW w:w="1594" w:type="dxa"/>
            <w:tcBorders>
              <w:top w:val="nil"/>
            </w:tcBorders>
            <w:vAlign w:val="center"/>
          </w:tcPr>
          <w:p w14:paraId="4370C262"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57DE08E9"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C08AE4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7412DF9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131973C3"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527ABEB4" w14:textId="77777777" w:rsidR="009F0B23" w:rsidRPr="00DD699A" w:rsidRDefault="009F0B23" w:rsidP="00FF347B">
            <w:pPr>
              <w:keepNext/>
              <w:keepLines/>
              <w:spacing w:after="0"/>
              <w:jc w:val="center"/>
              <w:rPr>
                <w:rFonts w:ascii="Arial" w:hAnsi="Arial"/>
                <w:sz w:val="18"/>
              </w:rPr>
            </w:pPr>
          </w:p>
        </w:tc>
      </w:tr>
      <w:tr w:rsidR="009F0B23" w:rsidRPr="00DD699A" w14:paraId="6D3A84F1" w14:textId="77777777" w:rsidTr="00FF347B">
        <w:trPr>
          <w:trHeight w:val="223"/>
          <w:jc w:val="center"/>
        </w:trPr>
        <w:tc>
          <w:tcPr>
            <w:tcW w:w="1594" w:type="dxa"/>
            <w:vMerge w:val="restart"/>
            <w:vAlign w:val="center"/>
          </w:tcPr>
          <w:p w14:paraId="06CC03D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5BBCA3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C62A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3692CC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E772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2B4E1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E60276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9D503E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C0341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3FD7F19"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F01A5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39F8CE2" w14:textId="77777777" w:rsidTr="00FF347B">
        <w:trPr>
          <w:trHeight w:val="223"/>
          <w:jc w:val="center"/>
        </w:trPr>
        <w:tc>
          <w:tcPr>
            <w:tcW w:w="1594" w:type="dxa"/>
            <w:vMerge/>
            <w:vAlign w:val="center"/>
          </w:tcPr>
          <w:p w14:paraId="790B11C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8B4EAD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FA2DA5C"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59FA62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8B52E5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C0485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0A38E3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949E3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98584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229020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3EBB2E" w14:textId="77777777" w:rsidR="009F0B23" w:rsidRPr="00DD699A" w:rsidRDefault="009F0B23" w:rsidP="00FF347B">
            <w:pPr>
              <w:keepNext/>
              <w:keepLines/>
              <w:spacing w:after="0"/>
              <w:jc w:val="center"/>
              <w:rPr>
                <w:rFonts w:ascii="Arial" w:hAnsi="Arial"/>
                <w:sz w:val="18"/>
              </w:rPr>
            </w:pPr>
          </w:p>
        </w:tc>
      </w:tr>
      <w:tr w:rsidR="009F0B23" w:rsidRPr="00DD699A" w14:paraId="38A338A8" w14:textId="77777777" w:rsidTr="00FF347B">
        <w:trPr>
          <w:trHeight w:val="223"/>
          <w:jc w:val="center"/>
        </w:trPr>
        <w:tc>
          <w:tcPr>
            <w:tcW w:w="1594" w:type="dxa"/>
            <w:vMerge/>
            <w:vAlign w:val="center"/>
          </w:tcPr>
          <w:p w14:paraId="3AEC844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9B914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1202E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5AB5ECE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04F395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5747A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1656A8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B3823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3988B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E22BA2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4BD125" w14:textId="77777777" w:rsidR="009F0B23" w:rsidRPr="00DD699A" w:rsidRDefault="009F0B23" w:rsidP="00FF347B">
            <w:pPr>
              <w:keepNext/>
              <w:keepLines/>
              <w:spacing w:after="0"/>
              <w:jc w:val="center"/>
              <w:rPr>
                <w:rFonts w:ascii="Arial" w:hAnsi="Arial"/>
                <w:sz w:val="18"/>
              </w:rPr>
            </w:pPr>
          </w:p>
        </w:tc>
      </w:tr>
      <w:tr w:rsidR="009F0B23" w:rsidRPr="00DD699A" w14:paraId="30981554" w14:textId="77777777" w:rsidTr="00FF347B">
        <w:trPr>
          <w:trHeight w:val="223"/>
          <w:jc w:val="center"/>
        </w:trPr>
        <w:tc>
          <w:tcPr>
            <w:tcW w:w="1594" w:type="dxa"/>
            <w:vMerge w:val="restart"/>
            <w:vAlign w:val="center"/>
          </w:tcPr>
          <w:p w14:paraId="68C1520E"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5B75D8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30AF1A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65E5BB4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4E9FA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84FDC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C921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1B44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2D173E" w14:textId="77777777" w:rsidR="009F0B23" w:rsidRPr="00DD699A" w:rsidRDefault="009F0B23" w:rsidP="00FF347B">
            <w:pPr>
              <w:keepNext/>
              <w:keepLines/>
              <w:spacing w:after="0"/>
              <w:jc w:val="center"/>
              <w:rPr>
                <w:rFonts w:ascii="Arial" w:hAnsi="Arial"/>
                <w:sz w:val="18"/>
                <w:lang w:eastAsia="zh-CN"/>
              </w:rPr>
            </w:pPr>
          </w:p>
        </w:tc>
        <w:tc>
          <w:tcPr>
            <w:tcW w:w="1187" w:type="dxa"/>
            <w:vMerge w:val="restart"/>
            <w:vAlign w:val="center"/>
          </w:tcPr>
          <w:p w14:paraId="12E17A45"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6F1C6D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3ABC5CA" w14:textId="77777777" w:rsidTr="00FF347B">
        <w:trPr>
          <w:trHeight w:val="223"/>
          <w:jc w:val="center"/>
        </w:trPr>
        <w:tc>
          <w:tcPr>
            <w:tcW w:w="1594" w:type="dxa"/>
            <w:vMerge/>
            <w:vAlign w:val="center"/>
          </w:tcPr>
          <w:p w14:paraId="557712B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155F6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F9CE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546E4E0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6B43BA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608E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4A2CE9"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22A9D7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BF7EF6"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576806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29C65C" w14:textId="77777777" w:rsidR="009F0B23" w:rsidRPr="00DD699A" w:rsidRDefault="009F0B23" w:rsidP="00FF347B">
            <w:pPr>
              <w:keepNext/>
              <w:keepLines/>
              <w:spacing w:after="0"/>
              <w:jc w:val="center"/>
              <w:rPr>
                <w:rFonts w:ascii="Arial" w:hAnsi="Arial"/>
                <w:sz w:val="18"/>
              </w:rPr>
            </w:pPr>
          </w:p>
        </w:tc>
      </w:tr>
      <w:tr w:rsidR="009F0B23" w:rsidRPr="00DD699A" w14:paraId="0653D214" w14:textId="77777777" w:rsidTr="00FF347B">
        <w:trPr>
          <w:trHeight w:val="223"/>
          <w:jc w:val="center"/>
        </w:trPr>
        <w:tc>
          <w:tcPr>
            <w:tcW w:w="1594" w:type="dxa"/>
            <w:vMerge/>
            <w:vAlign w:val="center"/>
          </w:tcPr>
          <w:p w14:paraId="0FCF8E5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89506D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834080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7F25990F"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6DD9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3BD4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4627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7451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7603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874DCC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4669C0" w14:textId="77777777" w:rsidR="009F0B23" w:rsidRPr="00DD699A" w:rsidRDefault="009F0B23" w:rsidP="00FF347B">
            <w:pPr>
              <w:keepNext/>
              <w:keepLines/>
              <w:spacing w:after="0"/>
              <w:jc w:val="center"/>
              <w:rPr>
                <w:rFonts w:ascii="Arial" w:hAnsi="Arial"/>
                <w:sz w:val="18"/>
              </w:rPr>
            </w:pPr>
          </w:p>
        </w:tc>
      </w:tr>
      <w:tr w:rsidR="009F0B23" w:rsidRPr="00DD699A" w14:paraId="447C5B7F" w14:textId="77777777" w:rsidTr="00FF347B">
        <w:trPr>
          <w:trHeight w:val="223"/>
          <w:jc w:val="center"/>
        </w:trPr>
        <w:tc>
          <w:tcPr>
            <w:tcW w:w="1594" w:type="dxa"/>
            <w:vMerge w:val="restart"/>
            <w:vAlign w:val="center"/>
          </w:tcPr>
          <w:p w14:paraId="58AF0F5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4EEBB6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43C9D8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1944D99" w14:textId="77777777" w:rsidR="009F0B23" w:rsidRPr="00DD699A" w:rsidRDefault="009F0B23" w:rsidP="00FF347B">
            <w:pPr>
              <w:keepNext/>
              <w:keepLines/>
              <w:spacing w:after="0"/>
              <w:jc w:val="center"/>
              <w:rPr>
                <w:rFonts w:ascii="Arial" w:hAnsi="Arial"/>
                <w:sz w:val="18"/>
              </w:rPr>
            </w:pPr>
          </w:p>
        </w:tc>
        <w:tc>
          <w:tcPr>
            <w:tcW w:w="586" w:type="dxa"/>
            <w:vAlign w:val="center"/>
          </w:tcPr>
          <w:p w14:paraId="2171BB5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32C49B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5143D1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4790FE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364A5C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738A35A"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2DF88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A7227B" w14:textId="77777777" w:rsidTr="00FF347B">
        <w:trPr>
          <w:trHeight w:val="223"/>
          <w:jc w:val="center"/>
        </w:trPr>
        <w:tc>
          <w:tcPr>
            <w:tcW w:w="1594" w:type="dxa"/>
            <w:vMerge/>
            <w:vAlign w:val="center"/>
          </w:tcPr>
          <w:p w14:paraId="71CEDE1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82B191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86E16DE"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2700D20"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B4739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C3686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B8A387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0A5651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248CE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93E80C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DF9D6C" w14:textId="77777777" w:rsidR="009F0B23" w:rsidRPr="00DD699A" w:rsidRDefault="009F0B23" w:rsidP="00FF347B">
            <w:pPr>
              <w:keepNext/>
              <w:keepLines/>
              <w:spacing w:after="0"/>
              <w:jc w:val="center"/>
              <w:rPr>
                <w:rFonts w:ascii="Arial" w:hAnsi="Arial"/>
                <w:sz w:val="18"/>
              </w:rPr>
            </w:pPr>
          </w:p>
        </w:tc>
      </w:tr>
      <w:tr w:rsidR="009F0B23" w:rsidRPr="00DD699A" w14:paraId="36017D57" w14:textId="77777777" w:rsidTr="00FF347B">
        <w:trPr>
          <w:trHeight w:val="223"/>
          <w:jc w:val="center"/>
        </w:trPr>
        <w:tc>
          <w:tcPr>
            <w:tcW w:w="1594" w:type="dxa"/>
            <w:vMerge/>
            <w:vAlign w:val="center"/>
          </w:tcPr>
          <w:p w14:paraId="34E2B84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8C35AD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9810A60"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6677F318"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B5C1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BBE7B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0B42E3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B5DE7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C8D765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A01E51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5BF4687" w14:textId="77777777" w:rsidR="009F0B23" w:rsidRPr="00DD699A" w:rsidRDefault="009F0B23" w:rsidP="00FF347B">
            <w:pPr>
              <w:keepNext/>
              <w:keepLines/>
              <w:spacing w:after="0"/>
              <w:jc w:val="center"/>
              <w:rPr>
                <w:rFonts w:ascii="Arial" w:hAnsi="Arial"/>
                <w:sz w:val="18"/>
              </w:rPr>
            </w:pPr>
          </w:p>
        </w:tc>
      </w:tr>
      <w:tr w:rsidR="009F0B23" w:rsidRPr="00DD699A" w14:paraId="48D3D904" w14:textId="77777777" w:rsidTr="00FF347B">
        <w:trPr>
          <w:trHeight w:val="223"/>
          <w:jc w:val="center"/>
        </w:trPr>
        <w:tc>
          <w:tcPr>
            <w:tcW w:w="1594" w:type="dxa"/>
            <w:vMerge w:val="restart"/>
            <w:vAlign w:val="center"/>
          </w:tcPr>
          <w:p w14:paraId="7232335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AE88E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16AC2B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5FDB5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332B0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07351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68C830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78A9A6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B53120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CE67201"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1FB048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3C48953" w14:textId="77777777" w:rsidTr="00FF347B">
        <w:trPr>
          <w:trHeight w:val="223"/>
          <w:jc w:val="center"/>
        </w:trPr>
        <w:tc>
          <w:tcPr>
            <w:tcW w:w="1594" w:type="dxa"/>
            <w:vMerge/>
            <w:vAlign w:val="center"/>
          </w:tcPr>
          <w:p w14:paraId="02395D2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DB652F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699AC5F"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0766C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2AD9C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F29AD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E2BE0C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5A4F7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A74BAB"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580EA4E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4D829B3" w14:textId="77777777" w:rsidR="009F0B23" w:rsidRPr="00DD699A" w:rsidRDefault="009F0B23" w:rsidP="00FF347B">
            <w:pPr>
              <w:keepNext/>
              <w:keepLines/>
              <w:spacing w:after="0"/>
              <w:jc w:val="center"/>
              <w:rPr>
                <w:rFonts w:ascii="Arial" w:hAnsi="Arial"/>
                <w:sz w:val="18"/>
              </w:rPr>
            </w:pPr>
          </w:p>
        </w:tc>
      </w:tr>
      <w:tr w:rsidR="009F0B23" w:rsidRPr="00DD699A" w14:paraId="7C75C091" w14:textId="77777777" w:rsidTr="00FF347B">
        <w:trPr>
          <w:trHeight w:val="223"/>
          <w:jc w:val="center"/>
        </w:trPr>
        <w:tc>
          <w:tcPr>
            <w:tcW w:w="1594" w:type="dxa"/>
            <w:vMerge/>
            <w:vAlign w:val="center"/>
          </w:tcPr>
          <w:p w14:paraId="15D5121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A22D2A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F7CDD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019FCE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D03C3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A2155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218B0F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84B080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1806C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6DFC5A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AD3276" w14:textId="77777777" w:rsidR="009F0B23" w:rsidRPr="00DD699A" w:rsidRDefault="009F0B23" w:rsidP="00FF347B">
            <w:pPr>
              <w:keepNext/>
              <w:keepLines/>
              <w:spacing w:after="0"/>
              <w:jc w:val="center"/>
              <w:rPr>
                <w:rFonts w:ascii="Arial" w:hAnsi="Arial"/>
                <w:sz w:val="18"/>
              </w:rPr>
            </w:pPr>
          </w:p>
        </w:tc>
      </w:tr>
      <w:tr w:rsidR="009F0B23" w:rsidRPr="00DD699A" w14:paraId="58F3FDA4" w14:textId="77777777" w:rsidTr="00FF347B">
        <w:trPr>
          <w:trHeight w:val="223"/>
          <w:jc w:val="center"/>
        </w:trPr>
        <w:tc>
          <w:tcPr>
            <w:tcW w:w="1594" w:type="dxa"/>
            <w:vMerge w:val="restart"/>
            <w:vAlign w:val="center"/>
          </w:tcPr>
          <w:p w14:paraId="4C69638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021B03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616EF6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8F4149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6C8137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49FB83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7E6BC7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07C749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034E167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5C19186"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4DF8B2E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343FA76" w14:textId="77777777" w:rsidTr="00FF347B">
        <w:trPr>
          <w:trHeight w:val="223"/>
          <w:jc w:val="center"/>
        </w:trPr>
        <w:tc>
          <w:tcPr>
            <w:tcW w:w="1594" w:type="dxa"/>
            <w:vMerge/>
            <w:vAlign w:val="center"/>
          </w:tcPr>
          <w:p w14:paraId="23565F7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399E8E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28872A9"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47A36C3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37BB4B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BD040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1F50B3A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760A014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8E13180"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7234FAC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5867BB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B752203" w14:textId="77777777" w:rsidTr="00FF347B">
        <w:trPr>
          <w:trHeight w:val="223"/>
          <w:jc w:val="center"/>
        </w:trPr>
        <w:tc>
          <w:tcPr>
            <w:tcW w:w="1594" w:type="dxa"/>
            <w:vMerge/>
            <w:vAlign w:val="center"/>
          </w:tcPr>
          <w:p w14:paraId="21EC4D8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166BA3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D01993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2160457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55529F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F38A74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BED801F" w14:textId="77777777" w:rsidTr="00FF347B">
        <w:trPr>
          <w:trHeight w:val="223"/>
          <w:jc w:val="center"/>
        </w:trPr>
        <w:tc>
          <w:tcPr>
            <w:tcW w:w="1594" w:type="dxa"/>
            <w:vMerge w:val="restart"/>
            <w:vAlign w:val="center"/>
          </w:tcPr>
          <w:p w14:paraId="47A685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5A6843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EA801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7B3FF49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9880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758282"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4F1CA4DE"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18EDCB5E"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759F8C25"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04D04DB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464263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83849D2" w14:textId="77777777" w:rsidTr="00FF347B">
        <w:trPr>
          <w:trHeight w:val="223"/>
          <w:jc w:val="center"/>
        </w:trPr>
        <w:tc>
          <w:tcPr>
            <w:tcW w:w="1594" w:type="dxa"/>
            <w:vMerge/>
            <w:vAlign w:val="center"/>
          </w:tcPr>
          <w:p w14:paraId="61592D8E"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35358A0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1FC5E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29BD2EB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B5F1E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0E197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1BF2B475"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4901AD0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60575B5A" w14:textId="77777777" w:rsidR="009F0B23" w:rsidRPr="00DD699A" w:rsidRDefault="009F0B23" w:rsidP="00FF347B">
            <w:pPr>
              <w:keepNext/>
              <w:keepLines/>
              <w:spacing w:after="0"/>
              <w:jc w:val="center"/>
              <w:rPr>
                <w:rFonts w:ascii="Arial" w:hAnsi="Arial"/>
                <w:sz w:val="18"/>
                <w:szCs w:val="18"/>
              </w:rPr>
            </w:pPr>
          </w:p>
        </w:tc>
        <w:tc>
          <w:tcPr>
            <w:tcW w:w="1187" w:type="dxa"/>
            <w:vMerge/>
            <w:vAlign w:val="center"/>
          </w:tcPr>
          <w:p w14:paraId="125870ED"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65F0F6C8" w14:textId="77777777" w:rsidR="009F0B23" w:rsidRPr="00DD699A" w:rsidRDefault="009F0B23" w:rsidP="00FF347B">
            <w:pPr>
              <w:keepNext/>
              <w:keepLines/>
              <w:spacing w:after="0"/>
              <w:jc w:val="center"/>
              <w:rPr>
                <w:rFonts w:ascii="Arial" w:hAnsi="Arial"/>
                <w:sz w:val="18"/>
              </w:rPr>
            </w:pPr>
          </w:p>
        </w:tc>
      </w:tr>
      <w:tr w:rsidR="009F0B23" w:rsidRPr="00DD699A" w14:paraId="6EB5A8D5" w14:textId="77777777" w:rsidTr="00FF347B">
        <w:trPr>
          <w:trHeight w:val="223"/>
          <w:jc w:val="center"/>
        </w:trPr>
        <w:tc>
          <w:tcPr>
            <w:tcW w:w="1594" w:type="dxa"/>
            <w:vMerge/>
            <w:vAlign w:val="center"/>
          </w:tcPr>
          <w:p w14:paraId="5274DE18"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687932A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C984A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49735A1A"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95474F4"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6817A8DA" w14:textId="77777777" w:rsidR="009F0B23" w:rsidRPr="00DD699A" w:rsidRDefault="009F0B23" w:rsidP="00FF347B">
            <w:pPr>
              <w:keepNext/>
              <w:keepLines/>
              <w:spacing w:after="0"/>
              <w:jc w:val="center"/>
              <w:rPr>
                <w:rFonts w:ascii="Arial" w:hAnsi="Arial"/>
                <w:sz w:val="18"/>
              </w:rPr>
            </w:pPr>
          </w:p>
        </w:tc>
      </w:tr>
      <w:tr w:rsidR="009F0B23" w:rsidRPr="00DD699A" w14:paraId="5796F366" w14:textId="77777777" w:rsidTr="00FF347B">
        <w:trPr>
          <w:trHeight w:val="223"/>
          <w:jc w:val="center"/>
        </w:trPr>
        <w:tc>
          <w:tcPr>
            <w:tcW w:w="1594" w:type="dxa"/>
            <w:tcBorders>
              <w:bottom w:val="nil"/>
            </w:tcBorders>
            <w:vAlign w:val="center"/>
          </w:tcPr>
          <w:p w14:paraId="4A1AD3F6" w14:textId="77777777" w:rsidR="009F0B23" w:rsidRPr="00DD699A" w:rsidRDefault="009F0B23" w:rsidP="00FF347B">
            <w:pPr>
              <w:keepNext/>
              <w:keepLines/>
              <w:spacing w:after="0"/>
              <w:jc w:val="center"/>
              <w:rPr>
                <w:rFonts w:ascii="Arial" w:hAnsi="Arial"/>
                <w:sz w:val="18"/>
                <w:lang w:eastAsia="zh-CN"/>
              </w:rPr>
            </w:pPr>
          </w:p>
        </w:tc>
        <w:tc>
          <w:tcPr>
            <w:tcW w:w="1466" w:type="dxa"/>
            <w:tcBorders>
              <w:bottom w:val="nil"/>
            </w:tcBorders>
            <w:vAlign w:val="center"/>
          </w:tcPr>
          <w:p w14:paraId="0242637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EE1F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154999D7"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9F7FD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F7E71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95FF5"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93047C"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1FD1A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0BACDE3"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bottom w:val="nil"/>
            </w:tcBorders>
            <w:vAlign w:val="center"/>
          </w:tcPr>
          <w:p w14:paraId="19792541" w14:textId="77777777" w:rsidR="009F0B23" w:rsidRPr="00DD699A" w:rsidRDefault="009F0B23" w:rsidP="00FF347B">
            <w:pPr>
              <w:keepNext/>
              <w:keepLines/>
              <w:spacing w:after="0"/>
              <w:jc w:val="center"/>
              <w:rPr>
                <w:rFonts w:ascii="Arial" w:hAnsi="Arial"/>
                <w:sz w:val="18"/>
              </w:rPr>
            </w:pPr>
          </w:p>
        </w:tc>
      </w:tr>
      <w:tr w:rsidR="009F0B23" w:rsidRPr="00DD699A" w14:paraId="25A5ADD5" w14:textId="77777777" w:rsidTr="00FF347B">
        <w:trPr>
          <w:trHeight w:val="223"/>
          <w:jc w:val="center"/>
        </w:trPr>
        <w:tc>
          <w:tcPr>
            <w:tcW w:w="1594" w:type="dxa"/>
            <w:tcBorders>
              <w:top w:val="nil"/>
              <w:bottom w:val="nil"/>
            </w:tcBorders>
            <w:vAlign w:val="center"/>
          </w:tcPr>
          <w:p w14:paraId="55046B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25A2D4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CCEB0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3A61C6C9"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13D31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9579B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0879"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8DE85E"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1832E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6D653F60"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603D2A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471DA00" w14:textId="77777777" w:rsidTr="00FF347B">
        <w:trPr>
          <w:trHeight w:val="223"/>
          <w:jc w:val="center"/>
        </w:trPr>
        <w:tc>
          <w:tcPr>
            <w:tcW w:w="1594" w:type="dxa"/>
            <w:tcBorders>
              <w:top w:val="nil"/>
            </w:tcBorders>
            <w:vAlign w:val="center"/>
          </w:tcPr>
          <w:p w14:paraId="600A7A07"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0CF83A7C"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E855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12AC0C2"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31AB30"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81530A"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B713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120E02"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B05F3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2B405CAD"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5F302114" w14:textId="77777777" w:rsidR="009F0B23" w:rsidRPr="00DD699A" w:rsidRDefault="009F0B23" w:rsidP="00FF347B">
            <w:pPr>
              <w:keepNext/>
              <w:keepLines/>
              <w:spacing w:after="0"/>
              <w:jc w:val="center"/>
              <w:rPr>
                <w:rFonts w:ascii="Arial" w:hAnsi="Arial"/>
                <w:sz w:val="18"/>
              </w:rPr>
            </w:pPr>
          </w:p>
        </w:tc>
      </w:tr>
      <w:tr w:rsidR="009F0B23" w:rsidRPr="00DD699A" w14:paraId="21959B2F" w14:textId="77777777" w:rsidTr="00FF347B">
        <w:trPr>
          <w:trHeight w:val="223"/>
          <w:jc w:val="center"/>
        </w:trPr>
        <w:tc>
          <w:tcPr>
            <w:tcW w:w="1594" w:type="dxa"/>
            <w:vMerge w:val="restart"/>
            <w:vAlign w:val="center"/>
          </w:tcPr>
          <w:p w14:paraId="2EC514C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59BA19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6CCC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FF4B6E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1A972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24E8E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80832A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D8AE0E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E270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105D13A"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07389A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A2C38C2" w14:textId="77777777" w:rsidTr="00FF347B">
        <w:trPr>
          <w:trHeight w:val="223"/>
          <w:jc w:val="center"/>
        </w:trPr>
        <w:tc>
          <w:tcPr>
            <w:tcW w:w="1594" w:type="dxa"/>
            <w:vMerge/>
            <w:vAlign w:val="center"/>
          </w:tcPr>
          <w:p w14:paraId="036F0EF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9E497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17425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FCF9B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A8215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8C03C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5792DF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E4A28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23B50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882D78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944BC8" w14:textId="77777777" w:rsidR="009F0B23" w:rsidRPr="00DD699A" w:rsidRDefault="009F0B23" w:rsidP="00FF347B">
            <w:pPr>
              <w:keepNext/>
              <w:keepLines/>
              <w:spacing w:after="0"/>
              <w:jc w:val="center"/>
              <w:rPr>
                <w:rFonts w:ascii="Arial" w:hAnsi="Arial"/>
                <w:sz w:val="18"/>
              </w:rPr>
            </w:pPr>
          </w:p>
        </w:tc>
      </w:tr>
      <w:tr w:rsidR="009F0B23" w:rsidRPr="00DD699A" w14:paraId="5BBC90FB" w14:textId="77777777" w:rsidTr="00FF347B">
        <w:trPr>
          <w:trHeight w:val="223"/>
          <w:jc w:val="center"/>
        </w:trPr>
        <w:tc>
          <w:tcPr>
            <w:tcW w:w="1594" w:type="dxa"/>
            <w:vMerge/>
            <w:vAlign w:val="center"/>
          </w:tcPr>
          <w:p w14:paraId="1D8A431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C3DAB2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4DC5F3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53DD5F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04535E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32817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E9E81A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E1F84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FEB6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2AB0009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14A2F6" w14:textId="77777777" w:rsidR="009F0B23" w:rsidRPr="00DD699A" w:rsidRDefault="009F0B23" w:rsidP="00FF347B">
            <w:pPr>
              <w:keepNext/>
              <w:keepLines/>
              <w:spacing w:after="0"/>
              <w:jc w:val="center"/>
              <w:rPr>
                <w:rFonts w:ascii="Arial" w:hAnsi="Arial"/>
                <w:sz w:val="18"/>
              </w:rPr>
            </w:pPr>
          </w:p>
        </w:tc>
      </w:tr>
      <w:tr w:rsidR="009F0B23" w:rsidRPr="00DD699A" w14:paraId="54CA19B9" w14:textId="77777777" w:rsidTr="00FF347B">
        <w:trPr>
          <w:trHeight w:val="223"/>
          <w:jc w:val="center"/>
        </w:trPr>
        <w:tc>
          <w:tcPr>
            <w:tcW w:w="1594" w:type="dxa"/>
            <w:vMerge w:val="restart"/>
            <w:vAlign w:val="center"/>
          </w:tcPr>
          <w:p w14:paraId="6C12D05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28CE72D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17892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08F6679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FF15A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1BA6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B2E5B76" w14:textId="77777777" w:rsidTr="00FF347B">
        <w:trPr>
          <w:trHeight w:val="223"/>
          <w:jc w:val="center"/>
        </w:trPr>
        <w:tc>
          <w:tcPr>
            <w:tcW w:w="1594" w:type="dxa"/>
            <w:vMerge/>
            <w:vAlign w:val="center"/>
          </w:tcPr>
          <w:p w14:paraId="6849A32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05CE6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5CD77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266A86A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BCA58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265B3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18567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DBC2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BD3B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89197A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473025B" w14:textId="77777777" w:rsidR="009F0B23" w:rsidRPr="00DD699A" w:rsidRDefault="009F0B23" w:rsidP="00FF347B">
            <w:pPr>
              <w:keepNext/>
              <w:keepLines/>
              <w:spacing w:after="0"/>
              <w:jc w:val="center"/>
              <w:rPr>
                <w:rFonts w:ascii="Arial" w:hAnsi="Arial"/>
                <w:sz w:val="18"/>
              </w:rPr>
            </w:pPr>
          </w:p>
        </w:tc>
      </w:tr>
      <w:tr w:rsidR="009F0B23" w:rsidRPr="00DD699A" w14:paraId="4042C90E" w14:textId="77777777" w:rsidTr="00FF347B">
        <w:trPr>
          <w:trHeight w:val="223"/>
          <w:jc w:val="center"/>
        </w:trPr>
        <w:tc>
          <w:tcPr>
            <w:tcW w:w="1594" w:type="dxa"/>
            <w:vMerge/>
            <w:vAlign w:val="center"/>
          </w:tcPr>
          <w:p w14:paraId="3C77A83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7C300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84C2A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3D12F0A3" w14:textId="77777777" w:rsidR="009F0B23" w:rsidRPr="00DD699A" w:rsidRDefault="009F0B23" w:rsidP="00FF347B">
            <w:pPr>
              <w:keepNext/>
              <w:keepLines/>
              <w:spacing w:after="0"/>
              <w:jc w:val="center"/>
              <w:rPr>
                <w:rFonts w:ascii="Arial" w:hAnsi="Arial"/>
                <w:sz w:val="18"/>
              </w:rPr>
            </w:pPr>
          </w:p>
        </w:tc>
        <w:tc>
          <w:tcPr>
            <w:tcW w:w="586" w:type="dxa"/>
            <w:vAlign w:val="center"/>
          </w:tcPr>
          <w:p w14:paraId="1AA661D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04AA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084D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9DD5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9CD7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EB523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FBE3D4E" w14:textId="77777777" w:rsidR="009F0B23" w:rsidRPr="00DD699A" w:rsidRDefault="009F0B23" w:rsidP="00FF347B">
            <w:pPr>
              <w:keepNext/>
              <w:keepLines/>
              <w:spacing w:after="0"/>
              <w:jc w:val="center"/>
              <w:rPr>
                <w:rFonts w:ascii="Arial" w:hAnsi="Arial"/>
                <w:sz w:val="18"/>
              </w:rPr>
            </w:pPr>
          </w:p>
        </w:tc>
      </w:tr>
      <w:tr w:rsidR="009F0B23" w:rsidRPr="00DD699A" w14:paraId="2F54420D" w14:textId="77777777" w:rsidTr="00FF347B">
        <w:trPr>
          <w:trHeight w:val="223"/>
          <w:jc w:val="center"/>
        </w:trPr>
        <w:tc>
          <w:tcPr>
            <w:tcW w:w="1594" w:type="dxa"/>
            <w:tcBorders>
              <w:bottom w:val="nil"/>
            </w:tcBorders>
            <w:vAlign w:val="center"/>
          </w:tcPr>
          <w:p w14:paraId="5D27F15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60621C26" w14:textId="77777777" w:rsidR="009F0B23" w:rsidRPr="00DD699A" w:rsidRDefault="009F0B23" w:rsidP="00FF347B">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2EDEC8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CA_3A-40A</w:t>
            </w:r>
          </w:p>
          <w:p w14:paraId="33C1A9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278C09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25D87A6"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29C0C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D6359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D3AA4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037D1A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87239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410FE5BA"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19ECDF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61DB142" w14:textId="77777777" w:rsidTr="00FF347B">
        <w:trPr>
          <w:trHeight w:val="223"/>
          <w:jc w:val="center"/>
        </w:trPr>
        <w:tc>
          <w:tcPr>
            <w:tcW w:w="1594" w:type="dxa"/>
            <w:tcBorders>
              <w:top w:val="nil"/>
              <w:bottom w:val="nil"/>
            </w:tcBorders>
            <w:vAlign w:val="center"/>
          </w:tcPr>
          <w:p w14:paraId="4E76CBBB"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E72AB1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0194E64"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75E13A6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C8A66B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9390D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C2936F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42E82E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6115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3273C5AA"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E72D337" w14:textId="77777777" w:rsidR="009F0B23" w:rsidRPr="00DD699A" w:rsidRDefault="009F0B23" w:rsidP="00FF347B">
            <w:pPr>
              <w:keepNext/>
              <w:keepLines/>
              <w:spacing w:after="0"/>
              <w:jc w:val="center"/>
              <w:rPr>
                <w:rFonts w:ascii="Arial" w:hAnsi="Arial"/>
                <w:sz w:val="18"/>
              </w:rPr>
            </w:pPr>
          </w:p>
        </w:tc>
      </w:tr>
      <w:tr w:rsidR="009F0B23" w:rsidRPr="00DD699A" w14:paraId="04BC13D0" w14:textId="77777777" w:rsidTr="00FF347B">
        <w:trPr>
          <w:trHeight w:val="223"/>
          <w:jc w:val="center"/>
        </w:trPr>
        <w:tc>
          <w:tcPr>
            <w:tcW w:w="1594" w:type="dxa"/>
            <w:tcBorders>
              <w:top w:val="nil"/>
            </w:tcBorders>
            <w:vAlign w:val="center"/>
          </w:tcPr>
          <w:p w14:paraId="2C26075F"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9F58B8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BF751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09EB505C" w14:textId="77777777" w:rsidR="009F0B23" w:rsidRPr="00DD699A" w:rsidRDefault="009F0B23" w:rsidP="00FF347B">
            <w:pPr>
              <w:keepNext/>
              <w:keepLines/>
              <w:spacing w:after="0"/>
              <w:jc w:val="center"/>
              <w:rPr>
                <w:rFonts w:ascii="Arial" w:hAnsi="Arial"/>
                <w:sz w:val="18"/>
              </w:rPr>
            </w:pPr>
          </w:p>
        </w:tc>
        <w:tc>
          <w:tcPr>
            <w:tcW w:w="586" w:type="dxa"/>
            <w:vAlign w:val="center"/>
          </w:tcPr>
          <w:p w14:paraId="2376878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392E8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BB335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1AD1D7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514D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0F267CAD"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52899F96" w14:textId="77777777" w:rsidR="009F0B23" w:rsidRPr="00DD699A" w:rsidRDefault="009F0B23" w:rsidP="00FF347B">
            <w:pPr>
              <w:keepNext/>
              <w:keepLines/>
              <w:spacing w:after="0"/>
              <w:jc w:val="center"/>
              <w:rPr>
                <w:rFonts w:ascii="Arial" w:hAnsi="Arial"/>
                <w:sz w:val="18"/>
              </w:rPr>
            </w:pPr>
          </w:p>
        </w:tc>
      </w:tr>
      <w:tr w:rsidR="009F0B23" w:rsidRPr="00DD699A" w14:paraId="0B68E8D2" w14:textId="77777777" w:rsidTr="00FF347B">
        <w:trPr>
          <w:trHeight w:val="223"/>
          <w:jc w:val="center"/>
        </w:trPr>
        <w:tc>
          <w:tcPr>
            <w:tcW w:w="1594" w:type="dxa"/>
            <w:tcBorders>
              <w:bottom w:val="nil"/>
            </w:tcBorders>
            <w:vAlign w:val="center"/>
          </w:tcPr>
          <w:p w14:paraId="3E50CF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3D3A2EC0" w14:textId="77777777" w:rsidR="009F0B23" w:rsidRPr="00DD699A" w:rsidRDefault="009F0B23" w:rsidP="00FF347B">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7C205E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CA_3A-40A</w:t>
            </w:r>
          </w:p>
          <w:p w14:paraId="00DF03C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069FB21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3780184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309E7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C3D069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C31A46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77C879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F6B727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181336A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342506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0FEF6BE" w14:textId="77777777" w:rsidTr="00FF347B">
        <w:trPr>
          <w:trHeight w:val="223"/>
          <w:jc w:val="center"/>
        </w:trPr>
        <w:tc>
          <w:tcPr>
            <w:tcW w:w="1594" w:type="dxa"/>
            <w:tcBorders>
              <w:top w:val="nil"/>
              <w:bottom w:val="nil"/>
            </w:tcBorders>
            <w:vAlign w:val="center"/>
          </w:tcPr>
          <w:p w14:paraId="52B8890B"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0C6E532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F789EB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516D9803"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6D9A8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CD4AE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DBEC26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A34BE6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78B53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55CC728B"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F5312A5" w14:textId="77777777" w:rsidR="009F0B23" w:rsidRPr="00DD699A" w:rsidRDefault="009F0B23" w:rsidP="00FF347B">
            <w:pPr>
              <w:keepNext/>
              <w:keepLines/>
              <w:spacing w:after="0"/>
              <w:jc w:val="center"/>
              <w:rPr>
                <w:rFonts w:ascii="Arial" w:hAnsi="Arial"/>
                <w:sz w:val="18"/>
              </w:rPr>
            </w:pPr>
          </w:p>
        </w:tc>
      </w:tr>
      <w:tr w:rsidR="009F0B23" w:rsidRPr="00DD699A" w14:paraId="53BA23F8" w14:textId="77777777" w:rsidTr="00FF347B">
        <w:trPr>
          <w:trHeight w:val="223"/>
          <w:jc w:val="center"/>
        </w:trPr>
        <w:tc>
          <w:tcPr>
            <w:tcW w:w="1594" w:type="dxa"/>
            <w:tcBorders>
              <w:top w:val="nil"/>
            </w:tcBorders>
            <w:vAlign w:val="center"/>
          </w:tcPr>
          <w:p w14:paraId="604CB6B5"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7A0A15D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FF5D6D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4540C7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613E1CD9"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26E5AA11" w14:textId="77777777" w:rsidR="009F0B23" w:rsidRPr="00DD699A" w:rsidRDefault="009F0B23" w:rsidP="00FF347B">
            <w:pPr>
              <w:keepNext/>
              <w:keepLines/>
              <w:spacing w:after="0"/>
              <w:jc w:val="center"/>
              <w:rPr>
                <w:rFonts w:ascii="Arial" w:hAnsi="Arial"/>
                <w:sz w:val="18"/>
              </w:rPr>
            </w:pPr>
          </w:p>
        </w:tc>
      </w:tr>
      <w:tr w:rsidR="009F0B23" w:rsidRPr="00DD699A" w14:paraId="6505B69B" w14:textId="77777777" w:rsidTr="00FF347B">
        <w:trPr>
          <w:trHeight w:val="223"/>
          <w:jc w:val="center"/>
        </w:trPr>
        <w:tc>
          <w:tcPr>
            <w:tcW w:w="1594" w:type="dxa"/>
            <w:tcBorders>
              <w:bottom w:val="nil"/>
            </w:tcBorders>
            <w:vAlign w:val="center"/>
          </w:tcPr>
          <w:p w14:paraId="2702BA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2EAA95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614638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5DFB2809"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3BD3C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37A8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4037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CD5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951D0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41879A0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0A2C6A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DAEC0F0" w14:textId="77777777" w:rsidTr="00FF347B">
        <w:trPr>
          <w:trHeight w:val="223"/>
          <w:jc w:val="center"/>
        </w:trPr>
        <w:tc>
          <w:tcPr>
            <w:tcW w:w="1594" w:type="dxa"/>
            <w:tcBorders>
              <w:top w:val="nil"/>
              <w:bottom w:val="nil"/>
            </w:tcBorders>
            <w:vAlign w:val="center"/>
          </w:tcPr>
          <w:p w14:paraId="273B3BE4"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26755CA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F70C07E"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2395A0B4"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42E7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C503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2E35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D374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39BEC8"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7C58BCD8"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7351A188" w14:textId="77777777" w:rsidR="009F0B23" w:rsidRPr="00DD699A" w:rsidRDefault="009F0B23" w:rsidP="00FF347B">
            <w:pPr>
              <w:keepNext/>
              <w:keepLines/>
              <w:spacing w:after="0"/>
              <w:jc w:val="center"/>
              <w:rPr>
                <w:rFonts w:ascii="Arial" w:hAnsi="Arial"/>
                <w:sz w:val="18"/>
              </w:rPr>
            </w:pPr>
          </w:p>
        </w:tc>
      </w:tr>
      <w:tr w:rsidR="009F0B23" w:rsidRPr="00DD699A" w14:paraId="68CFD6CE" w14:textId="77777777" w:rsidTr="00FF347B">
        <w:trPr>
          <w:trHeight w:val="223"/>
          <w:jc w:val="center"/>
        </w:trPr>
        <w:tc>
          <w:tcPr>
            <w:tcW w:w="1594" w:type="dxa"/>
            <w:tcBorders>
              <w:top w:val="nil"/>
            </w:tcBorders>
            <w:vAlign w:val="center"/>
          </w:tcPr>
          <w:p w14:paraId="542C8BA1"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BF5948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74FCE3E"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3BA7FA2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3633F3D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21E8B3A" w14:textId="77777777" w:rsidR="009F0B23" w:rsidRPr="00DD699A" w:rsidRDefault="009F0B23" w:rsidP="00FF347B">
            <w:pPr>
              <w:keepNext/>
              <w:keepLines/>
              <w:spacing w:after="0"/>
              <w:jc w:val="center"/>
              <w:rPr>
                <w:rFonts w:ascii="Arial" w:hAnsi="Arial"/>
                <w:sz w:val="18"/>
              </w:rPr>
            </w:pPr>
          </w:p>
        </w:tc>
      </w:tr>
      <w:tr w:rsidR="009F0B23" w:rsidRPr="00DD699A" w14:paraId="2C72B2C5" w14:textId="77777777" w:rsidTr="00FF347B">
        <w:trPr>
          <w:trHeight w:val="223"/>
          <w:jc w:val="center"/>
        </w:trPr>
        <w:tc>
          <w:tcPr>
            <w:tcW w:w="1594" w:type="dxa"/>
            <w:vMerge w:val="restart"/>
            <w:vAlign w:val="center"/>
          </w:tcPr>
          <w:p w14:paraId="087099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62BE57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B2B432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05BC5FB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6B02DC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FD8ACF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466F73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3CA4D5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626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53FC27"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69FD10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F626157" w14:textId="77777777" w:rsidTr="00FF347B">
        <w:trPr>
          <w:trHeight w:val="223"/>
          <w:jc w:val="center"/>
        </w:trPr>
        <w:tc>
          <w:tcPr>
            <w:tcW w:w="1594" w:type="dxa"/>
            <w:vMerge/>
            <w:vAlign w:val="center"/>
          </w:tcPr>
          <w:p w14:paraId="47410CB4"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259126C4"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C88EAB8"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3BA1738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BDAD8D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5BD8A2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636A7A3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06DEC3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00EDF0"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5DB4D160"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7CD12AC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68313F6" w14:textId="77777777" w:rsidTr="00FF347B">
        <w:trPr>
          <w:trHeight w:val="223"/>
          <w:jc w:val="center"/>
        </w:trPr>
        <w:tc>
          <w:tcPr>
            <w:tcW w:w="1594" w:type="dxa"/>
            <w:vMerge/>
            <w:vAlign w:val="center"/>
          </w:tcPr>
          <w:p w14:paraId="7C3D3306"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52DB6716"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460EA536"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3AE4E9E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7AED075F"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7240AEE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1D28E1B" w14:textId="77777777" w:rsidTr="00FF347B">
        <w:trPr>
          <w:trHeight w:val="223"/>
          <w:jc w:val="center"/>
        </w:trPr>
        <w:tc>
          <w:tcPr>
            <w:tcW w:w="1594" w:type="dxa"/>
            <w:vMerge w:val="restart"/>
            <w:vAlign w:val="center"/>
          </w:tcPr>
          <w:p w14:paraId="5DA18CD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19A446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4E41EED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2750B9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F4A9D5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C83B5C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3E167B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79558C5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1F58E7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4665EBE"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064D62C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E9F6E06" w14:textId="77777777" w:rsidTr="00FF347B">
        <w:trPr>
          <w:trHeight w:val="223"/>
          <w:jc w:val="center"/>
        </w:trPr>
        <w:tc>
          <w:tcPr>
            <w:tcW w:w="1594" w:type="dxa"/>
            <w:vMerge/>
            <w:vAlign w:val="center"/>
          </w:tcPr>
          <w:p w14:paraId="65A295A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953D41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FFCB846"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6D360C3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D7EF84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B07065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78C30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5838C41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14C8B42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2B3FC4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DE328C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774F500" w14:textId="77777777" w:rsidTr="00FF347B">
        <w:trPr>
          <w:trHeight w:val="223"/>
          <w:jc w:val="center"/>
        </w:trPr>
        <w:tc>
          <w:tcPr>
            <w:tcW w:w="1594" w:type="dxa"/>
            <w:vMerge/>
            <w:vAlign w:val="center"/>
          </w:tcPr>
          <w:p w14:paraId="154CA40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83DCE8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628E20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5974810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587033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7936A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D59B9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363489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188306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58D7B0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FB5406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275B975" w14:textId="77777777" w:rsidTr="00FF347B">
        <w:trPr>
          <w:trHeight w:val="223"/>
          <w:jc w:val="center"/>
        </w:trPr>
        <w:tc>
          <w:tcPr>
            <w:tcW w:w="1594" w:type="dxa"/>
            <w:vMerge w:val="restart"/>
            <w:vAlign w:val="center"/>
          </w:tcPr>
          <w:p w14:paraId="5CE800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4B6EDA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76BFFD7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E6BB03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45352A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B964D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2E8F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535E8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021F4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BD76B9"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7C80562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40BF12C" w14:textId="77777777" w:rsidTr="00FF347B">
        <w:trPr>
          <w:trHeight w:val="223"/>
          <w:jc w:val="center"/>
        </w:trPr>
        <w:tc>
          <w:tcPr>
            <w:tcW w:w="1594" w:type="dxa"/>
            <w:vMerge/>
            <w:vAlign w:val="center"/>
          </w:tcPr>
          <w:p w14:paraId="5958AC9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9E337E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E4D1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155E9E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7FB325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AC6EAE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C2E7BB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E4C95C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B1B215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DB51A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AD8A3A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2FB7EB0" w14:textId="77777777" w:rsidTr="00FF347B">
        <w:trPr>
          <w:trHeight w:val="223"/>
          <w:jc w:val="center"/>
        </w:trPr>
        <w:tc>
          <w:tcPr>
            <w:tcW w:w="1594" w:type="dxa"/>
            <w:vMerge/>
            <w:vAlign w:val="center"/>
          </w:tcPr>
          <w:p w14:paraId="1930103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3EA985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9E25E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3C43BC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DAD6B9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10474A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F10BE2D" w14:textId="77777777" w:rsidTr="00FF347B">
        <w:trPr>
          <w:trHeight w:val="223"/>
          <w:jc w:val="center"/>
        </w:trPr>
        <w:tc>
          <w:tcPr>
            <w:tcW w:w="1594" w:type="dxa"/>
            <w:vMerge w:val="restart"/>
            <w:vAlign w:val="center"/>
          </w:tcPr>
          <w:p w14:paraId="7537E7D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7CC75037"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055D581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908A1B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321C3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713F2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F9168F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875318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2FA32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3620243"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1FDC2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D04805E" w14:textId="77777777" w:rsidTr="00FF347B">
        <w:trPr>
          <w:trHeight w:val="223"/>
          <w:jc w:val="center"/>
        </w:trPr>
        <w:tc>
          <w:tcPr>
            <w:tcW w:w="1594" w:type="dxa"/>
            <w:vMerge/>
            <w:vAlign w:val="center"/>
          </w:tcPr>
          <w:p w14:paraId="005CAA6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E01F40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BFB9CBE"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6EB8F1F9"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27CC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D1AC5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BCDBAC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836C7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E3E019"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B19100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879FA5" w14:textId="77777777" w:rsidR="009F0B23" w:rsidRPr="00DD699A" w:rsidRDefault="009F0B23" w:rsidP="00FF347B">
            <w:pPr>
              <w:keepNext/>
              <w:keepLines/>
              <w:spacing w:after="0"/>
              <w:jc w:val="center"/>
              <w:rPr>
                <w:rFonts w:ascii="Arial" w:hAnsi="Arial"/>
                <w:sz w:val="18"/>
              </w:rPr>
            </w:pPr>
          </w:p>
        </w:tc>
      </w:tr>
      <w:tr w:rsidR="009F0B23" w:rsidRPr="00DD699A" w14:paraId="099AED5A" w14:textId="77777777" w:rsidTr="00FF347B">
        <w:trPr>
          <w:trHeight w:val="223"/>
          <w:jc w:val="center"/>
        </w:trPr>
        <w:tc>
          <w:tcPr>
            <w:tcW w:w="1594" w:type="dxa"/>
            <w:vMerge/>
            <w:vAlign w:val="center"/>
          </w:tcPr>
          <w:p w14:paraId="50BD60B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C33A8F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4E5E1D3"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2152A2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0FFE7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731D6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F3B485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0520DB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6E5DBF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B35219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56B643" w14:textId="77777777" w:rsidR="009F0B23" w:rsidRPr="00DD699A" w:rsidRDefault="009F0B23" w:rsidP="00FF347B">
            <w:pPr>
              <w:keepNext/>
              <w:keepLines/>
              <w:spacing w:after="0"/>
              <w:jc w:val="center"/>
              <w:rPr>
                <w:rFonts w:ascii="Arial" w:hAnsi="Arial"/>
                <w:sz w:val="18"/>
              </w:rPr>
            </w:pPr>
          </w:p>
        </w:tc>
      </w:tr>
      <w:tr w:rsidR="009F0B23" w:rsidRPr="00DD699A" w14:paraId="58CE2BE8" w14:textId="77777777" w:rsidTr="00FF347B">
        <w:trPr>
          <w:trHeight w:val="223"/>
          <w:jc w:val="center"/>
        </w:trPr>
        <w:tc>
          <w:tcPr>
            <w:tcW w:w="1594" w:type="dxa"/>
            <w:vMerge w:val="restart"/>
            <w:vAlign w:val="center"/>
          </w:tcPr>
          <w:p w14:paraId="1790545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17003B64"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7EF31E2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FD7B7AC" w14:textId="77777777" w:rsidR="009F0B23" w:rsidRPr="00DD699A" w:rsidRDefault="009F0B23" w:rsidP="00FF347B">
            <w:pPr>
              <w:keepNext/>
              <w:keepLines/>
              <w:spacing w:after="0"/>
              <w:jc w:val="center"/>
              <w:rPr>
                <w:rFonts w:ascii="Arial" w:hAnsi="Arial"/>
                <w:sz w:val="18"/>
              </w:rPr>
            </w:pPr>
          </w:p>
        </w:tc>
        <w:tc>
          <w:tcPr>
            <w:tcW w:w="586" w:type="dxa"/>
            <w:vAlign w:val="center"/>
          </w:tcPr>
          <w:p w14:paraId="21AE19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1BD3A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9942E7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4C6B7C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68480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43C74E7"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2E5D9F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EF5B36B" w14:textId="77777777" w:rsidTr="00FF347B">
        <w:trPr>
          <w:trHeight w:val="223"/>
          <w:jc w:val="center"/>
        </w:trPr>
        <w:tc>
          <w:tcPr>
            <w:tcW w:w="1594" w:type="dxa"/>
            <w:vMerge/>
            <w:vAlign w:val="center"/>
          </w:tcPr>
          <w:p w14:paraId="78773C1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4861B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DAA2B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EA2425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1D8E6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1CA61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B1C8DF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17FB6E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991BF3"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3BD23D8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B8F2E73" w14:textId="77777777" w:rsidR="009F0B23" w:rsidRPr="00DD699A" w:rsidRDefault="009F0B23" w:rsidP="00FF347B">
            <w:pPr>
              <w:keepNext/>
              <w:keepLines/>
              <w:spacing w:after="0"/>
              <w:jc w:val="center"/>
              <w:rPr>
                <w:rFonts w:ascii="Arial" w:hAnsi="Arial"/>
                <w:sz w:val="18"/>
              </w:rPr>
            </w:pPr>
          </w:p>
        </w:tc>
      </w:tr>
      <w:tr w:rsidR="009F0B23" w:rsidRPr="00DD699A" w14:paraId="4AB26332" w14:textId="77777777" w:rsidTr="00FF347B">
        <w:trPr>
          <w:trHeight w:val="223"/>
          <w:jc w:val="center"/>
        </w:trPr>
        <w:tc>
          <w:tcPr>
            <w:tcW w:w="1594" w:type="dxa"/>
            <w:vMerge/>
            <w:vAlign w:val="center"/>
          </w:tcPr>
          <w:p w14:paraId="02F0C7D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A2F773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9FE743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1BC77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6418BC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9CD55E" w14:textId="77777777" w:rsidR="009F0B23" w:rsidRPr="00DD699A" w:rsidRDefault="009F0B23" w:rsidP="00FF347B">
            <w:pPr>
              <w:keepNext/>
              <w:keepLines/>
              <w:spacing w:after="0"/>
              <w:jc w:val="center"/>
              <w:rPr>
                <w:rFonts w:ascii="Arial" w:hAnsi="Arial"/>
                <w:sz w:val="18"/>
              </w:rPr>
            </w:pPr>
          </w:p>
        </w:tc>
      </w:tr>
      <w:tr w:rsidR="009F0B23" w:rsidRPr="00DD699A" w14:paraId="43BE83D5" w14:textId="77777777" w:rsidTr="00FF347B">
        <w:trPr>
          <w:trHeight w:val="223"/>
          <w:jc w:val="center"/>
        </w:trPr>
        <w:tc>
          <w:tcPr>
            <w:tcW w:w="1594" w:type="dxa"/>
            <w:vMerge w:val="restart"/>
            <w:vAlign w:val="center"/>
          </w:tcPr>
          <w:p w14:paraId="38944C4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2C402FB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35726D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1E3475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733EC3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DFA6C4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B19A0C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139C2B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FEED6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8A0CF59"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1C3F4E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23564F8" w14:textId="77777777" w:rsidTr="00FF347B">
        <w:trPr>
          <w:trHeight w:val="223"/>
          <w:jc w:val="center"/>
        </w:trPr>
        <w:tc>
          <w:tcPr>
            <w:tcW w:w="1594" w:type="dxa"/>
            <w:vMerge/>
            <w:vAlign w:val="center"/>
          </w:tcPr>
          <w:p w14:paraId="7ED4642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513544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1962541"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381FFE3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E674D8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C1628E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92D1A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724E9FD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D572A36"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23FB467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9CC005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D863C73" w14:textId="77777777" w:rsidTr="00FF347B">
        <w:trPr>
          <w:trHeight w:val="223"/>
          <w:jc w:val="center"/>
        </w:trPr>
        <w:tc>
          <w:tcPr>
            <w:tcW w:w="1594" w:type="dxa"/>
            <w:vMerge/>
            <w:vAlign w:val="center"/>
          </w:tcPr>
          <w:p w14:paraId="756F387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6D5F3D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8F7509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62DBD5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6A7BEA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C48BCF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101DFE1" w14:textId="77777777" w:rsidTr="00FF347B">
        <w:trPr>
          <w:trHeight w:val="223"/>
          <w:jc w:val="center"/>
        </w:trPr>
        <w:tc>
          <w:tcPr>
            <w:tcW w:w="1594" w:type="dxa"/>
            <w:vMerge w:val="restart"/>
            <w:vAlign w:val="center"/>
          </w:tcPr>
          <w:p w14:paraId="01C9F72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3C1A36F4"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54BB0E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72A14E3"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6FFDE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6BDAD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FB80B4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294949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914D5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F43BA6E"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7453E1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5D9A0E1" w14:textId="77777777" w:rsidTr="00FF347B">
        <w:trPr>
          <w:trHeight w:val="223"/>
          <w:jc w:val="center"/>
        </w:trPr>
        <w:tc>
          <w:tcPr>
            <w:tcW w:w="1594" w:type="dxa"/>
            <w:vMerge/>
            <w:vAlign w:val="center"/>
          </w:tcPr>
          <w:p w14:paraId="4FF690F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24C9A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B589E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1BEB8C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CC2C5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2BA68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09FC34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139D4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86DF14"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1C28D40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5A5772" w14:textId="77777777" w:rsidR="009F0B23" w:rsidRPr="00DD699A" w:rsidRDefault="009F0B23" w:rsidP="00FF347B">
            <w:pPr>
              <w:keepNext/>
              <w:keepLines/>
              <w:spacing w:after="0"/>
              <w:jc w:val="center"/>
              <w:rPr>
                <w:rFonts w:ascii="Arial" w:hAnsi="Arial"/>
                <w:sz w:val="18"/>
              </w:rPr>
            </w:pPr>
          </w:p>
        </w:tc>
      </w:tr>
      <w:tr w:rsidR="009F0B23" w:rsidRPr="00DD699A" w14:paraId="1C709298" w14:textId="77777777" w:rsidTr="00FF347B">
        <w:trPr>
          <w:trHeight w:val="223"/>
          <w:jc w:val="center"/>
        </w:trPr>
        <w:tc>
          <w:tcPr>
            <w:tcW w:w="1594" w:type="dxa"/>
            <w:vMerge/>
            <w:vAlign w:val="center"/>
          </w:tcPr>
          <w:p w14:paraId="18FDCA3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B4401E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B09541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FEC66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7B199CE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0A6073E" w14:textId="77777777" w:rsidR="009F0B23" w:rsidRPr="00DD699A" w:rsidRDefault="009F0B23" w:rsidP="00FF347B">
            <w:pPr>
              <w:keepNext/>
              <w:keepLines/>
              <w:spacing w:after="0"/>
              <w:jc w:val="center"/>
              <w:rPr>
                <w:rFonts w:ascii="Arial" w:hAnsi="Arial"/>
                <w:sz w:val="18"/>
              </w:rPr>
            </w:pPr>
          </w:p>
        </w:tc>
      </w:tr>
      <w:tr w:rsidR="009F0B23" w:rsidRPr="00DD699A" w14:paraId="27A7F00D" w14:textId="77777777" w:rsidTr="00FF347B">
        <w:trPr>
          <w:trHeight w:val="223"/>
          <w:jc w:val="center"/>
        </w:trPr>
        <w:tc>
          <w:tcPr>
            <w:tcW w:w="1594" w:type="dxa"/>
            <w:vMerge w:val="restart"/>
            <w:vAlign w:val="center"/>
          </w:tcPr>
          <w:p w14:paraId="25B4861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198A0FE2" w14:textId="77777777" w:rsidR="009F0B23" w:rsidRPr="00DD699A" w:rsidRDefault="009F0B23" w:rsidP="00FF347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09002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FBED6EF"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483E0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807D0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148E08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3DBD38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34F76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85DC7E"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0C68B3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12DD2E6" w14:textId="77777777" w:rsidTr="00FF347B">
        <w:trPr>
          <w:trHeight w:val="223"/>
          <w:jc w:val="center"/>
        </w:trPr>
        <w:tc>
          <w:tcPr>
            <w:tcW w:w="1594" w:type="dxa"/>
            <w:vMerge/>
            <w:vAlign w:val="center"/>
          </w:tcPr>
          <w:p w14:paraId="70B0EF8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E1C87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6D530F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BC42721" w14:textId="77777777" w:rsidR="009F0B23" w:rsidRPr="00DD699A" w:rsidRDefault="009F0B23" w:rsidP="00FF347B">
            <w:pPr>
              <w:keepNext/>
              <w:keepLines/>
              <w:spacing w:after="0"/>
              <w:jc w:val="center"/>
              <w:rPr>
                <w:rFonts w:ascii="Arial" w:hAnsi="Arial"/>
                <w:sz w:val="18"/>
              </w:rPr>
            </w:pPr>
          </w:p>
        </w:tc>
        <w:tc>
          <w:tcPr>
            <w:tcW w:w="586" w:type="dxa"/>
            <w:vAlign w:val="center"/>
          </w:tcPr>
          <w:p w14:paraId="2F1E0E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0E0CA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908F74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80436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AB3A5E" w14:textId="77777777" w:rsidR="009F0B23" w:rsidRPr="00DD699A" w:rsidRDefault="009F0B23" w:rsidP="00FF347B">
            <w:pPr>
              <w:keepNext/>
              <w:keepLines/>
              <w:spacing w:after="0"/>
              <w:jc w:val="center"/>
              <w:rPr>
                <w:rFonts w:ascii="Arial" w:hAnsi="Arial"/>
                <w:sz w:val="18"/>
                <w:lang w:eastAsia="zh-CN"/>
              </w:rPr>
            </w:pPr>
          </w:p>
        </w:tc>
        <w:tc>
          <w:tcPr>
            <w:tcW w:w="1187" w:type="dxa"/>
            <w:vMerge/>
            <w:vAlign w:val="center"/>
          </w:tcPr>
          <w:p w14:paraId="47EB03C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FD157B" w14:textId="77777777" w:rsidR="009F0B23" w:rsidRPr="00DD699A" w:rsidRDefault="009F0B23" w:rsidP="00FF347B">
            <w:pPr>
              <w:keepNext/>
              <w:keepLines/>
              <w:spacing w:after="0"/>
              <w:jc w:val="center"/>
              <w:rPr>
                <w:rFonts w:ascii="Arial" w:hAnsi="Arial"/>
                <w:sz w:val="18"/>
              </w:rPr>
            </w:pPr>
          </w:p>
        </w:tc>
      </w:tr>
      <w:tr w:rsidR="009F0B23" w:rsidRPr="00DD699A" w14:paraId="20DF5107" w14:textId="77777777" w:rsidTr="00FF347B">
        <w:trPr>
          <w:trHeight w:val="223"/>
          <w:jc w:val="center"/>
        </w:trPr>
        <w:tc>
          <w:tcPr>
            <w:tcW w:w="1594" w:type="dxa"/>
            <w:vMerge/>
            <w:vAlign w:val="center"/>
          </w:tcPr>
          <w:p w14:paraId="2600726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A31EA1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7EEDDF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1C6CD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2D2600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BBBDB77" w14:textId="77777777" w:rsidR="009F0B23" w:rsidRPr="00DD699A" w:rsidRDefault="009F0B23" w:rsidP="00FF347B">
            <w:pPr>
              <w:keepNext/>
              <w:keepLines/>
              <w:spacing w:after="0"/>
              <w:jc w:val="center"/>
              <w:rPr>
                <w:rFonts w:ascii="Arial" w:hAnsi="Arial"/>
                <w:sz w:val="18"/>
              </w:rPr>
            </w:pPr>
          </w:p>
        </w:tc>
      </w:tr>
      <w:tr w:rsidR="009F0B23" w:rsidRPr="00DD699A" w14:paraId="088DCFE1" w14:textId="77777777" w:rsidTr="00FF347B">
        <w:trPr>
          <w:trHeight w:val="223"/>
          <w:jc w:val="center"/>
        </w:trPr>
        <w:tc>
          <w:tcPr>
            <w:tcW w:w="1594" w:type="dxa"/>
            <w:vMerge w:val="restart"/>
            <w:vAlign w:val="center"/>
          </w:tcPr>
          <w:p w14:paraId="3234497E"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1AF4395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648C54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50C411C0" w14:textId="77777777" w:rsidR="009F0B23" w:rsidRPr="00DD699A" w:rsidRDefault="009F0B23" w:rsidP="00FF347B">
            <w:pPr>
              <w:keepNext/>
              <w:keepLines/>
              <w:spacing w:after="0"/>
              <w:jc w:val="center"/>
              <w:rPr>
                <w:rFonts w:ascii="Arial" w:hAnsi="Arial"/>
                <w:sz w:val="18"/>
              </w:rPr>
            </w:pPr>
          </w:p>
        </w:tc>
        <w:tc>
          <w:tcPr>
            <w:tcW w:w="586" w:type="dxa"/>
            <w:vAlign w:val="center"/>
          </w:tcPr>
          <w:p w14:paraId="0CE9C30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EA9F1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9E5B86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CE118A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27C479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4D436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C41EF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B5B1674" w14:textId="77777777" w:rsidTr="00FF347B">
        <w:trPr>
          <w:trHeight w:val="223"/>
          <w:jc w:val="center"/>
        </w:trPr>
        <w:tc>
          <w:tcPr>
            <w:tcW w:w="1594" w:type="dxa"/>
            <w:vMerge/>
            <w:vAlign w:val="center"/>
          </w:tcPr>
          <w:p w14:paraId="436C9E37" w14:textId="77777777" w:rsidR="009F0B23" w:rsidRPr="00DD699A" w:rsidRDefault="009F0B23" w:rsidP="00FF347B">
            <w:pPr>
              <w:keepNext/>
              <w:keepLines/>
              <w:spacing w:after="0"/>
              <w:jc w:val="center"/>
              <w:rPr>
                <w:rFonts w:ascii="Arial" w:hAnsi="Arial"/>
                <w:sz w:val="18"/>
                <w:lang w:val="en-US"/>
              </w:rPr>
            </w:pPr>
          </w:p>
        </w:tc>
        <w:tc>
          <w:tcPr>
            <w:tcW w:w="1466" w:type="dxa"/>
            <w:vMerge/>
            <w:vAlign w:val="center"/>
          </w:tcPr>
          <w:p w14:paraId="38FE75A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F4610F"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7E3C4AAC"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099A9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7CD20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8910B7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728AC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843FD3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35614E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86CA74E" w14:textId="77777777" w:rsidR="009F0B23" w:rsidRPr="00DD699A" w:rsidRDefault="009F0B23" w:rsidP="00FF347B">
            <w:pPr>
              <w:keepNext/>
              <w:keepLines/>
              <w:spacing w:after="0"/>
              <w:jc w:val="center"/>
              <w:rPr>
                <w:rFonts w:ascii="Arial" w:hAnsi="Arial"/>
                <w:sz w:val="18"/>
              </w:rPr>
            </w:pPr>
          </w:p>
        </w:tc>
      </w:tr>
      <w:tr w:rsidR="009F0B23" w:rsidRPr="00DD699A" w14:paraId="62397AA0" w14:textId="77777777" w:rsidTr="00FF347B">
        <w:trPr>
          <w:trHeight w:val="223"/>
          <w:jc w:val="center"/>
        </w:trPr>
        <w:tc>
          <w:tcPr>
            <w:tcW w:w="1594" w:type="dxa"/>
            <w:vMerge/>
            <w:vAlign w:val="center"/>
          </w:tcPr>
          <w:p w14:paraId="2079460C" w14:textId="77777777" w:rsidR="009F0B23" w:rsidRPr="00DD699A" w:rsidRDefault="009F0B23" w:rsidP="00FF347B">
            <w:pPr>
              <w:keepNext/>
              <w:keepLines/>
              <w:spacing w:after="0"/>
              <w:jc w:val="center"/>
              <w:rPr>
                <w:rFonts w:ascii="Arial" w:hAnsi="Arial"/>
                <w:sz w:val="18"/>
                <w:lang w:val="en-US"/>
              </w:rPr>
            </w:pPr>
          </w:p>
        </w:tc>
        <w:tc>
          <w:tcPr>
            <w:tcW w:w="1466" w:type="dxa"/>
            <w:vMerge/>
            <w:vAlign w:val="center"/>
          </w:tcPr>
          <w:p w14:paraId="6780EF0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85EFA5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4EB6E62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59A8140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0150A51" w14:textId="77777777" w:rsidR="009F0B23" w:rsidRPr="00DD699A" w:rsidRDefault="009F0B23" w:rsidP="00FF347B">
            <w:pPr>
              <w:keepNext/>
              <w:keepLines/>
              <w:spacing w:after="0"/>
              <w:jc w:val="center"/>
              <w:rPr>
                <w:rFonts w:ascii="Arial" w:hAnsi="Arial"/>
                <w:sz w:val="18"/>
              </w:rPr>
            </w:pPr>
          </w:p>
        </w:tc>
      </w:tr>
      <w:tr w:rsidR="009F0B23" w:rsidRPr="00DD699A" w14:paraId="20F3DD76" w14:textId="77777777" w:rsidTr="00FF347B">
        <w:trPr>
          <w:trHeight w:val="223"/>
          <w:jc w:val="center"/>
        </w:trPr>
        <w:tc>
          <w:tcPr>
            <w:tcW w:w="1594" w:type="dxa"/>
            <w:tcBorders>
              <w:bottom w:val="nil"/>
            </w:tcBorders>
            <w:vAlign w:val="center"/>
          </w:tcPr>
          <w:p w14:paraId="5222249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02E388B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0144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1B84DC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8CA0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0122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9650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AAD9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69E1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D0D25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6C7008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2A2AE1B" w14:textId="77777777" w:rsidTr="00FF347B">
        <w:trPr>
          <w:trHeight w:val="223"/>
          <w:jc w:val="center"/>
        </w:trPr>
        <w:tc>
          <w:tcPr>
            <w:tcW w:w="1594" w:type="dxa"/>
            <w:tcBorders>
              <w:top w:val="nil"/>
              <w:bottom w:val="nil"/>
            </w:tcBorders>
            <w:vAlign w:val="center"/>
          </w:tcPr>
          <w:p w14:paraId="4683AFD7"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44FD98E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DEDE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3407207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07613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DDE3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7B4D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49EB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C9A2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8712B2C"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891F64D" w14:textId="77777777" w:rsidR="009F0B23" w:rsidRPr="00DD699A" w:rsidRDefault="009F0B23" w:rsidP="00FF347B">
            <w:pPr>
              <w:keepNext/>
              <w:keepLines/>
              <w:spacing w:after="0"/>
              <w:jc w:val="center"/>
              <w:rPr>
                <w:rFonts w:ascii="Arial" w:hAnsi="Arial"/>
                <w:sz w:val="18"/>
              </w:rPr>
            </w:pPr>
          </w:p>
        </w:tc>
      </w:tr>
      <w:tr w:rsidR="009F0B23" w:rsidRPr="00DD699A" w14:paraId="4CACD4B2" w14:textId="77777777" w:rsidTr="00FF347B">
        <w:trPr>
          <w:trHeight w:val="223"/>
          <w:jc w:val="center"/>
        </w:trPr>
        <w:tc>
          <w:tcPr>
            <w:tcW w:w="1594" w:type="dxa"/>
            <w:tcBorders>
              <w:top w:val="nil"/>
            </w:tcBorders>
            <w:vAlign w:val="center"/>
          </w:tcPr>
          <w:p w14:paraId="25FE1C40"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208E7FF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CF1F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45F1F77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AF66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EF8C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FE9C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D3D3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5839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3B568F1"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187AAB7" w14:textId="77777777" w:rsidR="009F0B23" w:rsidRPr="00DD699A" w:rsidRDefault="009F0B23" w:rsidP="00FF347B">
            <w:pPr>
              <w:keepNext/>
              <w:keepLines/>
              <w:spacing w:after="0"/>
              <w:jc w:val="center"/>
              <w:rPr>
                <w:rFonts w:ascii="Arial" w:hAnsi="Arial"/>
                <w:sz w:val="18"/>
              </w:rPr>
            </w:pPr>
          </w:p>
        </w:tc>
      </w:tr>
      <w:tr w:rsidR="009F0B23" w:rsidRPr="00DD699A" w14:paraId="14A0BECE" w14:textId="77777777" w:rsidTr="00FF347B">
        <w:trPr>
          <w:trHeight w:val="223"/>
          <w:jc w:val="center"/>
        </w:trPr>
        <w:tc>
          <w:tcPr>
            <w:tcW w:w="1594" w:type="dxa"/>
            <w:tcBorders>
              <w:bottom w:val="nil"/>
            </w:tcBorders>
            <w:vAlign w:val="center"/>
          </w:tcPr>
          <w:p w14:paraId="1D687C9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4C7FAC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F865B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4C62BB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02C6BD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D5D05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272CDE3" w14:textId="77777777" w:rsidTr="00FF347B">
        <w:trPr>
          <w:trHeight w:val="223"/>
          <w:jc w:val="center"/>
        </w:trPr>
        <w:tc>
          <w:tcPr>
            <w:tcW w:w="1594" w:type="dxa"/>
            <w:tcBorders>
              <w:top w:val="nil"/>
              <w:bottom w:val="nil"/>
            </w:tcBorders>
            <w:vAlign w:val="center"/>
          </w:tcPr>
          <w:p w14:paraId="75C4A3EC"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13D192B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9F550D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032A247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2C5A8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CE89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882E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679C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E7BD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64FB783"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4B4007A9" w14:textId="77777777" w:rsidR="009F0B23" w:rsidRPr="00DD699A" w:rsidRDefault="009F0B23" w:rsidP="00FF347B">
            <w:pPr>
              <w:keepNext/>
              <w:keepLines/>
              <w:spacing w:after="0"/>
              <w:jc w:val="center"/>
              <w:rPr>
                <w:rFonts w:ascii="Arial" w:hAnsi="Arial"/>
                <w:sz w:val="18"/>
              </w:rPr>
            </w:pPr>
          </w:p>
        </w:tc>
      </w:tr>
      <w:tr w:rsidR="009F0B23" w:rsidRPr="00DD699A" w14:paraId="5A663B99" w14:textId="77777777" w:rsidTr="00FF347B">
        <w:trPr>
          <w:trHeight w:val="223"/>
          <w:jc w:val="center"/>
        </w:trPr>
        <w:tc>
          <w:tcPr>
            <w:tcW w:w="1594" w:type="dxa"/>
            <w:tcBorders>
              <w:top w:val="nil"/>
            </w:tcBorders>
            <w:vAlign w:val="center"/>
          </w:tcPr>
          <w:p w14:paraId="39516218"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022D0A7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F71F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6776673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46283B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26402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BD44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F79C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2DB2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6286C5F"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77D25079" w14:textId="77777777" w:rsidR="009F0B23" w:rsidRPr="00DD699A" w:rsidRDefault="009F0B23" w:rsidP="00FF347B">
            <w:pPr>
              <w:keepNext/>
              <w:keepLines/>
              <w:spacing w:after="0"/>
              <w:jc w:val="center"/>
              <w:rPr>
                <w:rFonts w:ascii="Arial" w:hAnsi="Arial"/>
                <w:sz w:val="18"/>
              </w:rPr>
            </w:pPr>
          </w:p>
        </w:tc>
      </w:tr>
      <w:tr w:rsidR="009F0B23" w:rsidRPr="00DD699A" w14:paraId="7A015CCE" w14:textId="77777777" w:rsidTr="00FF347B">
        <w:trPr>
          <w:trHeight w:val="223"/>
          <w:jc w:val="center"/>
        </w:trPr>
        <w:tc>
          <w:tcPr>
            <w:tcW w:w="1594" w:type="dxa"/>
            <w:vMerge w:val="restart"/>
            <w:vAlign w:val="center"/>
          </w:tcPr>
          <w:p w14:paraId="1F09505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435C322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FD21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040811DF" w14:textId="77777777" w:rsidR="009F0B23" w:rsidRPr="00DD699A" w:rsidRDefault="009F0B23" w:rsidP="00FF347B">
            <w:pPr>
              <w:keepNext/>
              <w:keepLines/>
              <w:spacing w:after="0"/>
              <w:jc w:val="center"/>
              <w:rPr>
                <w:rFonts w:ascii="Arial" w:hAnsi="Arial"/>
                <w:sz w:val="18"/>
              </w:rPr>
            </w:pPr>
          </w:p>
        </w:tc>
        <w:tc>
          <w:tcPr>
            <w:tcW w:w="586" w:type="dxa"/>
            <w:vAlign w:val="center"/>
          </w:tcPr>
          <w:p w14:paraId="44A2468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07914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18CE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ACAF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DBB466" w14:textId="77777777" w:rsidR="009F0B23" w:rsidRPr="00DD699A" w:rsidRDefault="009F0B23" w:rsidP="00FF347B">
            <w:pPr>
              <w:keepNext/>
              <w:keepLines/>
              <w:spacing w:after="0"/>
              <w:jc w:val="center"/>
              <w:rPr>
                <w:rFonts w:ascii="Arial" w:hAnsi="Arial"/>
                <w:sz w:val="18"/>
                <w:lang w:eastAsia="zh-CN"/>
              </w:rPr>
            </w:pPr>
          </w:p>
        </w:tc>
        <w:tc>
          <w:tcPr>
            <w:tcW w:w="1187" w:type="dxa"/>
            <w:vMerge w:val="restart"/>
            <w:vAlign w:val="center"/>
          </w:tcPr>
          <w:p w14:paraId="78A463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5996D4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068CE1F" w14:textId="77777777" w:rsidTr="00FF347B">
        <w:trPr>
          <w:trHeight w:val="223"/>
          <w:jc w:val="center"/>
        </w:trPr>
        <w:tc>
          <w:tcPr>
            <w:tcW w:w="1594" w:type="dxa"/>
            <w:vMerge/>
            <w:vAlign w:val="center"/>
          </w:tcPr>
          <w:p w14:paraId="2152574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EA1B5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62905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0ECA67C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5FC192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5DE1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A1FB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3EB4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A896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9F65F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C172EBD" w14:textId="77777777" w:rsidR="009F0B23" w:rsidRPr="00DD699A" w:rsidRDefault="009F0B23" w:rsidP="00FF347B">
            <w:pPr>
              <w:keepNext/>
              <w:keepLines/>
              <w:spacing w:after="0"/>
              <w:jc w:val="center"/>
              <w:rPr>
                <w:rFonts w:ascii="Arial" w:hAnsi="Arial"/>
                <w:sz w:val="18"/>
              </w:rPr>
            </w:pPr>
          </w:p>
        </w:tc>
      </w:tr>
      <w:tr w:rsidR="009F0B23" w:rsidRPr="00DD699A" w14:paraId="47D85C7B" w14:textId="77777777" w:rsidTr="00FF347B">
        <w:trPr>
          <w:trHeight w:val="223"/>
          <w:jc w:val="center"/>
        </w:trPr>
        <w:tc>
          <w:tcPr>
            <w:tcW w:w="1594" w:type="dxa"/>
            <w:vMerge/>
            <w:vAlign w:val="center"/>
          </w:tcPr>
          <w:p w14:paraId="1FB83D5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A16611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9870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3E31E4D5"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248EF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8CFC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C886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90D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C7AB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191FA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E0A9A0" w14:textId="77777777" w:rsidR="009F0B23" w:rsidRPr="00DD699A" w:rsidRDefault="009F0B23" w:rsidP="00FF347B">
            <w:pPr>
              <w:keepNext/>
              <w:keepLines/>
              <w:spacing w:after="0"/>
              <w:jc w:val="center"/>
              <w:rPr>
                <w:rFonts w:ascii="Arial" w:hAnsi="Arial"/>
                <w:sz w:val="18"/>
              </w:rPr>
            </w:pPr>
          </w:p>
        </w:tc>
      </w:tr>
      <w:tr w:rsidR="009F0B23" w:rsidRPr="00DD699A" w14:paraId="7278B7E3" w14:textId="77777777" w:rsidTr="00FF347B">
        <w:trPr>
          <w:trHeight w:val="223"/>
          <w:jc w:val="center"/>
        </w:trPr>
        <w:tc>
          <w:tcPr>
            <w:tcW w:w="1594" w:type="dxa"/>
            <w:vMerge w:val="restart"/>
            <w:vAlign w:val="center"/>
          </w:tcPr>
          <w:p w14:paraId="5260B02D"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25391D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0F3A6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5241467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D38CE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5E54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DC00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0728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A2C5E" w14:textId="77777777" w:rsidR="009F0B23" w:rsidRPr="00DD699A" w:rsidRDefault="009F0B23" w:rsidP="00FF347B">
            <w:pPr>
              <w:keepNext/>
              <w:keepLines/>
              <w:spacing w:after="0"/>
              <w:jc w:val="center"/>
              <w:rPr>
                <w:rFonts w:ascii="Arial" w:hAnsi="Arial"/>
                <w:sz w:val="18"/>
                <w:lang w:eastAsia="zh-CN"/>
              </w:rPr>
            </w:pPr>
          </w:p>
        </w:tc>
        <w:tc>
          <w:tcPr>
            <w:tcW w:w="1187" w:type="dxa"/>
            <w:vMerge w:val="restart"/>
            <w:vAlign w:val="center"/>
          </w:tcPr>
          <w:p w14:paraId="1D45004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B2917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27B78A7" w14:textId="77777777" w:rsidTr="00FF347B">
        <w:trPr>
          <w:trHeight w:val="223"/>
          <w:jc w:val="center"/>
        </w:trPr>
        <w:tc>
          <w:tcPr>
            <w:tcW w:w="1594" w:type="dxa"/>
            <w:vMerge/>
            <w:vAlign w:val="center"/>
          </w:tcPr>
          <w:p w14:paraId="1C33667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AEFC05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B1ED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76FA77D9"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D4BA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8FA95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34DF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5FCE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9306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66E4B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661014C" w14:textId="77777777" w:rsidR="009F0B23" w:rsidRPr="00DD699A" w:rsidRDefault="009F0B23" w:rsidP="00FF347B">
            <w:pPr>
              <w:keepNext/>
              <w:keepLines/>
              <w:spacing w:after="0"/>
              <w:jc w:val="center"/>
              <w:rPr>
                <w:rFonts w:ascii="Arial" w:hAnsi="Arial"/>
                <w:sz w:val="18"/>
              </w:rPr>
            </w:pPr>
          </w:p>
        </w:tc>
      </w:tr>
      <w:tr w:rsidR="009F0B23" w:rsidRPr="00DD699A" w14:paraId="15E52604" w14:textId="77777777" w:rsidTr="00FF347B">
        <w:trPr>
          <w:trHeight w:val="223"/>
          <w:jc w:val="center"/>
        </w:trPr>
        <w:tc>
          <w:tcPr>
            <w:tcW w:w="1594" w:type="dxa"/>
            <w:vMerge/>
            <w:vAlign w:val="center"/>
          </w:tcPr>
          <w:p w14:paraId="05D099C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A82B8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49BAC4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32CAA0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384D6D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33DF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05F4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7ED8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3479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1FE5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A2495C" w14:textId="77777777" w:rsidR="009F0B23" w:rsidRPr="00DD699A" w:rsidRDefault="009F0B23" w:rsidP="00FF347B">
            <w:pPr>
              <w:keepNext/>
              <w:keepLines/>
              <w:spacing w:after="0"/>
              <w:jc w:val="center"/>
              <w:rPr>
                <w:rFonts w:ascii="Arial" w:hAnsi="Arial"/>
                <w:sz w:val="18"/>
              </w:rPr>
            </w:pPr>
          </w:p>
        </w:tc>
      </w:tr>
      <w:tr w:rsidR="009F0B23" w:rsidRPr="00DD699A" w14:paraId="5F0305D6" w14:textId="77777777" w:rsidTr="00FF347B">
        <w:trPr>
          <w:trHeight w:val="223"/>
          <w:jc w:val="center"/>
        </w:trPr>
        <w:tc>
          <w:tcPr>
            <w:tcW w:w="1594" w:type="dxa"/>
            <w:vMerge w:val="restart"/>
            <w:vAlign w:val="center"/>
          </w:tcPr>
          <w:p w14:paraId="12F027E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223737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62F6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EA3E55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A197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4AE2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D2E4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89B0A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49CF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19ED90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5F7D0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961BA1E" w14:textId="77777777" w:rsidTr="00FF347B">
        <w:trPr>
          <w:trHeight w:val="223"/>
          <w:jc w:val="center"/>
        </w:trPr>
        <w:tc>
          <w:tcPr>
            <w:tcW w:w="1594" w:type="dxa"/>
            <w:vMerge/>
            <w:vAlign w:val="center"/>
          </w:tcPr>
          <w:p w14:paraId="1203DDB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95CF8A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EBB728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825CC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D15107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247B9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2EA647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3C0130A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14B3D8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28FEB8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4CBFA9" w14:textId="77777777" w:rsidR="009F0B23" w:rsidRPr="00DD699A" w:rsidRDefault="009F0B23" w:rsidP="00FF347B">
            <w:pPr>
              <w:keepNext/>
              <w:keepLines/>
              <w:spacing w:after="0"/>
              <w:jc w:val="center"/>
              <w:rPr>
                <w:rFonts w:ascii="Arial" w:hAnsi="Arial"/>
                <w:sz w:val="18"/>
              </w:rPr>
            </w:pPr>
          </w:p>
        </w:tc>
      </w:tr>
      <w:tr w:rsidR="009F0B23" w:rsidRPr="00DD699A" w14:paraId="56E2ADF9" w14:textId="77777777" w:rsidTr="00FF347B">
        <w:trPr>
          <w:trHeight w:val="223"/>
          <w:jc w:val="center"/>
        </w:trPr>
        <w:tc>
          <w:tcPr>
            <w:tcW w:w="1594" w:type="dxa"/>
            <w:vMerge/>
            <w:vAlign w:val="center"/>
          </w:tcPr>
          <w:p w14:paraId="352DF7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F7610A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F6AC1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2D98854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3CA43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73D1A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A3DE18F"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4302FD2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B658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26440A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B102EDE" w14:textId="77777777" w:rsidR="009F0B23" w:rsidRPr="00DD699A" w:rsidRDefault="009F0B23" w:rsidP="00FF347B">
            <w:pPr>
              <w:keepNext/>
              <w:keepLines/>
              <w:spacing w:after="0"/>
              <w:jc w:val="center"/>
              <w:rPr>
                <w:rFonts w:ascii="Arial" w:hAnsi="Arial"/>
                <w:sz w:val="18"/>
              </w:rPr>
            </w:pPr>
          </w:p>
        </w:tc>
      </w:tr>
      <w:tr w:rsidR="009F0B23" w:rsidRPr="00DD699A" w14:paraId="326A5F2F" w14:textId="77777777" w:rsidTr="00FF347B">
        <w:trPr>
          <w:trHeight w:val="223"/>
          <w:jc w:val="center"/>
        </w:trPr>
        <w:tc>
          <w:tcPr>
            <w:tcW w:w="1594" w:type="dxa"/>
            <w:vMerge w:val="restart"/>
            <w:vAlign w:val="center"/>
          </w:tcPr>
          <w:p w14:paraId="5139138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15B010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E6B01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A31A817" w14:textId="77777777" w:rsidR="009F0B23" w:rsidRPr="00DD699A" w:rsidRDefault="009F0B23" w:rsidP="00FF347B">
            <w:pPr>
              <w:keepNext/>
              <w:keepLines/>
              <w:spacing w:after="0"/>
              <w:jc w:val="center"/>
              <w:rPr>
                <w:rFonts w:ascii="Arial" w:hAnsi="Arial"/>
                <w:sz w:val="18"/>
              </w:rPr>
            </w:pPr>
          </w:p>
        </w:tc>
        <w:tc>
          <w:tcPr>
            <w:tcW w:w="586" w:type="dxa"/>
            <w:vAlign w:val="center"/>
          </w:tcPr>
          <w:p w14:paraId="2E0A22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5E689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24FC3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EB7A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DD8C15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F7E63F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4ECD3B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2D264DD" w14:textId="77777777" w:rsidTr="00FF347B">
        <w:trPr>
          <w:trHeight w:val="223"/>
          <w:jc w:val="center"/>
        </w:trPr>
        <w:tc>
          <w:tcPr>
            <w:tcW w:w="1594" w:type="dxa"/>
            <w:vMerge/>
            <w:vAlign w:val="center"/>
          </w:tcPr>
          <w:p w14:paraId="35D25B1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1FDC3C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F4D2A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2E5C8080" w14:textId="77777777" w:rsidR="009F0B23" w:rsidRPr="00DD699A" w:rsidRDefault="009F0B23" w:rsidP="00FF347B">
            <w:pPr>
              <w:keepNext/>
              <w:keepLines/>
              <w:spacing w:after="0"/>
              <w:jc w:val="center"/>
              <w:rPr>
                <w:rFonts w:ascii="Arial" w:hAnsi="Arial"/>
                <w:sz w:val="18"/>
              </w:rPr>
            </w:pPr>
          </w:p>
        </w:tc>
        <w:tc>
          <w:tcPr>
            <w:tcW w:w="586" w:type="dxa"/>
            <w:vAlign w:val="center"/>
          </w:tcPr>
          <w:p w14:paraId="2DBA6EA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334FA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F82F3B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7DCB67B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7F580F2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04A6CA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3693D6" w14:textId="77777777" w:rsidR="009F0B23" w:rsidRPr="00DD699A" w:rsidRDefault="009F0B23" w:rsidP="00FF347B">
            <w:pPr>
              <w:keepNext/>
              <w:keepLines/>
              <w:spacing w:after="0"/>
              <w:jc w:val="center"/>
              <w:rPr>
                <w:rFonts w:ascii="Arial" w:hAnsi="Arial"/>
                <w:sz w:val="18"/>
              </w:rPr>
            </w:pPr>
          </w:p>
        </w:tc>
      </w:tr>
      <w:tr w:rsidR="009F0B23" w:rsidRPr="00DD699A" w14:paraId="1A328006" w14:textId="77777777" w:rsidTr="00FF347B">
        <w:trPr>
          <w:trHeight w:val="223"/>
          <w:jc w:val="center"/>
        </w:trPr>
        <w:tc>
          <w:tcPr>
            <w:tcW w:w="1594" w:type="dxa"/>
            <w:vMerge/>
            <w:vAlign w:val="center"/>
          </w:tcPr>
          <w:p w14:paraId="4C74505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3A320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49F1B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6FD43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5D16717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10C9164" w14:textId="77777777" w:rsidR="009F0B23" w:rsidRPr="00DD699A" w:rsidRDefault="009F0B23" w:rsidP="00FF347B">
            <w:pPr>
              <w:keepNext/>
              <w:keepLines/>
              <w:spacing w:after="0"/>
              <w:jc w:val="center"/>
              <w:rPr>
                <w:rFonts w:ascii="Arial" w:hAnsi="Arial"/>
                <w:sz w:val="18"/>
              </w:rPr>
            </w:pPr>
          </w:p>
        </w:tc>
      </w:tr>
      <w:tr w:rsidR="009F0B23" w:rsidRPr="00DD699A" w14:paraId="4CB62A11" w14:textId="77777777" w:rsidTr="00FF347B">
        <w:trPr>
          <w:trHeight w:val="223"/>
          <w:jc w:val="center"/>
        </w:trPr>
        <w:tc>
          <w:tcPr>
            <w:tcW w:w="1594" w:type="dxa"/>
            <w:vMerge w:val="restart"/>
            <w:vAlign w:val="center"/>
          </w:tcPr>
          <w:p w14:paraId="1E661FB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4EDBE93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58F3A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2D45C4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E5FDB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D4440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7CD6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30D71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AB91C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A85220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07612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67A5446" w14:textId="77777777" w:rsidTr="00FF347B">
        <w:trPr>
          <w:trHeight w:val="223"/>
          <w:jc w:val="center"/>
        </w:trPr>
        <w:tc>
          <w:tcPr>
            <w:tcW w:w="1594" w:type="dxa"/>
            <w:vMerge/>
            <w:vAlign w:val="center"/>
          </w:tcPr>
          <w:p w14:paraId="0378BE2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22787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7733DF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0B1D58C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E332D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2241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F3A1B0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132C0D6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1C0BCA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B5D565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C674C5" w14:textId="77777777" w:rsidR="009F0B23" w:rsidRPr="00DD699A" w:rsidRDefault="009F0B23" w:rsidP="00FF347B">
            <w:pPr>
              <w:keepNext/>
              <w:keepLines/>
              <w:spacing w:after="0"/>
              <w:jc w:val="center"/>
              <w:rPr>
                <w:rFonts w:ascii="Arial" w:hAnsi="Arial"/>
                <w:sz w:val="18"/>
              </w:rPr>
            </w:pPr>
          </w:p>
        </w:tc>
      </w:tr>
      <w:tr w:rsidR="009F0B23" w:rsidRPr="00DD699A" w14:paraId="2F062C4E" w14:textId="77777777" w:rsidTr="00FF347B">
        <w:trPr>
          <w:trHeight w:val="223"/>
          <w:jc w:val="center"/>
        </w:trPr>
        <w:tc>
          <w:tcPr>
            <w:tcW w:w="1594" w:type="dxa"/>
            <w:vMerge/>
            <w:vAlign w:val="center"/>
          </w:tcPr>
          <w:p w14:paraId="2DFFEFC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9F544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171FD1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D074382" w14:textId="77777777" w:rsidR="009F0B23" w:rsidRPr="00DD699A" w:rsidRDefault="009F0B23" w:rsidP="00FF347B">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3AB5982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9A3C3F" w14:textId="77777777" w:rsidR="009F0B23" w:rsidRPr="00DD699A" w:rsidRDefault="009F0B23" w:rsidP="00FF347B">
            <w:pPr>
              <w:keepNext/>
              <w:keepLines/>
              <w:spacing w:after="0"/>
              <w:jc w:val="center"/>
              <w:rPr>
                <w:rFonts w:ascii="Arial" w:hAnsi="Arial"/>
                <w:sz w:val="18"/>
              </w:rPr>
            </w:pPr>
          </w:p>
        </w:tc>
      </w:tr>
      <w:tr w:rsidR="009F0B23" w:rsidRPr="00DD699A" w14:paraId="6D543EC7" w14:textId="77777777" w:rsidTr="00FF347B">
        <w:trPr>
          <w:trHeight w:val="223"/>
          <w:jc w:val="center"/>
        </w:trPr>
        <w:tc>
          <w:tcPr>
            <w:tcW w:w="1594" w:type="dxa"/>
            <w:vMerge w:val="restart"/>
            <w:vAlign w:val="center"/>
          </w:tcPr>
          <w:p w14:paraId="1ADE8A0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6660D76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C3537A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0A3FCD3"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26DC4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DC8C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15FA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B650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6A050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F359D2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46DB7C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43D63F5" w14:textId="77777777" w:rsidTr="00FF347B">
        <w:trPr>
          <w:trHeight w:val="223"/>
          <w:jc w:val="center"/>
        </w:trPr>
        <w:tc>
          <w:tcPr>
            <w:tcW w:w="1594" w:type="dxa"/>
            <w:vMerge/>
            <w:vAlign w:val="center"/>
          </w:tcPr>
          <w:p w14:paraId="53F9385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F3A97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0B818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01869A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23F05E7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65B67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74156BB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74D1953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2756E52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BA1F89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CA7028" w14:textId="77777777" w:rsidR="009F0B23" w:rsidRPr="00DD699A" w:rsidRDefault="009F0B23" w:rsidP="00FF347B">
            <w:pPr>
              <w:keepNext/>
              <w:keepLines/>
              <w:spacing w:after="0"/>
              <w:jc w:val="center"/>
              <w:rPr>
                <w:rFonts w:ascii="Arial" w:hAnsi="Arial"/>
                <w:sz w:val="18"/>
              </w:rPr>
            </w:pPr>
          </w:p>
        </w:tc>
      </w:tr>
      <w:tr w:rsidR="009F0B23" w:rsidRPr="00DD699A" w14:paraId="06CF6593" w14:textId="77777777" w:rsidTr="00FF347B">
        <w:trPr>
          <w:trHeight w:val="223"/>
          <w:jc w:val="center"/>
        </w:trPr>
        <w:tc>
          <w:tcPr>
            <w:tcW w:w="1594" w:type="dxa"/>
            <w:vMerge/>
            <w:vAlign w:val="center"/>
          </w:tcPr>
          <w:p w14:paraId="3230750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06BB9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57DA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675FF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47E7F46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898BE75" w14:textId="77777777" w:rsidR="009F0B23" w:rsidRPr="00DD699A" w:rsidRDefault="009F0B23" w:rsidP="00FF347B">
            <w:pPr>
              <w:keepNext/>
              <w:keepLines/>
              <w:spacing w:after="0"/>
              <w:jc w:val="center"/>
              <w:rPr>
                <w:rFonts w:ascii="Arial" w:hAnsi="Arial"/>
                <w:sz w:val="18"/>
              </w:rPr>
            </w:pPr>
          </w:p>
        </w:tc>
      </w:tr>
      <w:tr w:rsidR="009F0B23" w:rsidRPr="00DD699A" w14:paraId="01624076" w14:textId="77777777" w:rsidTr="00FF347B">
        <w:trPr>
          <w:trHeight w:val="223"/>
          <w:jc w:val="center"/>
        </w:trPr>
        <w:tc>
          <w:tcPr>
            <w:tcW w:w="1594" w:type="dxa"/>
            <w:vMerge w:val="restart"/>
            <w:vAlign w:val="center"/>
          </w:tcPr>
          <w:p w14:paraId="5D786E6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7031240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83F6DD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2464C5F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490B62C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4DA5D0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582F36A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651449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16C23C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34A981DC"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5E79C40"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5424E76A" w14:textId="77777777" w:rsidTr="00FF347B">
        <w:trPr>
          <w:trHeight w:val="223"/>
          <w:jc w:val="center"/>
        </w:trPr>
        <w:tc>
          <w:tcPr>
            <w:tcW w:w="1594" w:type="dxa"/>
            <w:vMerge/>
            <w:vAlign w:val="center"/>
          </w:tcPr>
          <w:p w14:paraId="314F8FF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539B5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67AB0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4BC8A1C0" w14:textId="77777777" w:rsidR="009F0B23" w:rsidRPr="00DD699A" w:rsidRDefault="009F0B23" w:rsidP="00FF347B">
            <w:pPr>
              <w:keepNext/>
              <w:keepLines/>
              <w:spacing w:after="0"/>
              <w:jc w:val="center"/>
              <w:rPr>
                <w:rFonts w:ascii="Arial" w:hAnsi="Arial"/>
                <w:sz w:val="18"/>
              </w:rPr>
            </w:pPr>
          </w:p>
        </w:tc>
        <w:tc>
          <w:tcPr>
            <w:tcW w:w="586" w:type="dxa"/>
          </w:tcPr>
          <w:p w14:paraId="6AF2316B" w14:textId="77777777" w:rsidR="009F0B23" w:rsidRPr="00DD699A" w:rsidRDefault="009F0B23" w:rsidP="00FF347B">
            <w:pPr>
              <w:keepNext/>
              <w:keepLines/>
              <w:spacing w:after="0"/>
              <w:jc w:val="center"/>
              <w:rPr>
                <w:rFonts w:ascii="Arial" w:hAnsi="Arial"/>
                <w:sz w:val="18"/>
              </w:rPr>
            </w:pPr>
          </w:p>
        </w:tc>
        <w:tc>
          <w:tcPr>
            <w:tcW w:w="588" w:type="dxa"/>
            <w:gridSpan w:val="2"/>
          </w:tcPr>
          <w:p w14:paraId="685EBA93"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1528780A"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4C91DAE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1288478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112DF8C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BAE2DEF" w14:textId="77777777" w:rsidR="009F0B23" w:rsidRPr="00DD699A" w:rsidRDefault="009F0B23" w:rsidP="00FF347B">
            <w:pPr>
              <w:keepNext/>
              <w:keepLines/>
              <w:spacing w:after="0"/>
              <w:jc w:val="center"/>
              <w:rPr>
                <w:rFonts w:ascii="Arial" w:hAnsi="Arial"/>
                <w:sz w:val="18"/>
              </w:rPr>
            </w:pPr>
          </w:p>
        </w:tc>
      </w:tr>
      <w:tr w:rsidR="009F0B23" w:rsidRPr="00DD699A" w14:paraId="29F0BE6B" w14:textId="77777777" w:rsidTr="00FF347B">
        <w:trPr>
          <w:trHeight w:val="223"/>
          <w:jc w:val="center"/>
        </w:trPr>
        <w:tc>
          <w:tcPr>
            <w:tcW w:w="1594" w:type="dxa"/>
            <w:vMerge/>
            <w:vAlign w:val="center"/>
          </w:tcPr>
          <w:p w14:paraId="26CEB33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2BCFE9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77F017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2E688860" w14:textId="77777777" w:rsidR="009F0B23" w:rsidRPr="00DD699A" w:rsidRDefault="009F0B23" w:rsidP="00FF347B">
            <w:pPr>
              <w:keepNext/>
              <w:keepLines/>
              <w:spacing w:after="0"/>
              <w:jc w:val="center"/>
              <w:rPr>
                <w:rFonts w:ascii="Arial" w:hAnsi="Arial"/>
                <w:sz w:val="18"/>
              </w:rPr>
            </w:pPr>
          </w:p>
        </w:tc>
        <w:tc>
          <w:tcPr>
            <w:tcW w:w="586" w:type="dxa"/>
          </w:tcPr>
          <w:p w14:paraId="7B44A9A8" w14:textId="77777777" w:rsidR="009F0B23" w:rsidRPr="00DD699A" w:rsidRDefault="009F0B23" w:rsidP="00FF347B">
            <w:pPr>
              <w:keepNext/>
              <w:keepLines/>
              <w:spacing w:after="0"/>
              <w:jc w:val="center"/>
              <w:rPr>
                <w:rFonts w:ascii="Arial" w:hAnsi="Arial"/>
                <w:sz w:val="18"/>
              </w:rPr>
            </w:pPr>
          </w:p>
        </w:tc>
        <w:tc>
          <w:tcPr>
            <w:tcW w:w="588" w:type="dxa"/>
            <w:gridSpan w:val="2"/>
          </w:tcPr>
          <w:p w14:paraId="142D899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32054858"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0FB5188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317BEF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7A9E163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C85850" w14:textId="77777777" w:rsidR="009F0B23" w:rsidRPr="00DD699A" w:rsidRDefault="009F0B23" w:rsidP="00FF347B">
            <w:pPr>
              <w:keepNext/>
              <w:keepLines/>
              <w:spacing w:after="0"/>
              <w:jc w:val="center"/>
              <w:rPr>
                <w:rFonts w:ascii="Arial" w:hAnsi="Arial"/>
                <w:sz w:val="18"/>
              </w:rPr>
            </w:pPr>
          </w:p>
        </w:tc>
      </w:tr>
      <w:tr w:rsidR="009F0B23" w:rsidRPr="00DD699A" w14:paraId="12E0E65A" w14:textId="77777777" w:rsidTr="00FF347B">
        <w:trPr>
          <w:trHeight w:val="223"/>
          <w:jc w:val="center"/>
        </w:trPr>
        <w:tc>
          <w:tcPr>
            <w:tcW w:w="1594" w:type="dxa"/>
            <w:vMerge w:val="restart"/>
            <w:vAlign w:val="center"/>
          </w:tcPr>
          <w:p w14:paraId="13C5E20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97D8B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5055D1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75315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5DA5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A0CA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91D44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950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D5CA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D4EF6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79F04D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6BBAF78" w14:textId="77777777" w:rsidTr="00FF347B">
        <w:trPr>
          <w:trHeight w:val="223"/>
          <w:jc w:val="center"/>
        </w:trPr>
        <w:tc>
          <w:tcPr>
            <w:tcW w:w="1594" w:type="dxa"/>
            <w:vMerge/>
            <w:vAlign w:val="center"/>
          </w:tcPr>
          <w:p w14:paraId="58F1D1F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104D8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C7A8C8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246F07F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2925E0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2E530A"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03483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EAEB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A178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8A12DA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A61D882" w14:textId="77777777" w:rsidR="009F0B23" w:rsidRPr="00DD699A" w:rsidRDefault="009F0B23" w:rsidP="00FF347B">
            <w:pPr>
              <w:keepNext/>
              <w:keepLines/>
              <w:spacing w:after="0"/>
              <w:jc w:val="center"/>
              <w:rPr>
                <w:rFonts w:ascii="Arial" w:hAnsi="Arial"/>
                <w:sz w:val="18"/>
              </w:rPr>
            </w:pPr>
          </w:p>
        </w:tc>
      </w:tr>
      <w:tr w:rsidR="009F0B23" w:rsidRPr="00DD699A" w14:paraId="6650188D" w14:textId="77777777" w:rsidTr="00FF347B">
        <w:trPr>
          <w:trHeight w:val="223"/>
          <w:jc w:val="center"/>
        </w:trPr>
        <w:tc>
          <w:tcPr>
            <w:tcW w:w="1594" w:type="dxa"/>
            <w:vMerge/>
            <w:vAlign w:val="center"/>
          </w:tcPr>
          <w:p w14:paraId="594769E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B7B96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50C4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79C41D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960D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9861E5"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BF06E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C541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76E1F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6C7D4C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B3B203A" w14:textId="77777777" w:rsidR="009F0B23" w:rsidRPr="00DD699A" w:rsidRDefault="009F0B23" w:rsidP="00FF347B">
            <w:pPr>
              <w:keepNext/>
              <w:keepLines/>
              <w:spacing w:after="0"/>
              <w:jc w:val="center"/>
              <w:rPr>
                <w:rFonts w:ascii="Arial" w:hAnsi="Arial"/>
                <w:sz w:val="18"/>
              </w:rPr>
            </w:pPr>
          </w:p>
        </w:tc>
      </w:tr>
      <w:tr w:rsidR="009F0B23" w:rsidRPr="00DD699A" w14:paraId="4B49EC8E" w14:textId="77777777" w:rsidTr="00FF347B">
        <w:trPr>
          <w:trHeight w:val="223"/>
          <w:jc w:val="center"/>
        </w:trPr>
        <w:tc>
          <w:tcPr>
            <w:tcW w:w="1594" w:type="dxa"/>
            <w:vMerge w:val="restart"/>
            <w:vAlign w:val="center"/>
          </w:tcPr>
          <w:p w14:paraId="29CABE0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61E7EB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4658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3ABCF884"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96C2A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B5A32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B411B5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C36C9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328CF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FBD2A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71A69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2FF6BB3" w14:textId="77777777" w:rsidTr="00FF347B">
        <w:trPr>
          <w:trHeight w:val="223"/>
          <w:jc w:val="center"/>
        </w:trPr>
        <w:tc>
          <w:tcPr>
            <w:tcW w:w="1594" w:type="dxa"/>
            <w:vMerge/>
            <w:vAlign w:val="center"/>
          </w:tcPr>
          <w:p w14:paraId="6E04EB8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CBD7F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28A4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522A5C97" w14:textId="77777777" w:rsidR="009F0B23" w:rsidRPr="00DD699A" w:rsidRDefault="009F0B23" w:rsidP="00FF347B">
            <w:pPr>
              <w:keepNext/>
              <w:keepLines/>
              <w:spacing w:after="0"/>
              <w:jc w:val="center"/>
              <w:rPr>
                <w:rFonts w:ascii="Arial" w:hAnsi="Arial"/>
                <w:sz w:val="18"/>
              </w:rPr>
            </w:pPr>
          </w:p>
        </w:tc>
        <w:tc>
          <w:tcPr>
            <w:tcW w:w="586" w:type="dxa"/>
            <w:vAlign w:val="center"/>
          </w:tcPr>
          <w:p w14:paraId="3E2EEC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40C1BC"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45503A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7A7DB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3540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FEFAE2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F7BC4A" w14:textId="77777777" w:rsidR="009F0B23" w:rsidRPr="00DD699A" w:rsidRDefault="009F0B23" w:rsidP="00FF347B">
            <w:pPr>
              <w:keepNext/>
              <w:keepLines/>
              <w:spacing w:after="0"/>
              <w:jc w:val="center"/>
              <w:rPr>
                <w:rFonts w:ascii="Arial" w:hAnsi="Arial"/>
                <w:sz w:val="18"/>
              </w:rPr>
            </w:pPr>
          </w:p>
        </w:tc>
      </w:tr>
      <w:tr w:rsidR="009F0B23" w:rsidRPr="00DD699A" w14:paraId="3AF796E1" w14:textId="77777777" w:rsidTr="00FF347B">
        <w:trPr>
          <w:trHeight w:val="223"/>
          <w:jc w:val="center"/>
        </w:trPr>
        <w:tc>
          <w:tcPr>
            <w:tcW w:w="1594" w:type="dxa"/>
            <w:vMerge/>
            <w:vAlign w:val="center"/>
          </w:tcPr>
          <w:p w14:paraId="2BD3A5F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191E85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8A36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224B6D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42B7753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18D6DD" w14:textId="77777777" w:rsidR="009F0B23" w:rsidRPr="00DD699A" w:rsidRDefault="009F0B23" w:rsidP="00FF347B">
            <w:pPr>
              <w:keepNext/>
              <w:keepLines/>
              <w:spacing w:after="0"/>
              <w:jc w:val="center"/>
              <w:rPr>
                <w:rFonts w:ascii="Arial" w:hAnsi="Arial"/>
                <w:sz w:val="18"/>
              </w:rPr>
            </w:pPr>
          </w:p>
        </w:tc>
      </w:tr>
      <w:tr w:rsidR="009F0B23" w:rsidRPr="00DD699A" w14:paraId="1CB3E0A9" w14:textId="77777777" w:rsidTr="00FF347B">
        <w:trPr>
          <w:trHeight w:val="223"/>
          <w:jc w:val="center"/>
        </w:trPr>
        <w:tc>
          <w:tcPr>
            <w:tcW w:w="1594" w:type="dxa"/>
            <w:vMerge w:val="restart"/>
            <w:vAlign w:val="center"/>
          </w:tcPr>
          <w:p w14:paraId="4764113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4F5AF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405E25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6D80DF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9C14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D0D10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CF030F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59366B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2D980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D1A39E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22CD3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EC45D4B" w14:textId="77777777" w:rsidTr="00FF347B">
        <w:trPr>
          <w:trHeight w:val="223"/>
          <w:jc w:val="center"/>
        </w:trPr>
        <w:tc>
          <w:tcPr>
            <w:tcW w:w="1594" w:type="dxa"/>
            <w:vMerge/>
            <w:vAlign w:val="center"/>
          </w:tcPr>
          <w:p w14:paraId="3BBE6E2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941E2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45514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3EFAD9A0" w14:textId="77777777" w:rsidR="009F0B23" w:rsidRPr="00DD699A" w:rsidRDefault="009F0B23" w:rsidP="00FF347B">
            <w:pPr>
              <w:keepNext/>
              <w:keepLines/>
              <w:spacing w:after="0"/>
              <w:jc w:val="center"/>
              <w:rPr>
                <w:rFonts w:ascii="Arial" w:hAnsi="Arial"/>
                <w:sz w:val="18"/>
              </w:rPr>
            </w:pPr>
          </w:p>
        </w:tc>
        <w:tc>
          <w:tcPr>
            <w:tcW w:w="586" w:type="dxa"/>
            <w:vAlign w:val="center"/>
          </w:tcPr>
          <w:p w14:paraId="387B9E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7E4F6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DB8130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9BDF46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75570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3D8255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61CED31" w14:textId="77777777" w:rsidR="009F0B23" w:rsidRPr="00DD699A" w:rsidRDefault="009F0B23" w:rsidP="00FF347B">
            <w:pPr>
              <w:keepNext/>
              <w:keepLines/>
              <w:spacing w:after="0"/>
              <w:jc w:val="center"/>
              <w:rPr>
                <w:rFonts w:ascii="Arial" w:hAnsi="Arial"/>
                <w:sz w:val="18"/>
              </w:rPr>
            </w:pPr>
          </w:p>
        </w:tc>
      </w:tr>
      <w:tr w:rsidR="009F0B23" w:rsidRPr="00DD699A" w14:paraId="3A56BDC4" w14:textId="77777777" w:rsidTr="00FF347B">
        <w:trPr>
          <w:trHeight w:val="223"/>
          <w:jc w:val="center"/>
        </w:trPr>
        <w:tc>
          <w:tcPr>
            <w:tcW w:w="1594" w:type="dxa"/>
            <w:vMerge/>
            <w:vAlign w:val="center"/>
          </w:tcPr>
          <w:p w14:paraId="4E3C070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FE73A7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BBB3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7FD51F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2E26A27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B342406" w14:textId="77777777" w:rsidR="009F0B23" w:rsidRPr="00DD699A" w:rsidRDefault="009F0B23" w:rsidP="00FF347B">
            <w:pPr>
              <w:keepNext/>
              <w:keepLines/>
              <w:spacing w:after="0"/>
              <w:jc w:val="center"/>
              <w:rPr>
                <w:rFonts w:ascii="Arial" w:hAnsi="Arial"/>
                <w:sz w:val="18"/>
              </w:rPr>
            </w:pPr>
          </w:p>
        </w:tc>
      </w:tr>
      <w:tr w:rsidR="009F0B23" w:rsidRPr="00DD699A" w14:paraId="07080DCD" w14:textId="77777777" w:rsidTr="00FF347B">
        <w:trPr>
          <w:trHeight w:val="223"/>
          <w:jc w:val="center"/>
        </w:trPr>
        <w:tc>
          <w:tcPr>
            <w:tcW w:w="1594" w:type="dxa"/>
            <w:vMerge w:val="restart"/>
            <w:vAlign w:val="center"/>
          </w:tcPr>
          <w:p w14:paraId="2CBADBE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1792DC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78193B7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B0B8D2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5344A9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21D9EA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55D324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5FC3E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BEB98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8541A3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D7FB3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6EE0C9F" w14:textId="77777777" w:rsidTr="00FF347B">
        <w:trPr>
          <w:trHeight w:val="223"/>
          <w:jc w:val="center"/>
        </w:trPr>
        <w:tc>
          <w:tcPr>
            <w:tcW w:w="1594" w:type="dxa"/>
            <w:vMerge/>
            <w:vAlign w:val="center"/>
          </w:tcPr>
          <w:p w14:paraId="5B061AE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443214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E6089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0880D12E"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E582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D7584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361530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BC4F0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E316F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97F256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CC0525" w14:textId="77777777" w:rsidR="009F0B23" w:rsidRPr="00DD699A" w:rsidRDefault="009F0B23" w:rsidP="00FF347B">
            <w:pPr>
              <w:keepNext/>
              <w:keepLines/>
              <w:spacing w:after="0"/>
              <w:jc w:val="center"/>
              <w:rPr>
                <w:rFonts w:ascii="Arial" w:hAnsi="Arial"/>
                <w:sz w:val="18"/>
              </w:rPr>
            </w:pPr>
          </w:p>
        </w:tc>
      </w:tr>
      <w:tr w:rsidR="009F0B23" w:rsidRPr="00DD699A" w14:paraId="7275B1F4" w14:textId="77777777" w:rsidTr="00FF347B">
        <w:trPr>
          <w:trHeight w:val="223"/>
          <w:jc w:val="center"/>
        </w:trPr>
        <w:tc>
          <w:tcPr>
            <w:tcW w:w="1594" w:type="dxa"/>
            <w:vMerge/>
            <w:vAlign w:val="center"/>
          </w:tcPr>
          <w:p w14:paraId="656701B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BBA583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6D65A4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851D65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1697C5C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78A5F45" w14:textId="77777777" w:rsidR="009F0B23" w:rsidRPr="00DD699A" w:rsidRDefault="009F0B23" w:rsidP="00FF347B">
            <w:pPr>
              <w:keepNext/>
              <w:keepLines/>
              <w:spacing w:after="0"/>
              <w:jc w:val="center"/>
              <w:rPr>
                <w:rFonts w:ascii="Arial" w:hAnsi="Arial"/>
                <w:sz w:val="18"/>
              </w:rPr>
            </w:pPr>
          </w:p>
        </w:tc>
      </w:tr>
      <w:tr w:rsidR="009F0B23" w:rsidRPr="00DD699A" w14:paraId="430C270A" w14:textId="77777777" w:rsidTr="00FF347B">
        <w:trPr>
          <w:trHeight w:val="223"/>
          <w:jc w:val="center"/>
        </w:trPr>
        <w:tc>
          <w:tcPr>
            <w:tcW w:w="1594" w:type="dxa"/>
            <w:vMerge w:val="restart"/>
            <w:vAlign w:val="center"/>
          </w:tcPr>
          <w:p w14:paraId="2838E05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290254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597ED9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278A78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BF173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EA95E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84F77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15529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10E28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73842D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0468C9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EC8E00F" w14:textId="77777777" w:rsidTr="00FF347B">
        <w:trPr>
          <w:trHeight w:val="223"/>
          <w:jc w:val="center"/>
        </w:trPr>
        <w:tc>
          <w:tcPr>
            <w:tcW w:w="1594" w:type="dxa"/>
            <w:vMerge/>
            <w:vAlign w:val="center"/>
          </w:tcPr>
          <w:p w14:paraId="444286A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3443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B1CE3B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E586F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C78A3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0D094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22B0C8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88D101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6AFAC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C8B01F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BD7BF0C" w14:textId="77777777" w:rsidR="009F0B23" w:rsidRPr="00DD699A" w:rsidRDefault="009F0B23" w:rsidP="00FF347B">
            <w:pPr>
              <w:keepNext/>
              <w:keepLines/>
              <w:spacing w:after="0"/>
              <w:jc w:val="center"/>
              <w:rPr>
                <w:rFonts w:ascii="Arial" w:hAnsi="Arial"/>
                <w:sz w:val="18"/>
              </w:rPr>
            </w:pPr>
          </w:p>
        </w:tc>
      </w:tr>
      <w:tr w:rsidR="009F0B23" w:rsidRPr="00DD699A" w14:paraId="7CD38199" w14:textId="77777777" w:rsidTr="00FF347B">
        <w:trPr>
          <w:trHeight w:val="223"/>
          <w:jc w:val="center"/>
        </w:trPr>
        <w:tc>
          <w:tcPr>
            <w:tcW w:w="1594" w:type="dxa"/>
            <w:vMerge/>
            <w:vAlign w:val="center"/>
          </w:tcPr>
          <w:p w14:paraId="2B48A23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83570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5AE22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460E2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03E3C1D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9100AB" w14:textId="77777777" w:rsidR="009F0B23" w:rsidRPr="00DD699A" w:rsidRDefault="009F0B23" w:rsidP="00FF347B">
            <w:pPr>
              <w:keepNext/>
              <w:keepLines/>
              <w:spacing w:after="0"/>
              <w:jc w:val="center"/>
              <w:rPr>
                <w:rFonts w:ascii="Arial" w:hAnsi="Arial"/>
                <w:sz w:val="18"/>
              </w:rPr>
            </w:pPr>
          </w:p>
        </w:tc>
      </w:tr>
      <w:tr w:rsidR="009F0B23" w:rsidRPr="00DD699A" w14:paraId="05F42464" w14:textId="77777777" w:rsidTr="00FF347B">
        <w:trPr>
          <w:trHeight w:val="223"/>
          <w:jc w:val="center"/>
        </w:trPr>
        <w:tc>
          <w:tcPr>
            <w:tcW w:w="1594" w:type="dxa"/>
            <w:vMerge w:val="restart"/>
            <w:vAlign w:val="center"/>
          </w:tcPr>
          <w:p w14:paraId="591FD6D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5821D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5BC0C2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CE2AA2D"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A72E3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A461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2AFE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7E77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B6D4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F6999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C6E13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7CC51BA" w14:textId="77777777" w:rsidTr="00FF347B">
        <w:trPr>
          <w:trHeight w:val="223"/>
          <w:jc w:val="center"/>
        </w:trPr>
        <w:tc>
          <w:tcPr>
            <w:tcW w:w="1594" w:type="dxa"/>
            <w:vMerge/>
            <w:vAlign w:val="center"/>
          </w:tcPr>
          <w:p w14:paraId="0224D17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83AFF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C02A7B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7CE91A87"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15ABA15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459101E" w14:textId="77777777" w:rsidR="009F0B23" w:rsidRPr="00DD699A" w:rsidRDefault="009F0B23" w:rsidP="00FF347B">
            <w:pPr>
              <w:keepNext/>
              <w:keepLines/>
              <w:spacing w:after="0"/>
              <w:jc w:val="center"/>
              <w:rPr>
                <w:rFonts w:ascii="Arial" w:hAnsi="Arial"/>
                <w:sz w:val="18"/>
              </w:rPr>
            </w:pPr>
          </w:p>
        </w:tc>
      </w:tr>
      <w:tr w:rsidR="009F0B23" w:rsidRPr="00DD699A" w14:paraId="2501E2DE" w14:textId="77777777" w:rsidTr="00FF347B">
        <w:trPr>
          <w:trHeight w:val="223"/>
          <w:jc w:val="center"/>
        </w:trPr>
        <w:tc>
          <w:tcPr>
            <w:tcW w:w="1594" w:type="dxa"/>
            <w:vMerge/>
            <w:vAlign w:val="center"/>
          </w:tcPr>
          <w:p w14:paraId="146805B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B1143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560E1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0CA6B53" w14:textId="77777777" w:rsidR="009F0B23" w:rsidRPr="00DD699A" w:rsidRDefault="009F0B23" w:rsidP="00FF347B">
            <w:pPr>
              <w:keepNext/>
              <w:keepLines/>
              <w:spacing w:after="0"/>
              <w:jc w:val="center"/>
              <w:rPr>
                <w:rFonts w:ascii="Arial" w:hAnsi="Arial"/>
                <w:sz w:val="18"/>
              </w:rPr>
            </w:pPr>
          </w:p>
        </w:tc>
        <w:tc>
          <w:tcPr>
            <w:tcW w:w="586" w:type="dxa"/>
            <w:vAlign w:val="center"/>
          </w:tcPr>
          <w:p w14:paraId="4083FC6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7716E5"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DB625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C40F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A367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AC6EED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CC4CD38" w14:textId="77777777" w:rsidR="009F0B23" w:rsidRPr="00DD699A" w:rsidRDefault="009F0B23" w:rsidP="00FF347B">
            <w:pPr>
              <w:keepNext/>
              <w:keepLines/>
              <w:spacing w:after="0"/>
              <w:jc w:val="center"/>
              <w:rPr>
                <w:rFonts w:ascii="Arial" w:hAnsi="Arial"/>
                <w:sz w:val="18"/>
              </w:rPr>
            </w:pPr>
          </w:p>
        </w:tc>
      </w:tr>
      <w:tr w:rsidR="009F0B23" w:rsidRPr="00DD699A" w14:paraId="78C8A1A7" w14:textId="77777777" w:rsidTr="00FF347B">
        <w:trPr>
          <w:trHeight w:val="223"/>
          <w:jc w:val="center"/>
        </w:trPr>
        <w:tc>
          <w:tcPr>
            <w:tcW w:w="1594" w:type="dxa"/>
            <w:vMerge w:val="restart"/>
            <w:vAlign w:val="center"/>
          </w:tcPr>
          <w:p w14:paraId="54692C7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1DCF9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7567018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0BB1DD9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8F1CB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4D3B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F803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B44E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4623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5C855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18A7C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25314C" w14:textId="77777777" w:rsidTr="00FF347B">
        <w:trPr>
          <w:trHeight w:val="223"/>
          <w:jc w:val="center"/>
        </w:trPr>
        <w:tc>
          <w:tcPr>
            <w:tcW w:w="1594" w:type="dxa"/>
            <w:vMerge/>
            <w:vAlign w:val="center"/>
          </w:tcPr>
          <w:p w14:paraId="43EE6F3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D2C777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DEF700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5A8F8E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E60CF1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2F683A6" w14:textId="77777777" w:rsidR="009F0B23" w:rsidRPr="00DD699A" w:rsidRDefault="009F0B23" w:rsidP="00FF347B">
            <w:pPr>
              <w:keepNext/>
              <w:keepLines/>
              <w:spacing w:after="0"/>
              <w:jc w:val="center"/>
              <w:rPr>
                <w:rFonts w:ascii="Arial" w:hAnsi="Arial"/>
                <w:sz w:val="18"/>
              </w:rPr>
            </w:pPr>
          </w:p>
        </w:tc>
      </w:tr>
      <w:tr w:rsidR="009F0B23" w:rsidRPr="00DD699A" w14:paraId="21842C20" w14:textId="77777777" w:rsidTr="00FF347B">
        <w:trPr>
          <w:trHeight w:val="223"/>
          <w:jc w:val="center"/>
        </w:trPr>
        <w:tc>
          <w:tcPr>
            <w:tcW w:w="1594" w:type="dxa"/>
            <w:vMerge/>
            <w:vAlign w:val="center"/>
          </w:tcPr>
          <w:p w14:paraId="3BE1211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6BEC86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1A932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368BE5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FE02D0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62C0337" w14:textId="77777777" w:rsidR="009F0B23" w:rsidRPr="00DD699A" w:rsidRDefault="009F0B23" w:rsidP="00FF347B">
            <w:pPr>
              <w:keepNext/>
              <w:keepLines/>
              <w:spacing w:after="0"/>
              <w:jc w:val="center"/>
              <w:rPr>
                <w:rFonts w:ascii="Arial" w:hAnsi="Arial"/>
                <w:sz w:val="18"/>
              </w:rPr>
            </w:pPr>
          </w:p>
        </w:tc>
      </w:tr>
      <w:tr w:rsidR="009F0B23" w:rsidRPr="00DD699A" w14:paraId="7B144661" w14:textId="77777777" w:rsidTr="00FF347B">
        <w:trPr>
          <w:trHeight w:val="223"/>
          <w:jc w:val="center"/>
        </w:trPr>
        <w:tc>
          <w:tcPr>
            <w:tcW w:w="1594" w:type="dxa"/>
            <w:vMerge w:val="restart"/>
            <w:vAlign w:val="center"/>
          </w:tcPr>
          <w:p w14:paraId="669D849D"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43F575B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B0EE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30B6BCDC" w14:textId="77777777" w:rsidR="009F0B23" w:rsidRPr="00DD699A" w:rsidRDefault="009F0B23" w:rsidP="00FF347B">
            <w:pPr>
              <w:keepNext/>
              <w:keepLines/>
              <w:spacing w:after="0"/>
              <w:jc w:val="center"/>
              <w:rPr>
                <w:rFonts w:ascii="Arial" w:hAnsi="Arial"/>
                <w:sz w:val="18"/>
              </w:rPr>
            </w:pPr>
          </w:p>
        </w:tc>
        <w:tc>
          <w:tcPr>
            <w:tcW w:w="586" w:type="dxa"/>
            <w:vAlign w:val="center"/>
          </w:tcPr>
          <w:p w14:paraId="6D781C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F535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0681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A1F5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5989FE"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7F0FA0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9E75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44CF43D" w14:textId="77777777" w:rsidTr="00FF347B">
        <w:trPr>
          <w:trHeight w:val="223"/>
          <w:jc w:val="center"/>
        </w:trPr>
        <w:tc>
          <w:tcPr>
            <w:tcW w:w="1594" w:type="dxa"/>
            <w:vMerge/>
            <w:vAlign w:val="center"/>
          </w:tcPr>
          <w:p w14:paraId="53DCF8B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F3E598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5FD49B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1102AC4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E97164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3F55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CF2E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4324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E1B4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CE7FB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C0704B8" w14:textId="77777777" w:rsidR="009F0B23" w:rsidRPr="00DD699A" w:rsidRDefault="009F0B23" w:rsidP="00FF347B">
            <w:pPr>
              <w:keepNext/>
              <w:keepLines/>
              <w:spacing w:after="0"/>
              <w:jc w:val="center"/>
              <w:rPr>
                <w:rFonts w:ascii="Arial" w:hAnsi="Arial"/>
                <w:sz w:val="18"/>
              </w:rPr>
            </w:pPr>
          </w:p>
        </w:tc>
      </w:tr>
      <w:tr w:rsidR="009F0B23" w:rsidRPr="00DD699A" w14:paraId="552FD872" w14:textId="77777777" w:rsidTr="00FF347B">
        <w:trPr>
          <w:trHeight w:val="223"/>
          <w:jc w:val="center"/>
        </w:trPr>
        <w:tc>
          <w:tcPr>
            <w:tcW w:w="1594" w:type="dxa"/>
            <w:vMerge/>
            <w:vAlign w:val="center"/>
          </w:tcPr>
          <w:p w14:paraId="5742A97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36D1EB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C411BF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68D9B9E0"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BCB19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F611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0FE9B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8503C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EF4A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F9B81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A18D1A7" w14:textId="77777777" w:rsidR="009F0B23" w:rsidRPr="00DD699A" w:rsidRDefault="009F0B23" w:rsidP="00FF347B">
            <w:pPr>
              <w:keepNext/>
              <w:keepLines/>
              <w:spacing w:after="0"/>
              <w:jc w:val="center"/>
              <w:rPr>
                <w:rFonts w:ascii="Arial" w:hAnsi="Arial"/>
                <w:sz w:val="18"/>
              </w:rPr>
            </w:pPr>
          </w:p>
        </w:tc>
      </w:tr>
      <w:tr w:rsidR="009F0B23" w:rsidRPr="00DD699A" w14:paraId="7C115BA5" w14:textId="77777777" w:rsidTr="00FF347B">
        <w:trPr>
          <w:trHeight w:val="223"/>
          <w:jc w:val="center"/>
        </w:trPr>
        <w:tc>
          <w:tcPr>
            <w:tcW w:w="1594" w:type="dxa"/>
            <w:vMerge w:val="restart"/>
            <w:vAlign w:val="center"/>
          </w:tcPr>
          <w:p w14:paraId="278F73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453C45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558C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10537B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36D6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D7507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37C5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ADC1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EB7AA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BCC9D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3D637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D9D958B" w14:textId="77777777" w:rsidTr="00FF347B">
        <w:trPr>
          <w:trHeight w:val="223"/>
          <w:jc w:val="center"/>
        </w:trPr>
        <w:tc>
          <w:tcPr>
            <w:tcW w:w="1594" w:type="dxa"/>
            <w:vMerge/>
            <w:vAlign w:val="center"/>
          </w:tcPr>
          <w:p w14:paraId="40F5D65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22C4B6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5678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85B9EE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EBCA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B32F2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251A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87BB1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20260A"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25FFD3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781E792" w14:textId="77777777" w:rsidR="009F0B23" w:rsidRPr="00DD699A" w:rsidRDefault="009F0B23" w:rsidP="00FF347B">
            <w:pPr>
              <w:keepNext/>
              <w:keepLines/>
              <w:spacing w:after="0"/>
              <w:jc w:val="center"/>
              <w:rPr>
                <w:rFonts w:ascii="Arial" w:hAnsi="Arial"/>
                <w:sz w:val="18"/>
              </w:rPr>
            </w:pPr>
          </w:p>
        </w:tc>
      </w:tr>
      <w:tr w:rsidR="009F0B23" w:rsidRPr="00DD699A" w14:paraId="556BED34" w14:textId="77777777" w:rsidTr="00FF347B">
        <w:trPr>
          <w:trHeight w:val="223"/>
          <w:jc w:val="center"/>
        </w:trPr>
        <w:tc>
          <w:tcPr>
            <w:tcW w:w="1594" w:type="dxa"/>
            <w:vMerge/>
            <w:vAlign w:val="center"/>
          </w:tcPr>
          <w:p w14:paraId="017ED69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9FBBB5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94FF4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B6EE77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8B374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941C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1E35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04CDD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590B7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41AB3B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6D769A" w14:textId="77777777" w:rsidR="009F0B23" w:rsidRPr="00DD699A" w:rsidRDefault="009F0B23" w:rsidP="00FF347B">
            <w:pPr>
              <w:keepNext/>
              <w:keepLines/>
              <w:spacing w:after="0"/>
              <w:jc w:val="center"/>
              <w:rPr>
                <w:rFonts w:ascii="Arial" w:hAnsi="Arial"/>
                <w:sz w:val="18"/>
              </w:rPr>
            </w:pPr>
          </w:p>
        </w:tc>
      </w:tr>
      <w:tr w:rsidR="009F0B23" w:rsidRPr="00DD699A" w14:paraId="762AD6E7" w14:textId="77777777" w:rsidTr="00FF347B">
        <w:trPr>
          <w:trHeight w:val="223"/>
          <w:jc w:val="center"/>
        </w:trPr>
        <w:tc>
          <w:tcPr>
            <w:tcW w:w="1594" w:type="dxa"/>
            <w:vMerge w:val="restart"/>
            <w:vAlign w:val="center"/>
          </w:tcPr>
          <w:p w14:paraId="2877B6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13914D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6262D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177139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036A1B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AE746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58EFB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94858C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783990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4E91576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8D2484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00C6775" w14:textId="77777777" w:rsidTr="00FF347B">
        <w:trPr>
          <w:trHeight w:val="223"/>
          <w:jc w:val="center"/>
        </w:trPr>
        <w:tc>
          <w:tcPr>
            <w:tcW w:w="1594" w:type="dxa"/>
            <w:vMerge/>
            <w:vAlign w:val="center"/>
          </w:tcPr>
          <w:p w14:paraId="64834E5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C60FAC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8288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DB004C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4B4815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BD1C24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175DC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74C34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A735E0C"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06EBA62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95153E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33BE83D" w14:textId="77777777" w:rsidTr="00FF347B">
        <w:trPr>
          <w:trHeight w:val="223"/>
          <w:jc w:val="center"/>
        </w:trPr>
        <w:tc>
          <w:tcPr>
            <w:tcW w:w="1594" w:type="dxa"/>
            <w:vMerge/>
            <w:vAlign w:val="center"/>
          </w:tcPr>
          <w:p w14:paraId="56E9E99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6B329E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25AAFC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C151AC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00B085A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F044E4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38B9659" w14:textId="77777777" w:rsidTr="00FF347B">
        <w:trPr>
          <w:trHeight w:val="223"/>
          <w:jc w:val="center"/>
        </w:trPr>
        <w:tc>
          <w:tcPr>
            <w:tcW w:w="1594" w:type="dxa"/>
            <w:vMerge w:val="restart"/>
            <w:vAlign w:val="center"/>
          </w:tcPr>
          <w:p w14:paraId="1C4947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42474D2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446793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549BB59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924C5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8710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95A95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8F03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766D1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A43B5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2A0F2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F2E1A96" w14:textId="77777777" w:rsidTr="00FF347B">
        <w:trPr>
          <w:trHeight w:val="223"/>
          <w:jc w:val="center"/>
        </w:trPr>
        <w:tc>
          <w:tcPr>
            <w:tcW w:w="1594" w:type="dxa"/>
            <w:vMerge/>
            <w:vAlign w:val="center"/>
          </w:tcPr>
          <w:p w14:paraId="1D13753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8501F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FA86C85"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1B57E85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679D43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CDE2D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8455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C3AD7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E237B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48176D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5B94236" w14:textId="77777777" w:rsidR="009F0B23" w:rsidRPr="00DD699A" w:rsidRDefault="009F0B23" w:rsidP="00FF347B">
            <w:pPr>
              <w:keepNext/>
              <w:keepLines/>
              <w:spacing w:after="0"/>
              <w:jc w:val="center"/>
              <w:rPr>
                <w:rFonts w:ascii="Arial" w:hAnsi="Arial"/>
                <w:sz w:val="18"/>
              </w:rPr>
            </w:pPr>
          </w:p>
        </w:tc>
      </w:tr>
      <w:tr w:rsidR="009F0B23" w:rsidRPr="00DD699A" w14:paraId="396179A3" w14:textId="77777777" w:rsidTr="00FF347B">
        <w:trPr>
          <w:trHeight w:val="223"/>
          <w:jc w:val="center"/>
        </w:trPr>
        <w:tc>
          <w:tcPr>
            <w:tcW w:w="1594" w:type="dxa"/>
            <w:vMerge/>
            <w:vAlign w:val="center"/>
          </w:tcPr>
          <w:p w14:paraId="06BEC7D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04F9F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9F64C6D"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38DEC75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591407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6337D3" w14:textId="77777777" w:rsidR="009F0B23" w:rsidRPr="00DD699A" w:rsidRDefault="009F0B23" w:rsidP="00FF347B">
            <w:pPr>
              <w:keepNext/>
              <w:keepLines/>
              <w:spacing w:after="0"/>
              <w:jc w:val="center"/>
              <w:rPr>
                <w:rFonts w:ascii="Arial" w:hAnsi="Arial"/>
                <w:sz w:val="18"/>
              </w:rPr>
            </w:pPr>
          </w:p>
        </w:tc>
      </w:tr>
      <w:tr w:rsidR="009F0B23" w:rsidRPr="00DD699A" w14:paraId="2038C3CF" w14:textId="77777777" w:rsidTr="00FF347B">
        <w:trPr>
          <w:trHeight w:val="223"/>
          <w:jc w:val="center"/>
        </w:trPr>
        <w:tc>
          <w:tcPr>
            <w:tcW w:w="1594" w:type="dxa"/>
            <w:vMerge w:val="restart"/>
            <w:vAlign w:val="center"/>
          </w:tcPr>
          <w:p w14:paraId="6B842F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492C2BD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E9A9DC3"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4CA326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A1040E0"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C958C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8E2EC9" w14:textId="77777777" w:rsidTr="00FF347B">
        <w:trPr>
          <w:trHeight w:val="223"/>
          <w:jc w:val="center"/>
        </w:trPr>
        <w:tc>
          <w:tcPr>
            <w:tcW w:w="1594" w:type="dxa"/>
            <w:vMerge/>
            <w:vAlign w:val="center"/>
          </w:tcPr>
          <w:p w14:paraId="3CBC94F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ACC85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48E72F1"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47DC706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ECFF12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6292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9BEB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9A2F0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0A3DC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3F03A1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1F1F69A" w14:textId="77777777" w:rsidR="009F0B23" w:rsidRPr="00DD699A" w:rsidRDefault="009F0B23" w:rsidP="00FF347B">
            <w:pPr>
              <w:keepNext/>
              <w:keepLines/>
              <w:spacing w:after="0"/>
              <w:jc w:val="center"/>
              <w:rPr>
                <w:rFonts w:ascii="Arial" w:hAnsi="Arial"/>
                <w:sz w:val="18"/>
              </w:rPr>
            </w:pPr>
          </w:p>
        </w:tc>
      </w:tr>
      <w:tr w:rsidR="009F0B23" w:rsidRPr="00DD699A" w14:paraId="11A17942" w14:textId="77777777" w:rsidTr="00FF347B">
        <w:trPr>
          <w:trHeight w:val="223"/>
          <w:jc w:val="center"/>
        </w:trPr>
        <w:tc>
          <w:tcPr>
            <w:tcW w:w="1594" w:type="dxa"/>
            <w:vMerge/>
            <w:vAlign w:val="center"/>
          </w:tcPr>
          <w:p w14:paraId="1BA5C1B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065F0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C77800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7F7878F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C6954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5A43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CFE2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20BF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A01E20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549754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E24B786" w14:textId="77777777" w:rsidR="009F0B23" w:rsidRPr="00DD699A" w:rsidRDefault="009F0B23" w:rsidP="00FF347B">
            <w:pPr>
              <w:keepNext/>
              <w:keepLines/>
              <w:spacing w:after="0"/>
              <w:jc w:val="center"/>
              <w:rPr>
                <w:rFonts w:ascii="Arial" w:hAnsi="Arial"/>
                <w:sz w:val="18"/>
              </w:rPr>
            </w:pPr>
          </w:p>
        </w:tc>
      </w:tr>
      <w:tr w:rsidR="009F0B23" w:rsidRPr="00DD699A" w14:paraId="67982F54" w14:textId="77777777" w:rsidTr="00FF347B">
        <w:trPr>
          <w:trHeight w:val="223"/>
          <w:jc w:val="center"/>
        </w:trPr>
        <w:tc>
          <w:tcPr>
            <w:tcW w:w="1594" w:type="dxa"/>
            <w:vMerge w:val="restart"/>
            <w:vAlign w:val="center"/>
          </w:tcPr>
          <w:p w14:paraId="7AB589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2178543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204367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4ECF2F9" w14:textId="77777777" w:rsidR="009F0B23" w:rsidRPr="00DD699A" w:rsidRDefault="009F0B23" w:rsidP="00FF347B">
            <w:pPr>
              <w:keepNext/>
              <w:keepLines/>
              <w:spacing w:after="0"/>
              <w:jc w:val="center"/>
              <w:rPr>
                <w:rFonts w:ascii="Arial" w:hAnsi="Arial"/>
                <w:sz w:val="18"/>
              </w:rPr>
            </w:pPr>
          </w:p>
        </w:tc>
        <w:tc>
          <w:tcPr>
            <w:tcW w:w="586" w:type="dxa"/>
            <w:vAlign w:val="center"/>
          </w:tcPr>
          <w:p w14:paraId="21320AD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7D749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2E7A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17878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B7744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4F3A12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17A30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DDD5EFD" w14:textId="77777777" w:rsidTr="00FF347B">
        <w:trPr>
          <w:trHeight w:val="223"/>
          <w:jc w:val="center"/>
        </w:trPr>
        <w:tc>
          <w:tcPr>
            <w:tcW w:w="1594" w:type="dxa"/>
            <w:vMerge/>
            <w:vAlign w:val="center"/>
          </w:tcPr>
          <w:p w14:paraId="545C8DB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B4B9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94BF3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1BF207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C4C21C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FB8DF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58B1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A6F78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71B58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C4ECA1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5AB0B4D" w14:textId="77777777" w:rsidR="009F0B23" w:rsidRPr="00DD699A" w:rsidRDefault="009F0B23" w:rsidP="00FF347B">
            <w:pPr>
              <w:keepNext/>
              <w:keepLines/>
              <w:spacing w:after="0"/>
              <w:jc w:val="center"/>
              <w:rPr>
                <w:rFonts w:ascii="Arial" w:hAnsi="Arial"/>
                <w:sz w:val="18"/>
              </w:rPr>
            </w:pPr>
          </w:p>
        </w:tc>
      </w:tr>
      <w:tr w:rsidR="009F0B23" w:rsidRPr="00DD699A" w14:paraId="49C2FD34" w14:textId="77777777" w:rsidTr="00FF347B">
        <w:trPr>
          <w:trHeight w:val="223"/>
          <w:jc w:val="center"/>
        </w:trPr>
        <w:tc>
          <w:tcPr>
            <w:tcW w:w="1594" w:type="dxa"/>
            <w:vMerge/>
            <w:vAlign w:val="center"/>
          </w:tcPr>
          <w:p w14:paraId="4091FDD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BC399C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EEAF5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34C8C2B1"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E1DB5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A866A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27805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73A18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0957F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D8186D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1E983B" w14:textId="77777777" w:rsidR="009F0B23" w:rsidRPr="00DD699A" w:rsidRDefault="009F0B23" w:rsidP="00FF347B">
            <w:pPr>
              <w:keepNext/>
              <w:keepLines/>
              <w:spacing w:after="0"/>
              <w:jc w:val="center"/>
              <w:rPr>
                <w:rFonts w:ascii="Arial" w:hAnsi="Arial"/>
                <w:sz w:val="18"/>
              </w:rPr>
            </w:pPr>
          </w:p>
        </w:tc>
      </w:tr>
      <w:tr w:rsidR="009F0B23" w:rsidRPr="00DD699A" w14:paraId="5BB8EB3F" w14:textId="77777777" w:rsidTr="00FF347B">
        <w:trPr>
          <w:trHeight w:val="223"/>
          <w:jc w:val="center"/>
        </w:trPr>
        <w:tc>
          <w:tcPr>
            <w:tcW w:w="1594" w:type="dxa"/>
            <w:vMerge w:val="restart"/>
            <w:vAlign w:val="center"/>
          </w:tcPr>
          <w:p w14:paraId="587891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247D49A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57E39C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67C03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E93AF7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BE5B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D52B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F79C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4ED6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9538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3A714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0C42697" w14:textId="77777777" w:rsidTr="00FF347B">
        <w:trPr>
          <w:trHeight w:val="223"/>
          <w:jc w:val="center"/>
        </w:trPr>
        <w:tc>
          <w:tcPr>
            <w:tcW w:w="1594" w:type="dxa"/>
            <w:vMerge/>
            <w:vAlign w:val="center"/>
          </w:tcPr>
          <w:p w14:paraId="6025B66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D2E06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1F709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D31CE7F"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CBE2E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CCD9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BC95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C0A7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9F2E5FA"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66D74A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1FD892" w14:textId="77777777" w:rsidR="009F0B23" w:rsidRPr="00DD699A" w:rsidRDefault="009F0B23" w:rsidP="00FF347B">
            <w:pPr>
              <w:keepNext/>
              <w:keepLines/>
              <w:spacing w:after="0"/>
              <w:jc w:val="center"/>
              <w:rPr>
                <w:rFonts w:ascii="Arial" w:hAnsi="Arial"/>
                <w:sz w:val="18"/>
              </w:rPr>
            </w:pPr>
          </w:p>
        </w:tc>
      </w:tr>
      <w:tr w:rsidR="009F0B23" w:rsidRPr="00DD699A" w14:paraId="0792D9C4" w14:textId="77777777" w:rsidTr="00FF347B">
        <w:trPr>
          <w:trHeight w:val="223"/>
          <w:jc w:val="center"/>
        </w:trPr>
        <w:tc>
          <w:tcPr>
            <w:tcW w:w="1594" w:type="dxa"/>
            <w:vMerge/>
            <w:vAlign w:val="center"/>
          </w:tcPr>
          <w:p w14:paraId="1009489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F33C67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051A0BF"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269066E0" w14:textId="77777777" w:rsidR="009F0B23" w:rsidRPr="00DD699A" w:rsidRDefault="009F0B23" w:rsidP="00FF347B">
            <w:pPr>
              <w:keepNext/>
              <w:keepLines/>
              <w:spacing w:after="0"/>
              <w:jc w:val="center"/>
              <w:rPr>
                <w:rFonts w:ascii="Arial" w:hAnsi="Arial"/>
                <w:sz w:val="18"/>
              </w:rPr>
            </w:pPr>
          </w:p>
        </w:tc>
        <w:tc>
          <w:tcPr>
            <w:tcW w:w="586" w:type="dxa"/>
            <w:vAlign w:val="center"/>
          </w:tcPr>
          <w:p w14:paraId="0CC76EA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ECB6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3101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12651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BCC69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91AB71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EFB8D8" w14:textId="77777777" w:rsidR="009F0B23" w:rsidRPr="00DD699A" w:rsidRDefault="009F0B23" w:rsidP="00FF347B">
            <w:pPr>
              <w:keepNext/>
              <w:keepLines/>
              <w:spacing w:after="0"/>
              <w:jc w:val="center"/>
              <w:rPr>
                <w:rFonts w:ascii="Arial" w:hAnsi="Arial"/>
                <w:sz w:val="18"/>
              </w:rPr>
            </w:pPr>
          </w:p>
        </w:tc>
      </w:tr>
      <w:tr w:rsidR="009F0B23" w:rsidRPr="00DD699A" w14:paraId="46C89C36" w14:textId="77777777" w:rsidTr="00FF347B">
        <w:trPr>
          <w:trHeight w:val="223"/>
          <w:jc w:val="center"/>
        </w:trPr>
        <w:tc>
          <w:tcPr>
            <w:tcW w:w="1594" w:type="dxa"/>
            <w:vMerge w:val="restart"/>
            <w:vAlign w:val="center"/>
          </w:tcPr>
          <w:p w14:paraId="27B8D6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790A98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69C6D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A2871D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CA355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10CB7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EC6B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D5D4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4D15C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48D2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9AE17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67641BB" w14:textId="77777777" w:rsidTr="00FF347B">
        <w:trPr>
          <w:trHeight w:val="223"/>
          <w:jc w:val="center"/>
        </w:trPr>
        <w:tc>
          <w:tcPr>
            <w:tcW w:w="1594" w:type="dxa"/>
            <w:vMerge/>
            <w:vAlign w:val="center"/>
          </w:tcPr>
          <w:p w14:paraId="191D901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2EBA3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1A9EE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F23F2C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262E8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D42C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BF69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3113B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DCF4A6C"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466E86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ED8E3A" w14:textId="77777777" w:rsidR="009F0B23" w:rsidRPr="00DD699A" w:rsidRDefault="009F0B23" w:rsidP="00FF347B">
            <w:pPr>
              <w:keepNext/>
              <w:keepLines/>
              <w:spacing w:after="0"/>
              <w:jc w:val="center"/>
              <w:rPr>
                <w:rFonts w:ascii="Arial" w:hAnsi="Arial"/>
                <w:sz w:val="18"/>
              </w:rPr>
            </w:pPr>
          </w:p>
        </w:tc>
      </w:tr>
      <w:tr w:rsidR="009F0B23" w:rsidRPr="00DD699A" w14:paraId="45A37A23" w14:textId="77777777" w:rsidTr="00FF347B">
        <w:trPr>
          <w:trHeight w:val="223"/>
          <w:jc w:val="center"/>
        </w:trPr>
        <w:tc>
          <w:tcPr>
            <w:tcW w:w="1594" w:type="dxa"/>
            <w:vMerge/>
            <w:vAlign w:val="center"/>
          </w:tcPr>
          <w:p w14:paraId="01C463C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3374C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F148A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21FCEBF"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4B516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97E91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B392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FE2D9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28B8D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D4759D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54F1349" w14:textId="77777777" w:rsidR="009F0B23" w:rsidRPr="00DD699A" w:rsidRDefault="009F0B23" w:rsidP="00FF347B">
            <w:pPr>
              <w:keepNext/>
              <w:keepLines/>
              <w:spacing w:after="0"/>
              <w:jc w:val="center"/>
              <w:rPr>
                <w:rFonts w:ascii="Arial" w:hAnsi="Arial"/>
                <w:sz w:val="18"/>
              </w:rPr>
            </w:pPr>
          </w:p>
        </w:tc>
      </w:tr>
      <w:tr w:rsidR="009F0B23" w:rsidRPr="00DD699A" w14:paraId="65F849A0" w14:textId="77777777" w:rsidTr="00FF347B">
        <w:trPr>
          <w:trHeight w:val="223"/>
          <w:jc w:val="center"/>
        </w:trPr>
        <w:tc>
          <w:tcPr>
            <w:tcW w:w="1594" w:type="dxa"/>
            <w:vMerge w:val="restart"/>
            <w:vAlign w:val="center"/>
          </w:tcPr>
          <w:p w14:paraId="2B9167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0438E0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510ACF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BC817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06481922"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6F8E8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13795D3" w14:textId="77777777" w:rsidTr="00FF347B">
        <w:trPr>
          <w:trHeight w:val="223"/>
          <w:jc w:val="center"/>
        </w:trPr>
        <w:tc>
          <w:tcPr>
            <w:tcW w:w="1594" w:type="dxa"/>
            <w:vMerge/>
            <w:vAlign w:val="center"/>
          </w:tcPr>
          <w:p w14:paraId="012D5E4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486E43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EE200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1B503A4A" w14:textId="77777777" w:rsidR="009F0B23" w:rsidRPr="00DD699A" w:rsidRDefault="009F0B23" w:rsidP="00FF347B">
            <w:pPr>
              <w:keepNext/>
              <w:keepLines/>
              <w:spacing w:after="0"/>
              <w:jc w:val="center"/>
              <w:rPr>
                <w:rFonts w:ascii="Arial" w:hAnsi="Arial"/>
                <w:sz w:val="18"/>
              </w:rPr>
            </w:pPr>
          </w:p>
        </w:tc>
        <w:tc>
          <w:tcPr>
            <w:tcW w:w="586" w:type="dxa"/>
            <w:vAlign w:val="center"/>
          </w:tcPr>
          <w:p w14:paraId="6FD8D8C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008D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39A2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1C1F7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8F08BC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F2E04F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8144C3" w14:textId="77777777" w:rsidR="009F0B23" w:rsidRPr="00DD699A" w:rsidRDefault="009F0B23" w:rsidP="00FF347B">
            <w:pPr>
              <w:keepNext/>
              <w:keepLines/>
              <w:spacing w:after="0"/>
              <w:jc w:val="center"/>
              <w:rPr>
                <w:rFonts w:ascii="Arial" w:hAnsi="Arial"/>
                <w:sz w:val="18"/>
              </w:rPr>
            </w:pPr>
          </w:p>
        </w:tc>
      </w:tr>
      <w:tr w:rsidR="009F0B23" w:rsidRPr="00DD699A" w14:paraId="30235D9F" w14:textId="77777777" w:rsidTr="00FF347B">
        <w:trPr>
          <w:trHeight w:val="223"/>
          <w:jc w:val="center"/>
        </w:trPr>
        <w:tc>
          <w:tcPr>
            <w:tcW w:w="1594" w:type="dxa"/>
            <w:vMerge/>
            <w:vAlign w:val="center"/>
          </w:tcPr>
          <w:p w14:paraId="2C7BA73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CA50C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89C8C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0AE9002C"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B8451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3F6A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E6C1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A643A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7EE1A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0A4423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88C79A4" w14:textId="77777777" w:rsidR="009F0B23" w:rsidRPr="00DD699A" w:rsidRDefault="009F0B23" w:rsidP="00FF347B">
            <w:pPr>
              <w:keepNext/>
              <w:keepLines/>
              <w:spacing w:after="0"/>
              <w:jc w:val="center"/>
              <w:rPr>
                <w:rFonts w:ascii="Arial" w:hAnsi="Arial"/>
                <w:sz w:val="18"/>
              </w:rPr>
            </w:pPr>
          </w:p>
        </w:tc>
      </w:tr>
      <w:tr w:rsidR="009F0B23" w:rsidRPr="00DD699A" w14:paraId="4CCB0A1B" w14:textId="77777777" w:rsidTr="00FF347B">
        <w:trPr>
          <w:trHeight w:val="223"/>
          <w:jc w:val="center"/>
        </w:trPr>
        <w:tc>
          <w:tcPr>
            <w:tcW w:w="1594" w:type="dxa"/>
            <w:vMerge w:val="restart"/>
            <w:vAlign w:val="center"/>
          </w:tcPr>
          <w:p w14:paraId="57CB7CD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348058E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DEB2B7"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0C7ADD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608DEC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FA58A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55214EC" w14:textId="77777777" w:rsidTr="00FF347B">
        <w:trPr>
          <w:trHeight w:val="223"/>
          <w:jc w:val="center"/>
        </w:trPr>
        <w:tc>
          <w:tcPr>
            <w:tcW w:w="1594" w:type="dxa"/>
            <w:vMerge/>
            <w:vAlign w:val="center"/>
          </w:tcPr>
          <w:p w14:paraId="244F7EA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8BACC8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143F95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37C0F9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0130E2F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7F14E9" w14:textId="77777777" w:rsidR="009F0B23" w:rsidRPr="00DD699A" w:rsidRDefault="009F0B23" w:rsidP="00FF347B">
            <w:pPr>
              <w:keepNext/>
              <w:keepLines/>
              <w:spacing w:after="0"/>
              <w:jc w:val="center"/>
              <w:rPr>
                <w:rFonts w:ascii="Arial" w:hAnsi="Arial"/>
                <w:sz w:val="18"/>
              </w:rPr>
            </w:pPr>
          </w:p>
        </w:tc>
      </w:tr>
      <w:tr w:rsidR="009F0B23" w:rsidRPr="00DD699A" w14:paraId="36102A33" w14:textId="77777777" w:rsidTr="00FF347B">
        <w:trPr>
          <w:trHeight w:val="223"/>
          <w:jc w:val="center"/>
        </w:trPr>
        <w:tc>
          <w:tcPr>
            <w:tcW w:w="1594" w:type="dxa"/>
            <w:vMerge/>
            <w:vAlign w:val="center"/>
          </w:tcPr>
          <w:p w14:paraId="18F984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765384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12D90F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0C1EB636"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40F9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B932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DA1C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82161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96073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09F658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E06CDC1" w14:textId="77777777" w:rsidR="009F0B23" w:rsidRPr="00DD699A" w:rsidRDefault="009F0B23" w:rsidP="00FF347B">
            <w:pPr>
              <w:keepNext/>
              <w:keepLines/>
              <w:spacing w:after="0"/>
              <w:jc w:val="center"/>
              <w:rPr>
                <w:rFonts w:ascii="Arial" w:hAnsi="Arial"/>
                <w:sz w:val="18"/>
              </w:rPr>
            </w:pPr>
          </w:p>
        </w:tc>
      </w:tr>
      <w:tr w:rsidR="009F0B23" w:rsidRPr="00DD699A" w14:paraId="324F7746" w14:textId="77777777" w:rsidTr="00FF347B">
        <w:trPr>
          <w:trHeight w:val="223"/>
          <w:jc w:val="center"/>
        </w:trPr>
        <w:tc>
          <w:tcPr>
            <w:tcW w:w="1594" w:type="dxa"/>
            <w:vMerge w:val="restart"/>
            <w:vAlign w:val="center"/>
          </w:tcPr>
          <w:p w14:paraId="252FAC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30EB8AB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364E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962D6B0"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D307D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DF83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BC87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AF95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15B2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5F6A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7A8B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3A095AC" w14:textId="77777777" w:rsidTr="00FF347B">
        <w:trPr>
          <w:trHeight w:val="223"/>
          <w:jc w:val="center"/>
        </w:trPr>
        <w:tc>
          <w:tcPr>
            <w:tcW w:w="1594" w:type="dxa"/>
            <w:vMerge/>
            <w:vAlign w:val="center"/>
          </w:tcPr>
          <w:p w14:paraId="2D9F995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EC97D9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2E3B01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23E66E7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A27BF0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1D8C23E" w14:textId="77777777" w:rsidR="009F0B23" w:rsidRPr="00DD699A" w:rsidRDefault="009F0B23" w:rsidP="00FF347B">
            <w:pPr>
              <w:keepNext/>
              <w:keepLines/>
              <w:spacing w:after="0"/>
              <w:jc w:val="center"/>
              <w:rPr>
                <w:rFonts w:ascii="Arial" w:hAnsi="Arial"/>
                <w:sz w:val="18"/>
              </w:rPr>
            </w:pPr>
          </w:p>
        </w:tc>
      </w:tr>
      <w:tr w:rsidR="009F0B23" w:rsidRPr="00DD699A" w14:paraId="04536E59" w14:textId="77777777" w:rsidTr="00FF347B">
        <w:trPr>
          <w:trHeight w:val="223"/>
          <w:jc w:val="center"/>
        </w:trPr>
        <w:tc>
          <w:tcPr>
            <w:tcW w:w="1594" w:type="dxa"/>
            <w:vMerge/>
            <w:vAlign w:val="center"/>
          </w:tcPr>
          <w:p w14:paraId="329AB67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56919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81BA3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76B6CD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F3A8BF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17FD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6182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E9B45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B938F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ECA314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D0F4FD" w14:textId="77777777" w:rsidR="009F0B23" w:rsidRPr="00DD699A" w:rsidRDefault="009F0B23" w:rsidP="00FF347B">
            <w:pPr>
              <w:keepNext/>
              <w:keepLines/>
              <w:spacing w:after="0"/>
              <w:jc w:val="center"/>
              <w:rPr>
                <w:rFonts w:ascii="Arial" w:hAnsi="Arial"/>
                <w:sz w:val="18"/>
              </w:rPr>
            </w:pPr>
          </w:p>
        </w:tc>
      </w:tr>
      <w:tr w:rsidR="009F0B23" w:rsidRPr="00DD699A" w14:paraId="43C5D8C3" w14:textId="77777777" w:rsidTr="00FF347B">
        <w:trPr>
          <w:trHeight w:val="223"/>
          <w:jc w:val="center"/>
        </w:trPr>
        <w:tc>
          <w:tcPr>
            <w:tcW w:w="1594" w:type="dxa"/>
            <w:vMerge w:val="restart"/>
            <w:vAlign w:val="center"/>
          </w:tcPr>
          <w:p w14:paraId="0FBCF7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5F6108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9E3E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9C09B1F" w14:textId="77777777" w:rsidR="009F0B23" w:rsidRPr="00DD699A" w:rsidRDefault="009F0B23" w:rsidP="00FF347B">
            <w:pPr>
              <w:keepNext/>
              <w:keepLines/>
              <w:spacing w:after="0"/>
              <w:jc w:val="center"/>
              <w:rPr>
                <w:rFonts w:ascii="Arial" w:hAnsi="Arial"/>
                <w:sz w:val="18"/>
              </w:rPr>
            </w:pPr>
          </w:p>
        </w:tc>
        <w:tc>
          <w:tcPr>
            <w:tcW w:w="586" w:type="dxa"/>
            <w:vAlign w:val="center"/>
          </w:tcPr>
          <w:p w14:paraId="4D0BD8E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8C7A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4421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C7AF4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9D2D0F"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5D67D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09D76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8A09B37" w14:textId="77777777" w:rsidTr="00FF347B">
        <w:trPr>
          <w:trHeight w:val="223"/>
          <w:jc w:val="center"/>
        </w:trPr>
        <w:tc>
          <w:tcPr>
            <w:tcW w:w="1594" w:type="dxa"/>
            <w:vMerge/>
            <w:vAlign w:val="center"/>
          </w:tcPr>
          <w:p w14:paraId="1819921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8069A1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51D8A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EF1E51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EDD24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A8FF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7102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70F2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214A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2A1D7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B8479F" w14:textId="77777777" w:rsidR="009F0B23" w:rsidRPr="00DD699A" w:rsidRDefault="009F0B23" w:rsidP="00FF347B">
            <w:pPr>
              <w:keepNext/>
              <w:keepLines/>
              <w:spacing w:after="0"/>
              <w:jc w:val="center"/>
              <w:rPr>
                <w:rFonts w:ascii="Arial" w:hAnsi="Arial"/>
                <w:sz w:val="18"/>
              </w:rPr>
            </w:pPr>
          </w:p>
        </w:tc>
      </w:tr>
      <w:tr w:rsidR="009F0B23" w:rsidRPr="00DD699A" w14:paraId="12065C23" w14:textId="77777777" w:rsidTr="00FF347B">
        <w:trPr>
          <w:trHeight w:val="223"/>
          <w:jc w:val="center"/>
        </w:trPr>
        <w:tc>
          <w:tcPr>
            <w:tcW w:w="1594" w:type="dxa"/>
            <w:vMerge/>
            <w:vAlign w:val="center"/>
          </w:tcPr>
          <w:p w14:paraId="746F81F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D8E92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0750E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5ADB72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59299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9D63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FCBA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99C82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A0D43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7FA1D9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14F15DB" w14:textId="77777777" w:rsidR="009F0B23" w:rsidRPr="00DD699A" w:rsidRDefault="009F0B23" w:rsidP="00FF347B">
            <w:pPr>
              <w:keepNext/>
              <w:keepLines/>
              <w:spacing w:after="0"/>
              <w:jc w:val="center"/>
              <w:rPr>
                <w:rFonts w:ascii="Arial" w:hAnsi="Arial"/>
                <w:sz w:val="18"/>
              </w:rPr>
            </w:pPr>
          </w:p>
        </w:tc>
      </w:tr>
      <w:tr w:rsidR="009F0B23" w:rsidRPr="00DD699A" w14:paraId="758887B7" w14:textId="77777777" w:rsidTr="00FF347B">
        <w:trPr>
          <w:trHeight w:val="223"/>
          <w:jc w:val="center"/>
        </w:trPr>
        <w:tc>
          <w:tcPr>
            <w:tcW w:w="1594" w:type="dxa"/>
            <w:vMerge/>
            <w:vAlign w:val="center"/>
          </w:tcPr>
          <w:p w14:paraId="19095B9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70AB40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0A834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FE6637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8279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86FE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E3C5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2162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C3AE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F949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494A4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w:t>
            </w:r>
          </w:p>
        </w:tc>
      </w:tr>
      <w:tr w:rsidR="009F0B23" w:rsidRPr="00DD699A" w14:paraId="5F856D07" w14:textId="77777777" w:rsidTr="00FF347B">
        <w:trPr>
          <w:trHeight w:val="223"/>
          <w:jc w:val="center"/>
        </w:trPr>
        <w:tc>
          <w:tcPr>
            <w:tcW w:w="1594" w:type="dxa"/>
            <w:vMerge/>
            <w:vAlign w:val="center"/>
          </w:tcPr>
          <w:p w14:paraId="11CB735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5148DD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0919A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CE0882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CD3F2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05F4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8DA2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792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74E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DD3F8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6D9E07A" w14:textId="77777777" w:rsidR="009F0B23" w:rsidRPr="00DD699A" w:rsidRDefault="009F0B23" w:rsidP="00FF347B">
            <w:pPr>
              <w:keepNext/>
              <w:keepLines/>
              <w:spacing w:after="0"/>
              <w:jc w:val="center"/>
              <w:rPr>
                <w:rFonts w:ascii="Arial" w:hAnsi="Arial"/>
                <w:sz w:val="18"/>
              </w:rPr>
            </w:pPr>
          </w:p>
        </w:tc>
      </w:tr>
      <w:tr w:rsidR="009F0B23" w:rsidRPr="00DD699A" w14:paraId="7FBAB21C" w14:textId="77777777" w:rsidTr="00FF347B">
        <w:trPr>
          <w:trHeight w:val="223"/>
          <w:jc w:val="center"/>
        </w:trPr>
        <w:tc>
          <w:tcPr>
            <w:tcW w:w="1594" w:type="dxa"/>
            <w:vMerge/>
            <w:vAlign w:val="center"/>
          </w:tcPr>
          <w:p w14:paraId="1CB4950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C65EE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333753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824D3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C3DD5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0F62B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4A05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C2F5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D41668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106DD2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5DE22C" w14:textId="77777777" w:rsidR="009F0B23" w:rsidRPr="00DD699A" w:rsidRDefault="009F0B23" w:rsidP="00FF347B">
            <w:pPr>
              <w:keepNext/>
              <w:keepLines/>
              <w:spacing w:after="0"/>
              <w:jc w:val="center"/>
              <w:rPr>
                <w:rFonts w:ascii="Arial" w:hAnsi="Arial"/>
                <w:sz w:val="18"/>
              </w:rPr>
            </w:pPr>
          </w:p>
        </w:tc>
      </w:tr>
      <w:tr w:rsidR="009F0B23" w:rsidRPr="00DD699A" w14:paraId="27749EC8" w14:textId="77777777" w:rsidTr="00FF347B">
        <w:trPr>
          <w:trHeight w:val="223"/>
          <w:jc w:val="center"/>
        </w:trPr>
        <w:tc>
          <w:tcPr>
            <w:tcW w:w="1594" w:type="dxa"/>
            <w:vMerge w:val="restart"/>
            <w:vAlign w:val="center"/>
          </w:tcPr>
          <w:p w14:paraId="384FCD6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68873A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6DB99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1AF4AD0" w14:textId="77777777" w:rsidR="009F0B23" w:rsidRPr="00DD699A" w:rsidRDefault="009F0B23" w:rsidP="00FF347B">
            <w:pPr>
              <w:keepNext/>
              <w:keepLines/>
              <w:spacing w:after="0"/>
              <w:jc w:val="center"/>
              <w:rPr>
                <w:rFonts w:ascii="Arial" w:hAnsi="Arial"/>
                <w:sz w:val="18"/>
              </w:rPr>
            </w:pPr>
          </w:p>
        </w:tc>
        <w:tc>
          <w:tcPr>
            <w:tcW w:w="586" w:type="dxa"/>
            <w:vAlign w:val="center"/>
          </w:tcPr>
          <w:p w14:paraId="4CD5E77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1E0BF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CBDB1A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5488D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A11822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CBB16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05211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1A47293" w14:textId="77777777" w:rsidTr="00FF347B">
        <w:trPr>
          <w:trHeight w:val="223"/>
          <w:jc w:val="center"/>
        </w:trPr>
        <w:tc>
          <w:tcPr>
            <w:tcW w:w="1594" w:type="dxa"/>
            <w:vMerge/>
            <w:vAlign w:val="center"/>
          </w:tcPr>
          <w:p w14:paraId="3FFC1A0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57E467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861521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8970B8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5A3203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1727A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9593DC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FA4151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4CB1C9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F143D3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7C826E" w14:textId="77777777" w:rsidR="009F0B23" w:rsidRPr="00DD699A" w:rsidRDefault="009F0B23" w:rsidP="00FF347B">
            <w:pPr>
              <w:keepNext/>
              <w:keepLines/>
              <w:spacing w:after="0"/>
              <w:jc w:val="center"/>
              <w:rPr>
                <w:rFonts w:ascii="Arial" w:hAnsi="Arial"/>
                <w:sz w:val="18"/>
              </w:rPr>
            </w:pPr>
          </w:p>
        </w:tc>
      </w:tr>
      <w:tr w:rsidR="009F0B23" w:rsidRPr="00DD699A" w14:paraId="297068FC" w14:textId="77777777" w:rsidTr="00FF347B">
        <w:trPr>
          <w:trHeight w:val="223"/>
          <w:jc w:val="center"/>
        </w:trPr>
        <w:tc>
          <w:tcPr>
            <w:tcW w:w="1594" w:type="dxa"/>
            <w:vMerge/>
            <w:vAlign w:val="center"/>
          </w:tcPr>
          <w:p w14:paraId="4CCC6F9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E17C7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A71038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1CA11628"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DBB44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9FE70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66ECC4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39FF7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AD62C4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56C94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195587D" w14:textId="77777777" w:rsidR="009F0B23" w:rsidRPr="00DD699A" w:rsidRDefault="009F0B23" w:rsidP="00FF347B">
            <w:pPr>
              <w:keepNext/>
              <w:keepLines/>
              <w:spacing w:after="0"/>
              <w:jc w:val="center"/>
              <w:rPr>
                <w:rFonts w:ascii="Arial" w:hAnsi="Arial"/>
                <w:sz w:val="18"/>
              </w:rPr>
            </w:pPr>
          </w:p>
        </w:tc>
      </w:tr>
      <w:tr w:rsidR="009F0B23" w:rsidRPr="00DD699A" w14:paraId="081B8E8D" w14:textId="77777777" w:rsidTr="00FF347B">
        <w:trPr>
          <w:trHeight w:val="223"/>
          <w:jc w:val="center"/>
        </w:trPr>
        <w:tc>
          <w:tcPr>
            <w:tcW w:w="1594" w:type="dxa"/>
            <w:vMerge w:val="restart"/>
            <w:vAlign w:val="center"/>
          </w:tcPr>
          <w:p w14:paraId="587860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1D1B81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43325B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7DF5315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2733A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9988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2554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2BF7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BB57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1141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132F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9B5DAB6" w14:textId="77777777" w:rsidTr="00FF347B">
        <w:trPr>
          <w:trHeight w:val="223"/>
          <w:jc w:val="center"/>
        </w:trPr>
        <w:tc>
          <w:tcPr>
            <w:tcW w:w="1594" w:type="dxa"/>
            <w:vMerge/>
            <w:vAlign w:val="center"/>
          </w:tcPr>
          <w:p w14:paraId="24387AE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CF0AC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2DCD2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C8FD4E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E7278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E4A4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8805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3DD23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B69F42"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C089CE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1789341" w14:textId="77777777" w:rsidR="009F0B23" w:rsidRPr="00DD699A" w:rsidRDefault="009F0B23" w:rsidP="00FF347B">
            <w:pPr>
              <w:keepNext/>
              <w:keepLines/>
              <w:spacing w:after="0"/>
              <w:jc w:val="center"/>
              <w:rPr>
                <w:rFonts w:ascii="Arial" w:hAnsi="Arial"/>
                <w:sz w:val="18"/>
              </w:rPr>
            </w:pPr>
          </w:p>
        </w:tc>
      </w:tr>
      <w:tr w:rsidR="009F0B23" w:rsidRPr="00DD699A" w14:paraId="34468C3D" w14:textId="77777777" w:rsidTr="00FF347B">
        <w:trPr>
          <w:trHeight w:val="223"/>
          <w:jc w:val="center"/>
        </w:trPr>
        <w:tc>
          <w:tcPr>
            <w:tcW w:w="1594" w:type="dxa"/>
            <w:vMerge/>
            <w:vAlign w:val="center"/>
          </w:tcPr>
          <w:p w14:paraId="3094578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5EDAC1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9F063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6186C6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030C0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F117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2EA4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6D7D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480748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F03EC7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9431C8" w14:textId="77777777" w:rsidR="009F0B23" w:rsidRPr="00DD699A" w:rsidRDefault="009F0B23" w:rsidP="00FF347B">
            <w:pPr>
              <w:keepNext/>
              <w:keepLines/>
              <w:spacing w:after="0"/>
              <w:jc w:val="center"/>
              <w:rPr>
                <w:rFonts w:ascii="Arial" w:hAnsi="Arial"/>
                <w:sz w:val="18"/>
              </w:rPr>
            </w:pPr>
          </w:p>
        </w:tc>
      </w:tr>
      <w:tr w:rsidR="009F0B23" w:rsidRPr="00DD699A" w14:paraId="2AB6DA96" w14:textId="77777777" w:rsidTr="00FF347B">
        <w:trPr>
          <w:trHeight w:val="223"/>
          <w:jc w:val="center"/>
        </w:trPr>
        <w:tc>
          <w:tcPr>
            <w:tcW w:w="1594" w:type="dxa"/>
            <w:vMerge w:val="restart"/>
            <w:vAlign w:val="center"/>
          </w:tcPr>
          <w:p w14:paraId="117EDE0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B193C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23A0CF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281068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887B6A0"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975E3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C2DCCC0" w14:textId="77777777" w:rsidTr="00FF347B">
        <w:trPr>
          <w:trHeight w:val="223"/>
          <w:jc w:val="center"/>
        </w:trPr>
        <w:tc>
          <w:tcPr>
            <w:tcW w:w="1594" w:type="dxa"/>
            <w:vMerge/>
            <w:vAlign w:val="center"/>
          </w:tcPr>
          <w:p w14:paraId="43EC894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5A578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8DBE858"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276D7B2C" w14:textId="77777777" w:rsidR="009F0B23" w:rsidRPr="00DD699A" w:rsidRDefault="009F0B23" w:rsidP="00FF347B">
            <w:pPr>
              <w:keepNext/>
              <w:keepLines/>
              <w:spacing w:after="0"/>
              <w:jc w:val="center"/>
              <w:rPr>
                <w:rFonts w:ascii="Arial" w:hAnsi="Arial"/>
                <w:sz w:val="18"/>
              </w:rPr>
            </w:pPr>
          </w:p>
        </w:tc>
        <w:tc>
          <w:tcPr>
            <w:tcW w:w="586" w:type="dxa"/>
            <w:vAlign w:val="center"/>
          </w:tcPr>
          <w:p w14:paraId="2E1AFC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C57CE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A9E6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B159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77D15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9A7CDA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88623F" w14:textId="77777777" w:rsidR="009F0B23" w:rsidRPr="00DD699A" w:rsidRDefault="009F0B23" w:rsidP="00FF347B">
            <w:pPr>
              <w:keepNext/>
              <w:keepLines/>
              <w:spacing w:after="0"/>
              <w:jc w:val="center"/>
              <w:rPr>
                <w:rFonts w:ascii="Arial" w:hAnsi="Arial"/>
                <w:sz w:val="18"/>
              </w:rPr>
            </w:pPr>
          </w:p>
        </w:tc>
      </w:tr>
      <w:tr w:rsidR="009F0B23" w:rsidRPr="00DD699A" w14:paraId="7BEF8149" w14:textId="77777777" w:rsidTr="00FF347B">
        <w:trPr>
          <w:trHeight w:val="223"/>
          <w:jc w:val="center"/>
        </w:trPr>
        <w:tc>
          <w:tcPr>
            <w:tcW w:w="1594" w:type="dxa"/>
            <w:vMerge/>
            <w:vAlign w:val="center"/>
          </w:tcPr>
          <w:p w14:paraId="1414AEA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87C17E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BADC25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6405AA7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69AB2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8D74C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B12F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F4E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713DB5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FD3672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C296AB6" w14:textId="77777777" w:rsidR="009F0B23" w:rsidRPr="00DD699A" w:rsidRDefault="009F0B23" w:rsidP="00FF347B">
            <w:pPr>
              <w:keepNext/>
              <w:keepLines/>
              <w:spacing w:after="0"/>
              <w:jc w:val="center"/>
              <w:rPr>
                <w:rFonts w:ascii="Arial" w:hAnsi="Arial"/>
                <w:sz w:val="18"/>
              </w:rPr>
            </w:pPr>
          </w:p>
        </w:tc>
      </w:tr>
      <w:tr w:rsidR="009F0B23" w:rsidRPr="00DD699A" w14:paraId="2DFF54C0" w14:textId="77777777" w:rsidTr="00FF347B">
        <w:trPr>
          <w:trHeight w:val="223"/>
          <w:jc w:val="center"/>
        </w:trPr>
        <w:tc>
          <w:tcPr>
            <w:tcW w:w="1594" w:type="dxa"/>
            <w:vMerge w:val="restart"/>
            <w:vAlign w:val="center"/>
          </w:tcPr>
          <w:p w14:paraId="2E3FBE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5E6B3F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5EF4B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CDF219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7197E0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0454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2D14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8577F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57FB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667C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0B941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D0042FD" w14:textId="77777777" w:rsidTr="00FF347B">
        <w:trPr>
          <w:trHeight w:val="223"/>
          <w:jc w:val="center"/>
        </w:trPr>
        <w:tc>
          <w:tcPr>
            <w:tcW w:w="1594" w:type="dxa"/>
            <w:vMerge/>
            <w:vAlign w:val="center"/>
          </w:tcPr>
          <w:p w14:paraId="3763029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68626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94F9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D360C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86D3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6F16B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C7A8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89A3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149917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E5F595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F2BB18" w14:textId="77777777" w:rsidR="009F0B23" w:rsidRPr="00DD699A" w:rsidRDefault="009F0B23" w:rsidP="00FF347B">
            <w:pPr>
              <w:keepNext/>
              <w:keepLines/>
              <w:spacing w:after="0"/>
              <w:jc w:val="center"/>
              <w:rPr>
                <w:rFonts w:ascii="Arial" w:hAnsi="Arial"/>
                <w:sz w:val="18"/>
              </w:rPr>
            </w:pPr>
          </w:p>
        </w:tc>
      </w:tr>
      <w:tr w:rsidR="009F0B23" w:rsidRPr="00DD699A" w14:paraId="21AED6C1" w14:textId="77777777" w:rsidTr="00FF347B">
        <w:trPr>
          <w:trHeight w:val="223"/>
          <w:jc w:val="center"/>
        </w:trPr>
        <w:tc>
          <w:tcPr>
            <w:tcW w:w="1594" w:type="dxa"/>
            <w:vMerge/>
            <w:vAlign w:val="center"/>
          </w:tcPr>
          <w:p w14:paraId="4E16B16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79FF5C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EA408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5ED3EE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992A8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A5980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97B6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4189D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51FD88"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A7830F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FC0093" w14:textId="77777777" w:rsidR="009F0B23" w:rsidRPr="00DD699A" w:rsidRDefault="009F0B23" w:rsidP="00FF347B">
            <w:pPr>
              <w:keepNext/>
              <w:keepLines/>
              <w:spacing w:after="0"/>
              <w:jc w:val="center"/>
              <w:rPr>
                <w:rFonts w:ascii="Arial" w:hAnsi="Arial"/>
                <w:sz w:val="18"/>
              </w:rPr>
            </w:pPr>
          </w:p>
        </w:tc>
      </w:tr>
      <w:tr w:rsidR="009F0B23" w:rsidRPr="00DD699A" w14:paraId="153DF800" w14:textId="77777777" w:rsidTr="00FF347B">
        <w:trPr>
          <w:trHeight w:val="223"/>
          <w:jc w:val="center"/>
        </w:trPr>
        <w:tc>
          <w:tcPr>
            <w:tcW w:w="1594" w:type="dxa"/>
            <w:vMerge w:val="restart"/>
            <w:vAlign w:val="center"/>
          </w:tcPr>
          <w:p w14:paraId="4B716B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92E43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EEE356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73845C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37E36C81"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AC651D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5812CF8" w14:textId="77777777" w:rsidTr="00FF347B">
        <w:trPr>
          <w:trHeight w:val="223"/>
          <w:jc w:val="center"/>
        </w:trPr>
        <w:tc>
          <w:tcPr>
            <w:tcW w:w="1594" w:type="dxa"/>
            <w:vMerge/>
            <w:vAlign w:val="center"/>
          </w:tcPr>
          <w:p w14:paraId="055FE48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CDEDC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28892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032228B6"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80808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D037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F5D1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7C992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0D38C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C48E81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3FB949E" w14:textId="77777777" w:rsidR="009F0B23" w:rsidRPr="00DD699A" w:rsidRDefault="009F0B23" w:rsidP="00FF347B">
            <w:pPr>
              <w:keepNext/>
              <w:keepLines/>
              <w:spacing w:after="0"/>
              <w:jc w:val="center"/>
              <w:rPr>
                <w:rFonts w:ascii="Arial" w:hAnsi="Arial"/>
                <w:sz w:val="18"/>
              </w:rPr>
            </w:pPr>
          </w:p>
        </w:tc>
      </w:tr>
      <w:tr w:rsidR="009F0B23" w:rsidRPr="00DD699A" w14:paraId="4FFAFC6F" w14:textId="77777777" w:rsidTr="00FF347B">
        <w:trPr>
          <w:trHeight w:val="223"/>
          <w:jc w:val="center"/>
        </w:trPr>
        <w:tc>
          <w:tcPr>
            <w:tcW w:w="1594" w:type="dxa"/>
            <w:vMerge/>
            <w:vAlign w:val="center"/>
          </w:tcPr>
          <w:p w14:paraId="47A6E91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9488CF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F53C9E0"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6C74656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63D2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86B2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C07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FDBB3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0539C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087461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999BCD" w14:textId="77777777" w:rsidR="009F0B23" w:rsidRPr="00DD699A" w:rsidRDefault="009F0B23" w:rsidP="00FF347B">
            <w:pPr>
              <w:keepNext/>
              <w:keepLines/>
              <w:spacing w:after="0"/>
              <w:jc w:val="center"/>
              <w:rPr>
                <w:rFonts w:ascii="Arial" w:hAnsi="Arial"/>
                <w:sz w:val="18"/>
              </w:rPr>
            </w:pPr>
          </w:p>
        </w:tc>
      </w:tr>
      <w:tr w:rsidR="009F0B23" w:rsidRPr="00DD699A" w14:paraId="1C9226A0" w14:textId="77777777" w:rsidTr="00FF347B">
        <w:trPr>
          <w:jc w:val="center"/>
        </w:trPr>
        <w:tc>
          <w:tcPr>
            <w:tcW w:w="1594" w:type="dxa"/>
            <w:vMerge w:val="restart"/>
            <w:vAlign w:val="center"/>
          </w:tcPr>
          <w:p w14:paraId="6AB31CF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746C20F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339F5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p>
        </w:tc>
        <w:tc>
          <w:tcPr>
            <w:tcW w:w="588" w:type="dxa"/>
            <w:vAlign w:val="center"/>
          </w:tcPr>
          <w:p w14:paraId="118A4CD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1B39F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FB4DA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DDE596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617D6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B7B7535"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A4C4CD7"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C2CC5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9DF070C" w14:textId="77777777" w:rsidTr="00FF347B">
        <w:trPr>
          <w:jc w:val="center"/>
        </w:trPr>
        <w:tc>
          <w:tcPr>
            <w:tcW w:w="1594" w:type="dxa"/>
            <w:vMerge/>
            <w:vAlign w:val="center"/>
          </w:tcPr>
          <w:p w14:paraId="2DE09A1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847FF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22EA44A"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726178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4A949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33D9A5"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83178E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F7968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156686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AEFE31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E83251" w14:textId="77777777" w:rsidR="009F0B23" w:rsidRPr="00DD699A" w:rsidRDefault="009F0B23" w:rsidP="00FF347B">
            <w:pPr>
              <w:keepNext/>
              <w:keepLines/>
              <w:spacing w:after="0"/>
              <w:jc w:val="center"/>
              <w:rPr>
                <w:rFonts w:ascii="Arial" w:hAnsi="Arial"/>
                <w:sz w:val="18"/>
              </w:rPr>
            </w:pPr>
          </w:p>
        </w:tc>
      </w:tr>
      <w:tr w:rsidR="009F0B23" w:rsidRPr="00DD699A" w14:paraId="1410A61E" w14:textId="77777777" w:rsidTr="00FF347B">
        <w:trPr>
          <w:jc w:val="center"/>
        </w:trPr>
        <w:tc>
          <w:tcPr>
            <w:tcW w:w="1594" w:type="dxa"/>
            <w:vMerge/>
            <w:vAlign w:val="center"/>
          </w:tcPr>
          <w:p w14:paraId="6C1E24F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B7DB84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11368D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60A8D86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83471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4AB7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06090A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39965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D01BA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0C0D57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CA183C" w14:textId="77777777" w:rsidR="009F0B23" w:rsidRPr="00DD699A" w:rsidRDefault="009F0B23" w:rsidP="00FF347B">
            <w:pPr>
              <w:keepNext/>
              <w:keepLines/>
              <w:spacing w:after="0"/>
              <w:jc w:val="center"/>
              <w:rPr>
                <w:rFonts w:ascii="Arial" w:hAnsi="Arial"/>
                <w:sz w:val="18"/>
              </w:rPr>
            </w:pPr>
          </w:p>
        </w:tc>
      </w:tr>
      <w:tr w:rsidR="009F0B23" w:rsidRPr="00DD699A" w14:paraId="2477DEA7" w14:textId="77777777" w:rsidTr="00FF347B">
        <w:trPr>
          <w:jc w:val="center"/>
        </w:trPr>
        <w:tc>
          <w:tcPr>
            <w:tcW w:w="1594" w:type="dxa"/>
            <w:tcBorders>
              <w:bottom w:val="nil"/>
            </w:tcBorders>
            <w:vAlign w:val="center"/>
          </w:tcPr>
          <w:p w14:paraId="5DC18B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6504A1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7DC4C88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014CDAA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tcPr>
          <w:p w14:paraId="7C6DE2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1E8BF069" w14:textId="77777777" w:rsidR="009F0B23" w:rsidRPr="00DD699A" w:rsidRDefault="009F0B23" w:rsidP="00FF347B">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7992B366" w14:textId="77777777" w:rsidR="009F0B23" w:rsidRPr="00DD699A" w:rsidRDefault="009F0B23" w:rsidP="00FF347B">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0BF9464C" w14:textId="77777777" w:rsidR="009F0B23" w:rsidRPr="00DD699A" w:rsidRDefault="009F0B23" w:rsidP="00FF347B">
            <w:pPr>
              <w:keepNext/>
              <w:keepLines/>
              <w:spacing w:after="0"/>
              <w:jc w:val="center"/>
              <w:rPr>
                <w:rFonts w:ascii="Arial" w:hAnsi="Arial"/>
                <w:sz w:val="18"/>
              </w:rPr>
            </w:pPr>
          </w:p>
        </w:tc>
        <w:tc>
          <w:tcPr>
            <w:tcW w:w="588" w:type="dxa"/>
            <w:gridSpan w:val="2"/>
          </w:tcPr>
          <w:p w14:paraId="750A76FF" w14:textId="77777777" w:rsidR="009F0B23" w:rsidRPr="00DD699A" w:rsidRDefault="009F0B23" w:rsidP="00FF347B">
            <w:pPr>
              <w:keepNext/>
              <w:keepLines/>
              <w:spacing w:after="0"/>
              <w:jc w:val="center"/>
              <w:rPr>
                <w:rFonts w:ascii="Arial" w:hAnsi="Arial"/>
                <w:sz w:val="18"/>
              </w:rPr>
            </w:pPr>
          </w:p>
        </w:tc>
        <w:tc>
          <w:tcPr>
            <w:tcW w:w="1187" w:type="dxa"/>
            <w:tcBorders>
              <w:bottom w:val="nil"/>
            </w:tcBorders>
            <w:vAlign w:val="center"/>
          </w:tcPr>
          <w:p w14:paraId="2D8406F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3D0C85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CE90515" w14:textId="77777777" w:rsidTr="00FF347B">
        <w:trPr>
          <w:jc w:val="center"/>
        </w:trPr>
        <w:tc>
          <w:tcPr>
            <w:tcW w:w="1594" w:type="dxa"/>
            <w:tcBorders>
              <w:top w:val="nil"/>
              <w:bottom w:val="nil"/>
            </w:tcBorders>
            <w:vAlign w:val="center"/>
          </w:tcPr>
          <w:p w14:paraId="25A57A12"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bottom w:val="nil"/>
            </w:tcBorders>
            <w:vAlign w:val="center"/>
          </w:tcPr>
          <w:p w14:paraId="5848D05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C6E791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35286A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6A89C5BA"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27350A1" w14:textId="77777777" w:rsidR="009F0B23" w:rsidRPr="00DD699A" w:rsidRDefault="009F0B23" w:rsidP="00FF347B">
            <w:pPr>
              <w:keepNext/>
              <w:keepLines/>
              <w:spacing w:after="0"/>
              <w:jc w:val="center"/>
              <w:rPr>
                <w:rFonts w:ascii="Arial" w:hAnsi="Arial"/>
                <w:sz w:val="18"/>
              </w:rPr>
            </w:pPr>
          </w:p>
        </w:tc>
      </w:tr>
      <w:tr w:rsidR="009F0B23" w:rsidRPr="00DD699A" w14:paraId="5A917035" w14:textId="77777777" w:rsidTr="00FF347B">
        <w:trPr>
          <w:jc w:val="center"/>
        </w:trPr>
        <w:tc>
          <w:tcPr>
            <w:tcW w:w="1594" w:type="dxa"/>
            <w:tcBorders>
              <w:top w:val="nil"/>
            </w:tcBorders>
            <w:vAlign w:val="center"/>
          </w:tcPr>
          <w:p w14:paraId="7274D33D" w14:textId="77777777" w:rsidR="009F0B23" w:rsidRPr="00DD699A" w:rsidRDefault="009F0B23" w:rsidP="00FF347B">
            <w:pPr>
              <w:keepNext/>
              <w:keepLines/>
              <w:spacing w:after="0"/>
              <w:jc w:val="center"/>
              <w:rPr>
                <w:rFonts w:ascii="Arial" w:hAnsi="Arial"/>
                <w:sz w:val="18"/>
                <w:lang w:eastAsia="zh-CN"/>
              </w:rPr>
            </w:pPr>
          </w:p>
        </w:tc>
        <w:tc>
          <w:tcPr>
            <w:tcW w:w="1466" w:type="dxa"/>
            <w:tcBorders>
              <w:top w:val="nil"/>
            </w:tcBorders>
            <w:vAlign w:val="center"/>
          </w:tcPr>
          <w:p w14:paraId="06D8B87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32A211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42458551" w14:textId="77777777" w:rsidR="009F0B23" w:rsidRPr="00DD699A" w:rsidRDefault="009F0B23" w:rsidP="00FF347B">
            <w:pPr>
              <w:keepNext/>
              <w:keepLines/>
              <w:spacing w:after="0"/>
              <w:jc w:val="center"/>
              <w:rPr>
                <w:rFonts w:ascii="Arial" w:hAnsi="Arial"/>
                <w:sz w:val="18"/>
              </w:rPr>
            </w:pPr>
          </w:p>
        </w:tc>
        <w:tc>
          <w:tcPr>
            <w:tcW w:w="586" w:type="dxa"/>
          </w:tcPr>
          <w:p w14:paraId="001853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403D0FD7" w14:textId="77777777" w:rsidR="009F0B23" w:rsidRPr="00DD699A" w:rsidRDefault="009F0B23" w:rsidP="00FF347B">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0195810E" w14:textId="77777777" w:rsidR="009F0B23" w:rsidRPr="00DD699A" w:rsidRDefault="009F0B23" w:rsidP="00FF347B">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5F849D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Pr>
          <w:p w14:paraId="7DAC3F0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3FAED59"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5C704845" w14:textId="77777777" w:rsidR="009F0B23" w:rsidRPr="00DD699A" w:rsidRDefault="009F0B23" w:rsidP="00FF347B">
            <w:pPr>
              <w:keepNext/>
              <w:keepLines/>
              <w:spacing w:after="0"/>
              <w:jc w:val="center"/>
              <w:rPr>
                <w:rFonts w:ascii="Arial" w:hAnsi="Arial"/>
                <w:sz w:val="18"/>
              </w:rPr>
            </w:pPr>
          </w:p>
        </w:tc>
      </w:tr>
      <w:tr w:rsidR="009F0B23" w:rsidRPr="00DD699A" w14:paraId="5B24E104" w14:textId="77777777" w:rsidTr="00FF347B">
        <w:trPr>
          <w:jc w:val="center"/>
        </w:trPr>
        <w:tc>
          <w:tcPr>
            <w:tcW w:w="1594" w:type="dxa"/>
            <w:vMerge w:val="restart"/>
            <w:vAlign w:val="center"/>
          </w:tcPr>
          <w:p w14:paraId="188A85B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153947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166A73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A28DFD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20EBB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FEA6F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E57238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1FFA997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DDE5F5"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ACBDAA5"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398FC2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AE7739A" w14:textId="77777777" w:rsidTr="00FF347B">
        <w:trPr>
          <w:jc w:val="center"/>
        </w:trPr>
        <w:tc>
          <w:tcPr>
            <w:tcW w:w="1594" w:type="dxa"/>
            <w:vMerge/>
            <w:vAlign w:val="center"/>
          </w:tcPr>
          <w:p w14:paraId="30D94BB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3A8F9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0A33ABF"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1116F4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14E6D1F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6126632" w14:textId="77777777" w:rsidR="009F0B23" w:rsidRPr="00DD699A" w:rsidRDefault="009F0B23" w:rsidP="00FF347B">
            <w:pPr>
              <w:keepNext/>
              <w:keepLines/>
              <w:spacing w:after="0"/>
              <w:jc w:val="center"/>
              <w:rPr>
                <w:rFonts w:ascii="Arial" w:hAnsi="Arial"/>
                <w:sz w:val="18"/>
              </w:rPr>
            </w:pPr>
          </w:p>
        </w:tc>
      </w:tr>
      <w:tr w:rsidR="009F0B23" w:rsidRPr="00DD699A" w14:paraId="62663D47" w14:textId="77777777" w:rsidTr="00FF347B">
        <w:trPr>
          <w:jc w:val="center"/>
        </w:trPr>
        <w:tc>
          <w:tcPr>
            <w:tcW w:w="1594" w:type="dxa"/>
            <w:vMerge/>
            <w:vAlign w:val="center"/>
          </w:tcPr>
          <w:p w14:paraId="5C4ABEA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A81C39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F3A7D43"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21E4264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89DD28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A16EB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7122144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37032B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42578C2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33A8619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B42116" w14:textId="77777777" w:rsidR="009F0B23" w:rsidRPr="00DD699A" w:rsidRDefault="009F0B23" w:rsidP="00FF347B">
            <w:pPr>
              <w:keepNext/>
              <w:keepLines/>
              <w:spacing w:after="0"/>
              <w:jc w:val="center"/>
              <w:rPr>
                <w:rFonts w:ascii="Arial" w:hAnsi="Arial"/>
                <w:sz w:val="18"/>
              </w:rPr>
            </w:pPr>
          </w:p>
        </w:tc>
      </w:tr>
      <w:tr w:rsidR="009F0B23" w:rsidRPr="00DD699A" w14:paraId="10F6AC3A" w14:textId="77777777" w:rsidTr="00FF347B">
        <w:trPr>
          <w:jc w:val="center"/>
        </w:trPr>
        <w:tc>
          <w:tcPr>
            <w:tcW w:w="1594" w:type="dxa"/>
            <w:vMerge w:val="restart"/>
            <w:vAlign w:val="center"/>
          </w:tcPr>
          <w:p w14:paraId="0749C96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4C02A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4B2BE956"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6EA36AD8"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46E2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5F75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3115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16ACE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F412C7"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18135AF"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4F548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7D68A54" w14:textId="77777777" w:rsidTr="00FF347B">
        <w:trPr>
          <w:jc w:val="center"/>
        </w:trPr>
        <w:tc>
          <w:tcPr>
            <w:tcW w:w="1594" w:type="dxa"/>
            <w:vMerge/>
            <w:vAlign w:val="center"/>
          </w:tcPr>
          <w:p w14:paraId="6239F90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514223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072790B"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529A70A3" w14:textId="77777777" w:rsidR="009F0B23" w:rsidRPr="00DD699A" w:rsidRDefault="009F0B23" w:rsidP="00FF347B">
            <w:pPr>
              <w:keepNext/>
              <w:keepLines/>
              <w:spacing w:after="0"/>
              <w:jc w:val="center"/>
              <w:rPr>
                <w:rFonts w:ascii="Arial" w:hAnsi="Arial"/>
                <w:sz w:val="18"/>
              </w:rPr>
            </w:pPr>
          </w:p>
        </w:tc>
        <w:tc>
          <w:tcPr>
            <w:tcW w:w="586" w:type="dxa"/>
            <w:vAlign w:val="center"/>
          </w:tcPr>
          <w:p w14:paraId="09E00EA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9F1D0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A2928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00AE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3CA4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7A487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3BF945" w14:textId="77777777" w:rsidR="009F0B23" w:rsidRPr="00DD699A" w:rsidRDefault="009F0B23" w:rsidP="00FF347B">
            <w:pPr>
              <w:keepNext/>
              <w:keepLines/>
              <w:spacing w:after="0"/>
              <w:jc w:val="center"/>
              <w:rPr>
                <w:rFonts w:ascii="Arial" w:hAnsi="Arial"/>
                <w:sz w:val="18"/>
              </w:rPr>
            </w:pPr>
          </w:p>
        </w:tc>
      </w:tr>
      <w:tr w:rsidR="009F0B23" w:rsidRPr="00DD699A" w14:paraId="05DEE4BF" w14:textId="77777777" w:rsidTr="00FF347B">
        <w:trPr>
          <w:jc w:val="center"/>
        </w:trPr>
        <w:tc>
          <w:tcPr>
            <w:tcW w:w="1594" w:type="dxa"/>
            <w:vMerge/>
            <w:vAlign w:val="center"/>
          </w:tcPr>
          <w:p w14:paraId="2C85B68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0B8E04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F806E83"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2D1C8151"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99BF4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A4C62E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F7C37A0"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1B6ED5E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11FF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7EDFA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566148" w14:textId="77777777" w:rsidR="009F0B23" w:rsidRPr="00DD699A" w:rsidRDefault="009F0B23" w:rsidP="00FF347B">
            <w:pPr>
              <w:keepNext/>
              <w:keepLines/>
              <w:spacing w:after="0"/>
              <w:jc w:val="center"/>
              <w:rPr>
                <w:rFonts w:ascii="Arial" w:hAnsi="Arial"/>
                <w:sz w:val="18"/>
              </w:rPr>
            </w:pPr>
          </w:p>
        </w:tc>
      </w:tr>
      <w:tr w:rsidR="009F0B23" w:rsidRPr="00DD699A" w14:paraId="3F05AEC6" w14:textId="77777777" w:rsidTr="00FF347B">
        <w:trPr>
          <w:trHeight w:val="223"/>
          <w:jc w:val="center"/>
        </w:trPr>
        <w:tc>
          <w:tcPr>
            <w:tcW w:w="1594" w:type="dxa"/>
            <w:vMerge w:val="restart"/>
            <w:vAlign w:val="center"/>
          </w:tcPr>
          <w:p w14:paraId="52FA21D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60F126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1E6382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6A9AA85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A38966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EEB8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3719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D94E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B248B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99BD6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A8157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6003B02" w14:textId="77777777" w:rsidTr="00FF347B">
        <w:trPr>
          <w:trHeight w:val="223"/>
          <w:jc w:val="center"/>
        </w:trPr>
        <w:tc>
          <w:tcPr>
            <w:tcW w:w="1594" w:type="dxa"/>
            <w:vMerge/>
            <w:vAlign w:val="center"/>
          </w:tcPr>
          <w:p w14:paraId="580EB86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C4EC0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A0CE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C1DB552" w14:textId="77777777" w:rsidR="009F0B23" w:rsidRPr="00DD699A" w:rsidRDefault="009F0B23" w:rsidP="00FF347B">
            <w:pPr>
              <w:keepNext/>
              <w:keepLines/>
              <w:spacing w:after="0"/>
              <w:jc w:val="center"/>
              <w:rPr>
                <w:rFonts w:ascii="Arial" w:hAnsi="Arial"/>
                <w:sz w:val="18"/>
              </w:rPr>
            </w:pPr>
          </w:p>
        </w:tc>
        <w:tc>
          <w:tcPr>
            <w:tcW w:w="586" w:type="dxa"/>
            <w:vAlign w:val="center"/>
          </w:tcPr>
          <w:p w14:paraId="1AC201E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D0B3B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48C674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962CDC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7E4E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A2B93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3A82E2C" w14:textId="77777777" w:rsidR="009F0B23" w:rsidRPr="00DD699A" w:rsidRDefault="009F0B23" w:rsidP="00FF347B">
            <w:pPr>
              <w:keepNext/>
              <w:keepLines/>
              <w:spacing w:after="0"/>
              <w:jc w:val="center"/>
              <w:rPr>
                <w:rFonts w:ascii="Arial" w:hAnsi="Arial"/>
                <w:sz w:val="18"/>
              </w:rPr>
            </w:pPr>
          </w:p>
        </w:tc>
      </w:tr>
      <w:tr w:rsidR="009F0B23" w:rsidRPr="00DD699A" w14:paraId="73821B0D" w14:textId="77777777" w:rsidTr="00FF347B">
        <w:trPr>
          <w:trHeight w:val="223"/>
          <w:jc w:val="center"/>
        </w:trPr>
        <w:tc>
          <w:tcPr>
            <w:tcW w:w="1594" w:type="dxa"/>
            <w:vMerge/>
            <w:vAlign w:val="center"/>
          </w:tcPr>
          <w:p w14:paraId="21E47A4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345C6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CA788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767E659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6A0D86C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3F7C660" w14:textId="77777777" w:rsidR="009F0B23" w:rsidRPr="00DD699A" w:rsidRDefault="009F0B23" w:rsidP="00FF347B">
            <w:pPr>
              <w:keepNext/>
              <w:keepLines/>
              <w:spacing w:after="0"/>
              <w:jc w:val="center"/>
              <w:rPr>
                <w:rFonts w:ascii="Arial" w:hAnsi="Arial"/>
                <w:sz w:val="18"/>
              </w:rPr>
            </w:pPr>
          </w:p>
        </w:tc>
      </w:tr>
      <w:tr w:rsidR="009F0B23" w:rsidRPr="00DD699A" w14:paraId="56D20933" w14:textId="77777777" w:rsidTr="00FF347B">
        <w:trPr>
          <w:trHeight w:val="223"/>
          <w:jc w:val="center"/>
        </w:trPr>
        <w:tc>
          <w:tcPr>
            <w:tcW w:w="1594" w:type="dxa"/>
            <w:vMerge w:val="restart"/>
            <w:vAlign w:val="center"/>
          </w:tcPr>
          <w:p w14:paraId="6154BB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0A9DBE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60A16E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C1F64DF" w14:textId="77777777" w:rsidR="009F0B23" w:rsidRPr="00DD699A" w:rsidRDefault="009F0B23" w:rsidP="00FF347B">
            <w:pPr>
              <w:keepNext/>
              <w:keepLines/>
              <w:spacing w:after="0"/>
              <w:jc w:val="center"/>
              <w:rPr>
                <w:rFonts w:ascii="Arial" w:hAnsi="Arial"/>
                <w:sz w:val="18"/>
              </w:rPr>
            </w:pPr>
          </w:p>
        </w:tc>
        <w:tc>
          <w:tcPr>
            <w:tcW w:w="586" w:type="dxa"/>
            <w:vAlign w:val="center"/>
          </w:tcPr>
          <w:p w14:paraId="4B6D952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600DB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E63D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E2DE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C49599"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0ABC0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80159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AF9ED2A" w14:textId="77777777" w:rsidTr="00FF347B">
        <w:trPr>
          <w:trHeight w:val="223"/>
          <w:jc w:val="center"/>
        </w:trPr>
        <w:tc>
          <w:tcPr>
            <w:tcW w:w="1594" w:type="dxa"/>
            <w:vMerge/>
            <w:vAlign w:val="center"/>
          </w:tcPr>
          <w:p w14:paraId="52B7DF5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3005E8D"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03845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9D9B53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08E0C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A52E08"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EE3B1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2388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3A28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3AD31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C15580" w14:textId="77777777" w:rsidR="009F0B23" w:rsidRPr="00DD699A" w:rsidRDefault="009F0B23" w:rsidP="00FF347B">
            <w:pPr>
              <w:keepNext/>
              <w:keepLines/>
              <w:spacing w:after="0"/>
              <w:jc w:val="center"/>
              <w:rPr>
                <w:rFonts w:ascii="Arial" w:hAnsi="Arial"/>
                <w:sz w:val="18"/>
              </w:rPr>
            </w:pPr>
          </w:p>
        </w:tc>
      </w:tr>
      <w:tr w:rsidR="009F0B23" w:rsidRPr="00DD699A" w14:paraId="36AD8CB8" w14:textId="77777777" w:rsidTr="00FF347B">
        <w:trPr>
          <w:trHeight w:val="223"/>
          <w:jc w:val="center"/>
        </w:trPr>
        <w:tc>
          <w:tcPr>
            <w:tcW w:w="1594" w:type="dxa"/>
            <w:vMerge/>
            <w:vAlign w:val="center"/>
          </w:tcPr>
          <w:p w14:paraId="010C19B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842159B"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2A43BCA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03A8C3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7C4DFEF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73C12E4" w14:textId="77777777" w:rsidR="009F0B23" w:rsidRPr="00DD699A" w:rsidRDefault="009F0B23" w:rsidP="00FF347B">
            <w:pPr>
              <w:keepNext/>
              <w:keepLines/>
              <w:spacing w:after="0"/>
              <w:jc w:val="center"/>
              <w:rPr>
                <w:rFonts w:ascii="Arial" w:hAnsi="Arial"/>
                <w:sz w:val="18"/>
              </w:rPr>
            </w:pPr>
          </w:p>
        </w:tc>
      </w:tr>
      <w:tr w:rsidR="009F0B23" w:rsidRPr="00DD699A" w14:paraId="302EEB6F" w14:textId="77777777" w:rsidTr="00FF347B">
        <w:trPr>
          <w:jc w:val="center"/>
        </w:trPr>
        <w:tc>
          <w:tcPr>
            <w:tcW w:w="1594" w:type="dxa"/>
            <w:vMerge w:val="restart"/>
            <w:vAlign w:val="center"/>
          </w:tcPr>
          <w:p w14:paraId="3AFC4B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7BDC0EF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43777A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1EF6B5D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9AB917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5F936B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4B4B6E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3D9FDD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EBB183"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7905E6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7261E2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DF2D75A" w14:textId="77777777" w:rsidTr="00FF347B">
        <w:trPr>
          <w:jc w:val="center"/>
        </w:trPr>
        <w:tc>
          <w:tcPr>
            <w:tcW w:w="1594" w:type="dxa"/>
            <w:vMerge/>
            <w:vAlign w:val="center"/>
          </w:tcPr>
          <w:p w14:paraId="130ACA6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002C8E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5E1FB58"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6974260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7E2AF5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E6D27D8"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7C9E6CBF"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BECF1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71AF72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0875DB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4222BB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FF1E39C" w14:textId="77777777" w:rsidTr="00FF347B">
        <w:trPr>
          <w:jc w:val="center"/>
        </w:trPr>
        <w:tc>
          <w:tcPr>
            <w:tcW w:w="1594" w:type="dxa"/>
            <w:vMerge/>
            <w:vAlign w:val="center"/>
          </w:tcPr>
          <w:p w14:paraId="283C7E6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3CAD03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6A1FBA3"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0F3F5E2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D0BD20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984A0B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017893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F6F36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9E528D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75B7E6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C0D93F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89B9BA2" w14:textId="77777777" w:rsidTr="00FF347B">
        <w:trPr>
          <w:jc w:val="center"/>
        </w:trPr>
        <w:tc>
          <w:tcPr>
            <w:tcW w:w="1594" w:type="dxa"/>
            <w:vMerge w:val="restart"/>
            <w:vAlign w:val="center"/>
          </w:tcPr>
          <w:p w14:paraId="5DB5CE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22B1CED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A59A5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C40B89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9F74E9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F8F55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8D468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7C99C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8C26C9"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7B8BE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157585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0B23" w:rsidRPr="00DD699A" w14:paraId="2D6C31CE" w14:textId="77777777" w:rsidTr="00FF347B">
        <w:trPr>
          <w:jc w:val="center"/>
        </w:trPr>
        <w:tc>
          <w:tcPr>
            <w:tcW w:w="1594" w:type="dxa"/>
            <w:vMerge/>
            <w:vAlign w:val="center"/>
          </w:tcPr>
          <w:p w14:paraId="64AE8797"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1694A1B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F0CDE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0BD2A2B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2ABA13EA"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3F9AB70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9B1F951" w14:textId="77777777" w:rsidTr="00FF347B">
        <w:trPr>
          <w:jc w:val="center"/>
        </w:trPr>
        <w:tc>
          <w:tcPr>
            <w:tcW w:w="1594" w:type="dxa"/>
            <w:vMerge/>
            <w:vAlign w:val="center"/>
          </w:tcPr>
          <w:p w14:paraId="2ABF7066"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0D47B44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2DAC1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D48066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F2A1F2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DF988D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9025A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A4BFB3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FF099B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C46A2B5"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0CDCB25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B92791E" w14:textId="77777777" w:rsidTr="00FF347B">
        <w:trPr>
          <w:jc w:val="center"/>
        </w:trPr>
        <w:tc>
          <w:tcPr>
            <w:tcW w:w="1594" w:type="dxa"/>
            <w:vMerge w:val="restart"/>
            <w:vAlign w:val="center"/>
          </w:tcPr>
          <w:p w14:paraId="0BB63FC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69B903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9C9ADF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49236E4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F49EDA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22F46C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ABA5CB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83A2F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0F96F9"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C1FC5F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59FA8A2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66473E9" w14:textId="77777777" w:rsidTr="00FF347B">
        <w:trPr>
          <w:jc w:val="center"/>
        </w:trPr>
        <w:tc>
          <w:tcPr>
            <w:tcW w:w="1594" w:type="dxa"/>
            <w:vMerge/>
            <w:vAlign w:val="center"/>
          </w:tcPr>
          <w:p w14:paraId="3D3D5F4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67CBF24"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ABDC98E"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4DEA21A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A18FD8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BC3B875"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3E8816C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5DDB11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4DED9E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45A4F0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795BC4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E9E77E9" w14:textId="77777777" w:rsidTr="00FF347B">
        <w:trPr>
          <w:jc w:val="center"/>
        </w:trPr>
        <w:tc>
          <w:tcPr>
            <w:tcW w:w="1594" w:type="dxa"/>
            <w:vMerge/>
            <w:vAlign w:val="center"/>
          </w:tcPr>
          <w:p w14:paraId="06BFB17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308444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F31138A"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48C77F9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2877526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4A1CF6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DF2DB47" w14:textId="77777777" w:rsidTr="00FF347B">
        <w:trPr>
          <w:jc w:val="center"/>
        </w:trPr>
        <w:tc>
          <w:tcPr>
            <w:tcW w:w="1594" w:type="dxa"/>
            <w:vMerge w:val="restart"/>
            <w:vAlign w:val="center"/>
          </w:tcPr>
          <w:p w14:paraId="306B09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154AD90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3750D2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C85832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9064D9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1DC21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504D90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60743C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BF04E6"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E2BD7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2303A5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FFF2BF1" w14:textId="77777777" w:rsidTr="00FF347B">
        <w:trPr>
          <w:jc w:val="center"/>
        </w:trPr>
        <w:tc>
          <w:tcPr>
            <w:tcW w:w="1594" w:type="dxa"/>
            <w:vMerge/>
            <w:vAlign w:val="center"/>
          </w:tcPr>
          <w:p w14:paraId="48D3107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42B0DE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2C22A7E"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DE5051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601B4C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A80F33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AD3C66A" w14:textId="77777777" w:rsidTr="00FF347B">
        <w:trPr>
          <w:jc w:val="center"/>
        </w:trPr>
        <w:tc>
          <w:tcPr>
            <w:tcW w:w="1594" w:type="dxa"/>
            <w:vMerge/>
            <w:vAlign w:val="center"/>
          </w:tcPr>
          <w:p w14:paraId="2B45A7C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A422E1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7EE4BE5"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1BE2647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735D02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67F19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4F85EC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757D5E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FB6A75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D3E579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BB35BC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2B4165E" w14:textId="77777777" w:rsidTr="00FF347B">
        <w:trPr>
          <w:jc w:val="center"/>
        </w:trPr>
        <w:tc>
          <w:tcPr>
            <w:tcW w:w="1594" w:type="dxa"/>
            <w:vMerge w:val="restart"/>
            <w:vAlign w:val="center"/>
          </w:tcPr>
          <w:p w14:paraId="396FBF6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0F0EA5A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FF63D0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490205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834970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493761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826E65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5F6D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E93B97"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89FCBB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3557571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26272F9" w14:textId="77777777" w:rsidTr="00FF347B">
        <w:trPr>
          <w:jc w:val="center"/>
        </w:trPr>
        <w:tc>
          <w:tcPr>
            <w:tcW w:w="1594" w:type="dxa"/>
            <w:vMerge/>
            <w:vAlign w:val="center"/>
          </w:tcPr>
          <w:p w14:paraId="01CB034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4492FE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6C08A56"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388040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140F1A8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27A217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D79217A" w14:textId="77777777" w:rsidTr="00FF347B">
        <w:trPr>
          <w:jc w:val="center"/>
        </w:trPr>
        <w:tc>
          <w:tcPr>
            <w:tcW w:w="1594" w:type="dxa"/>
            <w:vMerge/>
            <w:vAlign w:val="center"/>
          </w:tcPr>
          <w:p w14:paraId="55E1A2C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C2DC05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237ED72"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69CF83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4EEB52F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4DA804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D236A55" w14:textId="77777777" w:rsidTr="00FF347B">
        <w:trPr>
          <w:jc w:val="center"/>
        </w:trPr>
        <w:tc>
          <w:tcPr>
            <w:tcW w:w="1594" w:type="dxa"/>
            <w:vMerge w:val="restart"/>
            <w:vAlign w:val="center"/>
          </w:tcPr>
          <w:p w14:paraId="6B0629C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667E67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A4A058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4C35C3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5B4B49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08006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A8CF92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404DD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F76C81"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D0A4F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F8D5C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BA7D7FA" w14:textId="77777777" w:rsidTr="00FF347B">
        <w:trPr>
          <w:jc w:val="center"/>
        </w:trPr>
        <w:tc>
          <w:tcPr>
            <w:tcW w:w="1594" w:type="dxa"/>
            <w:vMerge/>
            <w:vAlign w:val="center"/>
          </w:tcPr>
          <w:p w14:paraId="22B2F6B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6AF173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61B02FB"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154E3B2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53F936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3064FD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4312C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75516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C107E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05A06A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8BF3D8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C5A0AE7" w14:textId="77777777" w:rsidTr="00FF347B">
        <w:trPr>
          <w:jc w:val="center"/>
        </w:trPr>
        <w:tc>
          <w:tcPr>
            <w:tcW w:w="1594" w:type="dxa"/>
            <w:vMerge/>
            <w:vAlign w:val="center"/>
          </w:tcPr>
          <w:p w14:paraId="211588A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228722B"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4B0ACFE"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38E9702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E8066F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EFA6FDD"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78A2473A"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0493630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4AA6D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BEF286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0EE986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AE8E6FA" w14:textId="77777777" w:rsidTr="00FF347B">
        <w:trPr>
          <w:jc w:val="center"/>
        </w:trPr>
        <w:tc>
          <w:tcPr>
            <w:tcW w:w="1594" w:type="dxa"/>
            <w:vMerge w:val="restart"/>
            <w:vAlign w:val="center"/>
          </w:tcPr>
          <w:p w14:paraId="656105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560C9CD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CE9D65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71D1D46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9CF323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CC7238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EA9E16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63A237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6E376F"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2517C8F"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1B244E9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70B07BE" w14:textId="77777777" w:rsidTr="00FF347B">
        <w:trPr>
          <w:jc w:val="center"/>
        </w:trPr>
        <w:tc>
          <w:tcPr>
            <w:tcW w:w="1594" w:type="dxa"/>
            <w:vMerge/>
            <w:vAlign w:val="center"/>
          </w:tcPr>
          <w:p w14:paraId="33F1EE0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345108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B98F02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6541D67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9CD8C6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D8FA7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B0C604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4D761B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CC40A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7D8658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3BD0F9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C588E01" w14:textId="77777777" w:rsidTr="00FF347B">
        <w:trPr>
          <w:jc w:val="center"/>
        </w:trPr>
        <w:tc>
          <w:tcPr>
            <w:tcW w:w="1594" w:type="dxa"/>
            <w:vMerge/>
            <w:vAlign w:val="center"/>
          </w:tcPr>
          <w:p w14:paraId="6D34C43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C59253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2F471CA"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6BE1393" w14:textId="77777777" w:rsidR="009F0B23" w:rsidRPr="00DD699A" w:rsidRDefault="009F0B23" w:rsidP="00FF347B">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1501A2E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AD4449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A0CBFFA" w14:textId="77777777" w:rsidTr="00FF347B">
        <w:trPr>
          <w:jc w:val="center"/>
        </w:trPr>
        <w:tc>
          <w:tcPr>
            <w:tcW w:w="1594" w:type="dxa"/>
            <w:vMerge w:val="restart"/>
            <w:vAlign w:val="center"/>
          </w:tcPr>
          <w:p w14:paraId="2C4C8F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1039A5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E8C20E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30D6799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F03302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85B3F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F8CE65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B6DCE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89B41B"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3CF7435"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38A9ED9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016923B" w14:textId="77777777" w:rsidTr="00FF347B">
        <w:trPr>
          <w:jc w:val="center"/>
        </w:trPr>
        <w:tc>
          <w:tcPr>
            <w:tcW w:w="1594" w:type="dxa"/>
            <w:vMerge/>
            <w:vAlign w:val="center"/>
          </w:tcPr>
          <w:p w14:paraId="062DB8E8"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231B6304"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6CB255E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1096B41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087DEA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7756FA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49425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8305E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866A5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0A9D237"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5DF2363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F4D3827" w14:textId="77777777" w:rsidTr="00FF347B">
        <w:trPr>
          <w:jc w:val="center"/>
        </w:trPr>
        <w:tc>
          <w:tcPr>
            <w:tcW w:w="1594" w:type="dxa"/>
            <w:vMerge/>
            <w:vAlign w:val="center"/>
          </w:tcPr>
          <w:p w14:paraId="6CF4A863"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00ECDEB2"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1A2808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0CDC609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D733B24"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48B0BCF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7BA2853" w14:textId="77777777" w:rsidTr="00FF347B">
        <w:trPr>
          <w:jc w:val="center"/>
        </w:trPr>
        <w:tc>
          <w:tcPr>
            <w:tcW w:w="1594" w:type="dxa"/>
            <w:vMerge w:val="restart"/>
            <w:vAlign w:val="center"/>
          </w:tcPr>
          <w:p w14:paraId="106FF86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32993E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C0AAE2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00C75DF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B6D949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5EB45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DE349C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3916C9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FFEA3E"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0CA435C"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A86FD8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3EF9522" w14:textId="77777777" w:rsidTr="00FF347B">
        <w:trPr>
          <w:jc w:val="center"/>
        </w:trPr>
        <w:tc>
          <w:tcPr>
            <w:tcW w:w="1594" w:type="dxa"/>
            <w:vMerge/>
            <w:vAlign w:val="center"/>
          </w:tcPr>
          <w:p w14:paraId="0BA9B5A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8AB3FD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CBC98A2"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5A3858E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EB7EF9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16F1A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E592FA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E8674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28D59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496C1F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69D19B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1C833AB" w14:textId="77777777" w:rsidTr="00FF347B">
        <w:trPr>
          <w:jc w:val="center"/>
        </w:trPr>
        <w:tc>
          <w:tcPr>
            <w:tcW w:w="1594" w:type="dxa"/>
            <w:vMerge/>
            <w:vAlign w:val="center"/>
          </w:tcPr>
          <w:p w14:paraId="5939208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FA1B97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A546BE2"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13BBA7B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11E505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2FC847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4C730D9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4DE434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DC9108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58BFB5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636DCF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C64B60C"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73009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A4F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FDA9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1B70DF65"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36DCB0"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BD32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C3F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5CCAF8"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E37225" w14:textId="77777777" w:rsidR="009F0B23" w:rsidRPr="00DD699A" w:rsidRDefault="009F0B23" w:rsidP="00FF347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EDE9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D34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BF7C54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BB22"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FD9D9"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53325"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43B80010"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E735C4"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064C6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E386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B79719"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2C6A5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06F7"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DB2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762741F"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73723"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228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8E67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2CE57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9FD2"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F9A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4A4804A" w14:textId="77777777" w:rsidTr="00FF347B">
        <w:trPr>
          <w:jc w:val="center"/>
        </w:trPr>
        <w:tc>
          <w:tcPr>
            <w:tcW w:w="1594" w:type="dxa"/>
            <w:vMerge w:val="restart"/>
            <w:vAlign w:val="center"/>
          </w:tcPr>
          <w:p w14:paraId="170DBE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054EAF0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369D035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409721F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0FEBB0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759BB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6DCF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7BFB68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CB1BC2"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AF4C7D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4BA2EE8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087DA28" w14:textId="77777777" w:rsidTr="00FF347B">
        <w:trPr>
          <w:jc w:val="center"/>
        </w:trPr>
        <w:tc>
          <w:tcPr>
            <w:tcW w:w="1594" w:type="dxa"/>
            <w:vMerge/>
            <w:vAlign w:val="center"/>
          </w:tcPr>
          <w:p w14:paraId="75DA5DE9"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5551BB57"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3B8CD0A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242D343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538050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124E2F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F23CAE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B2C3AC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AD83D3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4B114B0"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3873762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EF83732" w14:textId="77777777" w:rsidTr="00FF347B">
        <w:trPr>
          <w:jc w:val="center"/>
        </w:trPr>
        <w:tc>
          <w:tcPr>
            <w:tcW w:w="1594" w:type="dxa"/>
            <w:vMerge/>
            <w:vAlign w:val="center"/>
          </w:tcPr>
          <w:p w14:paraId="36C90846"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594F33CE" w14:textId="77777777" w:rsidR="009F0B23" w:rsidRPr="00DD699A" w:rsidRDefault="009F0B23" w:rsidP="00FF347B">
            <w:pPr>
              <w:keepNext/>
              <w:keepLines/>
              <w:spacing w:after="0"/>
              <w:jc w:val="center"/>
              <w:rPr>
                <w:rFonts w:ascii="Arial" w:hAnsi="Arial"/>
                <w:sz w:val="18"/>
                <w:lang w:eastAsia="ja-JP"/>
              </w:rPr>
            </w:pPr>
          </w:p>
        </w:tc>
        <w:tc>
          <w:tcPr>
            <w:tcW w:w="767" w:type="dxa"/>
            <w:vAlign w:val="center"/>
          </w:tcPr>
          <w:p w14:paraId="4E833F86" w14:textId="77777777" w:rsidR="009F0B23" w:rsidRPr="00DD699A" w:rsidRDefault="009F0B23" w:rsidP="00FF347B">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1C28E1C8" w14:textId="77777777" w:rsidR="009F0B23" w:rsidRPr="00DD699A" w:rsidRDefault="009F0B23" w:rsidP="00FF347B">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676A70EC"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797B019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57FD07F" w14:textId="77777777" w:rsidTr="00FF347B">
        <w:trPr>
          <w:jc w:val="center"/>
        </w:trPr>
        <w:tc>
          <w:tcPr>
            <w:tcW w:w="1594" w:type="dxa"/>
            <w:vMerge w:val="restart"/>
            <w:vAlign w:val="center"/>
          </w:tcPr>
          <w:p w14:paraId="136A6E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51B2F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F04B98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634DB6B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767B2C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042080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03BEEC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644458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42B06FB"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1B7AFF7"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EE6560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805F9F3" w14:textId="77777777" w:rsidTr="00FF347B">
        <w:trPr>
          <w:jc w:val="center"/>
        </w:trPr>
        <w:tc>
          <w:tcPr>
            <w:tcW w:w="1594" w:type="dxa"/>
            <w:vMerge/>
            <w:vAlign w:val="center"/>
          </w:tcPr>
          <w:p w14:paraId="636E4C3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96E96A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2972345"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3B30DF4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CF2EFD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EE7589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C3EFBD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74F3BB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B3D86B"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F82460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3C56D7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4112B8B" w14:textId="77777777" w:rsidTr="00FF347B">
        <w:trPr>
          <w:jc w:val="center"/>
        </w:trPr>
        <w:tc>
          <w:tcPr>
            <w:tcW w:w="1594" w:type="dxa"/>
            <w:vMerge/>
            <w:vAlign w:val="center"/>
          </w:tcPr>
          <w:p w14:paraId="5852B93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897657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31B7551"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F70998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DBF194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73A74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892DCB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52AFA8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CD9EBE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3BD51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56B651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DA4CA33" w14:textId="77777777" w:rsidTr="00FF347B">
        <w:trPr>
          <w:trHeight w:val="223"/>
          <w:jc w:val="center"/>
        </w:trPr>
        <w:tc>
          <w:tcPr>
            <w:tcW w:w="1594" w:type="dxa"/>
            <w:vMerge w:val="restart"/>
            <w:vAlign w:val="center"/>
          </w:tcPr>
          <w:p w14:paraId="51C062B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5C96E9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477A6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D31381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440D01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57B31F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23861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07928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58DCBE5"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2BD3CB2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725BB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AAC9C07" w14:textId="77777777" w:rsidTr="00FF347B">
        <w:trPr>
          <w:trHeight w:val="223"/>
          <w:jc w:val="center"/>
        </w:trPr>
        <w:tc>
          <w:tcPr>
            <w:tcW w:w="1594" w:type="dxa"/>
            <w:vMerge/>
            <w:vAlign w:val="center"/>
          </w:tcPr>
          <w:p w14:paraId="35EDFA4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5A7DB2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38F1A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400DD7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03DB35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A14F92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1A809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681E27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FD912EC"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35B7A39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10C29C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6E8A34B" w14:textId="77777777" w:rsidTr="00FF347B">
        <w:trPr>
          <w:trHeight w:val="223"/>
          <w:jc w:val="center"/>
        </w:trPr>
        <w:tc>
          <w:tcPr>
            <w:tcW w:w="1594" w:type="dxa"/>
            <w:vMerge/>
            <w:vAlign w:val="center"/>
          </w:tcPr>
          <w:p w14:paraId="3AEA8A5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2CAF91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C393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1CFF21D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02C13A3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9E37AB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197C6F9" w14:textId="77777777" w:rsidTr="00FF347B">
        <w:trPr>
          <w:trHeight w:val="223"/>
          <w:jc w:val="center"/>
        </w:trPr>
        <w:tc>
          <w:tcPr>
            <w:tcW w:w="1594" w:type="dxa"/>
            <w:vMerge w:val="restart"/>
            <w:vAlign w:val="center"/>
          </w:tcPr>
          <w:p w14:paraId="15CD3DA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7DC3EFF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DA841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A0A55C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39896A9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7CAFEA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2A08552" w14:textId="77777777" w:rsidTr="00FF347B">
        <w:trPr>
          <w:trHeight w:val="223"/>
          <w:jc w:val="center"/>
        </w:trPr>
        <w:tc>
          <w:tcPr>
            <w:tcW w:w="1594" w:type="dxa"/>
            <w:vMerge/>
            <w:vAlign w:val="center"/>
          </w:tcPr>
          <w:p w14:paraId="66B91FC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705606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50F97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17FD34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FD829D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2CA3D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A17A0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D2EC1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AB8B3EF"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0ADB8F6D"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419F38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BD8E4C4" w14:textId="77777777" w:rsidTr="00FF347B">
        <w:trPr>
          <w:trHeight w:val="223"/>
          <w:jc w:val="center"/>
        </w:trPr>
        <w:tc>
          <w:tcPr>
            <w:tcW w:w="1594" w:type="dxa"/>
            <w:vMerge/>
            <w:vAlign w:val="center"/>
          </w:tcPr>
          <w:p w14:paraId="3327574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74B48D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E36D7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8E87B4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9CD847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C60B6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54EFF6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2A9A3D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0FEF4C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0022ED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ECAF9A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C93313A" w14:textId="77777777" w:rsidTr="00FF347B">
        <w:trPr>
          <w:trHeight w:val="223"/>
          <w:jc w:val="center"/>
        </w:trPr>
        <w:tc>
          <w:tcPr>
            <w:tcW w:w="1594" w:type="dxa"/>
            <w:vMerge w:val="restart"/>
            <w:vAlign w:val="center"/>
          </w:tcPr>
          <w:p w14:paraId="7ACD36A0" w14:textId="77777777" w:rsidR="009F0B23" w:rsidRPr="00DD699A" w:rsidRDefault="009F0B23" w:rsidP="00FF347B">
            <w:pPr>
              <w:keepNext/>
              <w:keepLines/>
              <w:spacing w:after="0"/>
              <w:jc w:val="center"/>
              <w:rPr>
                <w:rFonts w:ascii="Arial" w:hAnsi="Arial"/>
                <w:sz w:val="18"/>
                <w:lang w:eastAsia="ja-JP"/>
              </w:rPr>
            </w:pPr>
            <w:bookmarkStart w:id="15" w:name="_Hlk505648055"/>
            <w:r w:rsidRPr="00DD699A">
              <w:rPr>
                <w:rFonts w:ascii="Arial" w:hAnsi="Arial"/>
                <w:bCs/>
                <w:sz w:val="18"/>
                <w:lang w:val="en-US"/>
              </w:rPr>
              <w:t>CA_5B-30A-66A-66A</w:t>
            </w:r>
            <w:bookmarkEnd w:id="15"/>
          </w:p>
        </w:tc>
        <w:tc>
          <w:tcPr>
            <w:tcW w:w="1466" w:type="dxa"/>
            <w:vMerge w:val="restart"/>
            <w:vAlign w:val="center"/>
          </w:tcPr>
          <w:p w14:paraId="2DB5890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573A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571A901" w14:textId="77777777" w:rsidR="009F0B23" w:rsidRPr="00DD699A" w:rsidRDefault="009F0B23" w:rsidP="00FF347B">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646D55C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18028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F187117" w14:textId="77777777" w:rsidTr="00FF347B">
        <w:trPr>
          <w:trHeight w:val="223"/>
          <w:jc w:val="center"/>
        </w:trPr>
        <w:tc>
          <w:tcPr>
            <w:tcW w:w="1594" w:type="dxa"/>
            <w:vMerge/>
            <w:vAlign w:val="center"/>
          </w:tcPr>
          <w:p w14:paraId="75D44BD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C6E8C2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02FF7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106A7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ED0AA4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62119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EEA3CB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B27A42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AD22391"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1AAB6DF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DA71D3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594E49E" w14:textId="77777777" w:rsidTr="00FF347B">
        <w:trPr>
          <w:trHeight w:val="223"/>
          <w:jc w:val="center"/>
        </w:trPr>
        <w:tc>
          <w:tcPr>
            <w:tcW w:w="1594" w:type="dxa"/>
            <w:vMerge/>
            <w:vAlign w:val="center"/>
          </w:tcPr>
          <w:p w14:paraId="77B75C5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05E5F6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7EDE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12C321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278A940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A5D3A5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268D198" w14:textId="77777777" w:rsidTr="00FF347B">
        <w:trPr>
          <w:trHeight w:val="223"/>
          <w:jc w:val="center"/>
        </w:trPr>
        <w:tc>
          <w:tcPr>
            <w:tcW w:w="1594" w:type="dxa"/>
            <w:vMerge w:val="restart"/>
            <w:vAlign w:val="center"/>
          </w:tcPr>
          <w:p w14:paraId="2C134B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B3BC0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501E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229DF09B"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2424E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A88D6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E45A0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239BC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1C6AD9"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A3BF8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AD8F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8D98DAC" w14:textId="77777777" w:rsidTr="00FF347B">
        <w:trPr>
          <w:trHeight w:val="223"/>
          <w:jc w:val="center"/>
        </w:trPr>
        <w:tc>
          <w:tcPr>
            <w:tcW w:w="1594" w:type="dxa"/>
            <w:vMerge/>
            <w:vAlign w:val="center"/>
          </w:tcPr>
          <w:p w14:paraId="5A3D5EB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66F8D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C65BEC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5653B9D2" w14:textId="77777777" w:rsidR="009F0B23" w:rsidRPr="00DD699A" w:rsidRDefault="009F0B23" w:rsidP="00FF347B">
            <w:pPr>
              <w:keepNext/>
              <w:keepLines/>
              <w:spacing w:after="0"/>
              <w:jc w:val="center"/>
              <w:rPr>
                <w:rFonts w:ascii="Arial" w:hAnsi="Arial"/>
                <w:sz w:val="18"/>
              </w:rPr>
            </w:pPr>
          </w:p>
        </w:tc>
        <w:tc>
          <w:tcPr>
            <w:tcW w:w="586" w:type="dxa"/>
            <w:vAlign w:val="center"/>
          </w:tcPr>
          <w:p w14:paraId="650C809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BAEB9EA"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91F064B"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6641659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E3B68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BDE8D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EEBD1A" w14:textId="77777777" w:rsidR="009F0B23" w:rsidRPr="00DD699A" w:rsidRDefault="009F0B23" w:rsidP="00FF347B">
            <w:pPr>
              <w:keepNext/>
              <w:keepLines/>
              <w:spacing w:after="0"/>
              <w:jc w:val="center"/>
              <w:rPr>
                <w:rFonts w:ascii="Arial" w:hAnsi="Arial"/>
                <w:sz w:val="18"/>
              </w:rPr>
            </w:pPr>
          </w:p>
        </w:tc>
      </w:tr>
      <w:tr w:rsidR="009F0B23" w:rsidRPr="00DD699A" w14:paraId="1D95F484" w14:textId="77777777" w:rsidTr="00FF347B">
        <w:trPr>
          <w:trHeight w:val="223"/>
          <w:jc w:val="center"/>
        </w:trPr>
        <w:tc>
          <w:tcPr>
            <w:tcW w:w="1594" w:type="dxa"/>
            <w:vMerge/>
            <w:vAlign w:val="center"/>
          </w:tcPr>
          <w:p w14:paraId="2D1CE9A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93CBAA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9D0A2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13EB9E6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12986E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29147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002530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437DF7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E84298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F3AD9D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FC40237" w14:textId="77777777" w:rsidR="009F0B23" w:rsidRPr="00DD699A" w:rsidRDefault="009F0B23" w:rsidP="00FF347B">
            <w:pPr>
              <w:keepNext/>
              <w:keepLines/>
              <w:spacing w:after="0"/>
              <w:jc w:val="center"/>
              <w:rPr>
                <w:rFonts w:ascii="Arial" w:hAnsi="Arial"/>
                <w:sz w:val="18"/>
              </w:rPr>
            </w:pPr>
          </w:p>
        </w:tc>
      </w:tr>
      <w:tr w:rsidR="009F0B23" w:rsidRPr="00DD699A" w14:paraId="6C82485F" w14:textId="77777777" w:rsidTr="00FF347B">
        <w:trPr>
          <w:trHeight w:val="223"/>
          <w:jc w:val="center"/>
        </w:trPr>
        <w:tc>
          <w:tcPr>
            <w:tcW w:w="1594" w:type="dxa"/>
            <w:vMerge w:val="restart"/>
            <w:vAlign w:val="center"/>
          </w:tcPr>
          <w:p w14:paraId="1CD21B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436B97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1AE46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65CE3D64" w14:textId="77777777" w:rsidR="009F0B23" w:rsidRPr="00DD699A" w:rsidRDefault="009F0B23" w:rsidP="00FF347B">
            <w:pPr>
              <w:keepNext/>
              <w:keepLines/>
              <w:spacing w:after="0"/>
              <w:jc w:val="center"/>
              <w:rPr>
                <w:rFonts w:ascii="Arial" w:hAnsi="Arial"/>
                <w:sz w:val="18"/>
              </w:rPr>
            </w:pPr>
          </w:p>
        </w:tc>
        <w:tc>
          <w:tcPr>
            <w:tcW w:w="586" w:type="dxa"/>
            <w:vAlign w:val="center"/>
          </w:tcPr>
          <w:p w14:paraId="34161C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5D331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57D715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871DF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3A113ED"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58642D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ABF007B"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17E2208E" w14:textId="77777777" w:rsidTr="00FF347B">
        <w:trPr>
          <w:trHeight w:val="223"/>
          <w:jc w:val="center"/>
        </w:trPr>
        <w:tc>
          <w:tcPr>
            <w:tcW w:w="1594" w:type="dxa"/>
            <w:vMerge/>
            <w:vAlign w:val="center"/>
          </w:tcPr>
          <w:p w14:paraId="5D1F4E9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1798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53AB5D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785DBF5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3F82FB3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EED7D06" w14:textId="77777777" w:rsidR="009F0B23" w:rsidRPr="00DD699A" w:rsidRDefault="009F0B23" w:rsidP="00FF347B">
            <w:pPr>
              <w:keepNext/>
              <w:keepLines/>
              <w:spacing w:after="0"/>
              <w:jc w:val="center"/>
              <w:rPr>
                <w:rFonts w:ascii="Arial" w:hAnsi="Arial"/>
                <w:sz w:val="18"/>
              </w:rPr>
            </w:pPr>
          </w:p>
        </w:tc>
      </w:tr>
      <w:tr w:rsidR="009F0B23" w:rsidRPr="00DD699A" w14:paraId="417F7D41" w14:textId="77777777" w:rsidTr="00FF347B">
        <w:trPr>
          <w:trHeight w:val="223"/>
          <w:jc w:val="center"/>
        </w:trPr>
        <w:tc>
          <w:tcPr>
            <w:tcW w:w="1594" w:type="dxa"/>
            <w:vMerge/>
            <w:vAlign w:val="center"/>
          </w:tcPr>
          <w:p w14:paraId="5907A51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55B52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1389C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4C99BE1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1E123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AD484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7BAC18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29E596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FD9126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5A3933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52AB39" w14:textId="77777777" w:rsidR="009F0B23" w:rsidRPr="00DD699A" w:rsidRDefault="009F0B23" w:rsidP="00FF347B">
            <w:pPr>
              <w:keepNext/>
              <w:keepLines/>
              <w:spacing w:after="0"/>
              <w:jc w:val="center"/>
              <w:rPr>
                <w:rFonts w:ascii="Arial" w:hAnsi="Arial"/>
                <w:sz w:val="18"/>
              </w:rPr>
            </w:pPr>
          </w:p>
        </w:tc>
      </w:tr>
      <w:tr w:rsidR="009F0B23" w:rsidRPr="00DD699A" w14:paraId="77F772A7" w14:textId="77777777" w:rsidTr="00FF347B">
        <w:trPr>
          <w:trHeight w:val="223"/>
          <w:jc w:val="center"/>
        </w:trPr>
        <w:tc>
          <w:tcPr>
            <w:tcW w:w="1594" w:type="dxa"/>
            <w:vMerge w:val="restart"/>
            <w:vAlign w:val="center"/>
          </w:tcPr>
          <w:p w14:paraId="52F4EE6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196A72F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3C9DC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2155D01"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9D997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1593F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3D96E5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76B387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761981A"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614EEBF"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C17CBEF"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5B62567D" w14:textId="77777777" w:rsidTr="00FF347B">
        <w:trPr>
          <w:trHeight w:val="223"/>
          <w:jc w:val="center"/>
        </w:trPr>
        <w:tc>
          <w:tcPr>
            <w:tcW w:w="1594" w:type="dxa"/>
            <w:vMerge/>
            <w:vAlign w:val="center"/>
          </w:tcPr>
          <w:p w14:paraId="6AF660E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8F0A86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378741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0F09A06C"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5C067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8708B5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09DBA4E"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1E01234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B3CFB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93530D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9EB3BE" w14:textId="77777777" w:rsidR="009F0B23" w:rsidRPr="00DD699A" w:rsidRDefault="009F0B23" w:rsidP="00FF347B">
            <w:pPr>
              <w:keepNext/>
              <w:keepLines/>
              <w:spacing w:after="0"/>
              <w:jc w:val="center"/>
              <w:rPr>
                <w:rFonts w:ascii="Arial" w:hAnsi="Arial"/>
                <w:sz w:val="18"/>
              </w:rPr>
            </w:pPr>
          </w:p>
        </w:tc>
      </w:tr>
      <w:tr w:rsidR="009F0B23" w:rsidRPr="00DD699A" w14:paraId="547B59FF" w14:textId="77777777" w:rsidTr="00FF347B">
        <w:trPr>
          <w:trHeight w:val="223"/>
          <w:jc w:val="center"/>
        </w:trPr>
        <w:tc>
          <w:tcPr>
            <w:tcW w:w="1594" w:type="dxa"/>
            <w:vMerge/>
            <w:vAlign w:val="center"/>
          </w:tcPr>
          <w:p w14:paraId="669CEAC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CE7A75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0A8B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05A1BB8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28A3AFD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9C97E1" w14:textId="77777777" w:rsidR="009F0B23" w:rsidRPr="00DD699A" w:rsidRDefault="009F0B23" w:rsidP="00FF347B">
            <w:pPr>
              <w:keepNext/>
              <w:keepLines/>
              <w:spacing w:after="0"/>
              <w:jc w:val="center"/>
              <w:rPr>
                <w:rFonts w:ascii="Arial" w:hAnsi="Arial"/>
                <w:sz w:val="18"/>
              </w:rPr>
            </w:pPr>
          </w:p>
        </w:tc>
      </w:tr>
      <w:tr w:rsidR="009F0B23" w:rsidRPr="00DD699A" w14:paraId="4BF56F82" w14:textId="77777777" w:rsidTr="00FF347B">
        <w:trPr>
          <w:trHeight w:val="223"/>
          <w:jc w:val="center"/>
        </w:trPr>
        <w:tc>
          <w:tcPr>
            <w:tcW w:w="1594" w:type="dxa"/>
            <w:vMerge w:val="restart"/>
            <w:vAlign w:val="center"/>
          </w:tcPr>
          <w:p w14:paraId="1B385B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5C1B7C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57848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276DC0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4E3593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0E2BC6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5623CB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4BF2F8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8E8CED"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78C1663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2E7B519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0464A45B" w14:textId="77777777" w:rsidTr="00FF347B">
        <w:trPr>
          <w:trHeight w:val="223"/>
          <w:jc w:val="center"/>
        </w:trPr>
        <w:tc>
          <w:tcPr>
            <w:tcW w:w="1594" w:type="dxa"/>
            <w:vMerge/>
            <w:vAlign w:val="center"/>
          </w:tcPr>
          <w:p w14:paraId="21C3B8C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94690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8D4C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0BC9A92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526AF6D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C8D50E0" w14:textId="77777777" w:rsidR="009F0B23" w:rsidRPr="00DD699A" w:rsidRDefault="009F0B23" w:rsidP="00FF347B">
            <w:pPr>
              <w:keepNext/>
              <w:keepLines/>
              <w:spacing w:after="0"/>
              <w:jc w:val="center"/>
              <w:rPr>
                <w:rFonts w:ascii="Arial" w:hAnsi="Arial"/>
                <w:sz w:val="18"/>
              </w:rPr>
            </w:pPr>
          </w:p>
        </w:tc>
      </w:tr>
      <w:tr w:rsidR="009F0B23" w:rsidRPr="00DD699A" w14:paraId="1E9E68E8" w14:textId="77777777" w:rsidTr="00FF347B">
        <w:trPr>
          <w:trHeight w:val="223"/>
          <w:jc w:val="center"/>
        </w:trPr>
        <w:tc>
          <w:tcPr>
            <w:tcW w:w="1594" w:type="dxa"/>
            <w:vMerge/>
            <w:vAlign w:val="center"/>
          </w:tcPr>
          <w:p w14:paraId="2401D7A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BAFC0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1639A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053DE54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290C66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7193F4D" w14:textId="77777777" w:rsidR="009F0B23" w:rsidRPr="00DD699A" w:rsidRDefault="009F0B23" w:rsidP="00FF347B">
            <w:pPr>
              <w:keepNext/>
              <w:keepLines/>
              <w:spacing w:after="0"/>
              <w:jc w:val="center"/>
              <w:rPr>
                <w:rFonts w:ascii="Arial" w:hAnsi="Arial"/>
                <w:sz w:val="18"/>
              </w:rPr>
            </w:pPr>
          </w:p>
        </w:tc>
      </w:tr>
      <w:tr w:rsidR="009F0B23" w:rsidRPr="00DD699A" w14:paraId="4E86C138" w14:textId="77777777" w:rsidTr="00FF347B">
        <w:trPr>
          <w:trHeight w:val="223"/>
          <w:jc w:val="center"/>
        </w:trPr>
        <w:tc>
          <w:tcPr>
            <w:tcW w:w="1594" w:type="dxa"/>
            <w:vMerge w:val="restart"/>
            <w:vAlign w:val="center"/>
          </w:tcPr>
          <w:p w14:paraId="3E2B50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1EBDAA2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D367D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5E8137C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46DCB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8EFEA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BCC04C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CE0951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C4A02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84090F8"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400658BA"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1BB47C94" w14:textId="77777777" w:rsidTr="00FF347B">
        <w:trPr>
          <w:trHeight w:val="223"/>
          <w:jc w:val="center"/>
        </w:trPr>
        <w:tc>
          <w:tcPr>
            <w:tcW w:w="1594" w:type="dxa"/>
            <w:vMerge/>
            <w:vAlign w:val="center"/>
          </w:tcPr>
          <w:p w14:paraId="22AF5F8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CF0A43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6D9D5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1DDDE74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64FE749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CCCBD6" w14:textId="77777777" w:rsidR="009F0B23" w:rsidRPr="00DD699A" w:rsidRDefault="009F0B23" w:rsidP="00FF347B">
            <w:pPr>
              <w:keepNext/>
              <w:keepLines/>
              <w:spacing w:after="0"/>
              <w:jc w:val="center"/>
              <w:rPr>
                <w:rFonts w:ascii="Arial" w:hAnsi="Arial"/>
                <w:sz w:val="18"/>
              </w:rPr>
            </w:pPr>
          </w:p>
        </w:tc>
      </w:tr>
      <w:tr w:rsidR="009F0B23" w:rsidRPr="00DD699A" w14:paraId="06EE3F37" w14:textId="77777777" w:rsidTr="00FF347B">
        <w:trPr>
          <w:trHeight w:val="223"/>
          <w:jc w:val="center"/>
        </w:trPr>
        <w:tc>
          <w:tcPr>
            <w:tcW w:w="1594" w:type="dxa"/>
            <w:vMerge/>
            <w:vAlign w:val="center"/>
          </w:tcPr>
          <w:p w14:paraId="761BF73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E783F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1BF9C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ED3D8A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402B3E4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6013229" w14:textId="77777777" w:rsidR="009F0B23" w:rsidRPr="00DD699A" w:rsidRDefault="009F0B23" w:rsidP="00FF347B">
            <w:pPr>
              <w:keepNext/>
              <w:keepLines/>
              <w:spacing w:after="0"/>
              <w:jc w:val="center"/>
              <w:rPr>
                <w:rFonts w:ascii="Arial" w:hAnsi="Arial"/>
                <w:sz w:val="18"/>
              </w:rPr>
            </w:pPr>
          </w:p>
        </w:tc>
      </w:tr>
      <w:tr w:rsidR="009F0B23" w:rsidRPr="00DD699A" w14:paraId="596CA042" w14:textId="77777777" w:rsidTr="00FF347B">
        <w:trPr>
          <w:trHeight w:val="223"/>
          <w:jc w:val="center"/>
        </w:trPr>
        <w:tc>
          <w:tcPr>
            <w:tcW w:w="1594" w:type="dxa"/>
            <w:vMerge w:val="restart"/>
            <w:vAlign w:val="center"/>
          </w:tcPr>
          <w:p w14:paraId="7CFBDF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65AD6B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908E4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52676C0" w14:textId="77777777" w:rsidR="009F0B23" w:rsidRPr="00DD699A" w:rsidRDefault="009F0B23" w:rsidP="00FF347B">
            <w:pPr>
              <w:keepNext/>
              <w:keepLines/>
              <w:spacing w:after="0"/>
              <w:jc w:val="center"/>
              <w:rPr>
                <w:rFonts w:ascii="Arial" w:hAnsi="Arial"/>
                <w:sz w:val="18"/>
              </w:rPr>
            </w:pPr>
          </w:p>
        </w:tc>
        <w:tc>
          <w:tcPr>
            <w:tcW w:w="586" w:type="dxa"/>
            <w:vAlign w:val="center"/>
          </w:tcPr>
          <w:p w14:paraId="5FA68CD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77413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10DE4F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D16FAC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A0877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A794615"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39825E68"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1B366F88" w14:textId="77777777" w:rsidTr="00FF347B">
        <w:trPr>
          <w:trHeight w:val="223"/>
          <w:jc w:val="center"/>
        </w:trPr>
        <w:tc>
          <w:tcPr>
            <w:tcW w:w="1594" w:type="dxa"/>
            <w:vMerge/>
            <w:vAlign w:val="center"/>
          </w:tcPr>
          <w:p w14:paraId="374CF41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E3C263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491DC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6AC4E4E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1E8E59E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61C6AB4" w14:textId="77777777" w:rsidR="009F0B23" w:rsidRPr="00DD699A" w:rsidRDefault="009F0B23" w:rsidP="00FF347B">
            <w:pPr>
              <w:keepNext/>
              <w:keepLines/>
              <w:spacing w:after="0"/>
              <w:jc w:val="center"/>
              <w:rPr>
                <w:rFonts w:ascii="Arial" w:hAnsi="Arial"/>
                <w:sz w:val="18"/>
              </w:rPr>
            </w:pPr>
          </w:p>
        </w:tc>
      </w:tr>
      <w:tr w:rsidR="009F0B23" w:rsidRPr="00DD699A" w14:paraId="54B07841" w14:textId="77777777" w:rsidTr="00FF347B">
        <w:trPr>
          <w:trHeight w:val="223"/>
          <w:jc w:val="center"/>
        </w:trPr>
        <w:tc>
          <w:tcPr>
            <w:tcW w:w="1594" w:type="dxa"/>
            <w:vMerge/>
            <w:vAlign w:val="center"/>
          </w:tcPr>
          <w:p w14:paraId="12617CB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0FA36D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15F4E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761EB6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228FECC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7BC13A" w14:textId="77777777" w:rsidR="009F0B23" w:rsidRPr="00DD699A" w:rsidRDefault="009F0B23" w:rsidP="00FF347B">
            <w:pPr>
              <w:keepNext/>
              <w:keepLines/>
              <w:spacing w:after="0"/>
              <w:jc w:val="center"/>
              <w:rPr>
                <w:rFonts w:ascii="Arial" w:hAnsi="Arial"/>
                <w:sz w:val="18"/>
              </w:rPr>
            </w:pPr>
          </w:p>
        </w:tc>
      </w:tr>
      <w:tr w:rsidR="009F0B23" w:rsidRPr="00DD699A" w14:paraId="733FEFDA" w14:textId="77777777" w:rsidTr="00FF347B">
        <w:trPr>
          <w:trHeight w:val="223"/>
          <w:jc w:val="center"/>
        </w:trPr>
        <w:tc>
          <w:tcPr>
            <w:tcW w:w="1594" w:type="dxa"/>
            <w:vMerge w:val="restart"/>
            <w:vAlign w:val="center"/>
          </w:tcPr>
          <w:p w14:paraId="110239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1D6755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424A3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A25143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B864B3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005BC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ACD3F8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9EE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0C14F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8D84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528A4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18604C3" w14:textId="77777777" w:rsidTr="00FF347B">
        <w:trPr>
          <w:trHeight w:val="223"/>
          <w:jc w:val="center"/>
        </w:trPr>
        <w:tc>
          <w:tcPr>
            <w:tcW w:w="1594" w:type="dxa"/>
            <w:vMerge/>
            <w:vAlign w:val="center"/>
          </w:tcPr>
          <w:p w14:paraId="76E16FB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877A2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65E6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3142459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755F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E6CF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AD3C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EBA3F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FEAF2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B920BE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CDFD1F1" w14:textId="77777777" w:rsidR="009F0B23" w:rsidRPr="00DD699A" w:rsidRDefault="009F0B23" w:rsidP="00FF347B">
            <w:pPr>
              <w:keepNext/>
              <w:keepLines/>
              <w:spacing w:after="0"/>
              <w:jc w:val="center"/>
              <w:rPr>
                <w:rFonts w:ascii="Arial" w:hAnsi="Arial"/>
                <w:sz w:val="18"/>
              </w:rPr>
            </w:pPr>
          </w:p>
        </w:tc>
      </w:tr>
      <w:tr w:rsidR="009F0B23" w:rsidRPr="00DD699A" w14:paraId="1BFE5ED3" w14:textId="77777777" w:rsidTr="00FF347B">
        <w:trPr>
          <w:trHeight w:val="223"/>
          <w:jc w:val="center"/>
        </w:trPr>
        <w:tc>
          <w:tcPr>
            <w:tcW w:w="1594" w:type="dxa"/>
            <w:vMerge/>
            <w:vAlign w:val="center"/>
          </w:tcPr>
          <w:p w14:paraId="5D716A2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301642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6C292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B736FB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692BD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6FD8B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DA94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7B8FF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4F46F5"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261F6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335A4C1" w14:textId="77777777" w:rsidR="009F0B23" w:rsidRPr="00DD699A" w:rsidRDefault="009F0B23" w:rsidP="00FF347B">
            <w:pPr>
              <w:keepNext/>
              <w:keepLines/>
              <w:spacing w:after="0"/>
              <w:jc w:val="center"/>
              <w:rPr>
                <w:rFonts w:ascii="Arial" w:hAnsi="Arial"/>
                <w:sz w:val="18"/>
              </w:rPr>
            </w:pPr>
          </w:p>
        </w:tc>
      </w:tr>
      <w:tr w:rsidR="009F0B23" w:rsidRPr="00DD699A" w14:paraId="018B504F" w14:textId="77777777" w:rsidTr="00FF347B">
        <w:trPr>
          <w:trHeight w:val="223"/>
          <w:jc w:val="center"/>
        </w:trPr>
        <w:tc>
          <w:tcPr>
            <w:tcW w:w="1594" w:type="dxa"/>
            <w:vMerge w:val="restart"/>
            <w:vAlign w:val="center"/>
          </w:tcPr>
          <w:p w14:paraId="08888E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79DF34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2E7FA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188399F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B648B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0F5C0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47498AEC"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6B63639D"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5EF15CBE"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6C7FD5A3"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7F33CEA3"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6843ECAB" w14:textId="77777777" w:rsidTr="00FF347B">
        <w:trPr>
          <w:trHeight w:val="223"/>
          <w:jc w:val="center"/>
        </w:trPr>
        <w:tc>
          <w:tcPr>
            <w:tcW w:w="1594" w:type="dxa"/>
            <w:vMerge/>
            <w:vAlign w:val="center"/>
          </w:tcPr>
          <w:p w14:paraId="58949B5F"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58197FF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54E7C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0F1B35F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21F1079D"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6BDDA3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C686092"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B4D818E" w14:textId="77777777" w:rsidR="009F0B23" w:rsidRPr="00DD699A" w:rsidRDefault="009F0B23" w:rsidP="00FF347B">
            <w:pPr>
              <w:keepNext/>
              <w:keepLines/>
              <w:spacing w:after="0"/>
              <w:jc w:val="center"/>
              <w:rPr>
                <w:rFonts w:ascii="Arial" w:hAnsi="Arial"/>
                <w:sz w:val="18"/>
                <w:szCs w:val="18"/>
              </w:rPr>
            </w:pPr>
          </w:p>
        </w:tc>
        <w:tc>
          <w:tcPr>
            <w:tcW w:w="588" w:type="dxa"/>
            <w:gridSpan w:val="2"/>
            <w:vAlign w:val="center"/>
          </w:tcPr>
          <w:p w14:paraId="276FE720" w14:textId="77777777" w:rsidR="009F0B23" w:rsidRPr="00DD699A" w:rsidRDefault="009F0B23" w:rsidP="00FF347B">
            <w:pPr>
              <w:keepNext/>
              <w:keepLines/>
              <w:spacing w:after="0"/>
              <w:jc w:val="center"/>
              <w:rPr>
                <w:rFonts w:ascii="Arial" w:hAnsi="Arial"/>
                <w:sz w:val="18"/>
                <w:szCs w:val="18"/>
              </w:rPr>
            </w:pPr>
          </w:p>
        </w:tc>
        <w:tc>
          <w:tcPr>
            <w:tcW w:w="1187" w:type="dxa"/>
            <w:vMerge/>
            <w:vAlign w:val="center"/>
          </w:tcPr>
          <w:p w14:paraId="0B02757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622575" w14:textId="77777777" w:rsidR="009F0B23" w:rsidRPr="00DD699A" w:rsidRDefault="009F0B23" w:rsidP="00FF347B">
            <w:pPr>
              <w:keepNext/>
              <w:keepLines/>
              <w:spacing w:after="0"/>
              <w:jc w:val="center"/>
              <w:rPr>
                <w:rFonts w:ascii="Arial" w:hAnsi="Arial"/>
                <w:sz w:val="18"/>
              </w:rPr>
            </w:pPr>
          </w:p>
        </w:tc>
      </w:tr>
      <w:tr w:rsidR="009F0B23" w:rsidRPr="00DD699A" w14:paraId="39523793" w14:textId="77777777" w:rsidTr="00FF347B">
        <w:trPr>
          <w:trHeight w:val="223"/>
          <w:jc w:val="center"/>
        </w:trPr>
        <w:tc>
          <w:tcPr>
            <w:tcW w:w="1594" w:type="dxa"/>
            <w:vMerge/>
            <w:vAlign w:val="center"/>
          </w:tcPr>
          <w:p w14:paraId="10DB3D02" w14:textId="77777777" w:rsidR="009F0B23" w:rsidRPr="00DD699A" w:rsidRDefault="009F0B23" w:rsidP="00FF347B">
            <w:pPr>
              <w:keepNext/>
              <w:keepLines/>
              <w:spacing w:after="0"/>
              <w:jc w:val="center"/>
              <w:rPr>
                <w:rFonts w:ascii="Arial" w:hAnsi="Arial"/>
                <w:sz w:val="18"/>
                <w:lang w:eastAsia="zh-CN"/>
              </w:rPr>
            </w:pPr>
          </w:p>
        </w:tc>
        <w:tc>
          <w:tcPr>
            <w:tcW w:w="1466" w:type="dxa"/>
            <w:vMerge/>
            <w:vAlign w:val="center"/>
          </w:tcPr>
          <w:p w14:paraId="45C023E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72D6A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2464EC7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ED06B5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B3E2B2"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0C0C8F93"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8ECA3C3"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95353DF" w14:textId="77777777" w:rsidR="009F0B23" w:rsidRPr="00DD699A" w:rsidRDefault="009F0B23" w:rsidP="00FF347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5CC5584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D91DA0" w14:textId="77777777" w:rsidR="009F0B23" w:rsidRPr="00DD699A" w:rsidRDefault="009F0B23" w:rsidP="00FF347B">
            <w:pPr>
              <w:keepNext/>
              <w:keepLines/>
              <w:spacing w:after="0"/>
              <w:jc w:val="center"/>
              <w:rPr>
                <w:rFonts w:ascii="Arial" w:hAnsi="Arial"/>
                <w:sz w:val="18"/>
              </w:rPr>
            </w:pPr>
          </w:p>
        </w:tc>
      </w:tr>
      <w:tr w:rsidR="009F0B23" w:rsidRPr="00DD699A" w14:paraId="5924866C" w14:textId="77777777" w:rsidTr="00FF347B">
        <w:trPr>
          <w:trHeight w:val="223"/>
          <w:jc w:val="center"/>
        </w:trPr>
        <w:tc>
          <w:tcPr>
            <w:tcW w:w="1594" w:type="dxa"/>
            <w:vMerge w:val="restart"/>
            <w:vAlign w:val="center"/>
          </w:tcPr>
          <w:p w14:paraId="222AE1F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622A7E5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33EAF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6D5C83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26EFF5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7473F4A"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353F60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712B6A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3F5D00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83B63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954E6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12D9A82" w14:textId="77777777" w:rsidTr="00FF347B">
        <w:trPr>
          <w:trHeight w:val="223"/>
          <w:jc w:val="center"/>
        </w:trPr>
        <w:tc>
          <w:tcPr>
            <w:tcW w:w="1594" w:type="dxa"/>
            <w:vMerge/>
            <w:vAlign w:val="center"/>
          </w:tcPr>
          <w:p w14:paraId="6945CC0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5B2015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EB232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FB15FB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B2F98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1B936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7F2845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DCC318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9426B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79DEFD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067E71" w14:textId="77777777" w:rsidR="009F0B23" w:rsidRPr="00DD699A" w:rsidRDefault="009F0B23" w:rsidP="00FF347B">
            <w:pPr>
              <w:keepNext/>
              <w:keepLines/>
              <w:spacing w:after="0"/>
              <w:jc w:val="center"/>
              <w:rPr>
                <w:rFonts w:ascii="Arial" w:hAnsi="Arial"/>
                <w:sz w:val="18"/>
              </w:rPr>
            </w:pPr>
          </w:p>
        </w:tc>
      </w:tr>
      <w:tr w:rsidR="009F0B23" w:rsidRPr="00DD699A" w14:paraId="3A5DAA5F" w14:textId="77777777" w:rsidTr="00FF347B">
        <w:trPr>
          <w:trHeight w:val="223"/>
          <w:jc w:val="center"/>
        </w:trPr>
        <w:tc>
          <w:tcPr>
            <w:tcW w:w="1594" w:type="dxa"/>
            <w:vMerge/>
            <w:vAlign w:val="center"/>
          </w:tcPr>
          <w:p w14:paraId="4D8D1E7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9D62EF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D3C0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E9DE540"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7079D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FF837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063ACA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AE3212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67C1F5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2CA8FB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FF7394A" w14:textId="77777777" w:rsidR="009F0B23" w:rsidRPr="00DD699A" w:rsidRDefault="009F0B23" w:rsidP="00FF347B">
            <w:pPr>
              <w:keepNext/>
              <w:keepLines/>
              <w:spacing w:after="0"/>
              <w:jc w:val="center"/>
              <w:rPr>
                <w:rFonts w:ascii="Arial" w:hAnsi="Arial"/>
                <w:sz w:val="18"/>
              </w:rPr>
            </w:pPr>
          </w:p>
        </w:tc>
      </w:tr>
      <w:tr w:rsidR="009F0B23" w:rsidRPr="00DD699A" w14:paraId="6E72B967" w14:textId="77777777" w:rsidTr="00FF347B">
        <w:trPr>
          <w:trHeight w:val="223"/>
          <w:jc w:val="center"/>
        </w:trPr>
        <w:tc>
          <w:tcPr>
            <w:tcW w:w="1594" w:type="dxa"/>
            <w:vMerge w:val="restart"/>
            <w:vAlign w:val="center"/>
          </w:tcPr>
          <w:p w14:paraId="365DCAD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473C5DA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E169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F8E60D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426B7C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644D3E"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EF40D1A"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3A78686"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4CE0819E"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5BD97A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3A23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78AB564" w14:textId="77777777" w:rsidTr="00FF347B">
        <w:trPr>
          <w:trHeight w:val="223"/>
          <w:jc w:val="center"/>
        </w:trPr>
        <w:tc>
          <w:tcPr>
            <w:tcW w:w="1594" w:type="dxa"/>
            <w:vMerge/>
            <w:vAlign w:val="center"/>
          </w:tcPr>
          <w:p w14:paraId="423F94D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3CB4B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FEDE9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452E8FEC" w14:textId="77777777" w:rsidR="009F0B23" w:rsidRPr="00DD699A" w:rsidRDefault="009F0B23" w:rsidP="00FF347B">
            <w:pPr>
              <w:keepNext/>
              <w:keepLines/>
              <w:spacing w:after="0"/>
              <w:jc w:val="center"/>
              <w:rPr>
                <w:rFonts w:ascii="Arial" w:hAnsi="Arial"/>
                <w:sz w:val="18"/>
              </w:rPr>
            </w:pPr>
          </w:p>
        </w:tc>
        <w:tc>
          <w:tcPr>
            <w:tcW w:w="586" w:type="dxa"/>
            <w:vAlign w:val="center"/>
          </w:tcPr>
          <w:p w14:paraId="26542A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F4FAF3"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24BEB2F"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58A38A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AD0D1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3DB960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1660C2" w14:textId="77777777" w:rsidR="009F0B23" w:rsidRPr="00DD699A" w:rsidRDefault="009F0B23" w:rsidP="00FF347B">
            <w:pPr>
              <w:keepNext/>
              <w:keepLines/>
              <w:spacing w:after="0"/>
              <w:jc w:val="center"/>
              <w:rPr>
                <w:rFonts w:ascii="Arial" w:hAnsi="Arial"/>
                <w:sz w:val="18"/>
              </w:rPr>
            </w:pPr>
          </w:p>
        </w:tc>
      </w:tr>
      <w:tr w:rsidR="009F0B23" w:rsidRPr="00DD699A" w14:paraId="6D99C42C" w14:textId="77777777" w:rsidTr="00FF347B">
        <w:trPr>
          <w:trHeight w:val="223"/>
          <w:jc w:val="center"/>
        </w:trPr>
        <w:tc>
          <w:tcPr>
            <w:tcW w:w="1594" w:type="dxa"/>
            <w:vMerge/>
            <w:vAlign w:val="center"/>
          </w:tcPr>
          <w:p w14:paraId="3F5D78A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EB32E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D0DA3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0F38451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CBE5E6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E39D08C"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B024706"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16BABEA"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AAEF7DD"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6567BA8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76C377E" w14:textId="77777777" w:rsidR="009F0B23" w:rsidRPr="00DD699A" w:rsidRDefault="009F0B23" w:rsidP="00FF347B">
            <w:pPr>
              <w:keepNext/>
              <w:keepLines/>
              <w:spacing w:after="0"/>
              <w:jc w:val="center"/>
              <w:rPr>
                <w:rFonts w:ascii="Arial" w:hAnsi="Arial"/>
                <w:sz w:val="18"/>
              </w:rPr>
            </w:pPr>
          </w:p>
        </w:tc>
      </w:tr>
      <w:tr w:rsidR="009F0B23" w:rsidRPr="00DD699A" w14:paraId="0EB59CBA" w14:textId="77777777" w:rsidTr="00FF347B">
        <w:trPr>
          <w:jc w:val="center"/>
        </w:trPr>
        <w:tc>
          <w:tcPr>
            <w:tcW w:w="1594" w:type="dxa"/>
            <w:vMerge w:val="restart"/>
            <w:vAlign w:val="center"/>
          </w:tcPr>
          <w:p w14:paraId="3F07BF4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2742B5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537093D"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6B6A3F8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614EE9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C1320E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4E221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2234EB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8FF64F"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0E90C24"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78399F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DBE390F" w14:textId="77777777" w:rsidTr="00FF347B">
        <w:trPr>
          <w:jc w:val="center"/>
        </w:trPr>
        <w:tc>
          <w:tcPr>
            <w:tcW w:w="1594" w:type="dxa"/>
            <w:vMerge/>
            <w:vAlign w:val="center"/>
          </w:tcPr>
          <w:p w14:paraId="684A4DE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59AA76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915CFA6"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74CBDEF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C362E8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5A4E2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1986ED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FE236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440972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CF33B0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A2CA4E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05DAE00" w14:textId="77777777" w:rsidTr="00FF347B">
        <w:trPr>
          <w:jc w:val="center"/>
        </w:trPr>
        <w:tc>
          <w:tcPr>
            <w:tcW w:w="1594" w:type="dxa"/>
            <w:vMerge/>
            <w:vAlign w:val="center"/>
          </w:tcPr>
          <w:p w14:paraId="659FCED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ECDDDA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ABD0C35"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418A447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07162C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8E6FB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053F89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074B9E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90BE4B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851797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8AD032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060607A" w14:textId="77777777" w:rsidTr="00FF347B">
        <w:trPr>
          <w:trHeight w:val="223"/>
          <w:jc w:val="center"/>
        </w:trPr>
        <w:tc>
          <w:tcPr>
            <w:tcW w:w="1594" w:type="dxa"/>
            <w:vMerge w:val="restart"/>
            <w:vAlign w:val="center"/>
          </w:tcPr>
          <w:p w14:paraId="04E92B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00448C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CB6AC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76CCAEA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554709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7129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4A48E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DB051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5FB21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A3F77D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0FE647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E758B3E" w14:textId="77777777" w:rsidTr="00FF347B">
        <w:trPr>
          <w:trHeight w:val="223"/>
          <w:jc w:val="center"/>
        </w:trPr>
        <w:tc>
          <w:tcPr>
            <w:tcW w:w="1594" w:type="dxa"/>
            <w:vMerge/>
            <w:vAlign w:val="center"/>
          </w:tcPr>
          <w:p w14:paraId="5C61E4B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290036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DEF5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596B2EB6" w14:textId="77777777" w:rsidR="009F0B23" w:rsidRPr="00DD699A" w:rsidRDefault="009F0B23" w:rsidP="00FF347B">
            <w:pPr>
              <w:keepNext/>
              <w:keepLines/>
              <w:spacing w:after="0"/>
              <w:jc w:val="center"/>
              <w:rPr>
                <w:rFonts w:ascii="Arial" w:hAnsi="Arial"/>
                <w:sz w:val="18"/>
              </w:rPr>
            </w:pPr>
          </w:p>
        </w:tc>
        <w:tc>
          <w:tcPr>
            <w:tcW w:w="586" w:type="dxa"/>
            <w:vAlign w:val="center"/>
          </w:tcPr>
          <w:p w14:paraId="7FEBF12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8F5ABC"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B9891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176AD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6B5B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A4241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084CC2" w14:textId="77777777" w:rsidR="009F0B23" w:rsidRPr="00DD699A" w:rsidRDefault="009F0B23" w:rsidP="00FF347B">
            <w:pPr>
              <w:keepNext/>
              <w:keepLines/>
              <w:spacing w:after="0"/>
              <w:jc w:val="center"/>
              <w:rPr>
                <w:rFonts w:ascii="Arial" w:hAnsi="Arial"/>
                <w:sz w:val="18"/>
              </w:rPr>
            </w:pPr>
          </w:p>
        </w:tc>
      </w:tr>
      <w:tr w:rsidR="009F0B23" w:rsidRPr="00DD699A" w14:paraId="105B6D6A" w14:textId="77777777" w:rsidTr="00FF347B">
        <w:trPr>
          <w:trHeight w:val="223"/>
          <w:jc w:val="center"/>
        </w:trPr>
        <w:tc>
          <w:tcPr>
            <w:tcW w:w="1594" w:type="dxa"/>
            <w:vMerge/>
            <w:vAlign w:val="center"/>
          </w:tcPr>
          <w:p w14:paraId="4E6B780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BE9833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85B65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0541FF39"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E8D55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4D6E2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F88B30D"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1A49D9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E2922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27A64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B239D6F" w14:textId="77777777" w:rsidR="009F0B23" w:rsidRPr="00DD699A" w:rsidRDefault="009F0B23" w:rsidP="00FF347B">
            <w:pPr>
              <w:keepNext/>
              <w:keepLines/>
              <w:spacing w:after="0"/>
              <w:jc w:val="center"/>
              <w:rPr>
                <w:rFonts w:ascii="Arial" w:hAnsi="Arial"/>
                <w:sz w:val="18"/>
              </w:rPr>
            </w:pPr>
          </w:p>
        </w:tc>
      </w:tr>
      <w:tr w:rsidR="009F0B23" w:rsidRPr="00DD699A" w14:paraId="72A9BD7A" w14:textId="77777777" w:rsidTr="00FF347B">
        <w:trPr>
          <w:trHeight w:val="223"/>
          <w:jc w:val="center"/>
        </w:trPr>
        <w:tc>
          <w:tcPr>
            <w:tcW w:w="1594" w:type="dxa"/>
            <w:vMerge w:val="restart"/>
            <w:vAlign w:val="center"/>
          </w:tcPr>
          <w:p w14:paraId="1E8136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5E24FD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1E55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42B53C04" w14:textId="77777777" w:rsidR="009F0B23" w:rsidRPr="00DD699A" w:rsidRDefault="009F0B23" w:rsidP="00FF347B">
            <w:pPr>
              <w:keepNext/>
              <w:keepLines/>
              <w:spacing w:after="0"/>
              <w:jc w:val="center"/>
              <w:rPr>
                <w:rFonts w:ascii="Arial" w:hAnsi="Arial"/>
                <w:sz w:val="18"/>
              </w:rPr>
            </w:pPr>
          </w:p>
        </w:tc>
        <w:tc>
          <w:tcPr>
            <w:tcW w:w="586" w:type="dxa"/>
            <w:vAlign w:val="center"/>
          </w:tcPr>
          <w:p w14:paraId="3DCC3B8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1538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20EF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8665E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01177B"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7DEE90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41B9E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C6CF805" w14:textId="77777777" w:rsidTr="00FF347B">
        <w:trPr>
          <w:trHeight w:val="223"/>
          <w:jc w:val="center"/>
        </w:trPr>
        <w:tc>
          <w:tcPr>
            <w:tcW w:w="1594" w:type="dxa"/>
            <w:vMerge/>
            <w:vAlign w:val="center"/>
          </w:tcPr>
          <w:p w14:paraId="74D6D89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13F3E9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2501F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76CE03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58662B6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9B5732" w14:textId="77777777" w:rsidR="009F0B23" w:rsidRPr="00DD699A" w:rsidRDefault="009F0B23" w:rsidP="00FF347B">
            <w:pPr>
              <w:keepNext/>
              <w:keepLines/>
              <w:spacing w:after="0"/>
              <w:jc w:val="center"/>
              <w:rPr>
                <w:rFonts w:ascii="Arial" w:hAnsi="Arial"/>
                <w:sz w:val="18"/>
              </w:rPr>
            </w:pPr>
          </w:p>
        </w:tc>
      </w:tr>
      <w:tr w:rsidR="009F0B23" w:rsidRPr="00DD699A" w14:paraId="343FC3A7" w14:textId="77777777" w:rsidTr="00FF347B">
        <w:trPr>
          <w:trHeight w:val="223"/>
          <w:jc w:val="center"/>
        </w:trPr>
        <w:tc>
          <w:tcPr>
            <w:tcW w:w="1594" w:type="dxa"/>
            <w:vMerge/>
            <w:vAlign w:val="center"/>
          </w:tcPr>
          <w:p w14:paraId="7B73D65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F3CC6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F5A02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E0DC10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B1E5C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3C805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7EC7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BC97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0F85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71C7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8FAB007" w14:textId="77777777" w:rsidR="009F0B23" w:rsidRPr="00DD699A" w:rsidRDefault="009F0B23" w:rsidP="00FF347B">
            <w:pPr>
              <w:keepNext/>
              <w:keepLines/>
              <w:spacing w:after="0"/>
              <w:jc w:val="center"/>
              <w:rPr>
                <w:rFonts w:ascii="Arial" w:hAnsi="Arial"/>
                <w:sz w:val="18"/>
              </w:rPr>
            </w:pPr>
          </w:p>
        </w:tc>
      </w:tr>
      <w:tr w:rsidR="009F0B23" w:rsidRPr="00DD699A" w14:paraId="195B4B04" w14:textId="77777777" w:rsidTr="00FF347B">
        <w:trPr>
          <w:trHeight w:val="223"/>
          <w:jc w:val="center"/>
        </w:trPr>
        <w:tc>
          <w:tcPr>
            <w:tcW w:w="1594" w:type="dxa"/>
            <w:vMerge w:val="restart"/>
            <w:vAlign w:val="center"/>
          </w:tcPr>
          <w:p w14:paraId="0D419F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2994D1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CA_5A-46A</w:t>
            </w:r>
          </w:p>
          <w:p w14:paraId="4D28A8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BE170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2A40F20"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E4F13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0622A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26CF5A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919DBE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01699B2"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E12F4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83C38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79B0373" w14:textId="77777777" w:rsidTr="00FF347B">
        <w:trPr>
          <w:trHeight w:val="223"/>
          <w:jc w:val="center"/>
        </w:trPr>
        <w:tc>
          <w:tcPr>
            <w:tcW w:w="1594" w:type="dxa"/>
            <w:vMerge/>
            <w:vAlign w:val="center"/>
          </w:tcPr>
          <w:p w14:paraId="5E59A3A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FE9322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3540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35E837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28A6FDF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96A21AF" w14:textId="77777777" w:rsidR="009F0B23" w:rsidRPr="00DD699A" w:rsidRDefault="009F0B23" w:rsidP="00FF347B">
            <w:pPr>
              <w:keepNext/>
              <w:keepLines/>
              <w:spacing w:after="0"/>
              <w:jc w:val="center"/>
              <w:rPr>
                <w:rFonts w:ascii="Arial" w:hAnsi="Arial"/>
                <w:sz w:val="18"/>
              </w:rPr>
            </w:pPr>
          </w:p>
        </w:tc>
      </w:tr>
      <w:tr w:rsidR="009F0B23" w:rsidRPr="00DD699A" w14:paraId="0B9BA680" w14:textId="77777777" w:rsidTr="00FF347B">
        <w:trPr>
          <w:trHeight w:val="223"/>
          <w:jc w:val="center"/>
        </w:trPr>
        <w:tc>
          <w:tcPr>
            <w:tcW w:w="1594" w:type="dxa"/>
            <w:vMerge/>
            <w:vAlign w:val="center"/>
          </w:tcPr>
          <w:p w14:paraId="40E03A8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33230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5D32A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5115D07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CEBA8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7A051C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6DB09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71D137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17F5D1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E233E6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91DE9B4" w14:textId="77777777" w:rsidR="009F0B23" w:rsidRPr="00DD699A" w:rsidRDefault="009F0B23" w:rsidP="00FF347B">
            <w:pPr>
              <w:keepNext/>
              <w:keepLines/>
              <w:spacing w:after="0"/>
              <w:jc w:val="center"/>
              <w:rPr>
                <w:rFonts w:ascii="Arial" w:hAnsi="Arial"/>
                <w:sz w:val="18"/>
              </w:rPr>
            </w:pPr>
          </w:p>
        </w:tc>
      </w:tr>
      <w:tr w:rsidR="009F0B23" w:rsidRPr="00DD699A" w14:paraId="3197257D" w14:textId="77777777" w:rsidTr="00FF347B">
        <w:trPr>
          <w:trHeight w:val="223"/>
          <w:jc w:val="center"/>
        </w:trPr>
        <w:tc>
          <w:tcPr>
            <w:tcW w:w="1594" w:type="dxa"/>
            <w:vMerge w:val="restart"/>
            <w:vAlign w:val="center"/>
          </w:tcPr>
          <w:p w14:paraId="6D4F415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148B3D7E"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CA_48A-66A</w:t>
            </w:r>
          </w:p>
          <w:p w14:paraId="3CC2C0F2"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CA_5A-66A</w:t>
            </w:r>
          </w:p>
          <w:p w14:paraId="1670EA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4D811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70183A2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C7BAA3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3E7EF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B99820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B1D23A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ED75A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BC6E25B"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07E6855E"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6AD5D2EF" w14:textId="77777777" w:rsidTr="00FF347B">
        <w:trPr>
          <w:trHeight w:val="223"/>
          <w:jc w:val="center"/>
        </w:trPr>
        <w:tc>
          <w:tcPr>
            <w:tcW w:w="1594" w:type="dxa"/>
            <w:vMerge/>
            <w:vAlign w:val="center"/>
          </w:tcPr>
          <w:p w14:paraId="0E860B0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7628EA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B072E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4D8167D4"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7900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517784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006DAE8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0ACD6B7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5A0F98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B912C4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B5BC65D" w14:textId="77777777" w:rsidR="009F0B23" w:rsidRPr="00DD699A" w:rsidRDefault="009F0B23" w:rsidP="00FF347B">
            <w:pPr>
              <w:keepNext/>
              <w:keepLines/>
              <w:spacing w:after="0"/>
              <w:jc w:val="center"/>
              <w:rPr>
                <w:rFonts w:ascii="Arial" w:hAnsi="Arial"/>
                <w:sz w:val="18"/>
              </w:rPr>
            </w:pPr>
          </w:p>
        </w:tc>
      </w:tr>
      <w:tr w:rsidR="009F0B23" w:rsidRPr="00DD699A" w14:paraId="414BE201" w14:textId="77777777" w:rsidTr="00FF347B">
        <w:trPr>
          <w:trHeight w:val="223"/>
          <w:jc w:val="center"/>
        </w:trPr>
        <w:tc>
          <w:tcPr>
            <w:tcW w:w="1594" w:type="dxa"/>
            <w:vMerge/>
            <w:vAlign w:val="center"/>
          </w:tcPr>
          <w:p w14:paraId="280A079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D32EB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7B3CE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480D1638"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1A4BE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DF4D97"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1B05DD1"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60BEB1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247058F"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9AD12F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FBC9924" w14:textId="77777777" w:rsidR="009F0B23" w:rsidRPr="00DD699A" w:rsidRDefault="009F0B23" w:rsidP="00FF347B">
            <w:pPr>
              <w:keepNext/>
              <w:keepLines/>
              <w:spacing w:after="0"/>
              <w:jc w:val="center"/>
              <w:rPr>
                <w:rFonts w:ascii="Arial" w:hAnsi="Arial"/>
                <w:sz w:val="18"/>
              </w:rPr>
            </w:pPr>
          </w:p>
        </w:tc>
      </w:tr>
      <w:tr w:rsidR="009F0B23" w:rsidRPr="00DD699A" w14:paraId="4EBCEA4C" w14:textId="77777777" w:rsidTr="00FF347B">
        <w:trPr>
          <w:trHeight w:val="223"/>
          <w:jc w:val="center"/>
        </w:trPr>
        <w:tc>
          <w:tcPr>
            <w:tcW w:w="1594" w:type="dxa"/>
            <w:vMerge w:val="restart"/>
            <w:vAlign w:val="center"/>
          </w:tcPr>
          <w:p w14:paraId="172A17B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44DD32D5"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CA_48A-66A</w:t>
            </w:r>
          </w:p>
          <w:p w14:paraId="74F3DD4F"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CA_5A-66A</w:t>
            </w:r>
          </w:p>
          <w:p w14:paraId="4A7E07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6002DC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68C0A71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D77C1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C1656A"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05C572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188E74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1DC41E"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CF9A29F"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2FE0662F"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5B7CB945" w14:textId="77777777" w:rsidTr="00FF347B">
        <w:trPr>
          <w:trHeight w:val="223"/>
          <w:jc w:val="center"/>
        </w:trPr>
        <w:tc>
          <w:tcPr>
            <w:tcW w:w="1594" w:type="dxa"/>
            <w:vMerge/>
            <w:vAlign w:val="center"/>
          </w:tcPr>
          <w:p w14:paraId="40753B8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7A772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13AC2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3652066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3CB81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2AF93A"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58A7F2A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3E149635"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6D3492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2AACF4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DE129C" w14:textId="77777777" w:rsidR="009F0B23" w:rsidRPr="00DD699A" w:rsidRDefault="009F0B23" w:rsidP="00FF347B">
            <w:pPr>
              <w:keepNext/>
              <w:keepLines/>
              <w:spacing w:after="0"/>
              <w:jc w:val="center"/>
              <w:rPr>
                <w:rFonts w:ascii="Arial" w:hAnsi="Arial"/>
                <w:sz w:val="18"/>
              </w:rPr>
            </w:pPr>
          </w:p>
        </w:tc>
      </w:tr>
      <w:tr w:rsidR="009F0B23" w:rsidRPr="00DD699A" w14:paraId="1D2166B0" w14:textId="77777777" w:rsidTr="00FF347B">
        <w:trPr>
          <w:trHeight w:val="223"/>
          <w:jc w:val="center"/>
        </w:trPr>
        <w:tc>
          <w:tcPr>
            <w:tcW w:w="1594" w:type="dxa"/>
            <w:vMerge/>
            <w:vAlign w:val="center"/>
          </w:tcPr>
          <w:p w14:paraId="5ADC7AA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75A832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6656B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3BE3414C"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184CE25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9311DE" w14:textId="77777777" w:rsidR="009F0B23" w:rsidRPr="00DD699A" w:rsidRDefault="009F0B23" w:rsidP="00FF347B">
            <w:pPr>
              <w:keepNext/>
              <w:keepLines/>
              <w:spacing w:after="0"/>
              <w:jc w:val="center"/>
              <w:rPr>
                <w:rFonts w:ascii="Arial" w:hAnsi="Arial"/>
                <w:sz w:val="18"/>
              </w:rPr>
            </w:pPr>
          </w:p>
        </w:tc>
      </w:tr>
      <w:tr w:rsidR="009F0B23" w:rsidRPr="00DD699A" w14:paraId="7A8ADC2D" w14:textId="77777777" w:rsidTr="00FF347B">
        <w:trPr>
          <w:trHeight w:val="223"/>
          <w:jc w:val="center"/>
        </w:trPr>
        <w:tc>
          <w:tcPr>
            <w:tcW w:w="1594" w:type="dxa"/>
            <w:vMerge w:val="restart"/>
            <w:vAlign w:val="center"/>
          </w:tcPr>
          <w:p w14:paraId="256D3D23"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6ACF4154"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CA_48A-66A</w:t>
            </w:r>
          </w:p>
          <w:p w14:paraId="2C0A16A6"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CA_5A-66A</w:t>
            </w:r>
          </w:p>
          <w:p w14:paraId="1A139DC6"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D9862A2"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A0CD969" w14:textId="77777777" w:rsidR="009F0B23" w:rsidRPr="00DD699A" w:rsidRDefault="009F0B23" w:rsidP="00FF347B">
            <w:pPr>
              <w:keepNext/>
              <w:keepLines/>
              <w:spacing w:after="0"/>
              <w:jc w:val="center"/>
              <w:rPr>
                <w:rFonts w:ascii="Arial" w:hAnsi="Arial"/>
                <w:sz w:val="18"/>
                <w:lang w:val="en-AU"/>
              </w:rPr>
            </w:pPr>
          </w:p>
        </w:tc>
        <w:tc>
          <w:tcPr>
            <w:tcW w:w="586" w:type="dxa"/>
            <w:vAlign w:val="center"/>
          </w:tcPr>
          <w:p w14:paraId="39FD7506" w14:textId="77777777" w:rsidR="009F0B23" w:rsidRPr="00DD699A" w:rsidRDefault="009F0B23" w:rsidP="00FF347B">
            <w:pPr>
              <w:keepNext/>
              <w:keepLines/>
              <w:spacing w:after="0"/>
              <w:jc w:val="center"/>
              <w:rPr>
                <w:rFonts w:ascii="Arial" w:hAnsi="Arial"/>
                <w:sz w:val="18"/>
                <w:lang w:val="en-AU"/>
              </w:rPr>
            </w:pPr>
          </w:p>
        </w:tc>
        <w:tc>
          <w:tcPr>
            <w:tcW w:w="588" w:type="dxa"/>
            <w:gridSpan w:val="2"/>
            <w:vAlign w:val="center"/>
          </w:tcPr>
          <w:p w14:paraId="4B7F45E4"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CA90614"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2B5B2DB2" w14:textId="77777777" w:rsidR="009F0B23" w:rsidRPr="00DD699A" w:rsidRDefault="009F0B23" w:rsidP="00FF347B">
            <w:pPr>
              <w:keepNext/>
              <w:keepLines/>
              <w:spacing w:after="0"/>
              <w:jc w:val="center"/>
              <w:rPr>
                <w:rFonts w:ascii="Arial" w:hAnsi="Arial"/>
                <w:sz w:val="18"/>
                <w:lang w:val="en-AU"/>
              </w:rPr>
            </w:pPr>
          </w:p>
        </w:tc>
        <w:tc>
          <w:tcPr>
            <w:tcW w:w="588" w:type="dxa"/>
            <w:gridSpan w:val="2"/>
            <w:vAlign w:val="center"/>
          </w:tcPr>
          <w:p w14:paraId="63F4C607" w14:textId="77777777" w:rsidR="009F0B23" w:rsidRPr="00DD699A" w:rsidRDefault="009F0B23" w:rsidP="00FF347B">
            <w:pPr>
              <w:keepNext/>
              <w:keepLines/>
              <w:spacing w:after="0"/>
              <w:jc w:val="center"/>
              <w:rPr>
                <w:rFonts w:ascii="Arial" w:hAnsi="Arial"/>
                <w:sz w:val="18"/>
                <w:lang w:val="en-AU"/>
              </w:rPr>
            </w:pPr>
          </w:p>
        </w:tc>
        <w:tc>
          <w:tcPr>
            <w:tcW w:w="1187" w:type="dxa"/>
            <w:vMerge w:val="restart"/>
            <w:vAlign w:val="center"/>
          </w:tcPr>
          <w:p w14:paraId="405DD582"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6AD4A355"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0</w:t>
            </w:r>
          </w:p>
        </w:tc>
      </w:tr>
      <w:tr w:rsidR="009F0B23" w:rsidRPr="00DD699A" w14:paraId="70067690" w14:textId="77777777" w:rsidTr="00FF347B">
        <w:trPr>
          <w:trHeight w:val="223"/>
          <w:jc w:val="center"/>
        </w:trPr>
        <w:tc>
          <w:tcPr>
            <w:tcW w:w="1594" w:type="dxa"/>
            <w:vMerge/>
            <w:vAlign w:val="center"/>
          </w:tcPr>
          <w:p w14:paraId="3C2DA48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E0EBF5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6CE5733"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44F41206" w14:textId="77777777" w:rsidR="009F0B23" w:rsidRPr="00DD699A" w:rsidRDefault="009F0B23" w:rsidP="00FF347B">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6264497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C645465" w14:textId="77777777" w:rsidR="009F0B23" w:rsidRPr="00DD699A" w:rsidRDefault="009F0B23" w:rsidP="00FF347B">
            <w:pPr>
              <w:keepNext/>
              <w:keepLines/>
              <w:spacing w:after="0"/>
              <w:jc w:val="center"/>
              <w:rPr>
                <w:rFonts w:ascii="Arial" w:hAnsi="Arial"/>
                <w:sz w:val="18"/>
              </w:rPr>
            </w:pPr>
          </w:p>
        </w:tc>
      </w:tr>
      <w:tr w:rsidR="009F0B23" w:rsidRPr="00DD699A" w14:paraId="1F476B28" w14:textId="77777777" w:rsidTr="00FF347B">
        <w:trPr>
          <w:trHeight w:val="223"/>
          <w:jc w:val="center"/>
        </w:trPr>
        <w:tc>
          <w:tcPr>
            <w:tcW w:w="1594" w:type="dxa"/>
            <w:vMerge/>
            <w:vAlign w:val="center"/>
          </w:tcPr>
          <w:p w14:paraId="42FF644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AB6DC4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42D3329"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45107B8B"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460608F"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2065185B"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1641CB2"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58ADB6FF"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1B5248C7"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3EBEC29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73C4C49" w14:textId="77777777" w:rsidR="009F0B23" w:rsidRPr="00DD699A" w:rsidRDefault="009F0B23" w:rsidP="00FF347B">
            <w:pPr>
              <w:keepNext/>
              <w:keepLines/>
              <w:spacing w:after="0"/>
              <w:jc w:val="center"/>
              <w:rPr>
                <w:rFonts w:ascii="Arial" w:hAnsi="Arial"/>
                <w:sz w:val="18"/>
              </w:rPr>
            </w:pPr>
          </w:p>
        </w:tc>
      </w:tr>
      <w:tr w:rsidR="009F0B23" w:rsidRPr="00DD699A" w14:paraId="777DE268" w14:textId="77777777" w:rsidTr="00FF347B">
        <w:trPr>
          <w:trHeight w:val="223"/>
          <w:jc w:val="center"/>
        </w:trPr>
        <w:tc>
          <w:tcPr>
            <w:tcW w:w="1594" w:type="dxa"/>
            <w:vMerge w:val="restart"/>
            <w:vAlign w:val="center"/>
          </w:tcPr>
          <w:p w14:paraId="11E6A0D2"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57B4501C"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CA_48A-66A</w:t>
            </w:r>
          </w:p>
          <w:p w14:paraId="3B722860"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CA_5A-66A</w:t>
            </w:r>
          </w:p>
          <w:p w14:paraId="2583BB6D"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9BA0230"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7FF2D11D" w14:textId="77777777" w:rsidR="009F0B23" w:rsidRPr="00DD699A" w:rsidRDefault="009F0B23" w:rsidP="00FF347B">
            <w:pPr>
              <w:keepNext/>
              <w:keepLines/>
              <w:spacing w:after="0"/>
              <w:jc w:val="center"/>
              <w:rPr>
                <w:rFonts w:ascii="Arial" w:hAnsi="Arial"/>
                <w:sz w:val="18"/>
                <w:lang w:val="en-AU"/>
              </w:rPr>
            </w:pPr>
          </w:p>
        </w:tc>
        <w:tc>
          <w:tcPr>
            <w:tcW w:w="586" w:type="dxa"/>
            <w:vAlign w:val="center"/>
          </w:tcPr>
          <w:p w14:paraId="214D3209" w14:textId="77777777" w:rsidR="009F0B23" w:rsidRPr="00DD699A" w:rsidRDefault="009F0B23" w:rsidP="00FF347B">
            <w:pPr>
              <w:keepNext/>
              <w:keepLines/>
              <w:spacing w:after="0"/>
              <w:jc w:val="center"/>
              <w:rPr>
                <w:rFonts w:ascii="Arial" w:hAnsi="Arial"/>
                <w:sz w:val="18"/>
                <w:lang w:val="en-AU"/>
              </w:rPr>
            </w:pPr>
          </w:p>
        </w:tc>
        <w:tc>
          <w:tcPr>
            <w:tcW w:w="588" w:type="dxa"/>
            <w:gridSpan w:val="2"/>
            <w:vAlign w:val="center"/>
          </w:tcPr>
          <w:p w14:paraId="29853759"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6A90E05"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4E8BDAF7" w14:textId="77777777" w:rsidR="009F0B23" w:rsidRPr="00DD699A" w:rsidRDefault="009F0B23" w:rsidP="00FF347B">
            <w:pPr>
              <w:keepNext/>
              <w:keepLines/>
              <w:spacing w:after="0"/>
              <w:jc w:val="center"/>
              <w:rPr>
                <w:rFonts w:ascii="Arial" w:hAnsi="Arial"/>
                <w:sz w:val="18"/>
                <w:lang w:val="en-AU"/>
              </w:rPr>
            </w:pPr>
          </w:p>
        </w:tc>
        <w:tc>
          <w:tcPr>
            <w:tcW w:w="588" w:type="dxa"/>
            <w:gridSpan w:val="2"/>
            <w:vAlign w:val="center"/>
          </w:tcPr>
          <w:p w14:paraId="665C0707" w14:textId="77777777" w:rsidR="009F0B23" w:rsidRPr="00DD699A" w:rsidRDefault="009F0B23" w:rsidP="00FF347B">
            <w:pPr>
              <w:keepNext/>
              <w:keepLines/>
              <w:spacing w:after="0"/>
              <w:jc w:val="center"/>
              <w:rPr>
                <w:rFonts w:ascii="Arial" w:hAnsi="Arial"/>
                <w:sz w:val="18"/>
                <w:lang w:val="en-AU"/>
              </w:rPr>
            </w:pPr>
          </w:p>
        </w:tc>
        <w:tc>
          <w:tcPr>
            <w:tcW w:w="1187" w:type="dxa"/>
            <w:vMerge w:val="restart"/>
            <w:vAlign w:val="center"/>
          </w:tcPr>
          <w:p w14:paraId="73867474"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082E68FA"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0</w:t>
            </w:r>
          </w:p>
        </w:tc>
      </w:tr>
      <w:tr w:rsidR="009F0B23" w:rsidRPr="00DD699A" w14:paraId="3EDBD3C1" w14:textId="77777777" w:rsidTr="00FF347B">
        <w:trPr>
          <w:trHeight w:val="223"/>
          <w:jc w:val="center"/>
        </w:trPr>
        <w:tc>
          <w:tcPr>
            <w:tcW w:w="1594" w:type="dxa"/>
            <w:vMerge/>
            <w:vAlign w:val="center"/>
          </w:tcPr>
          <w:p w14:paraId="3363BAB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FE35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A65ABD8"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497E2C4C"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08764D9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8BFFA9" w14:textId="77777777" w:rsidR="009F0B23" w:rsidRPr="00DD699A" w:rsidRDefault="009F0B23" w:rsidP="00FF347B">
            <w:pPr>
              <w:keepNext/>
              <w:keepLines/>
              <w:spacing w:after="0"/>
              <w:jc w:val="center"/>
              <w:rPr>
                <w:rFonts w:ascii="Arial" w:hAnsi="Arial"/>
                <w:sz w:val="18"/>
              </w:rPr>
            </w:pPr>
          </w:p>
        </w:tc>
      </w:tr>
      <w:tr w:rsidR="009F0B23" w:rsidRPr="00DD699A" w14:paraId="591B85B6" w14:textId="77777777" w:rsidTr="00FF347B">
        <w:trPr>
          <w:trHeight w:val="223"/>
          <w:jc w:val="center"/>
        </w:trPr>
        <w:tc>
          <w:tcPr>
            <w:tcW w:w="1594" w:type="dxa"/>
            <w:vMerge/>
            <w:vAlign w:val="center"/>
          </w:tcPr>
          <w:p w14:paraId="1257796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0D8C8D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79DE64D"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5F98FE06"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0B56152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76655E" w14:textId="77777777" w:rsidR="009F0B23" w:rsidRPr="00DD699A" w:rsidRDefault="009F0B23" w:rsidP="00FF347B">
            <w:pPr>
              <w:keepNext/>
              <w:keepLines/>
              <w:spacing w:after="0"/>
              <w:jc w:val="center"/>
              <w:rPr>
                <w:rFonts w:ascii="Arial" w:hAnsi="Arial"/>
                <w:sz w:val="18"/>
              </w:rPr>
            </w:pPr>
          </w:p>
        </w:tc>
      </w:tr>
      <w:tr w:rsidR="009F0B23" w:rsidRPr="00DD699A" w14:paraId="7DA6A101" w14:textId="77777777" w:rsidTr="00FF347B">
        <w:trPr>
          <w:trHeight w:val="223"/>
          <w:jc w:val="center"/>
        </w:trPr>
        <w:tc>
          <w:tcPr>
            <w:tcW w:w="1594" w:type="dxa"/>
            <w:vMerge w:val="restart"/>
            <w:vAlign w:val="center"/>
          </w:tcPr>
          <w:p w14:paraId="0FE58AA9"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740537C7"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CA_48A-66A</w:t>
            </w:r>
          </w:p>
          <w:p w14:paraId="0739CAF4"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F2B9748"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657782D" w14:textId="77777777" w:rsidR="009F0B23" w:rsidRPr="00DD699A" w:rsidRDefault="009F0B23" w:rsidP="00FF347B">
            <w:pPr>
              <w:keepNext/>
              <w:keepLines/>
              <w:spacing w:after="0"/>
              <w:jc w:val="center"/>
              <w:rPr>
                <w:rFonts w:ascii="Arial" w:hAnsi="Arial"/>
                <w:sz w:val="18"/>
                <w:lang w:val="en-AU"/>
              </w:rPr>
            </w:pPr>
          </w:p>
        </w:tc>
        <w:tc>
          <w:tcPr>
            <w:tcW w:w="586" w:type="dxa"/>
            <w:vAlign w:val="center"/>
          </w:tcPr>
          <w:p w14:paraId="74AA3A13" w14:textId="77777777" w:rsidR="009F0B23" w:rsidRPr="00DD699A" w:rsidRDefault="009F0B23" w:rsidP="00FF347B">
            <w:pPr>
              <w:keepNext/>
              <w:keepLines/>
              <w:spacing w:after="0"/>
              <w:jc w:val="center"/>
              <w:rPr>
                <w:rFonts w:ascii="Arial" w:hAnsi="Arial"/>
                <w:sz w:val="18"/>
                <w:lang w:val="en-AU"/>
              </w:rPr>
            </w:pPr>
          </w:p>
        </w:tc>
        <w:tc>
          <w:tcPr>
            <w:tcW w:w="588" w:type="dxa"/>
            <w:gridSpan w:val="2"/>
            <w:vAlign w:val="center"/>
          </w:tcPr>
          <w:p w14:paraId="4182E20A"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5266C47" w14:textId="77777777" w:rsidR="009F0B23" w:rsidRPr="00DD699A" w:rsidRDefault="009F0B23" w:rsidP="00FF347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3E14C70B" w14:textId="77777777" w:rsidR="009F0B23" w:rsidRPr="00DD699A" w:rsidRDefault="009F0B23" w:rsidP="00FF347B">
            <w:pPr>
              <w:keepNext/>
              <w:keepLines/>
              <w:spacing w:after="0"/>
              <w:jc w:val="center"/>
              <w:rPr>
                <w:rFonts w:ascii="Arial" w:hAnsi="Arial" w:cs="Intel Clear"/>
                <w:bCs/>
                <w:sz w:val="18"/>
                <w:szCs w:val="18"/>
                <w:lang w:val="en-AU"/>
              </w:rPr>
            </w:pPr>
          </w:p>
        </w:tc>
        <w:tc>
          <w:tcPr>
            <w:tcW w:w="588" w:type="dxa"/>
            <w:gridSpan w:val="2"/>
            <w:vAlign w:val="center"/>
          </w:tcPr>
          <w:p w14:paraId="3E24D660" w14:textId="77777777" w:rsidR="009F0B23" w:rsidRPr="00DD699A" w:rsidRDefault="009F0B23" w:rsidP="00FF347B">
            <w:pPr>
              <w:keepNext/>
              <w:keepLines/>
              <w:spacing w:after="0"/>
              <w:jc w:val="center"/>
              <w:rPr>
                <w:rFonts w:ascii="Arial" w:hAnsi="Arial" w:cs="Intel Clear"/>
                <w:bCs/>
                <w:sz w:val="18"/>
                <w:szCs w:val="18"/>
                <w:lang w:val="en-AU"/>
              </w:rPr>
            </w:pPr>
          </w:p>
        </w:tc>
        <w:tc>
          <w:tcPr>
            <w:tcW w:w="1187" w:type="dxa"/>
            <w:vMerge w:val="restart"/>
            <w:vAlign w:val="center"/>
          </w:tcPr>
          <w:p w14:paraId="2640F180"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247D8010"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0</w:t>
            </w:r>
          </w:p>
        </w:tc>
      </w:tr>
      <w:tr w:rsidR="009F0B23" w:rsidRPr="00DD699A" w14:paraId="133E43D6" w14:textId="77777777" w:rsidTr="00FF347B">
        <w:trPr>
          <w:trHeight w:val="223"/>
          <w:jc w:val="center"/>
        </w:trPr>
        <w:tc>
          <w:tcPr>
            <w:tcW w:w="1594" w:type="dxa"/>
            <w:vMerge/>
            <w:vAlign w:val="center"/>
          </w:tcPr>
          <w:p w14:paraId="7C7B903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5924C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E52EE1"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14442AE2" w14:textId="77777777" w:rsidR="009F0B23" w:rsidRPr="00DD699A" w:rsidRDefault="009F0B23" w:rsidP="00FF347B">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162DDBF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5C97F3" w14:textId="77777777" w:rsidR="009F0B23" w:rsidRPr="00DD699A" w:rsidRDefault="009F0B23" w:rsidP="00FF347B">
            <w:pPr>
              <w:keepNext/>
              <w:keepLines/>
              <w:spacing w:after="0"/>
              <w:jc w:val="center"/>
              <w:rPr>
                <w:rFonts w:ascii="Arial" w:hAnsi="Arial"/>
                <w:sz w:val="18"/>
              </w:rPr>
            </w:pPr>
          </w:p>
        </w:tc>
      </w:tr>
      <w:tr w:rsidR="009F0B23" w:rsidRPr="00DD699A" w14:paraId="41F73B2F" w14:textId="77777777" w:rsidTr="00FF347B">
        <w:trPr>
          <w:trHeight w:val="223"/>
          <w:jc w:val="center"/>
        </w:trPr>
        <w:tc>
          <w:tcPr>
            <w:tcW w:w="1594" w:type="dxa"/>
            <w:vMerge/>
            <w:vAlign w:val="center"/>
          </w:tcPr>
          <w:p w14:paraId="56BD144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BFAFB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AC53470"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4A795333"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B79B34E"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76E080C3"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DB8B958" w14:textId="77777777" w:rsidR="009F0B23" w:rsidRPr="00DD699A" w:rsidRDefault="009F0B23" w:rsidP="00FF347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52AB2C3A" w14:textId="77777777" w:rsidR="009F0B23" w:rsidRPr="00DD699A" w:rsidRDefault="009F0B23" w:rsidP="00FF347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0BCC7CF3" w14:textId="77777777" w:rsidR="009F0B23" w:rsidRPr="00DD699A" w:rsidRDefault="009F0B23" w:rsidP="00FF347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3EE21B8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3467B5C" w14:textId="77777777" w:rsidR="009F0B23" w:rsidRPr="00DD699A" w:rsidRDefault="009F0B23" w:rsidP="00FF347B">
            <w:pPr>
              <w:keepNext/>
              <w:keepLines/>
              <w:spacing w:after="0"/>
              <w:jc w:val="center"/>
              <w:rPr>
                <w:rFonts w:ascii="Arial" w:hAnsi="Arial"/>
                <w:sz w:val="18"/>
              </w:rPr>
            </w:pPr>
          </w:p>
        </w:tc>
      </w:tr>
      <w:tr w:rsidR="009F0B23" w:rsidRPr="00DD699A" w14:paraId="426C9548" w14:textId="77777777" w:rsidTr="00FF347B">
        <w:trPr>
          <w:trHeight w:val="223"/>
          <w:jc w:val="center"/>
        </w:trPr>
        <w:tc>
          <w:tcPr>
            <w:tcW w:w="1594" w:type="dxa"/>
            <w:vMerge w:val="restart"/>
            <w:vAlign w:val="center"/>
          </w:tcPr>
          <w:p w14:paraId="44A64DD9"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3B054B29"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CA_48A-66A</w:t>
            </w:r>
          </w:p>
          <w:p w14:paraId="552128C1"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CA_5A-66A</w:t>
            </w:r>
          </w:p>
          <w:p w14:paraId="74254B2D"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55C20019"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0E8A9793" w14:textId="77777777" w:rsidR="009F0B23" w:rsidRPr="00DD699A" w:rsidRDefault="009F0B23" w:rsidP="00FF347B">
            <w:pPr>
              <w:keepNext/>
              <w:keepLines/>
              <w:spacing w:after="0"/>
              <w:jc w:val="center"/>
              <w:rPr>
                <w:rFonts w:ascii="Arial" w:hAnsi="Arial"/>
                <w:sz w:val="18"/>
                <w:lang w:val="en-AU"/>
              </w:rPr>
            </w:pPr>
          </w:p>
        </w:tc>
        <w:tc>
          <w:tcPr>
            <w:tcW w:w="586" w:type="dxa"/>
            <w:vAlign w:val="center"/>
          </w:tcPr>
          <w:p w14:paraId="75E5A9BB" w14:textId="77777777" w:rsidR="009F0B23" w:rsidRPr="00DD699A" w:rsidRDefault="009F0B23" w:rsidP="00FF347B">
            <w:pPr>
              <w:keepNext/>
              <w:keepLines/>
              <w:spacing w:after="0"/>
              <w:jc w:val="center"/>
              <w:rPr>
                <w:rFonts w:ascii="Arial" w:hAnsi="Arial"/>
                <w:sz w:val="18"/>
                <w:lang w:val="en-AU"/>
              </w:rPr>
            </w:pPr>
          </w:p>
        </w:tc>
        <w:tc>
          <w:tcPr>
            <w:tcW w:w="588" w:type="dxa"/>
            <w:gridSpan w:val="2"/>
            <w:vAlign w:val="center"/>
          </w:tcPr>
          <w:p w14:paraId="06AD6825"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580F4A2" w14:textId="77777777" w:rsidR="009F0B23" w:rsidRPr="00DD699A" w:rsidRDefault="009F0B23" w:rsidP="00FF347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7F35D698" w14:textId="77777777" w:rsidR="009F0B23" w:rsidRPr="00DD699A" w:rsidRDefault="009F0B23" w:rsidP="00FF347B">
            <w:pPr>
              <w:keepNext/>
              <w:keepLines/>
              <w:spacing w:after="0"/>
              <w:jc w:val="center"/>
              <w:rPr>
                <w:rFonts w:ascii="Arial" w:hAnsi="Arial" w:cs="Intel Clear"/>
                <w:bCs/>
                <w:sz w:val="18"/>
                <w:szCs w:val="18"/>
                <w:lang w:val="en-AU"/>
              </w:rPr>
            </w:pPr>
          </w:p>
        </w:tc>
        <w:tc>
          <w:tcPr>
            <w:tcW w:w="588" w:type="dxa"/>
            <w:gridSpan w:val="2"/>
            <w:vAlign w:val="center"/>
          </w:tcPr>
          <w:p w14:paraId="4F768D10" w14:textId="77777777" w:rsidR="009F0B23" w:rsidRPr="00DD699A" w:rsidRDefault="009F0B23" w:rsidP="00FF347B">
            <w:pPr>
              <w:keepNext/>
              <w:keepLines/>
              <w:spacing w:after="0"/>
              <w:jc w:val="center"/>
              <w:rPr>
                <w:rFonts w:ascii="Arial" w:hAnsi="Arial" w:cs="Intel Clear"/>
                <w:bCs/>
                <w:sz w:val="18"/>
                <w:szCs w:val="18"/>
                <w:lang w:val="en-AU"/>
              </w:rPr>
            </w:pPr>
          </w:p>
        </w:tc>
        <w:tc>
          <w:tcPr>
            <w:tcW w:w="1187" w:type="dxa"/>
            <w:vMerge w:val="restart"/>
            <w:vAlign w:val="center"/>
          </w:tcPr>
          <w:p w14:paraId="120E84CB"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52091B63" w14:textId="77777777" w:rsidR="009F0B23" w:rsidRPr="00DD699A" w:rsidRDefault="009F0B23" w:rsidP="00FF347B">
            <w:pPr>
              <w:keepNext/>
              <w:keepLines/>
              <w:spacing w:after="0"/>
              <w:jc w:val="center"/>
              <w:rPr>
                <w:rFonts w:ascii="Arial" w:hAnsi="Arial"/>
                <w:sz w:val="18"/>
                <w:lang w:val="en-AU"/>
              </w:rPr>
            </w:pPr>
            <w:r w:rsidRPr="00DD699A">
              <w:rPr>
                <w:rFonts w:ascii="Arial" w:hAnsi="Arial" w:hint="eastAsia"/>
                <w:sz w:val="18"/>
                <w:lang w:val="en-AU"/>
              </w:rPr>
              <w:t>0</w:t>
            </w:r>
          </w:p>
        </w:tc>
      </w:tr>
      <w:tr w:rsidR="009F0B23" w:rsidRPr="00DD699A" w14:paraId="119D3521" w14:textId="77777777" w:rsidTr="00FF347B">
        <w:trPr>
          <w:trHeight w:val="223"/>
          <w:jc w:val="center"/>
        </w:trPr>
        <w:tc>
          <w:tcPr>
            <w:tcW w:w="1594" w:type="dxa"/>
            <w:vMerge/>
            <w:vAlign w:val="center"/>
          </w:tcPr>
          <w:p w14:paraId="5AA7CFB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2D849D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E94A273"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57291993"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5EC709B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4CCD893" w14:textId="77777777" w:rsidR="009F0B23" w:rsidRPr="00DD699A" w:rsidRDefault="009F0B23" w:rsidP="00FF347B">
            <w:pPr>
              <w:keepNext/>
              <w:keepLines/>
              <w:spacing w:after="0"/>
              <w:jc w:val="center"/>
              <w:rPr>
                <w:rFonts w:ascii="Arial" w:hAnsi="Arial"/>
                <w:sz w:val="18"/>
              </w:rPr>
            </w:pPr>
          </w:p>
        </w:tc>
      </w:tr>
      <w:tr w:rsidR="009F0B23" w:rsidRPr="00DD699A" w14:paraId="1A7D6CB5" w14:textId="77777777" w:rsidTr="00FF347B">
        <w:trPr>
          <w:trHeight w:val="223"/>
          <w:jc w:val="center"/>
        </w:trPr>
        <w:tc>
          <w:tcPr>
            <w:tcW w:w="1594" w:type="dxa"/>
            <w:vMerge/>
            <w:vAlign w:val="center"/>
          </w:tcPr>
          <w:p w14:paraId="570BEF8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FF1054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636814"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6C9C9C9B" w14:textId="77777777" w:rsidR="009F0B23" w:rsidRPr="00DD699A" w:rsidRDefault="009F0B23" w:rsidP="00FF347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4F30E23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16428C9" w14:textId="77777777" w:rsidR="009F0B23" w:rsidRPr="00DD699A" w:rsidRDefault="009F0B23" w:rsidP="00FF347B">
            <w:pPr>
              <w:keepNext/>
              <w:keepLines/>
              <w:spacing w:after="0"/>
              <w:jc w:val="center"/>
              <w:rPr>
                <w:rFonts w:ascii="Arial" w:hAnsi="Arial"/>
                <w:sz w:val="18"/>
              </w:rPr>
            </w:pPr>
          </w:p>
        </w:tc>
      </w:tr>
      <w:tr w:rsidR="009F0B23" w:rsidRPr="00DD699A" w14:paraId="3D2782BB" w14:textId="77777777" w:rsidTr="00FF347B">
        <w:trPr>
          <w:trHeight w:val="223"/>
          <w:jc w:val="center"/>
        </w:trPr>
        <w:tc>
          <w:tcPr>
            <w:tcW w:w="1594" w:type="dxa"/>
            <w:vMerge w:val="restart"/>
            <w:vAlign w:val="center"/>
          </w:tcPr>
          <w:p w14:paraId="58C00C62"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5AA7E10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570595A" w14:textId="77777777" w:rsidR="009F0B23" w:rsidRPr="00DD699A" w:rsidRDefault="009F0B23" w:rsidP="00FF347B">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7220B80B" w14:textId="77777777" w:rsidR="009F0B23" w:rsidRPr="00DD699A" w:rsidRDefault="009F0B23" w:rsidP="00FF347B">
            <w:pPr>
              <w:keepNext/>
              <w:keepLines/>
              <w:spacing w:after="0"/>
              <w:jc w:val="center"/>
              <w:rPr>
                <w:rFonts w:ascii="Arial" w:hAnsi="Arial"/>
                <w:sz w:val="18"/>
              </w:rPr>
            </w:pPr>
          </w:p>
        </w:tc>
        <w:tc>
          <w:tcPr>
            <w:tcW w:w="586" w:type="dxa"/>
            <w:vAlign w:val="center"/>
          </w:tcPr>
          <w:p w14:paraId="6C4182F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84B3400"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6816A2DD"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4772E156"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1D3B6D0C"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BD31FCF"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3D77EF63"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104FA1D6" w14:textId="77777777" w:rsidTr="00FF347B">
        <w:trPr>
          <w:trHeight w:val="223"/>
          <w:jc w:val="center"/>
        </w:trPr>
        <w:tc>
          <w:tcPr>
            <w:tcW w:w="1594" w:type="dxa"/>
            <w:vMerge/>
            <w:vAlign w:val="center"/>
          </w:tcPr>
          <w:p w14:paraId="2FCF0AA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4D7ECB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A1696B" w14:textId="77777777" w:rsidR="009F0B23" w:rsidRPr="00DD699A" w:rsidRDefault="009F0B23" w:rsidP="00FF347B">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7D56238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6C9D12CF"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0E76E48"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297EAD54"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7BCC3BF0" w14:textId="77777777" w:rsidR="009F0B23" w:rsidRPr="00DD699A" w:rsidRDefault="009F0B23" w:rsidP="00FF347B">
            <w:pPr>
              <w:keepNext/>
              <w:keepLines/>
              <w:spacing w:after="0"/>
              <w:jc w:val="center"/>
              <w:rPr>
                <w:rFonts w:ascii="Arial" w:hAnsi="Arial"/>
                <w:kern w:val="2"/>
                <w:sz w:val="18"/>
                <w:lang w:val="en-US"/>
              </w:rPr>
            </w:pPr>
          </w:p>
        </w:tc>
        <w:tc>
          <w:tcPr>
            <w:tcW w:w="588" w:type="dxa"/>
            <w:gridSpan w:val="2"/>
            <w:vAlign w:val="center"/>
          </w:tcPr>
          <w:p w14:paraId="652470E1" w14:textId="77777777" w:rsidR="009F0B23" w:rsidRPr="00DD699A" w:rsidRDefault="009F0B23" w:rsidP="00FF347B">
            <w:pPr>
              <w:keepNext/>
              <w:keepLines/>
              <w:spacing w:after="0"/>
              <w:jc w:val="center"/>
              <w:rPr>
                <w:rFonts w:ascii="Arial" w:hAnsi="Arial"/>
                <w:kern w:val="2"/>
                <w:sz w:val="18"/>
                <w:lang w:val="en-US"/>
              </w:rPr>
            </w:pPr>
          </w:p>
        </w:tc>
        <w:tc>
          <w:tcPr>
            <w:tcW w:w="1187" w:type="dxa"/>
            <w:vMerge/>
            <w:vAlign w:val="center"/>
          </w:tcPr>
          <w:p w14:paraId="420B49F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6218DF4" w14:textId="77777777" w:rsidR="009F0B23" w:rsidRPr="00DD699A" w:rsidRDefault="009F0B23" w:rsidP="00FF347B">
            <w:pPr>
              <w:keepNext/>
              <w:keepLines/>
              <w:spacing w:after="0"/>
              <w:jc w:val="center"/>
              <w:rPr>
                <w:rFonts w:ascii="Arial" w:hAnsi="Arial"/>
                <w:sz w:val="18"/>
              </w:rPr>
            </w:pPr>
          </w:p>
        </w:tc>
      </w:tr>
      <w:tr w:rsidR="009F0B23" w:rsidRPr="00DD699A" w14:paraId="0C9F5080" w14:textId="77777777" w:rsidTr="00FF347B">
        <w:trPr>
          <w:trHeight w:val="223"/>
          <w:jc w:val="center"/>
        </w:trPr>
        <w:tc>
          <w:tcPr>
            <w:tcW w:w="1594" w:type="dxa"/>
            <w:vMerge/>
            <w:vAlign w:val="center"/>
          </w:tcPr>
          <w:p w14:paraId="5A003A3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C59DD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945A08B" w14:textId="77777777" w:rsidR="009F0B23" w:rsidRPr="00DD699A" w:rsidRDefault="009F0B23" w:rsidP="00FF347B">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1F2CC100"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F4E1F0"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78C6BDC"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4112AF30"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04D79D3B"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5EB79D46" w14:textId="77777777" w:rsidR="009F0B23" w:rsidRPr="00DD699A" w:rsidRDefault="009F0B23" w:rsidP="00FF347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4519732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C636825" w14:textId="77777777" w:rsidR="009F0B23" w:rsidRPr="00DD699A" w:rsidRDefault="009F0B23" w:rsidP="00FF347B">
            <w:pPr>
              <w:keepNext/>
              <w:keepLines/>
              <w:spacing w:after="0"/>
              <w:jc w:val="center"/>
              <w:rPr>
                <w:rFonts w:ascii="Arial" w:hAnsi="Arial"/>
                <w:sz w:val="18"/>
              </w:rPr>
            </w:pPr>
          </w:p>
        </w:tc>
      </w:tr>
      <w:tr w:rsidR="009F0B23" w:rsidRPr="00DD699A" w14:paraId="4F13E6E8" w14:textId="77777777" w:rsidTr="00FF347B">
        <w:trPr>
          <w:trHeight w:val="223"/>
          <w:jc w:val="center"/>
        </w:trPr>
        <w:tc>
          <w:tcPr>
            <w:tcW w:w="1594" w:type="dxa"/>
            <w:vMerge w:val="restart"/>
            <w:vAlign w:val="center"/>
          </w:tcPr>
          <w:p w14:paraId="56DFF81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693E8AE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F6307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3517F61C"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496E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0FFFC7"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7D45652"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800909C"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8B87E39"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8CF2A7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5E9D2E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0FBA404" w14:textId="77777777" w:rsidTr="00FF347B">
        <w:trPr>
          <w:trHeight w:val="223"/>
          <w:jc w:val="center"/>
        </w:trPr>
        <w:tc>
          <w:tcPr>
            <w:tcW w:w="1594" w:type="dxa"/>
            <w:vMerge/>
            <w:vAlign w:val="center"/>
          </w:tcPr>
          <w:p w14:paraId="498E202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7387A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726E5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1A472FD7" w14:textId="77777777" w:rsidR="009F0B23" w:rsidRPr="00DD699A" w:rsidRDefault="009F0B23" w:rsidP="00FF347B">
            <w:pPr>
              <w:keepNext/>
              <w:keepLines/>
              <w:spacing w:after="0"/>
              <w:jc w:val="center"/>
              <w:rPr>
                <w:rFonts w:ascii="Arial" w:hAnsi="Arial"/>
                <w:sz w:val="18"/>
              </w:rPr>
            </w:pPr>
          </w:p>
        </w:tc>
        <w:tc>
          <w:tcPr>
            <w:tcW w:w="586" w:type="dxa"/>
            <w:vAlign w:val="center"/>
          </w:tcPr>
          <w:p w14:paraId="380311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D02A90"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4FDBEC4"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58C209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BCC4F2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8063BE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234DC7E" w14:textId="77777777" w:rsidR="009F0B23" w:rsidRPr="00DD699A" w:rsidRDefault="009F0B23" w:rsidP="00FF347B">
            <w:pPr>
              <w:keepNext/>
              <w:keepLines/>
              <w:spacing w:after="0"/>
              <w:jc w:val="center"/>
              <w:rPr>
                <w:rFonts w:ascii="Arial" w:hAnsi="Arial"/>
                <w:sz w:val="18"/>
              </w:rPr>
            </w:pPr>
          </w:p>
        </w:tc>
      </w:tr>
      <w:tr w:rsidR="009F0B23" w:rsidRPr="00DD699A" w14:paraId="57DDF3FA" w14:textId="77777777" w:rsidTr="00FF347B">
        <w:trPr>
          <w:trHeight w:val="223"/>
          <w:jc w:val="center"/>
        </w:trPr>
        <w:tc>
          <w:tcPr>
            <w:tcW w:w="1594" w:type="dxa"/>
            <w:vMerge/>
            <w:vAlign w:val="center"/>
          </w:tcPr>
          <w:p w14:paraId="30D009E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819356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A221F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4A2FEF29" w14:textId="77777777" w:rsidR="009F0B23" w:rsidRPr="00DD699A" w:rsidRDefault="009F0B23" w:rsidP="00FF347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BF6E1D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42EF2A" w14:textId="77777777" w:rsidR="009F0B23" w:rsidRPr="00DD699A" w:rsidRDefault="009F0B23" w:rsidP="00FF347B">
            <w:pPr>
              <w:keepNext/>
              <w:keepLines/>
              <w:spacing w:after="0"/>
              <w:jc w:val="center"/>
              <w:rPr>
                <w:rFonts w:ascii="Arial" w:hAnsi="Arial"/>
                <w:sz w:val="18"/>
              </w:rPr>
            </w:pPr>
          </w:p>
        </w:tc>
      </w:tr>
      <w:tr w:rsidR="009F0B23" w:rsidRPr="00DD699A" w14:paraId="44912E4D" w14:textId="77777777" w:rsidTr="00FF347B">
        <w:trPr>
          <w:trHeight w:val="223"/>
          <w:jc w:val="center"/>
        </w:trPr>
        <w:tc>
          <w:tcPr>
            <w:tcW w:w="1594" w:type="dxa"/>
            <w:vMerge w:val="restart"/>
            <w:vAlign w:val="center"/>
          </w:tcPr>
          <w:p w14:paraId="78E58FD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19CD0D8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A8C61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2675648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9F741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34EA9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918C66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681169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14C0B1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D51B3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126194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4DD34AE" w14:textId="77777777" w:rsidTr="00FF347B">
        <w:trPr>
          <w:trHeight w:val="223"/>
          <w:jc w:val="center"/>
        </w:trPr>
        <w:tc>
          <w:tcPr>
            <w:tcW w:w="1594" w:type="dxa"/>
            <w:vMerge/>
            <w:vAlign w:val="center"/>
          </w:tcPr>
          <w:p w14:paraId="10AA131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7AA5DD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E0270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6B460A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90A5A4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D3715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52FDF9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A1FA2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067086"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717B41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36500D2" w14:textId="77777777" w:rsidR="009F0B23" w:rsidRPr="00DD699A" w:rsidRDefault="009F0B23" w:rsidP="00FF347B">
            <w:pPr>
              <w:keepNext/>
              <w:keepLines/>
              <w:spacing w:after="0"/>
              <w:jc w:val="center"/>
              <w:rPr>
                <w:rFonts w:ascii="Arial" w:hAnsi="Arial"/>
                <w:sz w:val="18"/>
              </w:rPr>
            </w:pPr>
          </w:p>
        </w:tc>
      </w:tr>
      <w:tr w:rsidR="009F0B23" w:rsidRPr="00DD699A" w14:paraId="00721655" w14:textId="77777777" w:rsidTr="00FF347B">
        <w:trPr>
          <w:trHeight w:val="223"/>
          <w:jc w:val="center"/>
        </w:trPr>
        <w:tc>
          <w:tcPr>
            <w:tcW w:w="1594" w:type="dxa"/>
            <w:vMerge/>
            <w:vAlign w:val="center"/>
          </w:tcPr>
          <w:p w14:paraId="753AE07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C2D6C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3B57E8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24C502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350563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BB4AA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E2BF28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04540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C1762E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83B49F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5921665" w14:textId="77777777" w:rsidR="009F0B23" w:rsidRPr="00DD699A" w:rsidRDefault="009F0B23" w:rsidP="00FF347B">
            <w:pPr>
              <w:keepNext/>
              <w:keepLines/>
              <w:spacing w:after="0"/>
              <w:jc w:val="center"/>
              <w:rPr>
                <w:rFonts w:ascii="Arial" w:hAnsi="Arial"/>
                <w:sz w:val="18"/>
              </w:rPr>
            </w:pPr>
          </w:p>
        </w:tc>
      </w:tr>
      <w:tr w:rsidR="009F0B23" w:rsidRPr="00DD699A" w14:paraId="14209E92" w14:textId="77777777" w:rsidTr="00FF347B">
        <w:trPr>
          <w:trHeight w:val="223"/>
          <w:jc w:val="center"/>
        </w:trPr>
        <w:tc>
          <w:tcPr>
            <w:tcW w:w="1594" w:type="dxa"/>
            <w:vMerge w:val="restart"/>
            <w:vAlign w:val="center"/>
          </w:tcPr>
          <w:p w14:paraId="33CF7540"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38D1DED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5E7AC3" w14:textId="77777777" w:rsidR="009F0B23" w:rsidRPr="00DD699A" w:rsidRDefault="009F0B23" w:rsidP="00FF347B">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51988A38" w14:textId="77777777" w:rsidR="009F0B23" w:rsidRPr="00DD699A" w:rsidRDefault="009F0B23" w:rsidP="00FF347B">
            <w:pPr>
              <w:keepNext/>
              <w:keepLines/>
              <w:spacing w:after="0"/>
              <w:jc w:val="center"/>
              <w:rPr>
                <w:rFonts w:ascii="Arial" w:hAnsi="Arial"/>
                <w:sz w:val="18"/>
              </w:rPr>
            </w:pPr>
          </w:p>
        </w:tc>
        <w:tc>
          <w:tcPr>
            <w:tcW w:w="586" w:type="dxa"/>
            <w:vAlign w:val="center"/>
          </w:tcPr>
          <w:p w14:paraId="63FB581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C6F4AB7"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14921896"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43C5FE9F"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DC5E238"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4B844A9F" w14:textId="77777777" w:rsidR="009F0B23" w:rsidRPr="00DD699A" w:rsidRDefault="009F0B23" w:rsidP="00FF347B">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2D2F8C28" w14:textId="77777777" w:rsidR="009F0B23" w:rsidRPr="00DD699A" w:rsidRDefault="009F0B23" w:rsidP="00FF347B">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9F0B23" w:rsidRPr="00DD699A" w14:paraId="3305AAD2" w14:textId="77777777" w:rsidTr="00FF347B">
        <w:trPr>
          <w:trHeight w:val="223"/>
          <w:jc w:val="center"/>
        </w:trPr>
        <w:tc>
          <w:tcPr>
            <w:tcW w:w="1594" w:type="dxa"/>
            <w:vMerge/>
            <w:vAlign w:val="center"/>
          </w:tcPr>
          <w:p w14:paraId="426FF7D1" w14:textId="77777777" w:rsidR="009F0B23" w:rsidRPr="00DD699A" w:rsidRDefault="009F0B23" w:rsidP="00FF347B">
            <w:pPr>
              <w:keepNext/>
              <w:keepLines/>
              <w:spacing w:after="0"/>
              <w:jc w:val="center"/>
              <w:rPr>
                <w:rFonts w:ascii="Arial" w:hAnsi="Arial"/>
                <w:sz w:val="18"/>
                <w:lang w:val="en-US"/>
              </w:rPr>
            </w:pPr>
          </w:p>
        </w:tc>
        <w:tc>
          <w:tcPr>
            <w:tcW w:w="1466" w:type="dxa"/>
            <w:vMerge/>
            <w:vAlign w:val="center"/>
          </w:tcPr>
          <w:p w14:paraId="5C82F04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648CE74" w14:textId="77777777" w:rsidR="009F0B23" w:rsidRPr="00DD699A" w:rsidRDefault="009F0B23" w:rsidP="00FF347B">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5224F8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6F6CA72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566894"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BF6B9B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333FE4BF" w14:textId="77777777" w:rsidR="009F0B23" w:rsidRPr="00DD699A" w:rsidRDefault="009F0B23" w:rsidP="00FF347B">
            <w:pPr>
              <w:keepNext/>
              <w:keepLines/>
              <w:spacing w:after="0"/>
              <w:jc w:val="center"/>
              <w:rPr>
                <w:rFonts w:ascii="Arial" w:hAnsi="Arial"/>
                <w:sz w:val="18"/>
                <w:lang w:val="en-US"/>
              </w:rPr>
            </w:pPr>
          </w:p>
        </w:tc>
        <w:tc>
          <w:tcPr>
            <w:tcW w:w="588" w:type="dxa"/>
            <w:gridSpan w:val="2"/>
            <w:vAlign w:val="center"/>
          </w:tcPr>
          <w:p w14:paraId="35373480" w14:textId="77777777" w:rsidR="009F0B23" w:rsidRPr="00DD699A" w:rsidRDefault="009F0B23" w:rsidP="00FF347B">
            <w:pPr>
              <w:keepNext/>
              <w:keepLines/>
              <w:spacing w:after="0"/>
              <w:jc w:val="center"/>
              <w:rPr>
                <w:rFonts w:ascii="Arial" w:hAnsi="Arial"/>
                <w:sz w:val="18"/>
                <w:lang w:val="en-US"/>
              </w:rPr>
            </w:pPr>
          </w:p>
        </w:tc>
        <w:tc>
          <w:tcPr>
            <w:tcW w:w="1187" w:type="dxa"/>
            <w:vMerge/>
            <w:vAlign w:val="center"/>
          </w:tcPr>
          <w:p w14:paraId="21E5E66C" w14:textId="77777777" w:rsidR="009F0B23" w:rsidRPr="00DD699A" w:rsidRDefault="009F0B23" w:rsidP="00FF347B">
            <w:pPr>
              <w:keepNext/>
              <w:keepLines/>
              <w:spacing w:after="0"/>
              <w:jc w:val="center"/>
              <w:rPr>
                <w:rFonts w:ascii="Arial" w:eastAsia="SimSun" w:hAnsi="Arial"/>
                <w:sz w:val="18"/>
                <w:lang w:val="en-US" w:eastAsia="zh-CN"/>
              </w:rPr>
            </w:pPr>
          </w:p>
        </w:tc>
        <w:tc>
          <w:tcPr>
            <w:tcW w:w="1286" w:type="dxa"/>
            <w:vMerge/>
            <w:vAlign w:val="center"/>
          </w:tcPr>
          <w:p w14:paraId="0BC5817F" w14:textId="77777777" w:rsidR="009F0B23" w:rsidRPr="00DD699A" w:rsidRDefault="009F0B23" w:rsidP="00FF347B">
            <w:pPr>
              <w:keepNext/>
              <w:keepLines/>
              <w:spacing w:after="0"/>
              <w:jc w:val="center"/>
              <w:rPr>
                <w:rFonts w:ascii="Arial" w:hAnsi="Arial"/>
                <w:sz w:val="18"/>
                <w:lang w:val="en-US"/>
              </w:rPr>
            </w:pPr>
          </w:p>
        </w:tc>
      </w:tr>
      <w:tr w:rsidR="009F0B23" w:rsidRPr="00DD699A" w14:paraId="536EFD40" w14:textId="77777777" w:rsidTr="00FF347B">
        <w:trPr>
          <w:trHeight w:val="223"/>
          <w:jc w:val="center"/>
        </w:trPr>
        <w:tc>
          <w:tcPr>
            <w:tcW w:w="1594" w:type="dxa"/>
            <w:vMerge/>
            <w:vAlign w:val="center"/>
          </w:tcPr>
          <w:p w14:paraId="7B771147" w14:textId="77777777" w:rsidR="009F0B23" w:rsidRPr="00DD699A" w:rsidRDefault="009F0B23" w:rsidP="00FF347B">
            <w:pPr>
              <w:keepNext/>
              <w:keepLines/>
              <w:spacing w:after="0"/>
              <w:jc w:val="center"/>
              <w:rPr>
                <w:rFonts w:ascii="Arial" w:hAnsi="Arial"/>
                <w:sz w:val="18"/>
                <w:lang w:val="en-US"/>
              </w:rPr>
            </w:pPr>
          </w:p>
        </w:tc>
        <w:tc>
          <w:tcPr>
            <w:tcW w:w="1466" w:type="dxa"/>
            <w:vMerge/>
            <w:vAlign w:val="center"/>
          </w:tcPr>
          <w:p w14:paraId="21DECC9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5AFFEF" w14:textId="77777777" w:rsidR="009F0B23" w:rsidRPr="00DD699A" w:rsidRDefault="009F0B23" w:rsidP="00FF347B">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6D19808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06650CC5" w14:textId="77777777" w:rsidR="009F0B23" w:rsidRPr="00DD699A" w:rsidRDefault="009F0B23" w:rsidP="00FF347B">
            <w:pPr>
              <w:keepNext/>
              <w:keepLines/>
              <w:spacing w:after="0"/>
              <w:jc w:val="center"/>
              <w:rPr>
                <w:rFonts w:ascii="Arial" w:eastAsia="SimSun" w:hAnsi="Arial"/>
                <w:sz w:val="18"/>
                <w:lang w:val="en-US" w:eastAsia="zh-CN"/>
              </w:rPr>
            </w:pPr>
          </w:p>
        </w:tc>
        <w:tc>
          <w:tcPr>
            <w:tcW w:w="1286" w:type="dxa"/>
            <w:vMerge/>
            <w:vAlign w:val="center"/>
          </w:tcPr>
          <w:p w14:paraId="6DA7A4ED" w14:textId="77777777" w:rsidR="009F0B23" w:rsidRPr="00DD699A" w:rsidRDefault="009F0B23" w:rsidP="00FF347B">
            <w:pPr>
              <w:keepNext/>
              <w:keepLines/>
              <w:spacing w:after="0"/>
              <w:jc w:val="center"/>
              <w:rPr>
                <w:rFonts w:ascii="Arial" w:hAnsi="Arial"/>
                <w:sz w:val="18"/>
                <w:lang w:val="en-US"/>
              </w:rPr>
            </w:pPr>
          </w:p>
        </w:tc>
      </w:tr>
      <w:tr w:rsidR="009F0B23" w:rsidRPr="00DD699A" w14:paraId="5069446F" w14:textId="77777777" w:rsidTr="00FF347B">
        <w:trPr>
          <w:trHeight w:val="223"/>
          <w:jc w:val="center"/>
        </w:trPr>
        <w:tc>
          <w:tcPr>
            <w:tcW w:w="1594" w:type="dxa"/>
            <w:vMerge w:val="restart"/>
            <w:vAlign w:val="center"/>
          </w:tcPr>
          <w:p w14:paraId="63F6627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7E2CE7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BB97B0"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06B70CD7" w14:textId="77777777" w:rsidR="009F0B23" w:rsidRPr="00DD699A" w:rsidRDefault="009F0B23" w:rsidP="00FF347B">
            <w:pPr>
              <w:keepNext/>
              <w:keepLines/>
              <w:spacing w:after="0"/>
              <w:jc w:val="center"/>
              <w:rPr>
                <w:rFonts w:ascii="Arial" w:hAnsi="Arial"/>
                <w:sz w:val="18"/>
              </w:rPr>
            </w:pPr>
          </w:p>
        </w:tc>
        <w:tc>
          <w:tcPr>
            <w:tcW w:w="586" w:type="dxa"/>
            <w:vAlign w:val="center"/>
          </w:tcPr>
          <w:p w14:paraId="377435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03BEFB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667E5F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AEF290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06AF8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F885E86"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2D9F396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0</w:t>
            </w:r>
          </w:p>
        </w:tc>
      </w:tr>
      <w:tr w:rsidR="009F0B23" w:rsidRPr="00DD699A" w14:paraId="2B70C6FD" w14:textId="77777777" w:rsidTr="00FF347B">
        <w:trPr>
          <w:trHeight w:val="223"/>
          <w:jc w:val="center"/>
        </w:trPr>
        <w:tc>
          <w:tcPr>
            <w:tcW w:w="1594" w:type="dxa"/>
            <w:vMerge/>
            <w:vAlign w:val="center"/>
          </w:tcPr>
          <w:p w14:paraId="71733C6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CE017D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BFFCC1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4F45ED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48B1F1F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9C9799" w14:textId="77777777" w:rsidR="009F0B23" w:rsidRPr="00DD699A" w:rsidRDefault="009F0B23" w:rsidP="00FF347B">
            <w:pPr>
              <w:keepNext/>
              <w:keepLines/>
              <w:spacing w:after="0"/>
              <w:jc w:val="center"/>
              <w:rPr>
                <w:rFonts w:ascii="Arial" w:hAnsi="Arial"/>
                <w:sz w:val="18"/>
              </w:rPr>
            </w:pPr>
          </w:p>
        </w:tc>
      </w:tr>
      <w:tr w:rsidR="009F0B23" w:rsidRPr="00DD699A" w14:paraId="0AF60376" w14:textId="77777777" w:rsidTr="00FF347B">
        <w:trPr>
          <w:trHeight w:val="223"/>
          <w:jc w:val="center"/>
        </w:trPr>
        <w:tc>
          <w:tcPr>
            <w:tcW w:w="1594" w:type="dxa"/>
            <w:vMerge/>
            <w:vAlign w:val="center"/>
          </w:tcPr>
          <w:p w14:paraId="208E9BD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9FE8A3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508148D"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3209392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6E204B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DB331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F4336E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09DC49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F8C713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DFE49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51ECCB" w14:textId="77777777" w:rsidR="009F0B23" w:rsidRPr="00DD699A" w:rsidRDefault="009F0B23" w:rsidP="00FF347B">
            <w:pPr>
              <w:keepNext/>
              <w:keepLines/>
              <w:spacing w:after="0"/>
              <w:jc w:val="center"/>
              <w:rPr>
                <w:rFonts w:ascii="Arial" w:hAnsi="Arial"/>
                <w:sz w:val="18"/>
              </w:rPr>
            </w:pPr>
          </w:p>
        </w:tc>
      </w:tr>
      <w:tr w:rsidR="009F0B23" w:rsidRPr="00DD699A" w14:paraId="3C2B7331" w14:textId="77777777" w:rsidTr="00FF347B">
        <w:trPr>
          <w:trHeight w:val="223"/>
          <w:jc w:val="center"/>
        </w:trPr>
        <w:tc>
          <w:tcPr>
            <w:tcW w:w="1594" w:type="dxa"/>
            <w:vMerge w:val="restart"/>
            <w:vAlign w:val="center"/>
          </w:tcPr>
          <w:p w14:paraId="1AEF85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71F1E0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74E48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143FC75" w14:textId="77777777" w:rsidR="009F0B23" w:rsidRPr="00DD699A" w:rsidRDefault="009F0B23" w:rsidP="00FF347B">
            <w:pPr>
              <w:keepNext/>
              <w:keepLines/>
              <w:spacing w:after="0"/>
              <w:jc w:val="center"/>
              <w:rPr>
                <w:rFonts w:ascii="Arial" w:hAnsi="Arial"/>
                <w:sz w:val="18"/>
              </w:rPr>
            </w:pPr>
          </w:p>
        </w:tc>
        <w:tc>
          <w:tcPr>
            <w:tcW w:w="586" w:type="dxa"/>
            <w:vAlign w:val="center"/>
          </w:tcPr>
          <w:p w14:paraId="6838FD6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5E3D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FCB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F19C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0325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C098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8A565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8C54727" w14:textId="77777777" w:rsidTr="00FF347B">
        <w:trPr>
          <w:trHeight w:val="223"/>
          <w:jc w:val="center"/>
        </w:trPr>
        <w:tc>
          <w:tcPr>
            <w:tcW w:w="1594" w:type="dxa"/>
            <w:vMerge/>
            <w:vAlign w:val="center"/>
          </w:tcPr>
          <w:p w14:paraId="69EEF83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FB43E0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0BC5E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257A559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1323C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4303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E60F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E7215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F620C7"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25451E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7D6DC11" w14:textId="77777777" w:rsidR="009F0B23" w:rsidRPr="00DD699A" w:rsidRDefault="009F0B23" w:rsidP="00FF347B">
            <w:pPr>
              <w:keepNext/>
              <w:keepLines/>
              <w:spacing w:after="0"/>
              <w:jc w:val="center"/>
              <w:rPr>
                <w:rFonts w:ascii="Arial" w:hAnsi="Arial"/>
                <w:sz w:val="18"/>
              </w:rPr>
            </w:pPr>
          </w:p>
        </w:tc>
      </w:tr>
      <w:tr w:rsidR="009F0B23" w:rsidRPr="00DD699A" w14:paraId="2A98D72C" w14:textId="77777777" w:rsidTr="00FF347B">
        <w:trPr>
          <w:trHeight w:val="223"/>
          <w:jc w:val="center"/>
        </w:trPr>
        <w:tc>
          <w:tcPr>
            <w:tcW w:w="1594" w:type="dxa"/>
            <w:vMerge/>
            <w:vAlign w:val="center"/>
          </w:tcPr>
          <w:p w14:paraId="334767E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568EBD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52D88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ED1E37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0FED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F0E743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8E31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1C90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D6EF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B6509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93E6AED" w14:textId="77777777" w:rsidR="009F0B23" w:rsidRPr="00DD699A" w:rsidRDefault="009F0B23" w:rsidP="00FF347B">
            <w:pPr>
              <w:keepNext/>
              <w:keepLines/>
              <w:spacing w:after="0"/>
              <w:jc w:val="center"/>
              <w:rPr>
                <w:rFonts w:ascii="Arial" w:hAnsi="Arial"/>
                <w:sz w:val="18"/>
              </w:rPr>
            </w:pPr>
          </w:p>
        </w:tc>
      </w:tr>
      <w:tr w:rsidR="009F0B23" w:rsidRPr="00DD699A" w14:paraId="4C22FA6A" w14:textId="77777777" w:rsidTr="00FF347B">
        <w:trPr>
          <w:trHeight w:val="223"/>
          <w:jc w:val="center"/>
        </w:trPr>
        <w:tc>
          <w:tcPr>
            <w:tcW w:w="1594" w:type="dxa"/>
            <w:vMerge w:val="restart"/>
            <w:vAlign w:val="center"/>
          </w:tcPr>
          <w:p w14:paraId="44837A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03122B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B0C73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57BA437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1FBB0938"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655D6CC7"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4176353C" w14:textId="77777777" w:rsidTr="00FF347B">
        <w:trPr>
          <w:trHeight w:val="223"/>
          <w:jc w:val="center"/>
        </w:trPr>
        <w:tc>
          <w:tcPr>
            <w:tcW w:w="1594" w:type="dxa"/>
            <w:vMerge/>
            <w:vAlign w:val="center"/>
          </w:tcPr>
          <w:p w14:paraId="74ED927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18D6E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F8C5D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6AC9A65C"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00038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94C9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043E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E5256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D99173"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6ADD43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B37AAE" w14:textId="77777777" w:rsidR="009F0B23" w:rsidRPr="00DD699A" w:rsidRDefault="009F0B23" w:rsidP="00FF347B">
            <w:pPr>
              <w:keepNext/>
              <w:keepLines/>
              <w:spacing w:after="0"/>
              <w:jc w:val="center"/>
              <w:rPr>
                <w:rFonts w:ascii="Arial" w:hAnsi="Arial"/>
                <w:sz w:val="18"/>
              </w:rPr>
            </w:pPr>
          </w:p>
        </w:tc>
      </w:tr>
      <w:tr w:rsidR="009F0B23" w:rsidRPr="00DD699A" w14:paraId="1257A9E4" w14:textId="77777777" w:rsidTr="00FF347B">
        <w:trPr>
          <w:trHeight w:val="223"/>
          <w:jc w:val="center"/>
        </w:trPr>
        <w:tc>
          <w:tcPr>
            <w:tcW w:w="1594" w:type="dxa"/>
            <w:vMerge/>
            <w:vAlign w:val="center"/>
          </w:tcPr>
          <w:p w14:paraId="6EE5185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5E3776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26894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61138DB6"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30771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C550CB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D48E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6351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9B4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930C0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4139EA" w14:textId="77777777" w:rsidR="009F0B23" w:rsidRPr="00DD699A" w:rsidRDefault="009F0B23" w:rsidP="00FF347B">
            <w:pPr>
              <w:keepNext/>
              <w:keepLines/>
              <w:spacing w:after="0"/>
              <w:jc w:val="center"/>
              <w:rPr>
                <w:rFonts w:ascii="Arial" w:hAnsi="Arial"/>
                <w:sz w:val="18"/>
              </w:rPr>
            </w:pPr>
          </w:p>
        </w:tc>
      </w:tr>
      <w:tr w:rsidR="009F0B23" w:rsidRPr="00DD699A" w14:paraId="5D28C4E7" w14:textId="77777777" w:rsidTr="00FF347B">
        <w:trPr>
          <w:trHeight w:val="223"/>
          <w:jc w:val="center"/>
        </w:trPr>
        <w:tc>
          <w:tcPr>
            <w:tcW w:w="1594" w:type="dxa"/>
            <w:vMerge w:val="restart"/>
            <w:vAlign w:val="center"/>
          </w:tcPr>
          <w:p w14:paraId="481D48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2666B0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C91DE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12FED9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55E352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0CDB89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CC73305" w14:textId="77777777" w:rsidTr="00FF347B">
        <w:trPr>
          <w:trHeight w:val="223"/>
          <w:jc w:val="center"/>
        </w:trPr>
        <w:tc>
          <w:tcPr>
            <w:tcW w:w="1594" w:type="dxa"/>
            <w:vMerge/>
            <w:vAlign w:val="center"/>
          </w:tcPr>
          <w:p w14:paraId="0016ACC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0F0415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C076CA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63E096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3A0932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D776B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DF1259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73AE72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9C33F0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254CF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B4950E" w14:textId="77777777" w:rsidR="009F0B23" w:rsidRPr="00DD699A" w:rsidRDefault="009F0B23" w:rsidP="00FF347B">
            <w:pPr>
              <w:keepNext/>
              <w:keepLines/>
              <w:spacing w:after="0"/>
              <w:jc w:val="center"/>
              <w:rPr>
                <w:rFonts w:ascii="Arial" w:hAnsi="Arial"/>
                <w:sz w:val="18"/>
              </w:rPr>
            </w:pPr>
          </w:p>
        </w:tc>
      </w:tr>
      <w:tr w:rsidR="009F0B23" w:rsidRPr="00DD699A" w14:paraId="297F3726" w14:textId="77777777" w:rsidTr="00FF347B">
        <w:trPr>
          <w:trHeight w:val="223"/>
          <w:jc w:val="center"/>
        </w:trPr>
        <w:tc>
          <w:tcPr>
            <w:tcW w:w="1594" w:type="dxa"/>
            <w:vMerge/>
            <w:vAlign w:val="center"/>
          </w:tcPr>
          <w:p w14:paraId="60FD271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AD1D39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EAECB6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62BD1064" w14:textId="77777777" w:rsidR="009F0B23" w:rsidRPr="00DD699A" w:rsidRDefault="009F0B23" w:rsidP="00FF347B">
            <w:pPr>
              <w:keepNext/>
              <w:keepLines/>
              <w:spacing w:after="0"/>
              <w:jc w:val="center"/>
              <w:rPr>
                <w:rFonts w:ascii="Arial" w:hAnsi="Arial"/>
                <w:sz w:val="18"/>
              </w:rPr>
            </w:pPr>
          </w:p>
        </w:tc>
        <w:tc>
          <w:tcPr>
            <w:tcW w:w="586" w:type="dxa"/>
            <w:vAlign w:val="center"/>
          </w:tcPr>
          <w:p w14:paraId="0A2AC97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7F746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096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ACA1F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CD83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3E8EC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F7337D" w14:textId="77777777" w:rsidR="009F0B23" w:rsidRPr="00DD699A" w:rsidRDefault="009F0B23" w:rsidP="00FF347B">
            <w:pPr>
              <w:keepNext/>
              <w:keepLines/>
              <w:spacing w:after="0"/>
              <w:jc w:val="center"/>
              <w:rPr>
                <w:rFonts w:ascii="Arial" w:hAnsi="Arial"/>
                <w:sz w:val="18"/>
              </w:rPr>
            </w:pPr>
          </w:p>
        </w:tc>
      </w:tr>
      <w:tr w:rsidR="009F0B23" w:rsidRPr="00DD699A" w14:paraId="5DC01590" w14:textId="77777777" w:rsidTr="00FF347B">
        <w:trPr>
          <w:trHeight w:val="223"/>
          <w:jc w:val="center"/>
        </w:trPr>
        <w:tc>
          <w:tcPr>
            <w:tcW w:w="1594" w:type="dxa"/>
            <w:vMerge w:val="restart"/>
            <w:vAlign w:val="center"/>
          </w:tcPr>
          <w:p w14:paraId="1073867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AFB79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C7F41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1906246C" w14:textId="77777777" w:rsidR="009F0B23" w:rsidRPr="00DD699A" w:rsidRDefault="009F0B23" w:rsidP="00FF347B">
            <w:pPr>
              <w:keepNext/>
              <w:keepLines/>
              <w:spacing w:after="0"/>
              <w:jc w:val="center"/>
              <w:rPr>
                <w:rFonts w:ascii="Arial" w:hAnsi="Arial"/>
                <w:sz w:val="18"/>
              </w:rPr>
            </w:pPr>
          </w:p>
        </w:tc>
        <w:tc>
          <w:tcPr>
            <w:tcW w:w="586" w:type="dxa"/>
            <w:vAlign w:val="center"/>
          </w:tcPr>
          <w:p w14:paraId="1BAFEFA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8A41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10BE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57CA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F0DE9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98724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5B6571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E3252C4" w14:textId="77777777" w:rsidTr="00FF347B">
        <w:trPr>
          <w:trHeight w:val="223"/>
          <w:jc w:val="center"/>
        </w:trPr>
        <w:tc>
          <w:tcPr>
            <w:tcW w:w="1594" w:type="dxa"/>
            <w:vMerge/>
            <w:vAlign w:val="center"/>
          </w:tcPr>
          <w:p w14:paraId="2D081BE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22C6D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0338E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4FE41D6"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3063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62CDF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983A1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C7E9F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667C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BC315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9BE222F" w14:textId="77777777" w:rsidR="009F0B23" w:rsidRPr="00DD699A" w:rsidRDefault="009F0B23" w:rsidP="00FF347B">
            <w:pPr>
              <w:keepNext/>
              <w:keepLines/>
              <w:spacing w:after="0"/>
              <w:jc w:val="center"/>
              <w:rPr>
                <w:rFonts w:ascii="Arial" w:hAnsi="Arial"/>
                <w:sz w:val="18"/>
              </w:rPr>
            </w:pPr>
          </w:p>
        </w:tc>
      </w:tr>
      <w:tr w:rsidR="009F0B23" w:rsidRPr="00DD699A" w14:paraId="01C758A0" w14:textId="77777777" w:rsidTr="00FF347B">
        <w:trPr>
          <w:trHeight w:val="223"/>
          <w:jc w:val="center"/>
        </w:trPr>
        <w:tc>
          <w:tcPr>
            <w:tcW w:w="1594" w:type="dxa"/>
            <w:vMerge/>
            <w:vAlign w:val="center"/>
          </w:tcPr>
          <w:p w14:paraId="1B9E266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D3451B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2F2B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5BAF2C6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A479E1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889ED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603A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EB6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C72B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D1822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E7AA2E1" w14:textId="77777777" w:rsidR="009F0B23" w:rsidRPr="00DD699A" w:rsidRDefault="009F0B23" w:rsidP="00FF347B">
            <w:pPr>
              <w:keepNext/>
              <w:keepLines/>
              <w:spacing w:after="0"/>
              <w:jc w:val="center"/>
              <w:rPr>
                <w:rFonts w:ascii="Arial" w:hAnsi="Arial"/>
                <w:sz w:val="18"/>
              </w:rPr>
            </w:pPr>
          </w:p>
        </w:tc>
      </w:tr>
      <w:tr w:rsidR="009F0B23" w:rsidRPr="00DD699A" w14:paraId="4BE30D48" w14:textId="77777777" w:rsidTr="00FF347B">
        <w:trPr>
          <w:trHeight w:val="223"/>
          <w:jc w:val="center"/>
        </w:trPr>
        <w:tc>
          <w:tcPr>
            <w:tcW w:w="1594" w:type="dxa"/>
            <w:tcBorders>
              <w:bottom w:val="nil"/>
            </w:tcBorders>
            <w:vAlign w:val="center"/>
          </w:tcPr>
          <w:p w14:paraId="579F9F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21A9A1B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3AEC9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63694E7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9F41A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049B10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52C8AE9" w14:textId="77777777" w:rsidTr="00FF347B">
        <w:trPr>
          <w:trHeight w:val="223"/>
          <w:jc w:val="center"/>
        </w:trPr>
        <w:tc>
          <w:tcPr>
            <w:tcW w:w="1594" w:type="dxa"/>
            <w:tcBorders>
              <w:top w:val="nil"/>
              <w:bottom w:val="nil"/>
            </w:tcBorders>
            <w:vAlign w:val="center"/>
          </w:tcPr>
          <w:p w14:paraId="60816DED"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6063171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794F6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CE7126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7B9F54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0361F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0D0F0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9627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8747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9BFA8A1"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58B50FD0" w14:textId="77777777" w:rsidR="009F0B23" w:rsidRPr="00DD699A" w:rsidRDefault="009F0B23" w:rsidP="00FF347B">
            <w:pPr>
              <w:keepNext/>
              <w:keepLines/>
              <w:spacing w:after="0"/>
              <w:jc w:val="center"/>
              <w:rPr>
                <w:rFonts w:ascii="Arial" w:hAnsi="Arial"/>
                <w:sz w:val="18"/>
              </w:rPr>
            </w:pPr>
          </w:p>
        </w:tc>
      </w:tr>
      <w:tr w:rsidR="009F0B23" w:rsidRPr="00DD699A" w14:paraId="6CD58CCC" w14:textId="77777777" w:rsidTr="00FF347B">
        <w:trPr>
          <w:trHeight w:val="223"/>
          <w:jc w:val="center"/>
        </w:trPr>
        <w:tc>
          <w:tcPr>
            <w:tcW w:w="1594" w:type="dxa"/>
            <w:tcBorders>
              <w:top w:val="nil"/>
            </w:tcBorders>
            <w:vAlign w:val="center"/>
          </w:tcPr>
          <w:p w14:paraId="08D9D926"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286C4BB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DA26FB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3BA3D7EE" w14:textId="77777777" w:rsidR="009F0B23" w:rsidRPr="00DD699A" w:rsidRDefault="009F0B23" w:rsidP="00FF347B">
            <w:pPr>
              <w:keepNext/>
              <w:keepLines/>
              <w:spacing w:after="0"/>
              <w:jc w:val="center"/>
              <w:rPr>
                <w:rFonts w:ascii="Arial" w:hAnsi="Arial"/>
                <w:sz w:val="18"/>
              </w:rPr>
            </w:pPr>
          </w:p>
        </w:tc>
        <w:tc>
          <w:tcPr>
            <w:tcW w:w="586" w:type="dxa"/>
            <w:vAlign w:val="center"/>
          </w:tcPr>
          <w:p w14:paraId="179F9E4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86E0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5DAE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0A1D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190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2DD529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FB6A49B" w14:textId="77777777" w:rsidR="009F0B23" w:rsidRPr="00DD699A" w:rsidRDefault="009F0B23" w:rsidP="00FF347B">
            <w:pPr>
              <w:keepNext/>
              <w:keepLines/>
              <w:spacing w:after="0"/>
              <w:jc w:val="center"/>
              <w:rPr>
                <w:rFonts w:ascii="Arial" w:hAnsi="Arial"/>
                <w:sz w:val="18"/>
              </w:rPr>
            </w:pPr>
          </w:p>
        </w:tc>
      </w:tr>
      <w:tr w:rsidR="009F0B23" w:rsidRPr="00DD699A" w14:paraId="48F62893" w14:textId="77777777" w:rsidTr="00FF347B">
        <w:trPr>
          <w:trHeight w:val="223"/>
          <w:jc w:val="center"/>
        </w:trPr>
        <w:tc>
          <w:tcPr>
            <w:tcW w:w="1594" w:type="dxa"/>
            <w:vMerge w:val="restart"/>
            <w:vAlign w:val="center"/>
          </w:tcPr>
          <w:p w14:paraId="57875AA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7EAEA6B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0D3DBA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141D37E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F7738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1832F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26768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20B0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1722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9853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05B9EE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AFB0031" w14:textId="77777777" w:rsidTr="00FF347B">
        <w:trPr>
          <w:trHeight w:val="223"/>
          <w:jc w:val="center"/>
        </w:trPr>
        <w:tc>
          <w:tcPr>
            <w:tcW w:w="1594" w:type="dxa"/>
            <w:vMerge/>
            <w:vAlign w:val="center"/>
          </w:tcPr>
          <w:p w14:paraId="267F7E0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4117D6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E0388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588F81FA"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7A358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F64507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6709A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D40D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0AEA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CFC7A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12A9DF7" w14:textId="77777777" w:rsidR="009F0B23" w:rsidRPr="00DD699A" w:rsidRDefault="009F0B23" w:rsidP="00FF347B">
            <w:pPr>
              <w:keepNext/>
              <w:keepLines/>
              <w:spacing w:after="0"/>
              <w:jc w:val="center"/>
              <w:rPr>
                <w:rFonts w:ascii="Arial" w:hAnsi="Arial"/>
                <w:sz w:val="18"/>
              </w:rPr>
            </w:pPr>
          </w:p>
        </w:tc>
      </w:tr>
      <w:tr w:rsidR="009F0B23" w:rsidRPr="00DD699A" w14:paraId="428F30C9" w14:textId="77777777" w:rsidTr="00FF347B">
        <w:trPr>
          <w:trHeight w:val="223"/>
          <w:jc w:val="center"/>
        </w:trPr>
        <w:tc>
          <w:tcPr>
            <w:tcW w:w="1594" w:type="dxa"/>
            <w:vMerge/>
            <w:vAlign w:val="center"/>
          </w:tcPr>
          <w:p w14:paraId="3A43547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40CD61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B7EF1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100F0218" w14:textId="77777777" w:rsidR="009F0B23" w:rsidRPr="00DD699A" w:rsidRDefault="009F0B23" w:rsidP="00FF347B">
            <w:pPr>
              <w:keepNext/>
              <w:keepLines/>
              <w:spacing w:after="0"/>
              <w:jc w:val="center"/>
              <w:rPr>
                <w:rFonts w:ascii="Arial" w:hAnsi="Arial"/>
                <w:sz w:val="18"/>
              </w:rPr>
            </w:pPr>
          </w:p>
        </w:tc>
        <w:tc>
          <w:tcPr>
            <w:tcW w:w="586" w:type="dxa"/>
            <w:vAlign w:val="center"/>
          </w:tcPr>
          <w:p w14:paraId="2AD004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3CE1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9D29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3DF51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2F0C4A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9B43AB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23C68D9" w14:textId="77777777" w:rsidR="009F0B23" w:rsidRPr="00DD699A" w:rsidRDefault="009F0B23" w:rsidP="00FF347B">
            <w:pPr>
              <w:keepNext/>
              <w:keepLines/>
              <w:spacing w:after="0"/>
              <w:jc w:val="center"/>
              <w:rPr>
                <w:rFonts w:ascii="Arial" w:hAnsi="Arial"/>
                <w:sz w:val="18"/>
              </w:rPr>
            </w:pPr>
          </w:p>
        </w:tc>
      </w:tr>
      <w:tr w:rsidR="009F0B23" w:rsidRPr="00DD699A" w14:paraId="73E19E22" w14:textId="77777777" w:rsidTr="00FF347B">
        <w:trPr>
          <w:trHeight w:val="223"/>
          <w:jc w:val="center"/>
        </w:trPr>
        <w:tc>
          <w:tcPr>
            <w:tcW w:w="1594" w:type="dxa"/>
            <w:tcBorders>
              <w:bottom w:val="nil"/>
            </w:tcBorders>
            <w:vAlign w:val="center"/>
          </w:tcPr>
          <w:p w14:paraId="0A4F74B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253CBD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631A8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5A13A7E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F1E5A9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0A86E3E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739B07D" w14:textId="77777777" w:rsidTr="00FF347B">
        <w:trPr>
          <w:trHeight w:val="223"/>
          <w:jc w:val="center"/>
        </w:trPr>
        <w:tc>
          <w:tcPr>
            <w:tcW w:w="1594" w:type="dxa"/>
            <w:tcBorders>
              <w:top w:val="nil"/>
              <w:bottom w:val="nil"/>
            </w:tcBorders>
            <w:vAlign w:val="center"/>
          </w:tcPr>
          <w:p w14:paraId="317C654E"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0C472AF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1491AF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0C9BE3D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37FDFA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B501B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A1055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BB3E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56C3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494E354"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EE1CB1C" w14:textId="77777777" w:rsidR="009F0B23" w:rsidRPr="00DD699A" w:rsidRDefault="009F0B23" w:rsidP="00FF347B">
            <w:pPr>
              <w:keepNext/>
              <w:keepLines/>
              <w:spacing w:after="0"/>
              <w:jc w:val="center"/>
              <w:rPr>
                <w:rFonts w:ascii="Arial" w:hAnsi="Arial"/>
                <w:sz w:val="18"/>
              </w:rPr>
            </w:pPr>
          </w:p>
        </w:tc>
      </w:tr>
      <w:tr w:rsidR="009F0B23" w:rsidRPr="00DD699A" w14:paraId="7E5D57A2" w14:textId="77777777" w:rsidTr="00FF347B">
        <w:trPr>
          <w:trHeight w:val="223"/>
          <w:jc w:val="center"/>
        </w:trPr>
        <w:tc>
          <w:tcPr>
            <w:tcW w:w="1594" w:type="dxa"/>
            <w:tcBorders>
              <w:top w:val="nil"/>
            </w:tcBorders>
            <w:vAlign w:val="center"/>
          </w:tcPr>
          <w:p w14:paraId="6B34718A"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55F4BBE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DAA2F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6AA506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EDAFFC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93E51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C77A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A977C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1653D0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13E200D2"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60462744" w14:textId="77777777" w:rsidR="009F0B23" w:rsidRPr="00DD699A" w:rsidRDefault="009F0B23" w:rsidP="00FF347B">
            <w:pPr>
              <w:keepNext/>
              <w:keepLines/>
              <w:spacing w:after="0"/>
              <w:jc w:val="center"/>
              <w:rPr>
                <w:rFonts w:ascii="Arial" w:hAnsi="Arial"/>
                <w:sz w:val="18"/>
              </w:rPr>
            </w:pPr>
          </w:p>
        </w:tc>
      </w:tr>
      <w:tr w:rsidR="009F0B23" w:rsidRPr="00DD699A" w14:paraId="280EE4AF" w14:textId="77777777" w:rsidTr="00FF347B">
        <w:trPr>
          <w:trHeight w:val="223"/>
          <w:jc w:val="center"/>
        </w:trPr>
        <w:tc>
          <w:tcPr>
            <w:tcW w:w="1594" w:type="dxa"/>
            <w:vMerge w:val="restart"/>
            <w:vAlign w:val="center"/>
          </w:tcPr>
          <w:p w14:paraId="5DF7CC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06666A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0A4B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FFD24F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D7FD55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27909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4E3D1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E7BAC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F5BB3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1AF8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9AFCB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4FD51FC" w14:textId="77777777" w:rsidTr="00FF347B">
        <w:trPr>
          <w:trHeight w:val="223"/>
          <w:jc w:val="center"/>
        </w:trPr>
        <w:tc>
          <w:tcPr>
            <w:tcW w:w="1594" w:type="dxa"/>
            <w:vMerge/>
            <w:vAlign w:val="center"/>
          </w:tcPr>
          <w:p w14:paraId="5E67D14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FD5A55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347B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426D24D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2BB46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B3F0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2754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D27A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B859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52F36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5019DF" w14:textId="77777777" w:rsidR="009F0B23" w:rsidRPr="00DD699A" w:rsidRDefault="009F0B23" w:rsidP="00FF347B">
            <w:pPr>
              <w:keepNext/>
              <w:keepLines/>
              <w:spacing w:after="0"/>
              <w:jc w:val="center"/>
              <w:rPr>
                <w:rFonts w:ascii="Arial" w:hAnsi="Arial"/>
                <w:sz w:val="18"/>
              </w:rPr>
            </w:pPr>
          </w:p>
        </w:tc>
      </w:tr>
      <w:tr w:rsidR="009F0B23" w:rsidRPr="00DD699A" w14:paraId="732F9C56" w14:textId="77777777" w:rsidTr="00FF347B">
        <w:trPr>
          <w:trHeight w:val="223"/>
          <w:jc w:val="center"/>
        </w:trPr>
        <w:tc>
          <w:tcPr>
            <w:tcW w:w="1594" w:type="dxa"/>
            <w:vMerge/>
            <w:vAlign w:val="center"/>
          </w:tcPr>
          <w:p w14:paraId="453EFF7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DA9C8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9B3679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29909EE" w14:textId="77777777" w:rsidR="009F0B23" w:rsidRPr="00DD699A" w:rsidRDefault="009F0B23" w:rsidP="00FF347B">
            <w:pPr>
              <w:keepNext/>
              <w:keepLines/>
              <w:spacing w:after="0"/>
              <w:jc w:val="center"/>
              <w:rPr>
                <w:rFonts w:ascii="Arial" w:hAnsi="Arial"/>
                <w:sz w:val="18"/>
              </w:rPr>
            </w:pPr>
          </w:p>
        </w:tc>
        <w:tc>
          <w:tcPr>
            <w:tcW w:w="586" w:type="dxa"/>
            <w:vAlign w:val="center"/>
          </w:tcPr>
          <w:p w14:paraId="041ECAA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511E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04E55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DFF5C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3C6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37919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ED9C38C" w14:textId="77777777" w:rsidR="009F0B23" w:rsidRPr="00DD699A" w:rsidRDefault="009F0B23" w:rsidP="00FF347B">
            <w:pPr>
              <w:keepNext/>
              <w:keepLines/>
              <w:spacing w:after="0"/>
              <w:jc w:val="center"/>
              <w:rPr>
                <w:rFonts w:ascii="Arial" w:hAnsi="Arial"/>
                <w:sz w:val="18"/>
              </w:rPr>
            </w:pPr>
          </w:p>
        </w:tc>
      </w:tr>
      <w:tr w:rsidR="009F0B23" w:rsidRPr="00DD699A" w14:paraId="342E49C3" w14:textId="77777777" w:rsidTr="00FF347B">
        <w:trPr>
          <w:trHeight w:val="223"/>
          <w:jc w:val="center"/>
        </w:trPr>
        <w:tc>
          <w:tcPr>
            <w:tcW w:w="1594" w:type="dxa"/>
            <w:tcBorders>
              <w:bottom w:val="nil"/>
            </w:tcBorders>
            <w:vAlign w:val="center"/>
          </w:tcPr>
          <w:p w14:paraId="048D7E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432FB7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AF14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FAE7416"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2A81A1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5FE34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64C5B02" w14:textId="77777777" w:rsidTr="00FF347B">
        <w:trPr>
          <w:trHeight w:val="223"/>
          <w:jc w:val="center"/>
        </w:trPr>
        <w:tc>
          <w:tcPr>
            <w:tcW w:w="1594" w:type="dxa"/>
            <w:tcBorders>
              <w:top w:val="nil"/>
              <w:bottom w:val="nil"/>
            </w:tcBorders>
            <w:vAlign w:val="center"/>
          </w:tcPr>
          <w:p w14:paraId="6ED08398"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5055628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6B23FF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2F4BEB66"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9282C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B07E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EA915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D76F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DD961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5D384E3"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5E9DC99C" w14:textId="77777777" w:rsidR="009F0B23" w:rsidRPr="00DD699A" w:rsidRDefault="009F0B23" w:rsidP="00FF347B">
            <w:pPr>
              <w:keepNext/>
              <w:keepLines/>
              <w:spacing w:after="0"/>
              <w:jc w:val="center"/>
              <w:rPr>
                <w:rFonts w:ascii="Arial" w:hAnsi="Arial"/>
                <w:sz w:val="18"/>
              </w:rPr>
            </w:pPr>
          </w:p>
        </w:tc>
      </w:tr>
      <w:tr w:rsidR="009F0B23" w:rsidRPr="00DD699A" w14:paraId="19EB8CDC" w14:textId="77777777" w:rsidTr="00FF347B">
        <w:trPr>
          <w:trHeight w:val="223"/>
          <w:jc w:val="center"/>
        </w:trPr>
        <w:tc>
          <w:tcPr>
            <w:tcW w:w="1594" w:type="dxa"/>
            <w:tcBorders>
              <w:top w:val="nil"/>
            </w:tcBorders>
            <w:vAlign w:val="center"/>
          </w:tcPr>
          <w:p w14:paraId="1A4C46CD"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7B44EF9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EA8CB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C969E2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93DBF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0F48E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1007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EE84F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085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AAC0A20"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750D4A62" w14:textId="77777777" w:rsidR="009F0B23" w:rsidRPr="00DD699A" w:rsidRDefault="009F0B23" w:rsidP="00FF347B">
            <w:pPr>
              <w:keepNext/>
              <w:keepLines/>
              <w:spacing w:after="0"/>
              <w:jc w:val="center"/>
              <w:rPr>
                <w:rFonts w:ascii="Arial" w:hAnsi="Arial"/>
                <w:sz w:val="18"/>
              </w:rPr>
            </w:pPr>
          </w:p>
        </w:tc>
      </w:tr>
      <w:tr w:rsidR="009F0B23" w:rsidRPr="00DD699A" w14:paraId="31CB38F9" w14:textId="77777777" w:rsidTr="00FF347B">
        <w:trPr>
          <w:trHeight w:val="223"/>
          <w:jc w:val="center"/>
        </w:trPr>
        <w:tc>
          <w:tcPr>
            <w:tcW w:w="1594" w:type="dxa"/>
            <w:vMerge w:val="restart"/>
            <w:vAlign w:val="center"/>
          </w:tcPr>
          <w:p w14:paraId="7C87A61D"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7AFCB0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B13C122"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4FE503CD" w14:textId="77777777" w:rsidR="009F0B23" w:rsidRPr="00DD699A" w:rsidRDefault="009F0B23" w:rsidP="00FF347B">
            <w:pPr>
              <w:keepNext/>
              <w:keepLines/>
              <w:spacing w:after="0"/>
              <w:jc w:val="center"/>
              <w:rPr>
                <w:rFonts w:ascii="Arial" w:hAnsi="Arial"/>
                <w:sz w:val="18"/>
              </w:rPr>
            </w:pPr>
          </w:p>
        </w:tc>
        <w:tc>
          <w:tcPr>
            <w:tcW w:w="586" w:type="dxa"/>
            <w:vAlign w:val="center"/>
          </w:tcPr>
          <w:p w14:paraId="1FCFB02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DA4C7F6"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59830BD"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A928C9E"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3294797"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71AC3C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779BDF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5FE70632" w14:textId="77777777" w:rsidTr="00FF347B">
        <w:trPr>
          <w:trHeight w:val="223"/>
          <w:jc w:val="center"/>
        </w:trPr>
        <w:tc>
          <w:tcPr>
            <w:tcW w:w="1594" w:type="dxa"/>
            <w:vMerge/>
            <w:vAlign w:val="center"/>
          </w:tcPr>
          <w:p w14:paraId="5C556F6A"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54A00FD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B8DBA1A"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272933FD"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2BC41C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B3388F1"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3195AE5"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EC0D8C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74874F4"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1BB6C64"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0E39F134"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16244425" w14:textId="77777777" w:rsidTr="00FF347B">
        <w:trPr>
          <w:trHeight w:val="223"/>
          <w:jc w:val="center"/>
        </w:trPr>
        <w:tc>
          <w:tcPr>
            <w:tcW w:w="1594" w:type="dxa"/>
            <w:vMerge/>
            <w:vAlign w:val="center"/>
          </w:tcPr>
          <w:p w14:paraId="3CE5A6BF"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513ACD8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7EB42E1"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7718A3A"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9D0C0C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87FF60C"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00EF1D8"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860A9E2"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F6228B5"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3C066EB"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673923EE"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6DEF82A5" w14:textId="77777777" w:rsidTr="00FF347B">
        <w:trPr>
          <w:trHeight w:val="223"/>
          <w:jc w:val="center"/>
        </w:trPr>
        <w:tc>
          <w:tcPr>
            <w:tcW w:w="1594" w:type="dxa"/>
            <w:vMerge w:val="restart"/>
            <w:vAlign w:val="center"/>
          </w:tcPr>
          <w:p w14:paraId="0856FB63"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0BF6C4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4DA8409"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E07F91B"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32EC3E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2C1CF4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54981246" w14:textId="77777777" w:rsidTr="00FF347B">
        <w:trPr>
          <w:trHeight w:val="223"/>
          <w:jc w:val="center"/>
        </w:trPr>
        <w:tc>
          <w:tcPr>
            <w:tcW w:w="1594" w:type="dxa"/>
            <w:vMerge/>
            <w:vAlign w:val="center"/>
          </w:tcPr>
          <w:p w14:paraId="1873F3FF"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3364417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2F9B04"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455AB1CF"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364255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3FA78D0"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AF9B274"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84005C1"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B29691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EB1AF76"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21A5115E"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05E88A3D" w14:textId="77777777" w:rsidTr="00FF347B">
        <w:trPr>
          <w:trHeight w:val="223"/>
          <w:jc w:val="center"/>
        </w:trPr>
        <w:tc>
          <w:tcPr>
            <w:tcW w:w="1594" w:type="dxa"/>
            <w:vMerge/>
            <w:vAlign w:val="center"/>
          </w:tcPr>
          <w:p w14:paraId="6901DA13"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717F22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CB1A78C"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675767C"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34F379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11516DD"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11B0928"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53B1A87"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7755C1A"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C5B079F"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1B401EC1"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46213D6E" w14:textId="77777777" w:rsidTr="00FF347B">
        <w:trPr>
          <w:trHeight w:val="223"/>
          <w:jc w:val="center"/>
        </w:trPr>
        <w:tc>
          <w:tcPr>
            <w:tcW w:w="1594" w:type="dxa"/>
            <w:vMerge w:val="restart"/>
            <w:vAlign w:val="center"/>
          </w:tcPr>
          <w:p w14:paraId="450BFB82"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77BC90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8063C20"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423D4901"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442679B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319215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02E97CC7" w14:textId="77777777" w:rsidTr="00FF347B">
        <w:trPr>
          <w:trHeight w:val="223"/>
          <w:jc w:val="center"/>
        </w:trPr>
        <w:tc>
          <w:tcPr>
            <w:tcW w:w="1594" w:type="dxa"/>
            <w:vMerge/>
            <w:vAlign w:val="center"/>
          </w:tcPr>
          <w:p w14:paraId="043E8699"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6DBE42B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7117976"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46D72C5"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5D8AD4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47D7CF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D2F5A8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CB0EE98"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ABE193A"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9DAC860"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7945B97A"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0BE822CD" w14:textId="77777777" w:rsidTr="00FF347B">
        <w:trPr>
          <w:trHeight w:val="223"/>
          <w:jc w:val="center"/>
        </w:trPr>
        <w:tc>
          <w:tcPr>
            <w:tcW w:w="1594" w:type="dxa"/>
            <w:vMerge/>
            <w:vAlign w:val="center"/>
          </w:tcPr>
          <w:p w14:paraId="526490B8"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7710C60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8ABE15"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AAB120E"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FE0888A"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3E2EDB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3C6B902"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9B463A8"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8600D61"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7EE2AEA"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26F12368"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2DFF29A8" w14:textId="77777777" w:rsidTr="00FF347B">
        <w:trPr>
          <w:trHeight w:val="223"/>
          <w:jc w:val="center"/>
        </w:trPr>
        <w:tc>
          <w:tcPr>
            <w:tcW w:w="1594" w:type="dxa"/>
            <w:vMerge w:val="restart"/>
            <w:vAlign w:val="center"/>
          </w:tcPr>
          <w:p w14:paraId="638BDA07"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07382A4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0BB3A5E"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79BAE7A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25725F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458B5F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A49D63E"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DACD8A0"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AFF2C45"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A522B1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6D4C95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4559A514" w14:textId="77777777" w:rsidTr="00FF347B">
        <w:trPr>
          <w:trHeight w:val="223"/>
          <w:jc w:val="center"/>
        </w:trPr>
        <w:tc>
          <w:tcPr>
            <w:tcW w:w="1594" w:type="dxa"/>
            <w:vMerge/>
            <w:vAlign w:val="center"/>
          </w:tcPr>
          <w:p w14:paraId="30EDD757"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2F6AFF1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6CA0BEC"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00383767"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7B215A8"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55F57A17"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065FCDBF" w14:textId="77777777" w:rsidTr="00FF347B">
        <w:trPr>
          <w:trHeight w:val="223"/>
          <w:jc w:val="center"/>
        </w:trPr>
        <w:tc>
          <w:tcPr>
            <w:tcW w:w="1594" w:type="dxa"/>
            <w:vMerge/>
            <w:vAlign w:val="center"/>
          </w:tcPr>
          <w:p w14:paraId="1B1ECDEE"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7CED8E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5634380"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6C214077"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2B3138F"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B023861"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F39BC80"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5015D7B"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06C0F7F"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C9B76D8"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632B1209"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0CBE49A3" w14:textId="77777777" w:rsidTr="00FF347B">
        <w:trPr>
          <w:trHeight w:val="223"/>
          <w:jc w:val="center"/>
        </w:trPr>
        <w:tc>
          <w:tcPr>
            <w:tcW w:w="1594" w:type="dxa"/>
            <w:vMerge w:val="restart"/>
            <w:vAlign w:val="center"/>
          </w:tcPr>
          <w:p w14:paraId="2464D023"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4A91879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C0B5A29"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A8EBA7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00949D2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605DE2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57F36DF2" w14:textId="77777777" w:rsidTr="00FF347B">
        <w:trPr>
          <w:trHeight w:val="223"/>
          <w:jc w:val="center"/>
        </w:trPr>
        <w:tc>
          <w:tcPr>
            <w:tcW w:w="1594" w:type="dxa"/>
            <w:vMerge/>
            <w:vAlign w:val="center"/>
          </w:tcPr>
          <w:p w14:paraId="7B1BA59D"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6EAD691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A5E809"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30C34FCD"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FD93D98"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5C1CCD0E"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3C1D1DB6" w14:textId="77777777" w:rsidTr="00FF347B">
        <w:trPr>
          <w:trHeight w:val="223"/>
          <w:jc w:val="center"/>
        </w:trPr>
        <w:tc>
          <w:tcPr>
            <w:tcW w:w="1594" w:type="dxa"/>
            <w:vMerge/>
            <w:vAlign w:val="center"/>
          </w:tcPr>
          <w:p w14:paraId="30CDD147"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62E26E0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3A2F4B5"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D927D26"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7D7F9E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39A668F"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55D67C6"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B62D917"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A2F301B"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F555341"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5767971D"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3ACC2798" w14:textId="77777777" w:rsidTr="00FF347B">
        <w:trPr>
          <w:trHeight w:val="223"/>
          <w:jc w:val="center"/>
        </w:trPr>
        <w:tc>
          <w:tcPr>
            <w:tcW w:w="1594" w:type="dxa"/>
            <w:vMerge w:val="restart"/>
            <w:vAlign w:val="center"/>
          </w:tcPr>
          <w:p w14:paraId="4409915B"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3E1A19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A4DCAAF"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565408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7868D07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6812F84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0B23" w:rsidRPr="00DD699A" w14:paraId="6E1847E6" w14:textId="77777777" w:rsidTr="00FF347B">
        <w:trPr>
          <w:trHeight w:val="223"/>
          <w:jc w:val="center"/>
        </w:trPr>
        <w:tc>
          <w:tcPr>
            <w:tcW w:w="1594" w:type="dxa"/>
            <w:vMerge/>
            <w:vAlign w:val="center"/>
          </w:tcPr>
          <w:p w14:paraId="4517BD99"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3AD1661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E4602C2"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2EE478C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DF991BB"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3A5871F3"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14FA3293" w14:textId="77777777" w:rsidTr="00FF347B">
        <w:trPr>
          <w:trHeight w:val="223"/>
          <w:jc w:val="center"/>
        </w:trPr>
        <w:tc>
          <w:tcPr>
            <w:tcW w:w="1594" w:type="dxa"/>
            <w:vMerge/>
            <w:vAlign w:val="center"/>
          </w:tcPr>
          <w:p w14:paraId="348B2D7A"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5A5C82F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A18981E"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C9089B3" w14:textId="77777777" w:rsidR="009F0B23" w:rsidRPr="00DD699A" w:rsidRDefault="009F0B23" w:rsidP="00FF347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FFF407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E59D88C"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7D5443A"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BA76F50"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1662ED8"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8200C0D"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007B4B08"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67AA5D8A" w14:textId="77777777" w:rsidTr="00FF347B">
        <w:trPr>
          <w:trHeight w:val="223"/>
          <w:jc w:val="center"/>
        </w:trPr>
        <w:tc>
          <w:tcPr>
            <w:tcW w:w="1594" w:type="dxa"/>
            <w:vMerge w:val="restart"/>
            <w:vAlign w:val="center"/>
          </w:tcPr>
          <w:p w14:paraId="5D72DB8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1A5C191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A3AE66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20A540C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B3D45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E5B53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E66E8D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CFE2C8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DFE52D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0BDC7B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BA4ADC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4073D352" w14:textId="77777777" w:rsidTr="00FF347B">
        <w:trPr>
          <w:trHeight w:val="223"/>
          <w:jc w:val="center"/>
        </w:trPr>
        <w:tc>
          <w:tcPr>
            <w:tcW w:w="1594" w:type="dxa"/>
            <w:vMerge/>
            <w:vAlign w:val="center"/>
          </w:tcPr>
          <w:p w14:paraId="0DD35938"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001263E8" w14:textId="77777777" w:rsidR="009F0B23" w:rsidRPr="00DD699A" w:rsidRDefault="009F0B23" w:rsidP="00FF347B">
            <w:pPr>
              <w:keepNext/>
              <w:keepLines/>
              <w:spacing w:after="0"/>
              <w:jc w:val="center"/>
              <w:rPr>
                <w:rFonts w:ascii="Arial" w:hAnsi="Arial"/>
                <w:sz w:val="18"/>
                <w:szCs w:val="18"/>
              </w:rPr>
            </w:pPr>
          </w:p>
        </w:tc>
        <w:tc>
          <w:tcPr>
            <w:tcW w:w="767" w:type="dxa"/>
            <w:shd w:val="clear" w:color="auto" w:fill="auto"/>
            <w:vAlign w:val="center"/>
          </w:tcPr>
          <w:p w14:paraId="5C8F755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0695CEC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C2A313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9AEAFB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D9719A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8BFFB4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817A3F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6DF9238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9D4B6C1" w14:textId="77777777" w:rsidR="009F0B23" w:rsidRPr="00DD699A" w:rsidRDefault="009F0B23" w:rsidP="00FF347B">
            <w:pPr>
              <w:keepNext/>
              <w:keepLines/>
              <w:spacing w:after="0"/>
              <w:jc w:val="center"/>
              <w:rPr>
                <w:rFonts w:ascii="Arial" w:hAnsi="Arial"/>
                <w:sz w:val="18"/>
              </w:rPr>
            </w:pPr>
          </w:p>
        </w:tc>
      </w:tr>
      <w:tr w:rsidR="009F0B23" w:rsidRPr="00DD699A" w14:paraId="241FC53E" w14:textId="77777777" w:rsidTr="00FF347B">
        <w:trPr>
          <w:trHeight w:val="223"/>
          <w:jc w:val="center"/>
        </w:trPr>
        <w:tc>
          <w:tcPr>
            <w:tcW w:w="1594" w:type="dxa"/>
            <w:vMerge/>
            <w:vAlign w:val="center"/>
          </w:tcPr>
          <w:p w14:paraId="367EB606"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3619D7BA" w14:textId="77777777" w:rsidR="009F0B23" w:rsidRPr="00DD699A" w:rsidRDefault="009F0B23" w:rsidP="00FF347B">
            <w:pPr>
              <w:keepNext/>
              <w:keepLines/>
              <w:spacing w:after="0"/>
              <w:jc w:val="center"/>
              <w:rPr>
                <w:rFonts w:ascii="Arial" w:hAnsi="Arial"/>
                <w:sz w:val="18"/>
                <w:szCs w:val="18"/>
              </w:rPr>
            </w:pPr>
          </w:p>
        </w:tc>
        <w:tc>
          <w:tcPr>
            <w:tcW w:w="767" w:type="dxa"/>
            <w:shd w:val="clear" w:color="auto" w:fill="auto"/>
            <w:vAlign w:val="center"/>
          </w:tcPr>
          <w:p w14:paraId="1875C25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78ADD0FB"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3728A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21FE8C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D32377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A87B9C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3EE314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3E5368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B6A9D42" w14:textId="77777777" w:rsidR="009F0B23" w:rsidRPr="00DD699A" w:rsidRDefault="009F0B23" w:rsidP="00FF347B">
            <w:pPr>
              <w:keepNext/>
              <w:keepLines/>
              <w:spacing w:after="0"/>
              <w:jc w:val="center"/>
              <w:rPr>
                <w:rFonts w:ascii="Arial" w:hAnsi="Arial"/>
                <w:sz w:val="18"/>
              </w:rPr>
            </w:pPr>
          </w:p>
        </w:tc>
      </w:tr>
      <w:tr w:rsidR="009F0B23" w:rsidRPr="00DD699A" w14:paraId="25572E5A" w14:textId="77777777" w:rsidTr="00FF347B">
        <w:trPr>
          <w:trHeight w:val="223"/>
          <w:jc w:val="center"/>
        </w:trPr>
        <w:tc>
          <w:tcPr>
            <w:tcW w:w="1594" w:type="dxa"/>
            <w:vMerge w:val="restart"/>
            <w:vAlign w:val="center"/>
          </w:tcPr>
          <w:p w14:paraId="71DEB450"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07B84445"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431FD16D"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36B20B94" w14:textId="77777777" w:rsidR="009F0B23" w:rsidRPr="00DD699A" w:rsidRDefault="009F0B23" w:rsidP="00FF347B">
            <w:pPr>
              <w:keepNext/>
              <w:keepLines/>
              <w:spacing w:after="0"/>
              <w:jc w:val="center"/>
              <w:rPr>
                <w:rFonts w:ascii="Arial" w:hAnsi="Arial"/>
                <w:sz w:val="18"/>
              </w:rPr>
            </w:pPr>
          </w:p>
        </w:tc>
        <w:tc>
          <w:tcPr>
            <w:tcW w:w="586" w:type="dxa"/>
            <w:vAlign w:val="center"/>
          </w:tcPr>
          <w:p w14:paraId="67730375"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42587F6A"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81CCC2A"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3D14C1C"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F61BABE"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1345EC6F"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7C8C16E4"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646CD857" w14:textId="77777777" w:rsidTr="00FF347B">
        <w:trPr>
          <w:trHeight w:val="223"/>
          <w:jc w:val="center"/>
        </w:trPr>
        <w:tc>
          <w:tcPr>
            <w:tcW w:w="1594" w:type="dxa"/>
            <w:vMerge/>
            <w:vAlign w:val="center"/>
          </w:tcPr>
          <w:p w14:paraId="1C9A008C"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5B13CA22" w14:textId="77777777" w:rsidR="009F0B23" w:rsidRPr="00DD699A" w:rsidRDefault="009F0B23" w:rsidP="00FF347B">
            <w:pPr>
              <w:keepNext/>
              <w:keepLines/>
              <w:spacing w:after="0"/>
              <w:jc w:val="center"/>
              <w:rPr>
                <w:rFonts w:ascii="Arial" w:hAnsi="Arial"/>
                <w:sz w:val="18"/>
                <w:szCs w:val="18"/>
              </w:rPr>
            </w:pPr>
          </w:p>
        </w:tc>
        <w:tc>
          <w:tcPr>
            <w:tcW w:w="767" w:type="dxa"/>
            <w:shd w:val="clear" w:color="auto" w:fill="auto"/>
            <w:vAlign w:val="center"/>
          </w:tcPr>
          <w:p w14:paraId="213E5AF0"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703361D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3D0E81"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7625AE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634558DB"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66EB1B5"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FA45907"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EF8272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102D332" w14:textId="77777777" w:rsidR="009F0B23" w:rsidRPr="00DD699A" w:rsidRDefault="009F0B23" w:rsidP="00FF347B">
            <w:pPr>
              <w:keepNext/>
              <w:keepLines/>
              <w:spacing w:after="0"/>
              <w:jc w:val="center"/>
              <w:rPr>
                <w:rFonts w:ascii="Arial" w:hAnsi="Arial"/>
                <w:sz w:val="18"/>
              </w:rPr>
            </w:pPr>
          </w:p>
        </w:tc>
      </w:tr>
      <w:tr w:rsidR="009F0B23" w:rsidRPr="00DD699A" w14:paraId="1DE22EAA" w14:textId="77777777" w:rsidTr="00FF347B">
        <w:trPr>
          <w:trHeight w:val="223"/>
          <w:jc w:val="center"/>
        </w:trPr>
        <w:tc>
          <w:tcPr>
            <w:tcW w:w="1594" w:type="dxa"/>
            <w:vMerge/>
            <w:vAlign w:val="center"/>
          </w:tcPr>
          <w:p w14:paraId="3EB45DC5" w14:textId="77777777" w:rsidR="009F0B23" w:rsidRPr="00DD699A" w:rsidRDefault="009F0B23" w:rsidP="00FF347B">
            <w:pPr>
              <w:keepNext/>
              <w:keepLines/>
              <w:spacing w:after="0"/>
              <w:jc w:val="center"/>
              <w:rPr>
                <w:rFonts w:ascii="Arial" w:hAnsi="Arial"/>
                <w:sz w:val="18"/>
                <w:szCs w:val="18"/>
              </w:rPr>
            </w:pPr>
          </w:p>
        </w:tc>
        <w:tc>
          <w:tcPr>
            <w:tcW w:w="1466" w:type="dxa"/>
            <w:vMerge/>
            <w:vAlign w:val="center"/>
          </w:tcPr>
          <w:p w14:paraId="287E1D8B" w14:textId="77777777" w:rsidR="009F0B23" w:rsidRPr="00DD699A" w:rsidRDefault="009F0B23" w:rsidP="00FF347B">
            <w:pPr>
              <w:keepNext/>
              <w:keepLines/>
              <w:spacing w:after="0"/>
              <w:jc w:val="center"/>
              <w:rPr>
                <w:rFonts w:ascii="Arial" w:hAnsi="Arial"/>
                <w:sz w:val="18"/>
                <w:szCs w:val="18"/>
              </w:rPr>
            </w:pPr>
          </w:p>
        </w:tc>
        <w:tc>
          <w:tcPr>
            <w:tcW w:w="767" w:type="dxa"/>
            <w:shd w:val="clear" w:color="auto" w:fill="auto"/>
            <w:vAlign w:val="center"/>
          </w:tcPr>
          <w:p w14:paraId="09402236"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7C6D1461" w14:textId="77777777" w:rsidR="009F0B23" w:rsidRPr="00DD699A" w:rsidRDefault="009F0B23" w:rsidP="00FF347B">
            <w:pPr>
              <w:keepNext/>
              <w:keepLines/>
              <w:spacing w:after="0"/>
              <w:jc w:val="center"/>
              <w:rPr>
                <w:rFonts w:ascii="Arial" w:hAnsi="Arial"/>
                <w:sz w:val="18"/>
              </w:rPr>
            </w:pPr>
          </w:p>
        </w:tc>
        <w:tc>
          <w:tcPr>
            <w:tcW w:w="586" w:type="dxa"/>
          </w:tcPr>
          <w:p w14:paraId="7FB3D83A"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317B272D"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C9AB7CC"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3689EDC5"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4735E2E"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38F0ECB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DB618CD" w14:textId="77777777" w:rsidR="009F0B23" w:rsidRPr="00DD699A" w:rsidRDefault="009F0B23" w:rsidP="00FF347B">
            <w:pPr>
              <w:keepNext/>
              <w:keepLines/>
              <w:spacing w:after="0"/>
              <w:jc w:val="center"/>
              <w:rPr>
                <w:rFonts w:ascii="Arial" w:hAnsi="Arial"/>
                <w:sz w:val="18"/>
              </w:rPr>
            </w:pPr>
          </w:p>
        </w:tc>
      </w:tr>
      <w:tr w:rsidR="009F0B23" w:rsidRPr="00DD699A" w14:paraId="5A6C4F4E" w14:textId="77777777" w:rsidTr="00FF347B">
        <w:trPr>
          <w:trHeight w:val="223"/>
          <w:jc w:val="center"/>
        </w:trPr>
        <w:tc>
          <w:tcPr>
            <w:tcW w:w="1594" w:type="dxa"/>
            <w:tcBorders>
              <w:bottom w:val="nil"/>
            </w:tcBorders>
            <w:vAlign w:val="center"/>
          </w:tcPr>
          <w:p w14:paraId="09250076"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6B8F5407" w14:textId="77777777" w:rsidR="009F0B23" w:rsidRPr="00DD699A" w:rsidRDefault="009F0B23" w:rsidP="00FF347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74979457"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7622BAEC"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D69F08A"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543D9AE6"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4BA35CCD" w14:textId="77777777" w:rsidTr="00FF347B">
        <w:trPr>
          <w:trHeight w:val="223"/>
          <w:jc w:val="center"/>
        </w:trPr>
        <w:tc>
          <w:tcPr>
            <w:tcW w:w="1594" w:type="dxa"/>
            <w:tcBorders>
              <w:top w:val="nil"/>
              <w:bottom w:val="nil"/>
            </w:tcBorders>
            <w:vAlign w:val="center"/>
          </w:tcPr>
          <w:p w14:paraId="082B56CE"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bottom w:val="nil"/>
            </w:tcBorders>
            <w:vAlign w:val="center"/>
          </w:tcPr>
          <w:p w14:paraId="01ADCCCB" w14:textId="77777777" w:rsidR="009F0B23" w:rsidRPr="00DD699A" w:rsidRDefault="009F0B23" w:rsidP="00FF347B">
            <w:pPr>
              <w:keepNext/>
              <w:keepLines/>
              <w:spacing w:after="0"/>
              <w:jc w:val="center"/>
              <w:rPr>
                <w:rFonts w:ascii="Arial" w:hAnsi="Arial"/>
                <w:sz w:val="18"/>
                <w:szCs w:val="18"/>
              </w:rPr>
            </w:pPr>
          </w:p>
        </w:tc>
        <w:tc>
          <w:tcPr>
            <w:tcW w:w="767" w:type="dxa"/>
            <w:shd w:val="clear" w:color="auto" w:fill="auto"/>
            <w:vAlign w:val="center"/>
          </w:tcPr>
          <w:p w14:paraId="039644D1"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36DABAD4"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3E2AA1"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BF621F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C8161B6"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A8E63B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393A909"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02C8A467"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6657A6B5" w14:textId="77777777" w:rsidR="009F0B23" w:rsidRPr="00DD699A" w:rsidRDefault="009F0B23" w:rsidP="00FF347B">
            <w:pPr>
              <w:keepNext/>
              <w:keepLines/>
              <w:spacing w:after="0"/>
              <w:jc w:val="center"/>
              <w:rPr>
                <w:rFonts w:ascii="Arial" w:hAnsi="Arial"/>
                <w:sz w:val="18"/>
              </w:rPr>
            </w:pPr>
          </w:p>
        </w:tc>
      </w:tr>
      <w:tr w:rsidR="009F0B23" w:rsidRPr="00DD699A" w14:paraId="468992FD" w14:textId="77777777" w:rsidTr="00FF347B">
        <w:trPr>
          <w:trHeight w:val="223"/>
          <w:jc w:val="center"/>
        </w:trPr>
        <w:tc>
          <w:tcPr>
            <w:tcW w:w="1594" w:type="dxa"/>
            <w:tcBorders>
              <w:top w:val="nil"/>
            </w:tcBorders>
            <w:vAlign w:val="center"/>
          </w:tcPr>
          <w:p w14:paraId="552BF64B"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tcBorders>
            <w:vAlign w:val="center"/>
          </w:tcPr>
          <w:p w14:paraId="12948293" w14:textId="77777777" w:rsidR="009F0B23" w:rsidRPr="00DD699A" w:rsidRDefault="009F0B23" w:rsidP="00FF347B">
            <w:pPr>
              <w:keepNext/>
              <w:keepLines/>
              <w:spacing w:after="0"/>
              <w:jc w:val="center"/>
              <w:rPr>
                <w:rFonts w:ascii="Arial" w:hAnsi="Arial"/>
                <w:sz w:val="18"/>
                <w:szCs w:val="18"/>
              </w:rPr>
            </w:pPr>
          </w:p>
        </w:tc>
        <w:tc>
          <w:tcPr>
            <w:tcW w:w="767" w:type="dxa"/>
            <w:shd w:val="clear" w:color="auto" w:fill="auto"/>
            <w:vAlign w:val="center"/>
          </w:tcPr>
          <w:p w14:paraId="66620762"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59C22D77" w14:textId="77777777" w:rsidR="009F0B23" w:rsidRPr="00DD699A" w:rsidRDefault="009F0B23" w:rsidP="00FF347B">
            <w:pPr>
              <w:keepNext/>
              <w:keepLines/>
              <w:spacing w:after="0"/>
              <w:jc w:val="center"/>
              <w:rPr>
                <w:rFonts w:ascii="Arial" w:hAnsi="Arial"/>
                <w:sz w:val="18"/>
              </w:rPr>
            </w:pPr>
          </w:p>
        </w:tc>
        <w:tc>
          <w:tcPr>
            <w:tcW w:w="586" w:type="dxa"/>
          </w:tcPr>
          <w:p w14:paraId="09571988" w14:textId="77777777" w:rsidR="009F0B23" w:rsidRPr="00DD699A" w:rsidRDefault="009F0B23" w:rsidP="00FF347B">
            <w:pPr>
              <w:keepNext/>
              <w:keepLines/>
              <w:spacing w:after="0"/>
              <w:jc w:val="center"/>
              <w:rPr>
                <w:rFonts w:ascii="Arial" w:hAnsi="Arial"/>
                <w:sz w:val="18"/>
                <w:szCs w:val="18"/>
                <w:lang w:eastAsia="zh-CN"/>
              </w:rPr>
            </w:pPr>
          </w:p>
        </w:tc>
        <w:tc>
          <w:tcPr>
            <w:tcW w:w="588" w:type="dxa"/>
            <w:gridSpan w:val="2"/>
            <w:vAlign w:val="center"/>
          </w:tcPr>
          <w:p w14:paraId="6D7B2E13"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29A38D88"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0279735A"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84AE81D" w14:textId="77777777" w:rsidR="009F0B23" w:rsidRPr="00DD699A" w:rsidRDefault="009F0B23" w:rsidP="00FF347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3CB75EA7"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61B70D64" w14:textId="77777777" w:rsidR="009F0B23" w:rsidRPr="00DD699A" w:rsidRDefault="009F0B23" w:rsidP="00FF347B">
            <w:pPr>
              <w:keepNext/>
              <w:keepLines/>
              <w:spacing w:after="0"/>
              <w:jc w:val="center"/>
              <w:rPr>
                <w:rFonts w:ascii="Arial" w:hAnsi="Arial"/>
                <w:sz w:val="18"/>
              </w:rPr>
            </w:pPr>
          </w:p>
        </w:tc>
      </w:tr>
      <w:tr w:rsidR="009F0B23" w:rsidRPr="00DD699A" w14:paraId="6A4C6626" w14:textId="77777777" w:rsidTr="00FF347B">
        <w:trPr>
          <w:trHeight w:val="223"/>
          <w:jc w:val="center"/>
        </w:trPr>
        <w:tc>
          <w:tcPr>
            <w:tcW w:w="1594" w:type="dxa"/>
            <w:vMerge w:val="restart"/>
            <w:vAlign w:val="center"/>
          </w:tcPr>
          <w:p w14:paraId="26D8CFB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66A4CD0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B5B99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6427659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7268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E0E3B5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306A40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0CEDE3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B3060C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9FE10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2D2C14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2F61E2D" w14:textId="77777777" w:rsidTr="00FF347B">
        <w:trPr>
          <w:trHeight w:val="223"/>
          <w:jc w:val="center"/>
        </w:trPr>
        <w:tc>
          <w:tcPr>
            <w:tcW w:w="1594" w:type="dxa"/>
            <w:vMerge/>
            <w:vAlign w:val="center"/>
          </w:tcPr>
          <w:p w14:paraId="0FF7BEF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65B73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F32764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1DF0253D" w14:textId="77777777" w:rsidR="009F0B23" w:rsidRPr="00DD699A" w:rsidRDefault="009F0B23" w:rsidP="00FF347B">
            <w:pPr>
              <w:keepNext/>
              <w:keepLines/>
              <w:spacing w:after="0"/>
              <w:jc w:val="center"/>
              <w:rPr>
                <w:rFonts w:ascii="Arial" w:hAnsi="Arial"/>
                <w:sz w:val="18"/>
              </w:rPr>
            </w:pPr>
          </w:p>
        </w:tc>
        <w:tc>
          <w:tcPr>
            <w:tcW w:w="586" w:type="dxa"/>
            <w:vAlign w:val="center"/>
          </w:tcPr>
          <w:p w14:paraId="20D1456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760CC7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790228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F8A861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04603F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9138AE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DC39348" w14:textId="77777777" w:rsidR="009F0B23" w:rsidRPr="00DD699A" w:rsidRDefault="009F0B23" w:rsidP="00FF347B">
            <w:pPr>
              <w:keepNext/>
              <w:keepLines/>
              <w:spacing w:after="0"/>
              <w:jc w:val="center"/>
              <w:rPr>
                <w:rFonts w:ascii="Arial" w:hAnsi="Arial"/>
                <w:sz w:val="18"/>
              </w:rPr>
            </w:pPr>
          </w:p>
        </w:tc>
      </w:tr>
      <w:tr w:rsidR="009F0B23" w:rsidRPr="00DD699A" w14:paraId="5254F1CC" w14:textId="77777777" w:rsidTr="00FF347B">
        <w:trPr>
          <w:trHeight w:val="223"/>
          <w:jc w:val="center"/>
        </w:trPr>
        <w:tc>
          <w:tcPr>
            <w:tcW w:w="1594" w:type="dxa"/>
            <w:vMerge/>
            <w:vAlign w:val="center"/>
          </w:tcPr>
          <w:p w14:paraId="16F0893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4CC561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0FDE7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51D74058" w14:textId="77777777" w:rsidR="009F0B23" w:rsidRPr="00DD699A" w:rsidRDefault="009F0B23" w:rsidP="00FF347B">
            <w:pPr>
              <w:keepNext/>
              <w:keepLines/>
              <w:spacing w:after="0"/>
              <w:jc w:val="center"/>
              <w:rPr>
                <w:rFonts w:ascii="Arial" w:hAnsi="Arial"/>
                <w:sz w:val="18"/>
              </w:rPr>
            </w:pPr>
          </w:p>
        </w:tc>
        <w:tc>
          <w:tcPr>
            <w:tcW w:w="586" w:type="dxa"/>
            <w:vAlign w:val="center"/>
          </w:tcPr>
          <w:p w14:paraId="49CC4F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E0472B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B0B1A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9BA30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CA94E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3BEDC0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C0AB880" w14:textId="77777777" w:rsidR="009F0B23" w:rsidRPr="00DD699A" w:rsidRDefault="009F0B23" w:rsidP="00FF347B">
            <w:pPr>
              <w:keepNext/>
              <w:keepLines/>
              <w:spacing w:after="0"/>
              <w:jc w:val="center"/>
              <w:rPr>
                <w:rFonts w:ascii="Arial" w:hAnsi="Arial"/>
                <w:sz w:val="18"/>
              </w:rPr>
            </w:pPr>
          </w:p>
        </w:tc>
      </w:tr>
      <w:tr w:rsidR="009F0B23" w:rsidRPr="00DD699A" w14:paraId="3A73713D" w14:textId="77777777" w:rsidTr="00FF347B">
        <w:trPr>
          <w:trHeight w:val="223"/>
          <w:jc w:val="center"/>
        </w:trPr>
        <w:tc>
          <w:tcPr>
            <w:tcW w:w="1594" w:type="dxa"/>
            <w:tcBorders>
              <w:bottom w:val="nil"/>
            </w:tcBorders>
            <w:vAlign w:val="center"/>
          </w:tcPr>
          <w:p w14:paraId="1FCCFD26"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16184C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3D43948B" w14:textId="77777777" w:rsidR="009F0B23" w:rsidRPr="00DD699A" w:rsidRDefault="009F0B23" w:rsidP="00FF347B">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64A67B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1E46EB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7984BC"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7E5D0A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6816A09"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DCDA1EE"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44C9E5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08787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6AB9CE1" w14:textId="77777777" w:rsidTr="00FF347B">
        <w:trPr>
          <w:trHeight w:val="223"/>
          <w:jc w:val="center"/>
        </w:trPr>
        <w:tc>
          <w:tcPr>
            <w:tcW w:w="1594" w:type="dxa"/>
            <w:tcBorders>
              <w:top w:val="nil"/>
              <w:bottom w:val="nil"/>
            </w:tcBorders>
            <w:vAlign w:val="center"/>
          </w:tcPr>
          <w:p w14:paraId="79CC1017"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bottom w:val="nil"/>
            </w:tcBorders>
            <w:vAlign w:val="center"/>
          </w:tcPr>
          <w:p w14:paraId="249247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ADC5097" w14:textId="77777777" w:rsidR="009F0B23" w:rsidRPr="00DD699A" w:rsidRDefault="009F0B23" w:rsidP="00FF347B">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110C8022" w14:textId="77777777" w:rsidR="009F0B23" w:rsidRPr="00DD699A" w:rsidRDefault="009F0B23" w:rsidP="00FF347B">
            <w:pPr>
              <w:keepNext/>
              <w:keepLines/>
              <w:spacing w:after="0"/>
              <w:jc w:val="center"/>
              <w:rPr>
                <w:rFonts w:ascii="Arial" w:hAnsi="Arial"/>
                <w:sz w:val="18"/>
              </w:rPr>
            </w:pPr>
          </w:p>
        </w:tc>
        <w:tc>
          <w:tcPr>
            <w:tcW w:w="586" w:type="dxa"/>
            <w:vAlign w:val="center"/>
          </w:tcPr>
          <w:p w14:paraId="279C529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188A0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4F74D47C"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00888F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27C39FC"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2C95DDA"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2223DDA" w14:textId="77777777" w:rsidR="009F0B23" w:rsidRPr="00DD699A" w:rsidRDefault="009F0B23" w:rsidP="00FF347B">
            <w:pPr>
              <w:keepNext/>
              <w:keepLines/>
              <w:spacing w:after="0"/>
              <w:jc w:val="center"/>
              <w:rPr>
                <w:rFonts w:ascii="Arial" w:hAnsi="Arial"/>
                <w:sz w:val="18"/>
              </w:rPr>
            </w:pPr>
          </w:p>
        </w:tc>
      </w:tr>
      <w:tr w:rsidR="009F0B23" w:rsidRPr="00DD699A" w14:paraId="01348BC2" w14:textId="77777777" w:rsidTr="00FF347B">
        <w:trPr>
          <w:trHeight w:val="223"/>
          <w:jc w:val="center"/>
        </w:trPr>
        <w:tc>
          <w:tcPr>
            <w:tcW w:w="1594" w:type="dxa"/>
            <w:tcBorders>
              <w:top w:val="nil"/>
            </w:tcBorders>
            <w:vAlign w:val="center"/>
          </w:tcPr>
          <w:p w14:paraId="50AE1E8E" w14:textId="77777777" w:rsidR="009F0B23" w:rsidRPr="00DD699A" w:rsidRDefault="009F0B23" w:rsidP="00FF347B">
            <w:pPr>
              <w:keepNext/>
              <w:keepLines/>
              <w:spacing w:after="0"/>
              <w:jc w:val="center"/>
              <w:rPr>
                <w:rFonts w:ascii="Arial" w:hAnsi="Arial"/>
                <w:sz w:val="18"/>
                <w:szCs w:val="18"/>
              </w:rPr>
            </w:pPr>
          </w:p>
        </w:tc>
        <w:tc>
          <w:tcPr>
            <w:tcW w:w="1466" w:type="dxa"/>
            <w:tcBorders>
              <w:top w:val="nil"/>
            </w:tcBorders>
            <w:vAlign w:val="center"/>
          </w:tcPr>
          <w:p w14:paraId="42D71DF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1A5EB57" w14:textId="77777777" w:rsidR="009F0B23" w:rsidRPr="00DD699A" w:rsidRDefault="009F0B23" w:rsidP="00FF347B">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65425B8B"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3DBED5C3"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5D1B73C1" w14:textId="77777777" w:rsidR="009F0B23" w:rsidRPr="00DD699A" w:rsidRDefault="009F0B23" w:rsidP="00FF347B">
            <w:pPr>
              <w:keepNext/>
              <w:keepLines/>
              <w:spacing w:after="0"/>
              <w:jc w:val="center"/>
              <w:rPr>
                <w:rFonts w:ascii="Arial" w:hAnsi="Arial"/>
                <w:sz w:val="18"/>
              </w:rPr>
            </w:pPr>
          </w:p>
        </w:tc>
      </w:tr>
      <w:tr w:rsidR="009F0B23" w:rsidRPr="00DD699A" w14:paraId="5B246292" w14:textId="77777777" w:rsidTr="00FF347B">
        <w:trPr>
          <w:trHeight w:val="223"/>
          <w:jc w:val="center"/>
        </w:trPr>
        <w:tc>
          <w:tcPr>
            <w:tcW w:w="1594" w:type="dxa"/>
            <w:vMerge w:val="restart"/>
            <w:vAlign w:val="center"/>
          </w:tcPr>
          <w:p w14:paraId="57E24061"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1DCCBE3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2A9A49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511BE436" w14:textId="77777777" w:rsidR="009F0B23" w:rsidRPr="00DD699A" w:rsidRDefault="009F0B23" w:rsidP="00FF347B">
            <w:pPr>
              <w:keepNext/>
              <w:keepLines/>
              <w:spacing w:after="0"/>
              <w:jc w:val="center"/>
              <w:rPr>
                <w:rFonts w:ascii="Arial" w:hAnsi="Arial"/>
                <w:sz w:val="18"/>
              </w:rPr>
            </w:pPr>
          </w:p>
        </w:tc>
        <w:tc>
          <w:tcPr>
            <w:tcW w:w="586" w:type="dxa"/>
            <w:vAlign w:val="center"/>
          </w:tcPr>
          <w:p w14:paraId="360EBDA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8EF8A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DE4F21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328E9D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3A0F7C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14EC9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6A10A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EBE139C" w14:textId="77777777" w:rsidTr="00FF347B">
        <w:trPr>
          <w:trHeight w:val="223"/>
          <w:jc w:val="center"/>
        </w:trPr>
        <w:tc>
          <w:tcPr>
            <w:tcW w:w="1594" w:type="dxa"/>
            <w:vMerge/>
            <w:vAlign w:val="center"/>
          </w:tcPr>
          <w:p w14:paraId="1DE66A4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B89286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E09B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0EB145FD"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D6BCE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1A848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25BCE6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709C2D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C85B81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0F4CE8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AA31DE1" w14:textId="77777777" w:rsidR="009F0B23" w:rsidRPr="00DD699A" w:rsidRDefault="009F0B23" w:rsidP="00FF347B">
            <w:pPr>
              <w:keepNext/>
              <w:keepLines/>
              <w:spacing w:after="0"/>
              <w:jc w:val="center"/>
              <w:rPr>
                <w:rFonts w:ascii="Arial" w:hAnsi="Arial"/>
                <w:sz w:val="18"/>
              </w:rPr>
            </w:pPr>
          </w:p>
        </w:tc>
      </w:tr>
      <w:tr w:rsidR="009F0B23" w:rsidRPr="00DD699A" w14:paraId="733D9324" w14:textId="77777777" w:rsidTr="00FF347B">
        <w:trPr>
          <w:trHeight w:val="223"/>
          <w:jc w:val="center"/>
        </w:trPr>
        <w:tc>
          <w:tcPr>
            <w:tcW w:w="1594" w:type="dxa"/>
            <w:vMerge/>
            <w:vAlign w:val="center"/>
          </w:tcPr>
          <w:p w14:paraId="0D0328E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46039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20546A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6F74130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530A499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CB5BDC2" w14:textId="77777777" w:rsidR="009F0B23" w:rsidRPr="00DD699A" w:rsidRDefault="009F0B23" w:rsidP="00FF347B">
            <w:pPr>
              <w:keepNext/>
              <w:keepLines/>
              <w:spacing w:after="0"/>
              <w:jc w:val="center"/>
              <w:rPr>
                <w:rFonts w:ascii="Arial" w:hAnsi="Arial"/>
                <w:sz w:val="18"/>
              </w:rPr>
            </w:pPr>
          </w:p>
        </w:tc>
      </w:tr>
      <w:tr w:rsidR="009F0B23" w:rsidRPr="00DD699A" w14:paraId="01E0E6B8" w14:textId="77777777" w:rsidTr="00FF347B">
        <w:trPr>
          <w:trHeight w:val="223"/>
          <w:jc w:val="center"/>
        </w:trPr>
        <w:tc>
          <w:tcPr>
            <w:tcW w:w="1594" w:type="dxa"/>
            <w:tcBorders>
              <w:bottom w:val="nil"/>
            </w:tcBorders>
            <w:vAlign w:val="center"/>
          </w:tcPr>
          <w:p w14:paraId="1C42B9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46E097B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3129382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155CD10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CB68E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84800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831183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E79BC6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F3CD85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4C453CA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1735B156"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62306C9C" w14:textId="77777777" w:rsidTr="00FF347B">
        <w:trPr>
          <w:trHeight w:val="223"/>
          <w:jc w:val="center"/>
        </w:trPr>
        <w:tc>
          <w:tcPr>
            <w:tcW w:w="1594" w:type="dxa"/>
            <w:tcBorders>
              <w:top w:val="nil"/>
              <w:bottom w:val="nil"/>
            </w:tcBorders>
            <w:vAlign w:val="center"/>
          </w:tcPr>
          <w:p w14:paraId="2BFFD658"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10CEBBFA"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60E0D4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44215EF9" w14:textId="77777777" w:rsidR="009F0B23" w:rsidRPr="00DD699A" w:rsidRDefault="009F0B23" w:rsidP="00FF347B">
            <w:pPr>
              <w:keepNext/>
              <w:keepLines/>
              <w:spacing w:after="0"/>
              <w:jc w:val="center"/>
              <w:rPr>
                <w:rFonts w:ascii="Arial" w:hAnsi="Arial"/>
                <w:sz w:val="18"/>
              </w:rPr>
            </w:pPr>
          </w:p>
        </w:tc>
        <w:tc>
          <w:tcPr>
            <w:tcW w:w="586" w:type="dxa"/>
            <w:vAlign w:val="center"/>
          </w:tcPr>
          <w:p w14:paraId="4F4557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28F9A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8FDEEB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0BB5F5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F4527F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7B1AA104"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47A00D70" w14:textId="77777777" w:rsidR="009F0B23" w:rsidRPr="00DD699A" w:rsidRDefault="009F0B23" w:rsidP="00FF347B">
            <w:pPr>
              <w:keepNext/>
              <w:keepLines/>
              <w:spacing w:after="0"/>
              <w:jc w:val="center"/>
              <w:rPr>
                <w:rFonts w:ascii="Arial" w:hAnsi="Arial"/>
                <w:sz w:val="18"/>
              </w:rPr>
            </w:pPr>
          </w:p>
        </w:tc>
      </w:tr>
      <w:tr w:rsidR="009F0B23" w:rsidRPr="00DD699A" w14:paraId="173D4953" w14:textId="77777777" w:rsidTr="00FF347B">
        <w:trPr>
          <w:trHeight w:val="223"/>
          <w:jc w:val="center"/>
        </w:trPr>
        <w:tc>
          <w:tcPr>
            <w:tcW w:w="1594" w:type="dxa"/>
            <w:tcBorders>
              <w:top w:val="nil"/>
            </w:tcBorders>
            <w:vAlign w:val="center"/>
          </w:tcPr>
          <w:p w14:paraId="76C37E3A"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4CE63F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CDCEB8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024508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D73D58C"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4FD41BDA" w14:textId="77777777" w:rsidR="009F0B23" w:rsidRPr="00DD699A" w:rsidRDefault="009F0B23" w:rsidP="00FF347B">
            <w:pPr>
              <w:keepNext/>
              <w:keepLines/>
              <w:spacing w:after="0"/>
              <w:jc w:val="center"/>
              <w:rPr>
                <w:rFonts w:ascii="Arial" w:hAnsi="Arial"/>
                <w:sz w:val="18"/>
              </w:rPr>
            </w:pPr>
          </w:p>
        </w:tc>
      </w:tr>
      <w:tr w:rsidR="009F0B23" w:rsidRPr="00DD699A" w14:paraId="05B75752" w14:textId="77777777" w:rsidTr="00FF347B">
        <w:trPr>
          <w:trHeight w:val="223"/>
          <w:jc w:val="center"/>
        </w:trPr>
        <w:tc>
          <w:tcPr>
            <w:tcW w:w="1594" w:type="dxa"/>
            <w:vMerge w:val="restart"/>
            <w:vAlign w:val="center"/>
          </w:tcPr>
          <w:p w14:paraId="2532A1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226806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BD11AC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FFD3B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D7FDB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2D371C"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6A821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0742E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9DCD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D96D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0382A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A6DD0C1" w14:textId="77777777" w:rsidTr="00FF347B">
        <w:trPr>
          <w:trHeight w:val="223"/>
          <w:jc w:val="center"/>
        </w:trPr>
        <w:tc>
          <w:tcPr>
            <w:tcW w:w="1594" w:type="dxa"/>
            <w:vMerge/>
            <w:vAlign w:val="center"/>
          </w:tcPr>
          <w:p w14:paraId="659D9D2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AA2205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BF8E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17C62B3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8744F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1179A6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8C50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FE85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6314E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26C28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01AD9A" w14:textId="77777777" w:rsidR="009F0B23" w:rsidRPr="00DD699A" w:rsidRDefault="009F0B23" w:rsidP="00FF347B">
            <w:pPr>
              <w:keepNext/>
              <w:keepLines/>
              <w:spacing w:after="0"/>
              <w:jc w:val="center"/>
              <w:rPr>
                <w:rFonts w:ascii="Arial" w:hAnsi="Arial"/>
                <w:sz w:val="18"/>
              </w:rPr>
            </w:pPr>
          </w:p>
        </w:tc>
      </w:tr>
      <w:tr w:rsidR="009F0B23" w:rsidRPr="00DD699A" w14:paraId="64EC786D" w14:textId="77777777" w:rsidTr="00FF347B">
        <w:trPr>
          <w:trHeight w:val="223"/>
          <w:jc w:val="center"/>
        </w:trPr>
        <w:tc>
          <w:tcPr>
            <w:tcW w:w="1594" w:type="dxa"/>
            <w:vMerge/>
            <w:vAlign w:val="center"/>
          </w:tcPr>
          <w:p w14:paraId="01EE2D7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54092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7EFD080"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661E72DF"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29D3F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B492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7287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D50A3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F6346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452B6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9E31E2" w14:textId="77777777" w:rsidR="009F0B23" w:rsidRPr="00DD699A" w:rsidRDefault="009F0B23" w:rsidP="00FF347B">
            <w:pPr>
              <w:keepNext/>
              <w:keepLines/>
              <w:spacing w:after="0"/>
              <w:jc w:val="center"/>
              <w:rPr>
                <w:rFonts w:ascii="Arial" w:hAnsi="Arial"/>
                <w:sz w:val="18"/>
              </w:rPr>
            </w:pPr>
          </w:p>
        </w:tc>
      </w:tr>
      <w:tr w:rsidR="009F0B23" w:rsidRPr="00DD699A" w14:paraId="1584120A" w14:textId="77777777" w:rsidTr="00FF347B">
        <w:trPr>
          <w:trHeight w:val="223"/>
          <w:jc w:val="center"/>
        </w:trPr>
        <w:tc>
          <w:tcPr>
            <w:tcW w:w="1594" w:type="dxa"/>
            <w:vMerge w:val="restart"/>
            <w:vAlign w:val="center"/>
          </w:tcPr>
          <w:p w14:paraId="5ED4D8D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268EC7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E82CA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A9D4FD5" w14:textId="77777777" w:rsidR="009F0B23" w:rsidRPr="00DD699A" w:rsidRDefault="009F0B23" w:rsidP="00FF347B">
            <w:pPr>
              <w:keepNext/>
              <w:keepLines/>
              <w:spacing w:after="0"/>
              <w:jc w:val="center"/>
              <w:rPr>
                <w:rFonts w:ascii="Arial" w:hAnsi="Arial"/>
                <w:sz w:val="18"/>
              </w:rPr>
            </w:pPr>
          </w:p>
        </w:tc>
        <w:tc>
          <w:tcPr>
            <w:tcW w:w="586" w:type="dxa"/>
            <w:vAlign w:val="center"/>
          </w:tcPr>
          <w:p w14:paraId="500C5EB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9B79F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8A3A605"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7924CFC0"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1442F2F6"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676F84B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43F11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0419D75" w14:textId="77777777" w:rsidTr="00FF347B">
        <w:trPr>
          <w:trHeight w:val="223"/>
          <w:jc w:val="center"/>
        </w:trPr>
        <w:tc>
          <w:tcPr>
            <w:tcW w:w="1594" w:type="dxa"/>
            <w:vMerge/>
            <w:vAlign w:val="center"/>
          </w:tcPr>
          <w:p w14:paraId="06B4BC9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EB38DB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951CEA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2709BBA"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1312F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CBC394"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F1AFEF9"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9B47A30"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BC05437"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6C6B6E1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6C27D9" w14:textId="77777777" w:rsidR="009F0B23" w:rsidRPr="00DD699A" w:rsidRDefault="009F0B23" w:rsidP="00FF347B">
            <w:pPr>
              <w:keepNext/>
              <w:keepLines/>
              <w:spacing w:after="0"/>
              <w:jc w:val="center"/>
              <w:rPr>
                <w:rFonts w:ascii="Arial" w:hAnsi="Arial"/>
                <w:sz w:val="18"/>
              </w:rPr>
            </w:pPr>
          </w:p>
        </w:tc>
      </w:tr>
      <w:tr w:rsidR="009F0B23" w:rsidRPr="00DD699A" w14:paraId="7AFE2A06" w14:textId="77777777" w:rsidTr="00FF347B">
        <w:trPr>
          <w:trHeight w:val="223"/>
          <w:jc w:val="center"/>
        </w:trPr>
        <w:tc>
          <w:tcPr>
            <w:tcW w:w="1594" w:type="dxa"/>
            <w:vMerge/>
            <w:vAlign w:val="center"/>
          </w:tcPr>
          <w:p w14:paraId="70423B1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7E1B3E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C079C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3B0C38E8" w14:textId="77777777" w:rsidR="009F0B23" w:rsidRPr="00DD699A" w:rsidRDefault="009F0B23" w:rsidP="00FF347B">
            <w:pPr>
              <w:keepNext/>
              <w:keepLines/>
              <w:spacing w:after="0"/>
              <w:jc w:val="center"/>
              <w:rPr>
                <w:rFonts w:ascii="Arial" w:hAnsi="Arial"/>
                <w:sz w:val="18"/>
              </w:rPr>
            </w:pPr>
          </w:p>
        </w:tc>
        <w:tc>
          <w:tcPr>
            <w:tcW w:w="586" w:type="dxa"/>
            <w:vAlign w:val="center"/>
          </w:tcPr>
          <w:p w14:paraId="5EEFFAE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79CCA8"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6AD2737"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BC64F2F"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11D88EA0"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3BE44DB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0864B29" w14:textId="77777777" w:rsidR="009F0B23" w:rsidRPr="00DD699A" w:rsidRDefault="009F0B23" w:rsidP="00FF347B">
            <w:pPr>
              <w:keepNext/>
              <w:keepLines/>
              <w:spacing w:after="0"/>
              <w:jc w:val="center"/>
              <w:rPr>
                <w:rFonts w:ascii="Arial" w:hAnsi="Arial"/>
                <w:sz w:val="18"/>
              </w:rPr>
            </w:pPr>
          </w:p>
        </w:tc>
      </w:tr>
      <w:tr w:rsidR="009F0B23" w:rsidRPr="00DD699A" w14:paraId="0B23DDF6" w14:textId="77777777" w:rsidTr="00FF347B">
        <w:trPr>
          <w:trHeight w:val="223"/>
          <w:jc w:val="center"/>
        </w:trPr>
        <w:tc>
          <w:tcPr>
            <w:tcW w:w="1594" w:type="dxa"/>
            <w:tcBorders>
              <w:bottom w:val="nil"/>
            </w:tcBorders>
            <w:vAlign w:val="center"/>
          </w:tcPr>
          <w:p w14:paraId="039F28F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0BF408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EFCAD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9448107"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416BFD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7CB3E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30C6D7E" w14:textId="77777777" w:rsidTr="00FF347B">
        <w:trPr>
          <w:trHeight w:val="223"/>
          <w:jc w:val="center"/>
        </w:trPr>
        <w:tc>
          <w:tcPr>
            <w:tcW w:w="1594" w:type="dxa"/>
            <w:tcBorders>
              <w:top w:val="nil"/>
              <w:bottom w:val="nil"/>
            </w:tcBorders>
            <w:vAlign w:val="center"/>
          </w:tcPr>
          <w:p w14:paraId="7A06E2FB"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753EB55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1C086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1E675A1"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3B92E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80A574"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235829AF"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0843F08D"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16FF9C3"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2FCD6B95"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76A50061" w14:textId="77777777" w:rsidR="009F0B23" w:rsidRPr="00DD699A" w:rsidRDefault="009F0B23" w:rsidP="00FF347B">
            <w:pPr>
              <w:keepNext/>
              <w:keepLines/>
              <w:spacing w:after="0"/>
              <w:jc w:val="center"/>
              <w:rPr>
                <w:rFonts w:ascii="Arial" w:hAnsi="Arial"/>
                <w:sz w:val="18"/>
              </w:rPr>
            </w:pPr>
          </w:p>
        </w:tc>
      </w:tr>
      <w:tr w:rsidR="009F0B23" w:rsidRPr="00DD699A" w14:paraId="33EAD857" w14:textId="77777777" w:rsidTr="00FF347B">
        <w:trPr>
          <w:trHeight w:val="223"/>
          <w:jc w:val="center"/>
        </w:trPr>
        <w:tc>
          <w:tcPr>
            <w:tcW w:w="1594" w:type="dxa"/>
            <w:tcBorders>
              <w:top w:val="nil"/>
            </w:tcBorders>
            <w:vAlign w:val="center"/>
          </w:tcPr>
          <w:p w14:paraId="7ED1561C"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3FE15A1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34B2B1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35C18E7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83350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9670E4"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F758D67"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3BBE998F"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1A15E76E" w14:textId="77777777" w:rsidR="009F0B23" w:rsidRPr="00DD699A" w:rsidRDefault="009F0B23" w:rsidP="00FF347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555C30B0"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4CC4C5F3" w14:textId="77777777" w:rsidR="009F0B23" w:rsidRPr="00DD699A" w:rsidRDefault="009F0B23" w:rsidP="00FF347B">
            <w:pPr>
              <w:keepNext/>
              <w:keepLines/>
              <w:spacing w:after="0"/>
              <w:jc w:val="center"/>
              <w:rPr>
                <w:rFonts w:ascii="Arial" w:hAnsi="Arial"/>
                <w:sz w:val="18"/>
              </w:rPr>
            </w:pPr>
          </w:p>
        </w:tc>
      </w:tr>
      <w:tr w:rsidR="009F0B23" w:rsidRPr="00DD699A" w14:paraId="5C54CB51" w14:textId="77777777" w:rsidTr="00FF347B">
        <w:trPr>
          <w:trHeight w:val="223"/>
          <w:jc w:val="center"/>
        </w:trPr>
        <w:tc>
          <w:tcPr>
            <w:tcW w:w="1594" w:type="dxa"/>
            <w:vMerge w:val="restart"/>
            <w:vAlign w:val="center"/>
          </w:tcPr>
          <w:p w14:paraId="537A4C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15C2D0B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6DCE4DE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1E8F8B0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3D686E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8023E8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6926CA5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02D56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36493B8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327CA73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327E3A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0B23" w:rsidRPr="00DD699A" w14:paraId="2A88AB07" w14:textId="77777777" w:rsidTr="00FF347B">
        <w:trPr>
          <w:trHeight w:val="223"/>
          <w:jc w:val="center"/>
        </w:trPr>
        <w:tc>
          <w:tcPr>
            <w:tcW w:w="1594" w:type="dxa"/>
            <w:vMerge/>
            <w:vAlign w:val="center"/>
          </w:tcPr>
          <w:p w14:paraId="3C08B9D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5CF528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D9D55C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47F0027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D9A726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923D2F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3E60A5F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CCAFD7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3269D1A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09D12A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4E1EE8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6C5BD90" w14:textId="77777777" w:rsidTr="00FF347B">
        <w:trPr>
          <w:trHeight w:val="223"/>
          <w:jc w:val="center"/>
        </w:trPr>
        <w:tc>
          <w:tcPr>
            <w:tcW w:w="1594" w:type="dxa"/>
            <w:vMerge/>
            <w:vAlign w:val="center"/>
          </w:tcPr>
          <w:p w14:paraId="5815FA4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E2FE56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E80E9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6277888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EBC9F1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5303A9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664417F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5D57E3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FCBFC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FB4EF2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B48111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3D404D3" w14:textId="77777777" w:rsidTr="00FF347B">
        <w:trPr>
          <w:trHeight w:val="223"/>
          <w:jc w:val="center"/>
        </w:trPr>
        <w:tc>
          <w:tcPr>
            <w:tcW w:w="1594" w:type="dxa"/>
            <w:vMerge w:val="restart"/>
            <w:vAlign w:val="center"/>
          </w:tcPr>
          <w:p w14:paraId="3B05F4F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6E943F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860E75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48984AF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1581262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6A144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0B23" w:rsidRPr="00DD699A" w14:paraId="618D8880" w14:textId="77777777" w:rsidTr="00FF347B">
        <w:trPr>
          <w:trHeight w:val="223"/>
          <w:jc w:val="center"/>
        </w:trPr>
        <w:tc>
          <w:tcPr>
            <w:tcW w:w="1594" w:type="dxa"/>
            <w:vMerge/>
            <w:vAlign w:val="center"/>
          </w:tcPr>
          <w:p w14:paraId="37C9EF0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8E42B0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45452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71DDF0F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A71AE1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63150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CEBE5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0D6D70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D03A4F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FDD9DB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3F8F9A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C6DC0A4" w14:textId="77777777" w:rsidTr="00FF347B">
        <w:trPr>
          <w:trHeight w:val="223"/>
          <w:jc w:val="center"/>
        </w:trPr>
        <w:tc>
          <w:tcPr>
            <w:tcW w:w="1594" w:type="dxa"/>
            <w:vMerge/>
            <w:vAlign w:val="center"/>
          </w:tcPr>
          <w:p w14:paraId="0DBA8FB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928F51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34F4C5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5431AA4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05D865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EF75B5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227831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780E44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65FF0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997828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47660D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3ADC93F" w14:textId="77777777" w:rsidTr="00FF347B">
        <w:trPr>
          <w:trHeight w:val="223"/>
          <w:jc w:val="center"/>
        </w:trPr>
        <w:tc>
          <w:tcPr>
            <w:tcW w:w="1594" w:type="dxa"/>
            <w:vMerge w:val="restart"/>
            <w:vAlign w:val="center"/>
          </w:tcPr>
          <w:p w14:paraId="298437A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505901D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A7DF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2045A27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A76B19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6886E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5B0D790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EE7F4D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13A9AE2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6F8C0A2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A6D71A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CB74F5F" w14:textId="77777777" w:rsidTr="00FF347B">
        <w:trPr>
          <w:trHeight w:val="223"/>
          <w:jc w:val="center"/>
        </w:trPr>
        <w:tc>
          <w:tcPr>
            <w:tcW w:w="1594" w:type="dxa"/>
            <w:vMerge/>
            <w:vAlign w:val="center"/>
          </w:tcPr>
          <w:p w14:paraId="3D0E247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29ACED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7FECD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350B553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ED1CFA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2178F3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CDCD84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3F625D0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B97E721"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4D8AB40E"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D2A597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A5E83B9" w14:textId="77777777" w:rsidTr="00FF347B">
        <w:trPr>
          <w:trHeight w:val="223"/>
          <w:jc w:val="center"/>
        </w:trPr>
        <w:tc>
          <w:tcPr>
            <w:tcW w:w="1594" w:type="dxa"/>
            <w:vMerge/>
            <w:vAlign w:val="center"/>
          </w:tcPr>
          <w:p w14:paraId="5F6CD63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D63BD1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65B3BB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50F5D5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97B7A8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117D31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A0B3CC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C287DE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873FE2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4EA378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861C8B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348F0CE" w14:textId="77777777" w:rsidTr="00FF347B">
        <w:trPr>
          <w:trHeight w:val="223"/>
          <w:jc w:val="center"/>
        </w:trPr>
        <w:tc>
          <w:tcPr>
            <w:tcW w:w="1594" w:type="dxa"/>
            <w:vMerge w:val="restart"/>
            <w:vAlign w:val="center"/>
          </w:tcPr>
          <w:p w14:paraId="46F04F9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0C29FF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231A78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05F4636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0B96F25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8DCA23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43C91A5" w14:textId="77777777" w:rsidTr="00FF347B">
        <w:trPr>
          <w:trHeight w:val="223"/>
          <w:jc w:val="center"/>
        </w:trPr>
        <w:tc>
          <w:tcPr>
            <w:tcW w:w="1594" w:type="dxa"/>
            <w:vMerge/>
            <w:vAlign w:val="center"/>
          </w:tcPr>
          <w:p w14:paraId="204ABED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E890EA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B053DB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331D964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11B2B3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A55956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05161A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D1BA68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8D02344"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43E5D7B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3919CE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C78CF3B" w14:textId="77777777" w:rsidTr="00FF347B">
        <w:trPr>
          <w:trHeight w:val="223"/>
          <w:jc w:val="center"/>
        </w:trPr>
        <w:tc>
          <w:tcPr>
            <w:tcW w:w="1594" w:type="dxa"/>
            <w:vMerge/>
            <w:vAlign w:val="center"/>
          </w:tcPr>
          <w:p w14:paraId="02AC575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89F436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0E993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BB9238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8955C5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50480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18D334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9984C2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2AEC6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60BB41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A09290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3AE3195" w14:textId="77777777" w:rsidTr="00FF347B">
        <w:trPr>
          <w:trHeight w:val="223"/>
          <w:jc w:val="center"/>
        </w:trPr>
        <w:tc>
          <w:tcPr>
            <w:tcW w:w="1594" w:type="dxa"/>
            <w:vMerge w:val="restart"/>
            <w:vAlign w:val="center"/>
          </w:tcPr>
          <w:p w14:paraId="41B2FFC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0B0B13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30303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65A82F2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002636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50C4B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E3D14CB" w14:textId="77777777" w:rsidTr="00FF347B">
        <w:trPr>
          <w:trHeight w:val="223"/>
          <w:jc w:val="center"/>
        </w:trPr>
        <w:tc>
          <w:tcPr>
            <w:tcW w:w="1594" w:type="dxa"/>
            <w:vMerge/>
            <w:vAlign w:val="center"/>
          </w:tcPr>
          <w:p w14:paraId="5CB0F69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BF2154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126B3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24D1B6A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C5A2FC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AE7440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2529818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45A1E3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045CA1E"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2067CC3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911783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8588597" w14:textId="77777777" w:rsidTr="00FF347B">
        <w:trPr>
          <w:trHeight w:val="223"/>
          <w:jc w:val="center"/>
        </w:trPr>
        <w:tc>
          <w:tcPr>
            <w:tcW w:w="1594" w:type="dxa"/>
            <w:vMerge/>
            <w:vAlign w:val="center"/>
          </w:tcPr>
          <w:p w14:paraId="4853888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7A9D2F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0F872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43C1B8B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9D734F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018D4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390D5B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6644BC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10BC4A9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286644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8C13D4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AD664AD" w14:textId="77777777" w:rsidTr="00FF347B">
        <w:trPr>
          <w:trHeight w:val="223"/>
          <w:jc w:val="center"/>
        </w:trPr>
        <w:tc>
          <w:tcPr>
            <w:tcW w:w="1594" w:type="dxa"/>
            <w:vMerge w:val="restart"/>
            <w:vAlign w:val="center"/>
          </w:tcPr>
          <w:p w14:paraId="0709BF8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1C06924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26E35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5EC853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DBFEF3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749E9F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9A0F39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EAE63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32AA42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5E7159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D3379D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FA34B7A" w14:textId="77777777" w:rsidTr="00FF347B">
        <w:trPr>
          <w:trHeight w:val="223"/>
          <w:jc w:val="center"/>
        </w:trPr>
        <w:tc>
          <w:tcPr>
            <w:tcW w:w="1594" w:type="dxa"/>
            <w:vMerge/>
            <w:vAlign w:val="center"/>
          </w:tcPr>
          <w:p w14:paraId="3DE141F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5ABDFE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DBA0F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5F6D52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95D0DF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1ECB4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0CD375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BD1419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5CD9910"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6B75F3E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71A866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EBAB4F9" w14:textId="77777777" w:rsidTr="00FF347B">
        <w:trPr>
          <w:trHeight w:val="223"/>
          <w:jc w:val="center"/>
        </w:trPr>
        <w:tc>
          <w:tcPr>
            <w:tcW w:w="1594" w:type="dxa"/>
            <w:vMerge/>
            <w:vAlign w:val="center"/>
          </w:tcPr>
          <w:p w14:paraId="76935F4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EBB56C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3FDC3E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7950343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4EF81D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354CB9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712C8A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6A796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645169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381AA1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067873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AAFBC31" w14:textId="77777777" w:rsidTr="00FF347B">
        <w:trPr>
          <w:trHeight w:val="223"/>
          <w:jc w:val="center"/>
        </w:trPr>
        <w:tc>
          <w:tcPr>
            <w:tcW w:w="1594" w:type="dxa"/>
            <w:vMerge w:val="restart"/>
            <w:vAlign w:val="center"/>
          </w:tcPr>
          <w:p w14:paraId="6BBDA1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64EE69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9621A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399376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7EF1BF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B0FEF3A"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3D5955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73293C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A5CFA0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BF2027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4E547F9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8F08F50" w14:textId="77777777" w:rsidTr="00FF347B">
        <w:trPr>
          <w:trHeight w:val="223"/>
          <w:jc w:val="center"/>
        </w:trPr>
        <w:tc>
          <w:tcPr>
            <w:tcW w:w="1594" w:type="dxa"/>
            <w:vMerge/>
            <w:vAlign w:val="center"/>
          </w:tcPr>
          <w:p w14:paraId="62D372B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4E4212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ED7E29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5B1D123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55009B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A918D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CEDF6B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01E79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2C181A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3B3301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C489E5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0DD0C37" w14:textId="77777777" w:rsidTr="00FF347B">
        <w:trPr>
          <w:trHeight w:val="223"/>
          <w:jc w:val="center"/>
        </w:trPr>
        <w:tc>
          <w:tcPr>
            <w:tcW w:w="1594" w:type="dxa"/>
            <w:vMerge/>
            <w:vAlign w:val="center"/>
          </w:tcPr>
          <w:p w14:paraId="0FB699A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B3147E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C9F3C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63E6E29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B902B8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4E29E01"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14D45C8A" w14:textId="77777777" w:rsidR="009F0B23" w:rsidRPr="00DD699A" w:rsidRDefault="009F0B23" w:rsidP="00FF347B">
            <w:pPr>
              <w:keepNext/>
              <w:keepLines/>
              <w:spacing w:after="0"/>
              <w:jc w:val="center"/>
              <w:rPr>
                <w:rFonts w:ascii="Arial" w:hAnsi="Arial"/>
                <w:sz w:val="18"/>
                <w:lang w:eastAsia="ja-JP"/>
              </w:rPr>
            </w:pPr>
          </w:p>
        </w:tc>
        <w:tc>
          <w:tcPr>
            <w:tcW w:w="587" w:type="dxa"/>
            <w:gridSpan w:val="2"/>
            <w:vAlign w:val="center"/>
          </w:tcPr>
          <w:p w14:paraId="31EEDB3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35DD3C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193707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04E248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FFD491B" w14:textId="77777777" w:rsidTr="00FF347B">
        <w:trPr>
          <w:trHeight w:val="223"/>
          <w:jc w:val="center"/>
        </w:trPr>
        <w:tc>
          <w:tcPr>
            <w:tcW w:w="1594" w:type="dxa"/>
            <w:vMerge w:val="restart"/>
            <w:vAlign w:val="center"/>
          </w:tcPr>
          <w:p w14:paraId="4B2A6F6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360086F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4706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8CC7DB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800DF4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48381C8"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7416DCA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C1CBEF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5D7467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EB77F0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090042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449F9FC" w14:textId="77777777" w:rsidTr="00FF347B">
        <w:trPr>
          <w:trHeight w:val="223"/>
          <w:jc w:val="center"/>
        </w:trPr>
        <w:tc>
          <w:tcPr>
            <w:tcW w:w="1594" w:type="dxa"/>
            <w:vMerge/>
            <w:vAlign w:val="center"/>
          </w:tcPr>
          <w:p w14:paraId="52EA55F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2F0D7A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C8EAD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389E88E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4F60F7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EBBCE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5F48E2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71FE36B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08544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39903C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032B4A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964EDD4" w14:textId="77777777" w:rsidTr="00FF347B">
        <w:trPr>
          <w:trHeight w:val="223"/>
          <w:jc w:val="center"/>
        </w:trPr>
        <w:tc>
          <w:tcPr>
            <w:tcW w:w="1594" w:type="dxa"/>
            <w:vMerge/>
            <w:vAlign w:val="center"/>
          </w:tcPr>
          <w:p w14:paraId="450807A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01B242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C45ED3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71AB228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4D58D8C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4804F0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491DA1B" w14:textId="77777777" w:rsidTr="00FF347B">
        <w:trPr>
          <w:trHeight w:val="223"/>
          <w:jc w:val="center"/>
        </w:trPr>
        <w:tc>
          <w:tcPr>
            <w:tcW w:w="1594" w:type="dxa"/>
            <w:vMerge w:val="restart"/>
            <w:vAlign w:val="center"/>
          </w:tcPr>
          <w:p w14:paraId="2004A4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6D287F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5B3DF0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08016A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CF1582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1CFFAC9"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22D4951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06748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553591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98E989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3E8161C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12217B3" w14:textId="77777777" w:rsidTr="00FF347B">
        <w:trPr>
          <w:trHeight w:val="223"/>
          <w:jc w:val="center"/>
        </w:trPr>
        <w:tc>
          <w:tcPr>
            <w:tcW w:w="1594" w:type="dxa"/>
            <w:vMerge/>
            <w:vAlign w:val="center"/>
          </w:tcPr>
          <w:p w14:paraId="6A68EF1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6A9F2F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0D9E5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5240E42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E7D449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6BD5D4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9B123E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4BBAE8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5C7B133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89C538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03D779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8AA1050" w14:textId="77777777" w:rsidTr="00FF347B">
        <w:trPr>
          <w:trHeight w:val="223"/>
          <w:jc w:val="center"/>
        </w:trPr>
        <w:tc>
          <w:tcPr>
            <w:tcW w:w="1594" w:type="dxa"/>
            <w:vMerge/>
            <w:vAlign w:val="center"/>
          </w:tcPr>
          <w:p w14:paraId="43F4162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603A8C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56E61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068D7D7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7D125CD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47FDF6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2AE43AE" w14:textId="77777777" w:rsidTr="00FF347B">
        <w:trPr>
          <w:trHeight w:val="223"/>
          <w:jc w:val="center"/>
        </w:trPr>
        <w:tc>
          <w:tcPr>
            <w:tcW w:w="1594" w:type="dxa"/>
            <w:vMerge w:val="restart"/>
            <w:vAlign w:val="center"/>
          </w:tcPr>
          <w:p w14:paraId="2F40B91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610A3E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10566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736EB2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0E8915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51D4DDC"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0040F0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649D7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9DDCA8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CAEA0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242406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7AFCFE4" w14:textId="77777777" w:rsidTr="00FF347B">
        <w:trPr>
          <w:trHeight w:val="223"/>
          <w:jc w:val="center"/>
        </w:trPr>
        <w:tc>
          <w:tcPr>
            <w:tcW w:w="1594" w:type="dxa"/>
            <w:vMerge/>
            <w:vAlign w:val="center"/>
          </w:tcPr>
          <w:p w14:paraId="026738E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CFE2BA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DDDF2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56A820A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AF936A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5B18C6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76494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48AB66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727D050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135B39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4381CA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A438F01" w14:textId="77777777" w:rsidTr="00FF347B">
        <w:trPr>
          <w:trHeight w:val="223"/>
          <w:jc w:val="center"/>
        </w:trPr>
        <w:tc>
          <w:tcPr>
            <w:tcW w:w="1594" w:type="dxa"/>
            <w:vMerge/>
            <w:vAlign w:val="center"/>
          </w:tcPr>
          <w:p w14:paraId="6EC7318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AC3B76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15F961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7B0E394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6BB9923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92A63C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7C3C642" w14:textId="77777777" w:rsidTr="00FF347B">
        <w:trPr>
          <w:trHeight w:val="223"/>
          <w:jc w:val="center"/>
        </w:trPr>
        <w:tc>
          <w:tcPr>
            <w:tcW w:w="1594" w:type="dxa"/>
            <w:tcBorders>
              <w:bottom w:val="nil"/>
            </w:tcBorders>
            <w:vAlign w:val="center"/>
          </w:tcPr>
          <w:p w14:paraId="0CD209E9" w14:textId="77777777" w:rsidR="009F0B23" w:rsidRPr="00DD699A" w:rsidRDefault="009F0B23" w:rsidP="00FF347B">
            <w:pPr>
              <w:keepNext/>
              <w:keepLines/>
              <w:spacing w:after="0"/>
              <w:jc w:val="center"/>
              <w:rPr>
                <w:rFonts w:ascii="Arial" w:hAnsi="Arial"/>
                <w:sz w:val="18"/>
              </w:rPr>
            </w:pPr>
          </w:p>
        </w:tc>
        <w:tc>
          <w:tcPr>
            <w:tcW w:w="1466" w:type="dxa"/>
            <w:tcBorders>
              <w:bottom w:val="nil"/>
            </w:tcBorders>
            <w:vAlign w:val="center"/>
          </w:tcPr>
          <w:p w14:paraId="70D2DC86"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62F9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44035CFC"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13111A"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83FF52"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69D59"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2F076A"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3C7487"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1F4F452C" w14:textId="77777777" w:rsidR="009F0B23" w:rsidRPr="00DD699A" w:rsidRDefault="009F0B23" w:rsidP="00FF347B">
            <w:pPr>
              <w:keepNext/>
              <w:keepLines/>
              <w:spacing w:after="0"/>
              <w:jc w:val="center"/>
              <w:rPr>
                <w:rFonts w:ascii="Arial" w:hAnsi="Arial"/>
                <w:sz w:val="18"/>
                <w:lang w:eastAsia="ja-JP"/>
              </w:rPr>
            </w:pPr>
          </w:p>
        </w:tc>
        <w:tc>
          <w:tcPr>
            <w:tcW w:w="1286" w:type="dxa"/>
            <w:tcBorders>
              <w:bottom w:val="nil"/>
            </w:tcBorders>
            <w:vAlign w:val="center"/>
          </w:tcPr>
          <w:p w14:paraId="3F1D72A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6EDBD0C" w14:textId="77777777" w:rsidTr="00FF347B">
        <w:trPr>
          <w:trHeight w:val="223"/>
          <w:jc w:val="center"/>
        </w:trPr>
        <w:tc>
          <w:tcPr>
            <w:tcW w:w="1594" w:type="dxa"/>
            <w:tcBorders>
              <w:top w:val="nil"/>
              <w:bottom w:val="nil"/>
            </w:tcBorders>
            <w:vAlign w:val="center"/>
          </w:tcPr>
          <w:p w14:paraId="5C99B32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0F7AF5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B394A4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5FE2928D"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D1DA4"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06DE12"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20293"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A9976D"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22E8CB"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394996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571CCC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449C557" w14:textId="77777777" w:rsidTr="00FF347B">
        <w:trPr>
          <w:trHeight w:val="223"/>
          <w:jc w:val="center"/>
        </w:trPr>
        <w:tc>
          <w:tcPr>
            <w:tcW w:w="1594" w:type="dxa"/>
            <w:tcBorders>
              <w:top w:val="nil"/>
            </w:tcBorders>
            <w:vAlign w:val="center"/>
          </w:tcPr>
          <w:p w14:paraId="697A23E3"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0DBFB3F4"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674E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2C2C8A66"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6390E"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87AB4C"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35AF3"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84FC0A"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C5C45B"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000A9DCC"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32543A3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FB8F7F3" w14:textId="77777777" w:rsidTr="00FF347B">
        <w:trPr>
          <w:trHeight w:val="223"/>
          <w:jc w:val="center"/>
        </w:trPr>
        <w:tc>
          <w:tcPr>
            <w:tcW w:w="1594" w:type="dxa"/>
            <w:tcBorders>
              <w:bottom w:val="nil"/>
            </w:tcBorders>
            <w:vAlign w:val="center"/>
          </w:tcPr>
          <w:p w14:paraId="7D248A05" w14:textId="77777777" w:rsidR="009F0B23" w:rsidRPr="00DD699A" w:rsidRDefault="009F0B23" w:rsidP="00FF347B">
            <w:pPr>
              <w:keepNext/>
              <w:keepLines/>
              <w:spacing w:after="0"/>
              <w:jc w:val="center"/>
              <w:rPr>
                <w:rFonts w:ascii="Arial" w:hAnsi="Arial"/>
                <w:sz w:val="18"/>
              </w:rPr>
            </w:pPr>
          </w:p>
        </w:tc>
        <w:tc>
          <w:tcPr>
            <w:tcW w:w="1466" w:type="dxa"/>
            <w:tcBorders>
              <w:bottom w:val="nil"/>
            </w:tcBorders>
            <w:vAlign w:val="center"/>
          </w:tcPr>
          <w:p w14:paraId="7DCFE5D6"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B1450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4AB28C0A"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33BB1"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05C9E4"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F32CD"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ECCFCB"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EC791C"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0EEF0343" w14:textId="77777777" w:rsidR="009F0B23" w:rsidRPr="00DD699A" w:rsidRDefault="009F0B23" w:rsidP="00FF347B">
            <w:pPr>
              <w:keepNext/>
              <w:keepLines/>
              <w:spacing w:after="0"/>
              <w:jc w:val="center"/>
              <w:rPr>
                <w:rFonts w:ascii="Arial" w:hAnsi="Arial"/>
                <w:sz w:val="18"/>
                <w:lang w:eastAsia="ja-JP"/>
              </w:rPr>
            </w:pPr>
          </w:p>
        </w:tc>
        <w:tc>
          <w:tcPr>
            <w:tcW w:w="1286" w:type="dxa"/>
            <w:tcBorders>
              <w:bottom w:val="nil"/>
            </w:tcBorders>
            <w:vAlign w:val="center"/>
          </w:tcPr>
          <w:p w14:paraId="025CDDE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030CDAE" w14:textId="77777777" w:rsidTr="00FF347B">
        <w:trPr>
          <w:trHeight w:val="223"/>
          <w:jc w:val="center"/>
        </w:trPr>
        <w:tc>
          <w:tcPr>
            <w:tcW w:w="1594" w:type="dxa"/>
            <w:tcBorders>
              <w:top w:val="nil"/>
              <w:bottom w:val="nil"/>
            </w:tcBorders>
            <w:vAlign w:val="center"/>
          </w:tcPr>
          <w:p w14:paraId="360CFE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2B95AB3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7D6684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676B129B"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11B5A19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0005238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C359F28" w14:textId="77777777" w:rsidTr="00FF347B">
        <w:trPr>
          <w:trHeight w:val="223"/>
          <w:jc w:val="center"/>
        </w:trPr>
        <w:tc>
          <w:tcPr>
            <w:tcW w:w="1594" w:type="dxa"/>
            <w:tcBorders>
              <w:top w:val="nil"/>
            </w:tcBorders>
            <w:vAlign w:val="center"/>
          </w:tcPr>
          <w:p w14:paraId="4B4F6BAC"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0E2768F"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EB13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376966D6"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9AE87F"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D6384A"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A34CA"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081548"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253436" w14:textId="77777777" w:rsidR="009F0B23" w:rsidRPr="00DD699A" w:rsidRDefault="009F0B23" w:rsidP="00FF347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0650D948"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66AC549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3557D7D" w14:textId="77777777" w:rsidTr="00FF347B">
        <w:trPr>
          <w:trHeight w:val="223"/>
          <w:jc w:val="center"/>
        </w:trPr>
        <w:tc>
          <w:tcPr>
            <w:tcW w:w="1594" w:type="dxa"/>
            <w:vMerge w:val="restart"/>
            <w:vAlign w:val="center"/>
          </w:tcPr>
          <w:p w14:paraId="3027C9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015F8E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DBB26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C58A27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F5C99C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E83264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68604F3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51CC515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65863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27FA4F8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8C89D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62D7C10" w14:textId="77777777" w:rsidTr="00FF347B">
        <w:trPr>
          <w:trHeight w:val="223"/>
          <w:jc w:val="center"/>
        </w:trPr>
        <w:tc>
          <w:tcPr>
            <w:tcW w:w="1594" w:type="dxa"/>
            <w:vMerge/>
            <w:vAlign w:val="center"/>
          </w:tcPr>
          <w:p w14:paraId="11BC127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71DCC0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D281B9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16B7C9A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3C0A67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0BE50E3"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1031D66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2FB014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26C4AF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1F85E27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E4CDFA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FFE301B" w14:textId="77777777" w:rsidTr="00FF347B">
        <w:trPr>
          <w:trHeight w:val="223"/>
          <w:jc w:val="center"/>
        </w:trPr>
        <w:tc>
          <w:tcPr>
            <w:tcW w:w="1594" w:type="dxa"/>
            <w:vMerge/>
            <w:vAlign w:val="center"/>
          </w:tcPr>
          <w:p w14:paraId="69FD3CA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30D313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C2583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640854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447013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3075D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0C93FCA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2450D2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BA7B8E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7C6CAE2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0614E1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FC0D5E" w14:textId="77777777" w:rsidTr="00FF347B">
        <w:trPr>
          <w:trHeight w:val="223"/>
          <w:jc w:val="center"/>
        </w:trPr>
        <w:tc>
          <w:tcPr>
            <w:tcW w:w="1594" w:type="dxa"/>
            <w:tcBorders>
              <w:bottom w:val="nil"/>
            </w:tcBorders>
            <w:vAlign w:val="center"/>
          </w:tcPr>
          <w:p w14:paraId="358874F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4EFC1CE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8EE408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272D8C9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977AD7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F46669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6ADA060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4925C7E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971E9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3216553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1DCF26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46C8DB0" w14:textId="77777777" w:rsidTr="00FF347B">
        <w:trPr>
          <w:trHeight w:val="223"/>
          <w:jc w:val="center"/>
        </w:trPr>
        <w:tc>
          <w:tcPr>
            <w:tcW w:w="1594" w:type="dxa"/>
            <w:tcBorders>
              <w:top w:val="nil"/>
              <w:bottom w:val="nil"/>
            </w:tcBorders>
            <w:vAlign w:val="center"/>
          </w:tcPr>
          <w:p w14:paraId="1699A2FF"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1F0ECDEE"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15FEED4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6FE1205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AA1C2B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AB84AC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2B19EC7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1C917D3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147D03E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1B0C018D" w14:textId="77777777" w:rsidR="009F0B23" w:rsidRPr="00DD699A" w:rsidRDefault="009F0B23" w:rsidP="00FF347B">
            <w:pPr>
              <w:keepNext/>
              <w:keepLines/>
              <w:spacing w:after="0"/>
              <w:jc w:val="center"/>
              <w:rPr>
                <w:rFonts w:ascii="Arial" w:hAnsi="Arial"/>
                <w:sz w:val="18"/>
                <w:lang w:eastAsia="zh-CN"/>
              </w:rPr>
            </w:pPr>
          </w:p>
        </w:tc>
        <w:tc>
          <w:tcPr>
            <w:tcW w:w="1286" w:type="dxa"/>
            <w:tcBorders>
              <w:top w:val="nil"/>
              <w:bottom w:val="nil"/>
            </w:tcBorders>
            <w:vAlign w:val="center"/>
          </w:tcPr>
          <w:p w14:paraId="36A4340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96F3ACA" w14:textId="77777777" w:rsidTr="00FF347B">
        <w:trPr>
          <w:trHeight w:val="223"/>
          <w:jc w:val="center"/>
        </w:trPr>
        <w:tc>
          <w:tcPr>
            <w:tcW w:w="1594" w:type="dxa"/>
            <w:tcBorders>
              <w:top w:val="nil"/>
            </w:tcBorders>
            <w:vAlign w:val="center"/>
          </w:tcPr>
          <w:p w14:paraId="63848C07"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6EFCC26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1B9FB4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06E985F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7C5575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8B4225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3196EC0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05E9A2D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6F189A7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1DEBE12A" w14:textId="77777777" w:rsidR="009F0B23" w:rsidRPr="00DD699A" w:rsidRDefault="009F0B23" w:rsidP="00FF347B">
            <w:pPr>
              <w:keepNext/>
              <w:keepLines/>
              <w:spacing w:after="0"/>
              <w:jc w:val="center"/>
              <w:rPr>
                <w:rFonts w:ascii="Arial" w:hAnsi="Arial"/>
                <w:sz w:val="18"/>
                <w:lang w:eastAsia="zh-CN"/>
              </w:rPr>
            </w:pPr>
          </w:p>
        </w:tc>
        <w:tc>
          <w:tcPr>
            <w:tcW w:w="1286" w:type="dxa"/>
            <w:tcBorders>
              <w:top w:val="nil"/>
            </w:tcBorders>
            <w:vAlign w:val="center"/>
          </w:tcPr>
          <w:p w14:paraId="7D29D8C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37EC13A" w14:textId="77777777" w:rsidTr="00FF347B">
        <w:trPr>
          <w:trHeight w:val="223"/>
          <w:jc w:val="center"/>
        </w:trPr>
        <w:tc>
          <w:tcPr>
            <w:tcW w:w="1594" w:type="dxa"/>
            <w:vMerge w:val="restart"/>
            <w:vAlign w:val="center"/>
          </w:tcPr>
          <w:p w14:paraId="4B2F3D3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6E4C14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7C276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A3ADA3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ED2E83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C237DA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97D9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47F733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874DB68"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5611DC0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0631E73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1D86906" w14:textId="77777777" w:rsidTr="00FF347B">
        <w:trPr>
          <w:trHeight w:val="223"/>
          <w:jc w:val="center"/>
        </w:trPr>
        <w:tc>
          <w:tcPr>
            <w:tcW w:w="1594" w:type="dxa"/>
            <w:vMerge/>
            <w:vAlign w:val="center"/>
          </w:tcPr>
          <w:p w14:paraId="70C7AF0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7927B0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986B38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FA12E4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57978D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01EA8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0320E40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FD9491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DD6FCE8"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6BB14E8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C1EBA2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E62C6DC" w14:textId="77777777" w:rsidTr="00FF347B">
        <w:trPr>
          <w:trHeight w:val="223"/>
          <w:jc w:val="center"/>
        </w:trPr>
        <w:tc>
          <w:tcPr>
            <w:tcW w:w="1594" w:type="dxa"/>
            <w:vMerge/>
            <w:vAlign w:val="center"/>
          </w:tcPr>
          <w:p w14:paraId="3641D28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635C26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770E3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0E03A9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5357EA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04818B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EA0F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664A9D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ED34C8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B2AD6B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57B185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8EF017A" w14:textId="77777777" w:rsidTr="00FF347B">
        <w:trPr>
          <w:trHeight w:val="223"/>
          <w:jc w:val="center"/>
        </w:trPr>
        <w:tc>
          <w:tcPr>
            <w:tcW w:w="1594" w:type="dxa"/>
            <w:vMerge w:val="restart"/>
            <w:vAlign w:val="center"/>
          </w:tcPr>
          <w:p w14:paraId="6E73B14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6765A6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1B03F2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2173BB2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FDF5D9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7158FC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413A2BF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6FB6B9E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0063B04"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1A12E48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1D6650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AEE542D" w14:textId="77777777" w:rsidTr="00FF347B">
        <w:trPr>
          <w:trHeight w:val="223"/>
          <w:jc w:val="center"/>
        </w:trPr>
        <w:tc>
          <w:tcPr>
            <w:tcW w:w="1594" w:type="dxa"/>
            <w:vMerge/>
            <w:vAlign w:val="center"/>
          </w:tcPr>
          <w:p w14:paraId="0418A52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084782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5021F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2D7A69F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C40C6A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C11FA4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8BAD76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2E53B3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F1E8A4C"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41AC581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BBCF42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F1D8AE6" w14:textId="77777777" w:rsidTr="00FF347B">
        <w:trPr>
          <w:trHeight w:val="223"/>
          <w:jc w:val="center"/>
        </w:trPr>
        <w:tc>
          <w:tcPr>
            <w:tcW w:w="1594" w:type="dxa"/>
            <w:vMerge/>
            <w:vAlign w:val="center"/>
          </w:tcPr>
          <w:p w14:paraId="5420396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3473CB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EF24FC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00EBE18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4370BF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ED4125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28CFD3B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47F909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37EFBD9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349F8A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7D485C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7FF4991" w14:textId="77777777" w:rsidTr="00FF347B">
        <w:trPr>
          <w:trHeight w:val="223"/>
          <w:jc w:val="center"/>
        </w:trPr>
        <w:tc>
          <w:tcPr>
            <w:tcW w:w="1594" w:type="dxa"/>
            <w:vMerge w:val="restart"/>
            <w:vAlign w:val="center"/>
          </w:tcPr>
          <w:p w14:paraId="6B66755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54B078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0F879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275389D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ADC06C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5FBC1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62AE12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460B5FC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D65C58F"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0458D3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5EACD8A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DA0AE4E" w14:textId="77777777" w:rsidTr="00FF347B">
        <w:trPr>
          <w:trHeight w:val="223"/>
          <w:jc w:val="center"/>
        </w:trPr>
        <w:tc>
          <w:tcPr>
            <w:tcW w:w="1594" w:type="dxa"/>
            <w:vMerge/>
            <w:vAlign w:val="center"/>
          </w:tcPr>
          <w:p w14:paraId="07B6188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FD8504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88DA8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4D96C88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C984FA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A351E6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2DD04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43F4393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B448512"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5EB1C7F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55088E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2666C71" w14:textId="77777777" w:rsidTr="00FF347B">
        <w:trPr>
          <w:trHeight w:val="223"/>
          <w:jc w:val="center"/>
        </w:trPr>
        <w:tc>
          <w:tcPr>
            <w:tcW w:w="1594" w:type="dxa"/>
            <w:vMerge/>
            <w:vAlign w:val="center"/>
          </w:tcPr>
          <w:p w14:paraId="784BBC8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C8B765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D4864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3D49AA6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4E1B7F3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FED6C7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C00472A" w14:textId="77777777" w:rsidTr="00FF347B">
        <w:trPr>
          <w:trHeight w:val="223"/>
          <w:jc w:val="center"/>
        </w:trPr>
        <w:tc>
          <w:tcPr>
            <w:tcW w:w="1594" w:type="dxa"/>
            <w:vMerge w:val="restart"/>
            <w:vAlign w:val="center"/>
          </w:tcPr>
          <w:p w14:paraId="4E5AFDC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13C65CC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E26C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860B0C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06B1CC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83C17F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47073D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918C46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633F105"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51B236D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3CEEB0C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46DD028" w14:textId="77777777" w:rsidTr="00FF347B">
        <w:trPr>
          <w:trHeight w:val="223"/>
          <w:jc w:val="center"/>
        </w:trPr>
        <w:tc>
          <w:tcPr>
            <w:tcW w:w="1594" w:type="dxa"/>
            <w:vMerge/>
            <w:vAlign w:val="center"/>
          </w:tcPr>
          <w:p w14:paraId="21B6E8AE"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1092D9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82592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346B700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8B5240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834849F"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11D0C4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115A62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69495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37BC6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E433C5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3E41643" w14:textId="77777777" w:rsidTr="00FF347B">
        <w:trPr>
          <w:trHeight w:val="223"/>
          <w:jc w:val="center"/>
        </w:trPr>
        <w:tc>
          <w:tcPr>
            <w:tcW w:w="1594" w:type="dxa"/>
            <w:vMerge/>
            <w:vAlign w:val="center"/>
          </w:tcPr>
          <w:p w14:paraId="63D77B7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CA8D53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081C9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63D612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BC5445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9DBFE1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AFD0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EEE4D9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72376B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8D402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3E3594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F3A7E4E" w14:textId="77777777" w:rsidTr="00FF347B">
        <w:trPr>
          <w:trHeight w:val="223"/>
          <w:jc w:val="center"/>
        </w:trPr>
        <w:tc>
          <w:tcPr>
            <w:tcW w:w="1594" w:type="dxa"/>
            <w:vMerge w:val="restart"/>
            <w:vAlign w:val="center"/>
          </w:tcPr>
          <w:p w14:paraId="4036E7A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1561A6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5E4E4B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7CA0754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2C0E23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CB235C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BC54A0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AB53C9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5E15A98"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715D63D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6CC1B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0B23" w:rsidRPr="00DD699A" w14:paraId="7058F088" w14:textId="77777777" w:rsidTr="00FF347B">
        <w:trPr>
          <w:trHeight w:val="223"/>
          <w:jc w:val="center"/>
        </w:trPr>
        <w:tc>
          <w:tcPr>
            <w:tcW w:w="1594" w:type="dxa"/>
            <w:vMerge/>
            <w:vAlign w:val="center"/>
          </w:tcPr>
          <w:p w14:paraId="020C800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4996D8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D0BC91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482E10D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A488BE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C2CE70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1A8C36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25D0C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26B757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62AAD17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E32079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7A4CA50" w14:textId="77777777" w:rsidTr="00FF347B">
        <w:trPr>
          <w:trHeight w:val="223"/>
          <w:jc w:val="center"/>
        </w:trPr>
        <w:tc>
          <w:tcPr>
            <w:tcW w:w="1594" w:type="dxa"/>
            <w:vMerge/>
            <w:vAlign w:val="center"/>
          </w:tcPr>
          <w:p w14:paraId="1F108DB7"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919662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E7069E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799C12F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391841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08492A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68FB3B6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0923C33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3C0560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3561BB2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154A75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4476655" w14:textId="77777777" w:rsidTr="00FF347B">
        <w:trPr>
          <w:trHeight w:val="223"/>
          <w:jc w:val="center"/>
        </w:trPr>
        <w:tc>
          <w:tcPr>
            <w:tcW w:w="1594" w:type="dxa"/>
            <w:vMerge w:val="restart"/>
            <w:vAlign w:val="center"/>
          </w:tcPr>
          <w:p w14:paraId="77F235C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220518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388AA2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397695C0"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155BAADD"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8B69807"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FF34A25"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03701BD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EE831D5"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2CCCC3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46812A7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0B23" w:rsidRPr="00DD699A" w14:paraId="792DAEE6" w14:textId="77777777" w:rsidTr="00FF347B">
        <w:trPr>
          <w:trHeight w:val="223"/>
          <w:jc w:val="center"/>
        </w:trPr>
        <w:tc>
          <w:tcPr>
            <w:tcW w:w="1594" w:type="dxa"/>
            <w:vMerge/>
            <w:vAlign w:val="center"/>
          </w:tcPr>
          <w:p w14:paraId="222DA6D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C6574E5"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6B424E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69C1F8D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1755F3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ED3E4BB"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41FAA28A"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73A6259"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5DBBE7C"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A275FD4"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53943E7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5A06149" w14:textId="77777777" w:rsidTr="00FF347B">
        <w:trPr>
          <w:trHeight w:val="223"/>
          <w:jc w:val="center"/>
        </w:trPr>
        <w:tc>
          <w:tcPr>
            <w:tcW w:w="1594" w:type="dxa"/>
            <w:vMerge/>
            <w:vAlign w:val="center"/>
          </w:tcPr>
          <w:p w14:paraId="689BB2E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82C143A"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0E10BE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336ECE6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CF0448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8825226"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6A966AD9"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78DE804"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A0AAB7C"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6617934"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7473B2D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C39C165" w14:textId="77777777" w:rsidTr="00FF347B">
        <w:trPr>
          <w:trHeight w:val="223"/>
          <w:jc w:val="center"/>
        </w:trPr>
        <w:tc>
          <w:tcPr>
            <w:tcW w:w="1594" w:type="dxa"/>
            <w:vMerge w:val="restart"/>
            <w:vAlign w:val="center"/>
          </w:tcPr>
          <w:p w14:paraId="44C0E12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368A280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6D2F4BD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4A7E78FC"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0F446C4"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664BCAA2"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4A98564"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766F0D5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D5EBAEA"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5635586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578E615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0B23" w:rsidRPr="00DD699A" w14:paraId="16F5F58F" w14:textId="77777777" w:rsidTr="00FF347B">
        <w:trPr>
          <w:trHeight w:val="223"/>
          <w:jc w:val="center"/>
        </w:trPr>
        <w:tc>
          <w:tcPr>
            <w:tcW w:w="1594" w:type="dxa"/>
            <w:vMerge/>
            <w:vAlign w:val="center"/>
          </w:tcPr>
          <w:p w14:paraId="1EBCF14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181AD86"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76EAE15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2BD4BE5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B9819A8"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351CFF06"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34705D7A"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5BED20F"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48D60E5"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ECAE3B2"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188DE77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4679666" w14:textId="77777777" w:rsidTr="00FF347B">
        <w:trPr>
          <w:trHeight w:val="223"/>
          <w:jc w:val="center"/>
        </w:trPr>
        <w:tc>
          <w:tcPr>
            <w:tcW w:w="1594" w:type="dxa"/>
            <w:vMerge/>
            <w:vAlign w:val="center"/>
          </w:tcPr>
          <w:p w14:paraId="74DA384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2AEDB81" w14:textId="77777777" w:rsidR="009F0B23" w:rsidRPr="00DD699A" w:rsidRDefault="009F0B23" w:rsidP="00FF347B">
            <w:pPr>
              <w:keepNext/>
              <w:keepLines/>
              <w:spacing w:after="0"/>
              <w:jc w:val="center"/>
              <w:rPr>
                <w:rFonts w:ascii="Arial" w:hAnsi="Arial"/>
                <w:sz w:val="18"/>
                <w:lang w:eastAsia="ja-JP"/>
              </w:rPr>
            </w:pPr>
          </w:p>
        </w:tc>
        <w:tc>
          <w:tcPr>
            <w:tcW w:w="767" w:type="dxa"/>
            <w:shd w:val="clear" w:color="auto" w:fill="auto"/>
            <w:vAlign w:val="center"/>
          </w:tcPr>
          <w:p w14:paraId="3927D5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483D4AC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269A01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92F3AE4"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3F32103"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1461DF3"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9F7AD0D"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4DB680EC" w14:textId="77777777" w:rsidR="009F0B23" w:rsidRPr="00DD699A" w:rsidRDefault="009F0B23" w:rsidP="00FF347B">
            <w:pPr>
              <w:keepNext/>
              <w:keepLines/>
              <w:spacing w:after="0"/>
              <w:jc w:val="center"/>
              <w:rPr>
                <w:rFonts w:ascii="Arial" w:hAnsi="Arial"/>
                <w:sz w:val="18"/>
                <w:lang w:eastAsia="zh-CN"/>
              </w:rPr>
            </w:pPr>
          </w:p>
        </w:tc>
        <w:tc>
          <w:tcPr>
            <w:tcW w:w="1286" w:type="dxa"/>
            <w:vMerge/>
            <w:vAlign w:val="center"/>
          </w:tcPr>
          <w:p w14:paraId="6D7CB63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1ADAA4D" w14:textId="77777777" w:rsidTr="00FF347B">
        <w:trPr>
          <w:trHeight w:val="223"/>
          <w:jc w:val="center"/>
        </w:trPr>
        <w:tc>
          <w:tcPr>
            <w:tcW w:w="1594" w:type="dxa"/>
            <w:vMerge w:val="restart"/>
            <w:vAlign w:val="center"/>
          </w:tcPr>
          <w:p w14:paraId="7501C44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5FD305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932E3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5260E78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A9EB69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5D0114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32C6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8EC64B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FE05D7A"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0D6EF67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74F2622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5CF3A36C" w14:textId="77777777" w:rsidTr="00FF347B">
        <w:trPr>
          <w:trHeight w:val="223"/>
          <w:jc w:val="center"/>
        </w:trPr>
        <w:tc>
          <w:tcPr>
            <w:tcW w:w="1594" w:type="dxa"/>
            <w:vMerge/>
            <w:vAlign w:val="center"/>
          </w:tcPr>
          <w:p w14:paraId="4E6AFDF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99D330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EBBBF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23A8CCD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DC82D1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37616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043FB79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B72F3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3FDC2B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9231E7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354F2CE"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51FB623" w14:textId="77777777" w:rsidTr="00FF347B">
        <w:trPr>
          <w:trHeight w:val="223"/>
          <w:jc w:val="center"/>
        </w:trPr>
        <w:tc>
          <w:tcPr>
            <w:tcW w:w="1594" w:type="dxa"/>
            <w:vMerge/>
            <w:vAlign w:val="center"/>
          </w:tcPr>
          <w:p w14:paraId="09D1573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F0C229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F98B30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301822A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8F5383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27AFCA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3CA9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4C053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47077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9B4B4D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48B0A8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708CAFF" w14:textId="77777777" w:rsidTr="00FF347B">
        <w:trPr>
          <w:jc w:val="center"/>
        </w:trPr>
        <w:tc>
          <w:tcPr>
            <w:tcW w:w="1594" w:type="dxa"/>
            <w:tcBorders>
              <w:bottom w:val="nil"/>
            </w:tcBorders>
            <w:vAlign w:val="center"/>
          </w:tcPr>
          <w:p w14:paraId="7C9B0F23" w14:textId="77777777" w:rsidR="009F0B23" w:rsidRPr="00DD699A" w:rsidRDefault="009F0B23" w:rsidP="00FF347B">
            <w:pPr>
              <w:keepNext/>
              <w:keepLines/>
              <w:spacing w:after="0"/>
              <w:jc w:val="center"/>
              <w:rPr>
                <w:rFonts w:ascii="Arial" w:hAnsi="Arial"/>
                <w:sz w:val="18"/>
                <w:lang w:eastAsia="ja-JP"/>
              </w:rPr>
            </w:pPr>
          </w:p>
        </w:tc>
        <w:tc>
          <w:tcPr>
            <w:tcW w:w="1466" w:type="dxa"/>
            <w:tcBorders>
              <w:bottom w:val="nil"/>
            </w:tcBorders>
            <w:vAlign w:val="center"/>
          </w:tcPr>
          <w:p w14:paraId="63A0BB48"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3DA5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601171B8"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4768A"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8445AE"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1EADF"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4C2B81"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2DBA12" w14:textId="77777777" w:rsidR="009F0B23" w:rsidRPr="00DD699A" w:rsidRDefault="009F0B23" w:rsidP="00FF347B">
            <w:pPr>
              <w:keepNext/>
              <w:keepLines/>
              <w:spacing w:after="0"/>
              <w:jc w:val="center"/>
              <w:rPr>
                <w:rFonts w:ascii="Arial" w:hAnsi="Arial"/>
                <w:sz w:val="18"/>
              </w:rPr>
            </w:pPr>
          </w:p>
        </w:tc>
        <w:tc>
          <w:tcPr>
            <w:tcW w:w="1187" w:type="dxa"/>
            <w:tcBorders>
              <w:bottom w:val="nil"/>
            </w:tcBorders>
            <w:vAlign w:val="center"/>
          </w:tcPr>
          <w:p w14:paraId="614825F2" w14:textId="77777777" w:rsidR="009F0B23" w:rsidRPr="00DD699A" w:rsidRDefault="009F0B23" w:rsidP="00FF347B">
            <w:pPr>
              <w:keepNext/>
              <w:keepLines/>
              <w:spacing w:after="0"/>
              <w:jc w:val="center"/>
              <w:rPr>
                <w:rFonts w:ascii="Arial" w:hAnsi="Arial"/>
                <w:sz w:val="18"/>
                <w:lang w:eastAsia="ja-JP"/>
              </w:rPr>
            </w:pPr>
          </w:p>
        </w:tc>
        <w:tc>
          <w:tcPr>
            <w:tcW w:w="1286" w:type="dxa"/>
            <w:tcBorders>
              <w:bottom w:val="nil"/>
            </w:tcBorders>
            <w:vAlign w:val="center"/>
          </w:tcPr>
          <w:p w14:paraId="27E493D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73E3526" w14:textId="77777777" w:rsidTr="00FF347B">
        <w:trPr>
          <w:jc w:val="center"/>
        </w:trPr>
        <w:tc>
          <w:tcPr>
            <w:tcW w:w="1594" w:type="dxa"/>
            <w:tcBorders>
              <w:top w:val="nil"/>
              <w:bottom w:val="nil"/>
            </w:tcBorders>
            <w:vAlign w:val="center"/>
          </w:tcPr>
          <w:p w14:paraId="77603FF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2831B2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AB5B6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68219F51"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E9D398"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676102"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16E0E"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E7F13F"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1EAF6A"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43C51D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591BB6B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zh-CN"/>
              </w:rPr>
              <w:t>0</w:t>
            </w:r>
          </w:p>
        </w:tc>
      </w:tr>
      <w:tr w:rsidR="009F0B23" w:rsidRPr="00DD699A" w14:paraId="070A60EF" w14:textId="77777777" w:rsidTr="00FF347B">
        <w:trPr>
          <w:jc w:val="center"/>
        </w:trPr>
        <w:tc>
          <w:tcPr>
            <w:tcW w:w="1594" w:type="dxa"/>
            <w:tcBorders>
              <w:top w:val="nil"/>
            </w:tcBorders>
            <w:vAlign w:val="center"/>
          </w:tcPr>
          <w:p w14:paraId="4889A708"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63D9A888" w14:textId="77777777" w:rsidR="009F0B23" w:rsidRPr="00DD699A" w:rsidRDefault="009F0B23" w:rsidP="00FF347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2366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918DD08"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E4712C"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D662BA"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646D3" w14:textId="77777777" w:rsidR="009F0B23" w:rsidRPr="00DD699A" w:rsidRDefault="009F0B23" w:rsidP="00FF347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27CA8B"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9211AF"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DBD4297"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00B0506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AFEADA" w14:textId="77777777" w:rsidTr="00FF347B">
        <w:trPr>
          <w:jc w:val="center"/>
        </w:trPr>
        <w:tc>
          <w:tcPr>
            <w:tcW w:w="1594" w:type="dxa"/>
            <w:vMerge w:val="restart"/>
            <w:vAlign w:val="center"/>
          </w:tcPr>
          <w:p w14:paraId="3435638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7F38FC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8393F9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5748B56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B6429C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CA4813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DFD78A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00AE46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CE92ABF"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819A75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B36C1A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BBB4B95" w14:textId="77777777" w:rsidTr="00FF347B">
        <w:trPr>
          <w:jc w:val="center"/>
        </w:trPr>
        <w:tc>
          <w:tcPr>
            <w:tcW w:w="1594" w:type="dxa"/>
            <w:vMerge/>
            <w:vAlign w:val="center"/>
          </w:tcPr>
          <w:p w14:paraId="2DD1764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7B252E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F23906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4268B95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69BB96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F24094B"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0485658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C94B9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9836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6AB19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A2B572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7611090" w14:textId="77777777" w:rsidTr="00FF347B">
        <w:trPr>
          <w:jc w:val="center"/>
        </w:trPr>
        <w:tc>
          <w:tcPr>
            <w:tcW w:w="1594" w:type="dxa"/>
            <w:vMerge/>
            <w:vAlign w:val="center"/>
          </w:tcPr>
          <w:p w14:paraId="6B4F79D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302A18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6FB58EF"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238FBF1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CA1949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DCD4AA7"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07B5C98E"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6401FAB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AFD20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DB0B3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D497D8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98CC7DF" w14:textId="77777777" w:rsidTr="00FF347B">
        <w:trPr>
          <w:jc w:val="center"/>
        </w:trPr>
        <w:tc>
          <w:tcPr>
            <w:tcW w:w="1594" w:type="dxa"/>
            <w:vMerge w:val="restart"/>
            <w:vAlign w:val="center"/>
          </w:tcPr>
          <w:p w14:paraId="71C5357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35A0BE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72C6295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372C529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3A68FA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6865321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0D403AA9"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4171AB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569D17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7950E4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C52A4E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0B23" w:rsidRPr="00DD699A" w14:paraId="07D0484A" w14:textId="77777777" w:rsidTr="00FF347B">
        <w:trPr>
          <w:jc w:val="center"/>
        </w:trPr>
        <w:tc>
          <w:tcPr>
            <w:tcW w:w="1594" w:type="dxa"/>
            <w:vMerge/>
            <w:vAlign w:val="center"/>
          </w:tcPr>
          <w:p w14:paraId="68DC986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1CF211F"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2369893"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7388120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6293D9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72D6F3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650FD616"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B94ECA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B4864C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734F7F3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BD00EB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7443432" w14:textId="77777777" w:rsidTr="00FF347B">
        <w:trPr>
          <w:jc w:val="center"/>
        </w:trPr>
        <w:tc>
          <w:tcPr>
            <w:tcW w:w="1594" w:type="dxa"/>
            <w:vMerge/>
            <w:vAlign w:val="center"/>
          </w:tcPr>
          <w:p w14:paraId="5C71E3E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840BE0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6C7EE37"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3F0A6043" w14:textId="77777777" w:rsidR="009F0B23" w:rsidRPr="00DD699A" w:rsidRDefault="009F0B23" w:rsidP="00FF347B">
            <w:pPr>
              <w:keepNext/>
              <w:keepLines/>
              <w:spacing w:after="0"/>
              <w:jc w:val="center"/>
              <w:rPr>
                <w:rFonts w:ascii="Arial" w:hAnsi="Arial"/>
                <w:sz w:val="18"/>
                <w:lang w:eastAsia="ja-JP"/>
              </w:rPr>
            </w:pPr>
          </w:p>
        </w:tc>
        <w:tc>
          <w:tcPr>
            <w:tcW w:w="586" w:type="dxa"/>
          </w:tcPr>
          <w:p w14:paraId="0C1BD19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244733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3705956C"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C4214CB"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E24914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BE723F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D5CAC2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492FACA" w14:textId="77777777" w:rsidTr="00FF347B">
        <w:trPr>
          <w:jc w:val="center"/>
        </w:trPr>
        <w:tc>
          <w:tcPr>
            <w:tcW w:w="1594" w:type="dxa"/>
            <w:vMerge w:val="restart"/>
            <w:vAlign w:val="center"/>
          </w:tcPr>
          <w:p w14:paraId="4E93439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29416F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6422D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33DCD41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9C1C1C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933BFC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1520F2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1C831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DEECF7"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7359C1E"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1EB3035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436DBC9" w14:textId="77777777" w:rsidTr="00FF347B">
        <w:trPr>
          <w:jc w:val="center"/>
        </w:trPr>
        <w:tc>
          <w:tcPr>
            <w:tcW w:w="1594" w:type="dxa"/>
            <w:vMerge/>
            <w:vAlign w:val="center"/>
          </w:tcPr>
          <w:p w14:paraId="25ABF25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07D077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7933BF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16712CC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ECECBC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E6C0E5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27029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3E6AFE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F8083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D6107A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E6F059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284669A" w14:textId="77777777" w:rsidTr="00FF347B">
        <w:trPr>
          <w:jc w:val="center"/>
        </w:trPr>
        <w:tc>
          <w:tcPr>
            <w:tcW w:w="1594" w:type="dxa"/>
            <w:vMerge/>
            <w:vAlign w:val="center"/>
          </w:tcPr>
          <w:p w14:paraId="179A64A5"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913D16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8543C00"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28E839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05B55E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AFA75A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580442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4C2BCA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DCCD0C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5712D6B"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1E8294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62CD5B9" w14:textId="77777777" w:rsidTr="00FF347B">
        <w:trPr>
          <w:jc w:val="center"/>
        </w:trPr>
        <w:tc>
          <w:tcPr>
            <w:tcW w:w="1594" w:type="dxa"/>
            <w:tcBorders>
              <w:bottom w:val="nil"/>
            </w:tcBorders>
            <w:vAlign w:val="center"/>
          </w:tcPr>
          <w:p w14:paraId="0C610B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020984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224538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06A4998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3A22E0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FCC8A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4EC0C2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E9A1DB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972B325" w14:textId="77777777" w:rsidR="009F0B23" w:rsidRPr="00DD699A" w:rsidRDefault="009F0B23" w:rsidP="00FF347B">
            <w:pPr>
              <w:keepNext/>
              <w:keepLines/>
              <w:spacing w:after="0"/>
              <w:jc w:val="center"/>
              <w:rPr>
                <w:rFonts w:ascii="Arial" w:hAnsi="Arial"/>
                <w:sz w:val="18"/>
              </w:rPr>
            </w:pPr>
          </w:p>
        </w:tc>
        <w:tc>
          <w:tcPr>
            <w:tcW w:w="1187" w:type="dxa"/>
            <w:tcBorders>
              <w:bottom w:val="nil"/>
            </w:tcBorders>
            <w:vAlign w:val="center"/>
          </w:tcPr>
          <w:p w14:paraId="404F7F2A"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44CE375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D7DFF55" w14:textId="77777777" w:rsidTr="00FF347B">
        <w:trPr>
          <w:jc w:val="center"/>
        </w:trPr>
        <w:tc>
          <w:tcPr>
            <w:tcW w:w="1594" w:type="dxa"/>
            <w:tcBorders>
              <w:top w:val="nil"/>
              <w:bottom w:val="nil"/>
            </w:tcBorders>
            <w:vAlign w:val="center"/>
          </w:tcPr>
          <w:p w14:paraId="710FF5FE"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0C5CFEAC"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6A2C773"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0DCA851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D61401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6E47FA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703217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E26766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98B6B7" w14:textId="77777777" w:rsidR="009F0B23" w:rsidRPr="00DD699A"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31A662E6"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572CD1E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54404BE" w14:textId="77777777" w:rsidTr="00FF347B">
        <w:trPr>
          <w:jc w:val="center"/>
        </w:trPr>
        <w:tc>
          <w:tcPr>
            <w:tcW w:w="1594" w:type="dxa"/>
            <w:tcBorders>
              <w:top w:val="nil"/>
            </w:tcBorders>
            <w:vAlign w:val="center"/>
          </w:tcPr>
          <w:p w14:paraId="15B94D5A"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00D937B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83AF592"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78EB9B3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1AE3C4D"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144C116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1D94CF8" w14:textId="77777777" w:rsidTr="00FF347B">
        <w:trPr>
          <w:jc w:val="center"/>
        </w:trPr>
        <w:tc>
          <w:tcPr>
            <w:tcW w:w="1594" w:type="dxa"/>
            <w:tcBorders>
              <w:bottom w:val="nil"/>
            </w:tcBorders>
            <w:vAlign w:val="center"/>
          </w:tcPr>
          <w:p w14:paraId="5D76CE9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31DFF0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71F74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0CB70AC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5263B3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6BA26D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E70BDA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62793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5E99F6" w14:textId="77777777" w:rsidR="009F0B23" w:rsidRPr="00DD699A" w:rsidRDefault="009F0B23" w:rsidP="00FF347B">
            <w:pPr>
              <w:keepNext/>
              <w:keepLines/>
              <w:spacing w:after="0"/>
              <w:jc w:val="center"/>
              <w:rPr>
                <w:rFonts w:ascii="Arial" w:hAnsi="Arial"/>
                <w:sz w:val="18"/>
              </w:rPr>
            </w:pPr>
          </w:p>
        </w:tc>
        <w:tc>
          <w:tcPr>
            <w:tcW w:w="1187" w:type="dxa"/>
            <w:tcBorders>
              <w:bottom w:val="nil"/>
            </w:tcBorders>
            <w:vAlign w:val="center"/>
          </w:tcPr>
          <w:p w14:paraId="73452E75"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4014324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68C73B6F" w14:textId="77777777" w:rsidTr="00FF347B">
        <w:trPr>
          <w:jc w:val="center"/>
        </w:trPr>
        <w:tc>
          <w:tcPr>
            <w:tcW w:w="1594" w:type="dxa"/>
            <w:tcBorders>
              <w:top w:val="nil"/>
              <w:bottom w:val="nil"/>
            </w:tcBorders>
            <w:vAlign w:val="center"/>
          </w:tcPr>
          <w:p w14:paraId="686AA001"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5D89455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636FC6A"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367E637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9BAE14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160AC0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B500A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EE60A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1FCA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0A60FD7"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2DBA8D3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6550CD9" w14:textId="77777777" w:rsidTr="00FF347B">
        <w:trPr>
          <w:jc w:val="center"/>
        </w:trPr>
        <w:tc>
          <w:tcPr>
            <w:tcW w:w="1594" w:type="dxa"/>
            <w:tcBorders>
              <w:top w:val="nil"/>
            </w:tcBorders>
            <w:vAlign w:val="center"/>
          </w:tcPr>
          <w:p w14:paraId="3E3FF8BA"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3735C48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4C11110"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DB8582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41977C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014D0F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9A0FB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D5B0F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F1934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35AAAA3C"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6F518B2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2F9373C" w14:textId="77777777" w:rsidTr="00FF347B">
        <w:trPr>
          <w:jc w:val="center"/>
        </w:trPr>
        <w:tc>
          <w:tcPr>
            <w:tcW w:w="1594" w:type="dxa"/>
            <w:tcBorders>
              <w:bottom w:val="nil"/>
            </w:tcBorders>
            <w:vAlign w:val="center"/>
          </w:tcPr>
          <w:p w14:paraId="27DAB0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0B9FFC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A75D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6B8C42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94A72B9"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81FF98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DB46D1D"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CAA66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25FD34E" w14:textId="77777777" w:rsidR="009F0B23" w:rsidRPr="00DD699A" w:rsidRDefault="009F0B23" w:rsidP="00FF347B">
            <w:pPr>
              <w:keepNext/>
              <w:keepLines/>
              <w:spacing w:after="0"/>
              <w:jc w:val="center"/>
              <w:rPr>
                <w:rFonts w:ascii="Arial" w:hAnsi="Arial"/>
                <w:sz w:val="18"/>
              </w:rPr>
            </w:pPr>
          </w:p>
        </w:tc>
        <w:tc>
          <w:tcPr>
            <w:tcW w:w="1187" w:type="dxa"/>
            <w:vAlign w:val="center"/>
          </w:tcPr>
          <w:p w14:paraId="713A2F2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602FC08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EF7DAB6" w14:textId="77777777" w:rsidTr="00FF347B">
        <w:trPr>
          <w:jc w:val="center"/>
        </w:trPr>
        <w:tc>
          <w:tcPr>
            <w:tcW w:w="1594" w:type="dxa"/>
            <w:tcBorders>
              <w:top w:val="nil"/>
              <w:bottom w:val="nil"/>
            </w:tcBorders>
            <w:vAlign w:val="center"/>
          </w:tcPr>
          <w:p w14:paraId="4DC8C3E0"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2A0F425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671C965"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7647F8D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2221F1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20F2D7D"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0B50EB7B"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3A6683B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D78F2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2D9C4B59" w14:textId="77777777" w:rsidR="009F0B23" w:rsidRPr="00DD699A" w:rsidRDefault="009F0B23" w:rsidP="00FF347B">
            <w:pPr>
              <w:keepNext/>
              <w:keepLines/>
              <w:spacing w:after="0"/>
              <w:jc w:val="center"/>
              <w:rPr>
                <w:rFonts w:ascii="Arial" w:hAnsi="Arial"/>
                <w:sz w:val="18"/>
                <w:lang w:eastAsia="ja-JP"/>
              </w:rPr>
            </w:pPr>
          </w:p>
        </w:tc>
        <w:tc>
          <w:tcPr>
            <w:tcW w:w="1286" w:type="dxa"/>
            <w:tcBorders>
              <w:bottom w:val="nil"/>
            </w:tcBorders>
            <w:vAlign w:val="center"/>
          </w:tcPr>
          <w:p w14:paraId="6003704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089BB6F" w14:textId="77777777" w:rsidTr="00FF347B">
        <w:trPr>
          <w:jc w:val="center"/>
        </w:trPr>
        <w:tc>
          <w:tcPr>
            <w:tcW w:w="1594" w:type="dxa"/>
            <w:tcBorders>
              <w:top w:val="nil"/>
            </w:tcBorders>
            <w:vAlign w:val="center"/>
          </w:tcPr>
          <w:p w14:paraId="058E86C9"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47D57A8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3C96427"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0141C56"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E8FE5DC"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17201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DBE461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792B84B"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B4DEF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2FDAEC78"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7CAE94A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B038E93" w14:textId="77777777" w:rsidTr="00FF347B">
        <w:trPr>
          <w:jc w:val="center"/>
        </w:trPr>
        <w:tc>
          <w:tcPr>
            <w:tcW w:w="1594" w:type="dxa"/>
            <w:tcBorders>
              <w:bottom w:val="nil"/>
            </w:tcBorders>
            <w:vAlign w:val="center"/>
          </w:tcPr>
          <w:p w14:paraId="4EE8796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478623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0074A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32B1A9F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4D18A18"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5ABB8B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7DB652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C48D5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6F2C54" w14:textId="77777777" w:rsidR="009F0B23" w:rsidRPr="00DD699A" w:rsidRDefault="009F0B23" w:rsidP="00FF347B">
            <w:pPr>
              <w:keepNext/>
              <w:keepLines/>
              <w:spacing w:after="0"/>
              <w:jc w:val="center"/>
              <w:rPr>
                <w:rFonts w:ascii="Arial" w:hAnsi="Arial"/>
                <w:sz w:val="18"/>
              </w:rPr>
            </w:pPr>
          </w:p>
        </w:tc>
        <w:tc>
          <w:tcPr>
            <w:tcW w:w="1187" w:type="dxa"/>
            <w:tcBorders>
              <w:bottom w:val="nil"/>
            </w:tcBorders>
            <w:vAlign w:val="center"/>
          </w:tcPr>
          <w:p w14:paraId="5D0477B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0F729D2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CBB74F5" w14:textId="77777777" w:rsidTr="00FF347B">
        <w:trPr>
          <w:trHeight w:val="66"/>
          <w:jc w:val="center"/>
        </w:trPr>
        <w:tc>
          <w:tcPr>
            <w:tcW w:w="1594" w:type="dxa"/>
            <w:tcBorders>
              <w:top w:val="nil"/>
              <w:bottom w:val="nil"/>
            </w:tcBorders>
            <w:vAlign w:val="center"/>
          </w:tcPr>
          <w:p w14:paraId="12817A17"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bottom w:val="nil"/>
            </w:tcBorders>
            <w:vAlign w:val="center"/>
          </w:tcPr>
          <w:p w14:paraId="0C35924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E39AA65"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054AE78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5A0927D"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C208F97"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283166F4"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0A4762F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ACDD7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55B93DD4"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bottom w:val="nil"/>
            </w:tcBorders>
            <w:vAlign w:val="center"/>
          </w:tcPr>
          <w:p w14:paraId="3E85C3F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128FAB" w14:textId="77777777" w:rsidTr="00FF347B">
        <w:trPr>
          <w:jc w:val="center"/>
        </w:trPr>
        <w:tc>
          <w:tcPr>
            <w:tcW w:w="1594" w:type="dxa"/>
            <w:tcBorders>
              <w:top w:val="nil"/>
            </w:tcBorders>
            <w:vAlign w:val="center"/>
          </w:tcPr>
          <w:p w14:paraId="2E82A483" w14:textId="77777777" w:rsidR="009F0B23" w:rsidRPr="00DD699A" w:rsidRDefault="009F0B23" w:rsidP="00FF347B">
            <w:pPr>
              <w:keepNext/>
              <w:keepLines/>
              <w:spacing w:after="0"/>
              <w:jc w:val="center"/>
              <w:rPr>
                <w:rFonts w:ascii="Arial" w:hAnsi="Arial"/>
                <w:sz w:val="18"/>
                <w:lang w:eastAsia="ja-JP"/>
              </w:rPr>
            </w:pPr>
          </w:p>
        </w:tc>
        <w:tc>
          <w:tcPr>
            <w:tcW w:w="1466" w:type="dxa"/>
            <w:tcBorders>
              <w:top w:val="nil"/>
            </w:tcBorders>
            <w:vAlign w:val="center"/>
          </w:tcPr>
          <w:p w14:paraId="64EDF05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729D64E"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3B0F379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51D5749A" w14:textId="77777777" w:rsidR="009F0B23" w:rsidRPr="00DD699A" w:rsidRDefault="009F0B23" w:rsidP="00FF347B">
            <w:pPr>
              <w:keepNext/>
              <w:keepLines/>
              <w:spacing w:after="0"/>
              <w:jc w:val="center"/>
              <w:rPr>
                <w:rFonts w:ascii="Arial" w:hAnsi="Arial"/>
                <w:sz w:val="18"/>
                <w:lang w:eastAsia="ja-JP"/>
              </w:rPr>
            </w:pPr>
          </w:p>
        </w:tc>
        <w:tc>
          <w:tcPr>
            <w:tcW w:w="1286" w:type="dxa"/>
            <w:tcBorders>
              <w:top w:val="nil"/>
            </w:tcBorders>
            <w:vAlign w:val="center"/>
          </w:tcPr>
          <w:p w14:paraId="04E70760"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F9361A2" w14:textId="77777777" w:rsidTr="00FF347B">
        <w:trPr>
          <w:trHeight w:val="223"/>
          <w:jc w:val="center"/>
        </w:trPr>
        <w:tc>
          <w:tcPr>
            <w:tcW w:w="1594" w:type="dxa"/>
            <w:vMerge w:val="restart"/>
            <w:vAlign w:val="center"/>
          </w:tcPr>
          <w:p w14:paraId="191E69E4"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3ED1105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56CC2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686EB41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9FFBF7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61A5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152F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DE65A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EFB89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088BC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8B8AB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EAA8957" w14:textId="77777777" w:rsidTr="00FF347B">
        <w:trPr>
          <w:trHeight w:val="223"/>
          <w:jc w:val="center"/>
        </w:trPr>
        <w:tc>
          <w:tcPr>
            <w:tcW w:w="1594" w:type="dxa"/>
            <w:vMerge/>
            <w:vAlign w:val="center"/>
          </w:tcPr>
          <w:p w14:paraId="141562F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8157E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416BE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578B464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1512E7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135F952" w14:textId="77777777" w:rsidR="009F0B23" w:rsidRPr="00DD699A" w:rsidRDefault="009F0B23" w:rsidP="00FF347B">
            <w:pPr>
              <w:keepNext/>
              <w:keepLines/>
              <w:spacing w:after="0"/>
              <w:jc w:val="center"/>
              <w:rPr>
                <w:rFonts w:ascii="Arial" w:hAnsi="Arial"/>
                <w:sz w:val="18"/>
              </w:rPr>
            </w:pPr>
          </w:p>
        </w:tc>
      </w:tr>
      <w:tr w:rsidR="009F0B23" w:rsidRPr="00DD699A" w14:paraId="37B23FAD" w14:textId="77777777" w:rsidTr="00FF347B">
        <w:trPr>
          <w:trHeight w:val="223"/>
          <w:jc w:val="center"/>
        </w:trPr>
        <w:tc>
          <w:tcPr>
            <w:tcW w:w="1594" w:type="dxa"/>
            <w:vMerge/>
            <w:vAlign w:val="center"/>
          </w:tcPr>
          <w:p w14:paraId="4F63C48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77DE9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EA315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17811D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6522D2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9AA0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0A95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E7AE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8E82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29CA9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34EF8F8" w14:textId="77777777" w:rsidR="009F0B23" w:rsidRPr="00DD699A" w:rsidRDefault="009F0B23" w:rsidP="00FF347B">
            <w:pPr>
              <w:keepNext/>
              <w:keepLines/>
              <w:spacing w:after="0"/>
              <w:jc w:val="center"/>
              <w:rPr>
                <w:rFonts w:ascii="Arial" w:hAnsi="Arial"/>
                <w:sz w:val="18"/>
              </w:rPr>
            </w:pPr>
          </w:p>
        </w:tc>
      </w:tr>
      <w:tr w:rsidR="009F0B23" w:rsidRPr="00DD699A" w14:paraId="77FCB980" w14:textId="77777777" w:rsidTr="00FF347B">
        <w:trPr>
          <w:jc w:val="center"/>
        </w:trPr>
        <w:tc>
          <w:tcPr>
            <w:tcW w:w="1594" w:type="dxa"/>
            <w:vMerge w:val="restart"/>
            <w:vAlign w:val="center"/>
          </w:tcPr>
          <w:p w14:paraId="4C4193C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0AD03C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71A8EFF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790B90D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BBFFFA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FBEFC5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CE34D33"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715953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092F6C"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56D2C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83F1B0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968B61E" w14:textId="77777777" w:rsidTr="00FF347B">
        <w:trPr>
          <w:jc w:val="center"/>
        </w:trPr>
        <w:tc>
          <w:tcPr>
            <w:tcW w:w="1594" w:type="dxa"/>
            <w:vMerge/>
            <w:vAlign w:val="center"/>
          </w:tcPr>
          <w:p w14:paraId="35655B29"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C6710E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8FF7189"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2AB380E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36488C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2E07EAF"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26CCE9A" w14:textId="77777777" w:rsidTr="00FF347B">
        <w:trPr>
          <w:jc w:val="center"/>
        </w:trPr>
        <w:tc>
          <w:tcPr>
            <w:tcW w:w="1594" w:type="dxa"/>
            <w:vMerge/>
            <w:vAlign w:val="center"/>
          </w:tcPr>
          <w:p w14:paraId="411FA61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633C79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B7D3377" w14:textId="77777777" w:rsidR="009F0B23" w:rsidRPr="00DD699A" w:rsidRDefault="009F0B23" w:rsidP="00FF347B">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4D2C31D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3382297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37D212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A67F842" w14:textId="77777777" w:rsidTr="00FF347B">
        <w:trPr>
          <w:trHeight w:val="223"/>
          <w:jc w:val="center"/>
        </w:trPr>
        <w:tc>
          <w:tcPr>
            <w:tcW w:w="1594" w:type="dxa"/>
            <w:vMerge w:val="restart"/>
            <w:vAlign w:val="center"/>
          </w:tcPr>
          <w:p w14:paraId="733E94BA"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42DC98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23E2E78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52D816EE"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F484D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D99514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DCEC49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059960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DC4541"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859C4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6E1AAF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D07F918" w14:textId="77777777" w:rsidTr="00FF347B">
        <w:trPr>
          <w:trHeight w:val="223"/>
          <w:jc w:val="center"/>
        </w:trPr>
        <w:tc>
          <w:tcPr>
            <w:tcW w:w="1594" w:type="dxa"/>
            <w:vMerge/>
            <w:vAlign w:val="center"/>
          </w:tcPr>
          <w:p w14:paraId="21ABB67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384FAA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F90D4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623BBBE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28A54D1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8B2499" w14:textId="77777777" w:rsidR="009F0B23" w:rsidRPr="00DD699A" w:rsidRDefault="009F0B23" w:rsidP="00FF347B">
            <w:pPr>
              <w:keepNext/>
              <w:keepLines/>
              <w:spacing w:after="0"/>
              <w:jc w:val="center"/>
              <w:rPr>
                <w:rFonts w:ascii="Arial" w:hAnsi="Arial"/>
                <w:sz w:val="18"/>
              </w:rPr>
            </w:pPr>
          </w:p>
        </w:tc>
      </w:tr>
      <w:tr w:rsidR="009F0B23" w:rsidRPr="00DD699A" w14:paraId="6FBDAB7D" w14:textId="77777777" w:rsidTr="00FF347B">
        <w:trPr>
          <w:trHeight w:val="223"/>
          <w:jc w:val="center"/>
        </w:trPr>
        <w:tc>
          <w:tcPr>
            <w:tcW w:w="1594" w:type="dxa"/>
            <w:vMerge/>
            <w:vAlign w:val="center"/>
          </w:tcPr>
          <w:p w14:paraId="75EBDCB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7E5D5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ED0F5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2156EBF1"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A630B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A72D0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078266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C65759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B5BE7C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FD8C98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B79435" w14:textId="77777777" w:rsidR="009F0B23" w:rsidRPr="00DD699A" w:rsidRDefault="009F0B23" w:rsidP="00FF347B">
            <w:pPr>
              <w:keepNext/>
              <w:keepLines/>
              <w:spacing w:after="0"/>
              <w:jc w:val="center"/>
              <w:rPr>
                <w:rFonts w:ascii="Arial" w:hAnsi="Arial"/>
                <w:sz w:val="18"/>
              </w:rPr>
            </w:pPr>
          </w:p>
        </w:tc>
      </w:tr>
      <w:tr w:rsidR="009F0B23" w:rsidRPr="00DD699A" w14:paraId="2F9D0186" w14:textId="77777777" w:rsidTr="00FF347B">
        <w:trPr>
          <w:trHeight w:val="223"/>
          <w:jc w:val="center"/>
        </w:trPr>
        <w:tc>
          <w:tcPr>
            <w:tcW w:w="1594" w:type="dxa"/>
            <w:vMerge w:val="restart"/>
            <w:vAlign w:val="center"/>
          </w:tcPr>
          <w:p w14:paraId="5A68CC86"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017B231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BFE379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12A6AC71" w14:textId="77777777" w:rsidR="009F0B23" w:rsidRPr="00DD699A" w:rsidRDefault="009F0B23" w:rsidP="00FF347B">
            <w:pPr>
              <w:keepNext/>
              <w:keepLines/>
              <w:spacing w:after="0"/>
              <w:jc w:val="center"/>
              <w:rPr>
                <w:rFonts w:ascii="Arial" w:hAnsi="Arial"/>
                <w:sz w:val="18"/>
              </w:rPr>
            </w:pPr>
          </w:p>
        </w:tc>
        <w:tc>
          <w:tcPr>
            <w:tcW w:w="586" w:type="dxa"/>
            <w:vAlign w:val="center"/>
          </w:tcPr>
          <w:p w14:paraId="1F3226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F4E54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B0C348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46E1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3F0A4A"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7D7A8A54"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6119A35D"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29BEB59C" w14:textId="77777777" w:rsidTr="00FF347B">
        <w:trPr>
          <w:trHeight w:val="223"/>
          <w:jc w:val="center"/>
        </w:trPr>
        <w:tc>
          <w:tcPr>
            <w:tcW w:w="1594" w:type="dxa"/>
            <w:vMerge/>
            <w:vAlign w:val="center"/>
          </w:tcPr>
          <w:p w14:paraId="35504A3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3D212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82F012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5E4C49C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2FB62C0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C319B9" w14:textId="77777777" w:rsidR="009F0B23" w:rsidRPr="00DD699A" w:rsidRDefault="009F0B23" w:rsidP="00FF347B">
            <w:pPr>
              <w:keepNext/>
              <w:keepLines/>
              <w:spacing w:after="0"/>
              <w:jc w:val="center"/>
              <w:rPr>
                <w:rFonts w:ascii="Arial" w:hAnsi="Arial"/>
                <w:sz w:val="18"/>
              </w:rPr>
            </w:pPr>
          </w:p>
        </w:tc>
      </w:tr>
      <w:tr w:rsidR="009F0B23" w:rsidRPr="00DD699A" w14:paraId="258909E4" w14:textId="77777777" w:rsidTr="00FF347B">
        <w:trPr>
          <w:trHeight w:val="223"/>
          <w:jc w:val="center"/>
        </w:trPr>
        <w:tc>
          <w:tcPr>
            <w:tcW w:w="1594" w:type="dxa"/>
            <w:vMerge/>
            <w:vAlign w:val="center"/>
          </w:tcPr>
          <w:p w14:paraId="1449EEA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354388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108988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41D09A5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ABE860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2982BA" w14:textId="77777777" w:rsidR="009F0B23" w:rsidRPr="00DD699A" w:rsidRDefault="009F0B23" w:rsidP="00FF347B">
            <w:pPr>
              <w:keepNext/>
              <w:keepLines/>
              <w:spacing w:after="0"/>
              <w:jc w:val="center"/>
              <w:rPr>
                <w:rFonts w:ascii="Arial" w:hAnsi="Arial"/>
                <w:sz w:val="18"/>
              </w:rPr>
            </w:pPr>
          </w:p>
        </w:tc>
      </w:tr>
      <w:tr w:rsidR="009F0B23" w:rsidRPr="00DD699A" w14:paraId="57E8954F" w14:textId="77777777" w:rsidTr="00FF347B">
        <w:trPr>
          <w:trHeight w:val="223"/>
          <w:jc w:val="center"/>
        </w:trPr>
        <w:tc>
          <w:tcPr>
            <w:tcW w:w="1594" w:type="dxa"/>
            <w:vMerge w:val="restart"/>
            <w:vAlign w:val="center"/>
          </w:tcPr>
          <w:p w14:paraId="154D2E19" w14:textId="77777777" w:rsidR="009F0B23" w:rsidRPr="00DD699A" w:rsidRDefault="009F0B23" w:rsidP="00FF347B">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4CEE26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7436B5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207AF95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8BBA8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23C8EB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83CF11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4FA69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5B70B5E"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A3BE638"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6FBE0B7" w14:textId="77777777" w:rsidR="009F0B23" w:rsidRPr="00DD699A" w:rsidRDefault="009F0B23" w:rsidP="00FF347B">
            <w:pPr>
              <w:keepNext/>
              <w:keepLines/>
              <w:spacing w:after="0"/>
              <w:jc w:val="center"/>
              <w:rPr>
                <w:rFonts w:ascii="Arial" w:hAnsi="Arial"/>
                <w:sz w:val="18"/>
              </w:rPr>
            </w:pPr>
            <w:r w:rsidRPr="00DD699A">
              <w:rPr>
                <w:rFonts w:ascii="Arial" w:hAnsi="Arial" w:cs="Intel Clear" w:hint="eastAsia"/>
                <w:sz w:val="18"/>
                <w:lang w:eastAsia="zh-CN"/>
              </w:rPr>
              <w:t>0</w:t>
            </w:r>
          </w:p>
        </w:tc>
      </w:tr>
      <w:tr w:rsidR="009F0B23" w:rsidRPr="00DD699A" w14:paraId="1772CA97" w14:textId="77777777" w:rsidTr="00FF347B">
        <w:trPr>
          <w:trHeight w:val="223"/>
          <w:jc w:val="center"/>
        </w:trPr>
        <w:tc>
          <w:tcPr>
            <w:tcW w:w="1594" w:type="dxa"/>
            <w:vMerge/>
            <w:vAlign w:val="center"/>
          </w:tcPr>
          <w:p w14:paraId="10B4E6D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707C81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0936D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42D01CE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44F0D32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5E18331" w14:textId="77777777" w:rsidR="009F0B23" w:rsidRPr="00DD699A" w:rsidRDefault="009F0B23" w:rsidP="00FF347B">
            <w:pPr>
              <w:keepNext/>
              <w:keepLines/>
              <w:spacing w:after="0"/>
              <w:jc w:val="center"/>
              <w:rPr>
                <w:rFonts w:ascii="Arial" w:hAnsi="Arial"/>
                <w:sz w:val="18"/>
              </w:rPr>
            </w:pPr>
          </w:p>
        </w:tc>
      </w:tr>
      <w:tr w:rsidR="009F0B23" w:rsidRPr="00DD699A" w14:paraId="56115471" w14:textId="77777777" w:rsidTr="00FF347B">
        <w:trPr>
          <w:trHeight w:val="223"/>
          <w:jc w:val="center"/>
        </w:trPr>
        <w:tc>
          <w:tcPr>
            <w:tcW w:w="1594" w:type="dxa"/>
            <w:vMerge/>
            <w:vAlign w:val="center"/>
          </w:tcPr>
          <w:p w14:paraId="29D2C9E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97EAC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D176C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6699F82E"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D2F06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5D644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7DCCED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CF8AA5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AAA711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7C24C4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3F4814F" w14:textId="77777777" w:rsidR="009F0B23" w:rsidRPr="00DD699A" w:rsidRDefault="009F0B23" w:rsidP="00FF347B">
            <w:pPr>
              <w:keepNext/>
              <w:keepLines/>
              <w:spacing w:after="0"/>
              <w:jc w:val="center"/>
              <w:rPr>
                <w:rFonts w:ascii="Arial" w:hAnsi="Arial"/>
                <w:sz w:val="18"/>
              </w:rPr>
            </w:pPr>
          </w:p>
        </w:tc>
      </w:tr>
      <w:tr w:rsidR="009F0B23" w:rsidRPr="00DD699A" w14:paraId="7BA1B239" w14:textId="77777777" w:rsidTr="00FF347B">
        <w:trPr>
          <w:jc w:val="center"/>
        </w:trPr>
        <w:tc>
          <w:tcPr>
            <w:tcW w:w="1594" w:type="dxa"/>
            <w:vMerge w:val="restart"/>
            <w:vAlign w:val="center"/>
          </w:tcPr>
          <w:p w14:paraId="71E15B5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D7A5F8A" w14:textId="77777777" w:rsidR="009F0B23" w:rsidRPr="00DD699A" w:rsidRDefault="009F0B23" w:rsidP="00FF347B">
            <w:pPr>
              <w:keepNext/>
              <w:keepLines/>
              <w:spacing w:after="0"/>
              <w:jc w:val="center"/>
              <w:rPr>
                <w:rFonts w:ascii="Arial" w:hAnsi="Arial"/>
                <w:bCs/>
                <w:sz w:val="18"/>
                <w:lang w:eastAsia="ja-JP"/>
              </w:rPr>
            </w:pPr>
            <w:r w:rsidRPr="00DD699A">
              <w:rPr>
                <w:rFonts w:ascii="Arial" w:hAnsi="Arial"/>
                <w:bCs/>
                <w:sz w:val="18"/>
                <w:lang w:eastAsia="ja-JP"/>
              </w:rPr>
              <w:t>CA_13A-48A</w:t>
            </w:r>
          </w:p>
          <w:p w14:paraId="0AB014DE" w14:textId="77777777" w:rsidR="009F0B23" w:rsidRPr="00DD699A" w:rsidRDefault="009F0B23" w:rsidP="00FF347B">
            <w:pPr>
              <w:keepNext/>
              <w:keepLines/>
              <w:spacing w:after="0"/>
              <w:jc w:val="center"/>
              <w:rPr>
                <w:rFonts w:ascii="Arial" w:hAnsi="Arial"/>
                <w:bCs/>
                <w:sz w:val="18"/>
                <w:lang w:eastAsia="ja-JP"/>
              </w:rPr>
            </w:pPr>
            <w:r w:rsidRPr="00DD699A">
              <w:rPr>
                <w:rFonts w:ascii="Arial" w:hAnsi="Arial"/>
                <w:bCs/>
                <w:sz w:val="18"/>
                <w:lang w:eastAsia="ja-JP"/>
              </w:rPr>
              <w:t>CA_13A-66A</w:t>
            </w:r>
          </w:p>
          <w:p w14:paraId="201D3323" w14:textId="77777777" w:rsidR="009F0B23" w:rsidRPr="00DD699A" w:rsidRDefault="009F0B23" w:rsidP="00FF347B">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1B3F78D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D0ABF1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052CFE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3FE508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64C1D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A6DD4D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28AED43"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6BCDCD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66FD74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A2A3349" w14:textId="77777777" w:rsidTr="00FF347B">
        <w:trPr>
          <w:jc w:val="center"/>
        </w:trPr>
        <w:tc>
          <w:tcPr>
            <w:tcW w:w="1594" w:type="dxa"/>
            <w:vMerge/>
            <w:vAlign w:val="center"/>
          </w:tcPr>
          <w:p w14:paraId="053F3E3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642105A" w14:textId="77777777" w:rsidR="009F0B23" w:rsidRPr="00DD699A" w:rsidRDefault="009F0B23" w:rsidP="00FF347B">
            <w:pPr>
              <w:keepNext/>
              <w:keepLines/>
              <w:spacing w:after="0"/>
              <w:jc w:val="center"/>
              <w:rPr>
                <w:rFonts w:ascii="Arial" w:hAnsi="Arial"/>
                <w:bCs/>
                <w:sz w:val="18"/>
                <w:lang w:eastAsia="zh-CN"/>
              </w:rPr>
            </w:pPr>
          </w:p>
        </w:tc>
        <w:tc>
          <w:tcPr>
            <w:tcW w:w="767" w:type="dxa"/>
            <w:vAlign w:val="center"/>
          </w:tcPr>
          <w:p w14:paraId="0F7A4722"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61078F2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A0CE1E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B424C7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7CD92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A2CE0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1C608B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548C366"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37CEA0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76EC681" w14:textId="77777777" w:rsidTr="00FF347B">
        <w:trPr>
          <w:jc w:val="center"/>
        </w:trPr>
        <w:tc>
          <w:tcPr>
            <w:tcW w:w="1594" w:type="dxa"/>
            <w:vMerge/>
            <w:vAlign w:val="center"/>
          </w:tcPr>
          <w:p w14:paraId="0FFE21D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3659A17" w14:textId="77777777" w:rsidR="009F0B23" w:rsidRPr="00DD699A" w:rsidRDefault="009F0B23" w:rsidP="00FF347B">
            <w:pPr>
              <w:keepNext/>
              <w:keepLines/>
              <w:spacing w:after="0"/>
              <w:jc w:val="center"/>
              <w:rPr>
                <w:rFonts w:ascii="Arial" w:hAnsi="Arial"/>
                <w:bCs/>
                <w:sz w:val="18"/>
                <w:lang w:eastAsia="zh-CN"/>
              </w:rPr>
            </w:pPr>
          </w:p>
        </w:tc>
        <w:tc>
          <w:tcPr>
            <w:tcW w:w="767" w:type="dxa"/>
            <w:vAlign w:val="center"/>
          </w:tcPr>
          <w:p w14:paraId="0BD51B6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98A11D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0DB5ED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AD324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12BD84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15FCB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88C737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F364930"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0A28FA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1D91B7B" w14:textId="77777777" w:rsidTr="00FF347B">
        <w:trPr>
          <w:jc w:val="center"/>
        </w:trPr>
        <w:tc>
          <w:tcPr>
            <w:tcW w:w="1594" w:type="dxa"/>
            <w:vMerge w:val="restart"/>
            <w:tcBorders>
              <w:top w:val="single" w:sz="4" w:space="0" w:color="auto"/>
              <w:left w:val="single" w:sz="4" w:space="0" w:color="auto"/>
              <w:right w:val="single" w:sz="4" w:space="0" w:color="auto"/>
            </w:tcBorders>
            <w:vAlign w:val="center"/>
          </w:tcPr>
          <w:p w14:paraId="3FC1F07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0E34035E" w14:textId="77777777" w:rsidR="009F0B23" w:rsidRPr="00DD699A" w:rsidRDefault="009F0B23" w:rsidP="00FF347B">
            <w:pPr>
              <w:keepNext/>
              <w:keepLines/>
              <w:spacing w:after="0"/>
              <w:jc w:val="center"/>
              <w:rPr>
                <w:rFonts w:ascii="Arial" w:hAnsi="Arial"/>
                <w:bCs/>
                <w:sz w:val="18"/>
                <w:lang w:eastAsia="ja-JP"/>
              </w:rPr>
            </w:pPr>
            <w:r w:rsidRPr="00DD699A">
              <w:rPr>
                <w:rFonts w:ascii="Arial" w:hAnsi="Arial"/>
                <w:bCs/>
                <w:sz w:val="18"/>
                <w:lang w:eastAsia="ja-JP"/>
              </w:rPr>
              <w:t>CA_13A-48A</w:t>
            </w:r>
          </w:p>
          <w:p w14:paraId="7C71EEB5" w14:textId="77777777" w:rsidR="009F0B23" w:rsidRPr="00DD699A" w:rsidRDefault="009F0B23" w:rsidP="00FF347B">
            <w:pPr>
              <w:keepNext/>
              <w:keepLines/>
              <w:spacing w:after="0"/>
              <w:jc w:val="center"/>
              <w:rPr>
                <w:rFonts w:ascii="Arial" w:hAnsi="Arial"/>
                <w:bCs/>
                <w:sz w:val="18"/>
                <w:lang w:eastAsia="ja-JP"/>
              </w:rPr>
            </w:pPr>
            <w:r w:rsidRPr="00DD699A">
              <w:rPr>
                <w:rFonts w:ascii="Arial" w:hAnsi="Arial"/>
                <w:bCs/>
                <w:sz w:val="18"/>
                <w:lang w:eastAsia="ja-JP"/>
              </w:rPr>
              <w:t>CA_13A-66A</w:t>
            </w:r>
          </w:p>
          <w:p w14:paraId="39DF937C" w14:textId="77777777" w:rsidR="009F0B23" w:rsidRPr="00DD699A" w:rsidRDefault="009F0B23" w:rsidP="00FF347B">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129CE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BD44496"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80E7A"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302BF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2C3A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E87DE3"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324B81" w14:textId="77777777" w:rsidR="009F0B23" w:rsidRPr="00DD699A" w:rsidRDefault="009F0B23" w:rsidP="00FF347B">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398745C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158C48F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77FEC0C" w14:textId="77777777" w:rsidTr="00FF347B">
        <w:trPr>
          <w:jc w:val="center"/>
        </w:trPr>
        <w:tc>
          <w:tcPr>
            <w:tcW w:w="1594" w:type="dxa"/>
            <w:vMerge/>
            <w:tcBorders>
              <w:left w:val="single" w:sz="4" w:space="0" w:color="auto"/>
              <w:right w:val="single" w:sz="4" w:space="0" w:color="auto"/>
            </w:tcBorders>
            <w:vAlign w:val="center"/>
          </w:tcPr>
          <w:p w14:paraId="4100040B" w14:textId="77777777" w:rsidR="009F0B23" w:rsidRPr="00DD699A" w:rsidRDefault="009F0B23" w:rsidP="00FF347B">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38A7E2FA" w14:textId="77777777" w:rsidR="009F0B23" w:rsidRPr="00DD699A" w:rsidRDefault="009F0B23" w:rsidP="00FF347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BB678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F7EEC7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4343B128" w14:textId="77777777" w:rsidR="009F0B23" w:rsidRPr="00DD699A" w:rsidRDefault="009F0B23" w:rsidP="00FF347B">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16F0307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3C761A4" w14:textId="77777777" w:rsidTr="00FF347B">
        <w:trPr>
          <w:jc w:val="center"/>
        </w:trPr>
        <w:tc>
          <w:tcPr>
            <w:tcW w:w="1594" w:type="dxa"/>
            <w:vMerge/>
            <w:tcBorders>
              <w:left w:val="single" w:sz="4" w:space="0" w:color="auto"/>
              <w:bottom w:val="single" w:sz="4" w:space="0" w:color="auto"/>
              <w:right w:val="single" w:sz="4" w:space="0" w:color="auto"/>
            </w:tcBorders>
            <w:vAlign w:val="center"/>
          </w:tcPr>
          <w:p w14:paraId="218F3F49" w14:textId="77777777" w:rsidR="009F0B23" w:rsidRPr="00DD699A" w:rsidRDefault="009F0B23" w:rsidP="00FF347B">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0F7B8C78" w14:textId="77777777" w:rsidR="009F0B23" w:rsidRPr="00DD699A" w:rsidRDefault="009F0B23" w:rsidP="00FF347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C88C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55D1001B"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FDF562"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BB87D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6474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F8326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B340B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26C65A1D" w14:textId="77777777" w:rsidR="009F0B23" w:rsidRPr="00DD699A" w:rsidRDefault="009F0B23" w:rsidP="00FF347B">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227BD5D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E54ABD3" w14:textId="77777777" w:rsidTr="00FF347B">
        <w:trPr>
          <w:jc w:val="center"/>
        </w:trPr>
        <w:tc>
          <w:tcPr>
            <w:tcW w:w="1594" w:type="dxa"/>
            <w:vMerge w:val="restart"/>
            <w:vAlign w:val="center"/>
          </w:tcPr>
          <w:p w14:paraId="12F97D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84EEA24" w14:textId="77777777" w:rsidR="009F0B23" w:rsidRPr="00DD699A" w:rsidRDefault="009F0B23" w:rsidP="00FF347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56792B7D" w14:textId="77777777" w:rsidR="009F0B23" w:rsidRPr="00DD699A" w:rsidRDefault="009F0B23" w:rsidP="00FF347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1862E09" w14:textId="77777777" w:rsidR="009F0B23" w:rsidRPr="00DD699A" w:rsidRDefault="009F0B23" w:rsidP="00FF347B">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13A0B7A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7B27E3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5A04B8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17E1F7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E8A213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4287CD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4B143C"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B54157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3C9587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A86DC70" w14:textId="77777777" w:rsidTr="00FF347B">
        <w:trPr>
          <w:jc w:val="center"/>
        </w:trPr>
        <w:tc>
          <w:tcPr>
            <w:tcW w:w="1594" w:type="dxa"/>
            <w:vMerge/>
            <w:vAlign w:val="center"/>
          </w:tcPr>
          <w:p w14:paraId="61506D3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57B5762" w14:textId="77777777" w:rsidR="009F0B23" w:rsidRPr="00DD699A" w:rsidRDefault="009F0B23" w:rsidP="00FF347B">
            <w:pPr>
              <w:keepNext/>
              <w:keepLines/>
              <w:spacing w:after="0"/>
              <w:jc w:val="center"/>
              <w:rPr>
                <w:rFonts w:ascii="Arial" w:hAnsi="Arial"/>
                <w:bCs/>
                <w:sz w:val="18"/>
                <w:lang w:eastAsia="zh-CN"/>
              </w:rPr>
            </w:pPr>
          </w:p>
        </w:tc>
        <w:tc>
          <w:tcPr>
            <w:tcW w:w="767" w:type="dxa"/>
            <w:vAlign w:val="center"/>
          </w:tcPr>
          <w:p w14:paraId="47D43A78"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33D3EEB4"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6479327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891556C"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0605DAC" w14:textId="77777777" w:rsidTr="00FF347B">
        <w:trPr>
          <w:jc w:val="center"/>
        </w:trPr>
        <w:tc>
          <w:tcPr>
            <w:tcW w:w="1594" w:type="dxa"/>
            <w:vMerge/>
            <w:vAlign w:val="center"/>
          </w:tcPr>
          <w:p w14:paraId="42C3841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1B014B0" w14:textId="77777777" w:rsidR="009F0B23" w:rsidRPr="00DD699A" w:rsidRDefault="009F0B23" w:rsidP="00FF347B">
            <w:pPr>
              <w:keepNext/>
              <w:keepLines/>
              <w:spacing w:after="0"/>
              <w:jc w:val="center"/>
              <w:rPr>
                <w:rFonts w:ascii="Arial" w:hAnsi="Arial"/>
                <w:bCs/>
                <w:sz w:val="18"/>
                <w:lang w:eastAsia="zh-CN"/>
              </w:rPr>
            </w:pPr>
          </w:p>
        </w:tc>
        <w:tc>
          <w:tcPr>
            <w:tcW w:w="767" w:type="dxa"/>
            <w:vAlign w:val="center"/>
          </w:tcPr>
          <w:p w14:paraId="3B16A112"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E2DF00D"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35F0B9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04DB7F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0984E0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DF6830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50DF35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33C5EB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E0A68B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265C4FE" w14:textId="77777777" w:rsidTr="00FF347B">
        <w:trPr>
          <w:jc w:val="center"/>
        </w:trPr>
        <w:tc>
          <w:tcPr>
            <w:tcW w:w="1594" w:type="dxa"/>
            <w:vMerge w:val="restart"/>
            <w:vAlign w:val="center"/>
          </w:tcPr>
          <w:p w14:paraId="7BF65F81"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35BAD7C4" w14:textId="77777777" w:rsidR="009F0B23" w:rsidRPr="00DD699A" w:rsidRDefault="009F0B23" w:rsidP="00FF347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5BF45670" w14:textId="77777777" w:rsidR="009F0B23" w:rsidRPr="00DD699A" w:rsidRDefault="009F0B23" w:rsidP="00FF347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47A4F788" w14:textId="77777777" w:rsidR="009F0B23" w:rsidRPr="00DD699A" w:rsidRDefault="009F0B23" w:rsidP="00FF347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1EB8E504"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6367E4E" w14:textId="77777777" w:rsidR="009F0B23" w:rsidRPr="00DD699A" w:rsidRDefault="009F0B23" w:rsidP="00FF347B">
            <w:pPr>
              <w:keepNext/>
              <w:keepLines/>
              <w:spacing w:after="0"/>
              <w:jc w:val="center"/>
              <w:rPr>
                <w:rFonts w:ascii="Arial" w:eastAsia="SimSun" w:hAnsi="Arial"/>
                <w:b/>
                <w:sz w:val="18"/>
                <w:lang w:eastAsia="zh-CN"/>
              </w:rPr>
            </w:pPr>
          </w:p>
        </w:tc>
        <w:tc>
          <w:tcPr>
            <w:tcW w:w="586" w:type="dxa"/>
            <w:vAlign w:val="center"/>
          </w:tcPr>
          <w:p w14:paraId="6398447C" w14:textId="77777777" w:rsidR="009F0B23" w:rsidRPr="00DD699A" w:rsidRDefault="009F0B23" w:rsidP="00FF347B">
            <w:pPr>
              <w:keepNext/>
              <w:keepLines/>
              <w:spacing w:after="0"/>
              <w:jc w:val="center"/>
              <w:rPr>
                <w:rFonts w:ascii="Arial" w:eastAsia="SimSun" w:hAnsi="Arial"/>
                <w:b/>
                <w:sz w:val="18"/>
                <w:lang w:eastAsia="zh-CN"/>
              </w:rPr>
            </w:pPr>
          </w:p>
        </w:tc>
        <w:tc>
          <w:tcPr>
            <w:tcW w:w="588" w:type="dxa"/>
            <w:gridSpan w:val="2"/>
            <w:vAlign w:val="center"/>
          </w:tcPr>
          <w:p w14:paraId="63883431" w14:textId="77777777" w:rsidR="009F0B23" w:rsidRPr="00DD699A" w:rsidRDefault="009F0B23" w:rsidP="00FF347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6" w:type="dxa"/>
            <w:gridSpan w:val="2"/>
            <w:vAlign w:val="center"/>
          </w:tcPr>
          <w:p w14:paraId="7B473242" w14:textId="77777777" w:rsidR="009F0B23" w:rsidRPr="00DD699A" w:rsidRDefault="009F0B23" w:rsidP="00FF347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7" w:type="dxa"/>
            <w:gridSpan w:val="2"/>
            <w:vAlign w:val="center"/>
          </w:tcPr>
          <w:p w14:paraId="756014D8" w14:textId="77777777" w:rsidR="009F0B23" w:rsidRPr="00DD699A" w:rsidRDefault="009F0B23" w:rsidP="00FF347B">
            <w:pPr>
              <w:keepNext/>
              <w:keepLines/>
              <w:spacing w:after="0"/>
              <w:jc w:val="center"/>
              <w:rPr>
                <w:rFonts w:ascii="Arial" w:eastAsia="SimSun" w:hAnsi="Arial"/>
                <w:b/>
                <w:sz w:val="18"/>
                <w:lang w:eastAsia="zh-CN"/>
              </w:rPr>
            </w:pPr>
          </w:p>
        </w:tc>
        <w:tc>
          <w:tcPr>
            <w:tcW w:w="588" w:type="dxa"/>
            <w:gridSpan w:val="2"/>
            <w:vAlign w:val="center"/>
          </w:tcPr>
          <w:p w14:paraId="020CA0E0" w14:textId="77777777" w:rsidR="009F0B23" w:rsidRPr="00DD699A" w:rsidRDefault="009F0B23" w:rsidP="00FF347B">
            <w:pPr>
              <w:keepNext/>
              <w:keepLines/>
              <w:spacing w:after="0"/>
              <w:jc w:val="center"/>
              <w:rPr>
                <w:rFonts w:ascii="Arial" w:eastAsia="SimSun" w:hAnsi="Arial"/>
                <w:b/>
                <w:sz w:val="18"/>
                <w:lang w:eastAsia="zh-CN"/>
              </w:rPr>
            </w:pPr>
          </w:p>
        </w:tc>
        <w:tc>
          <w:tcPr>
            <w:tcW w:w="1187" w:type="dxa"/>
            <w:vMerge w:val="restart"/>
            <w:vAlign w:val="center"/>
          </w:tcPr>
          <w:p w14:paraId="39847556" w14:textId="77777777" w:rsidR="009F0B23" w:rsidRPr="00DD699A" w:rsidRDefault="009F0B23" w:rsidP="00FF347B">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2996346B" w14:textId="77777777" w:rsidR="009F0B23" w:rsidRPr="00DD699A" w:rsidRDefault="009F0B23" w:rsidP="00FF347B">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9F0B23" w:rsidRPr="00DD699A" w14:paraId="2A156163" w14:textId="77777777" w:rsidTr="00FF347B">
        <w:trPr>
          <w:jc w:val="center"/>
        </w:trPr>
        <w:tc>
          <w:tcPr>
            <w:tcW w:w="1594" w:type="dxa"/>
            <w:vMerge/>
            <w:vAlign w:val="center"/>
          </w:tcPr>
          <w:p w14:paraId="1542E8C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2E86C4A"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98F2F7E"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351DE218"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56778D1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36C3AB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95A75D4" w14:textId="77777777" w:rsidTr="00FF347B">
        <w:trPr>
          <w:jc w:val="center"/>
        </w:trPr>
        <w:tc>
          <w:tcPr>
            <w:tcW w:w="1594" w:type="dxa"/>
            <w:vMerge/>
            <w:vAlign w:val="center"/>
          </w:tcPr>
          <w:p w14:paraId="1145E3D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1417C0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83FEDBD"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1790334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20C909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07141AF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D4756E8" w14:textId="77777777" w:rsidTr="00FF347B">
        <w:trPr>
          <w:jc w:val="center"/>
        </w:trPr>
        <w:tc>
          <w:tcPr>
            <w:tcW w:w="1594" w:type="dxa"/>
            <w:vMerge w:val="restart"/>
            <w:vAlign w:val="center"/>
          </w:tcPr>
          <w:p w14:paraId="0E671D8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24E4CA3E"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782F6C3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4E573C9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03BC592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BB40C8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755139B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20BF0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B4D78B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1DB48A"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CA3EFB8" w14:textId="77777777" w:rsidR="009F0B23" w:rsidRPr="00DD699A" w:rsidRDefault="009F0B23" w:rsidP="00FF347B">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48303AA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0B23" w:rsidRPr="00DD699A" w14:paraId="7DB844BA" w14:textId="77777777" w:rsidTr="00FF347B">
        <w:trPr>
          <w:jc w:val="center"/>
        </w:trPr>
        <w:tc>
          <w:tcPr>
            <w:tcW w:w="1594" w:type="dxa"/>
            <w:vMerge/>
            <w:vAlign w:val="center"/>
          </w:tcPr>
          <w:p w14:paraId="34DE099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5233495"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2A5179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4286BF1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465CC67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036B485"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CF574EF" w14:textId="77777777" w:rsidTr="00FF347B">
        <w:trPr>
          <w:jc w:val="center"/>
        </w:trPr>
        <w:tc>
          <w:tcPr>
            <w:tcW w:w="1594" w:type="dxa"/>
            <w:vMerge/>
            <w:vAlign w:val="center"/>
          </w:tcPr>
          <w:p w14:paraId="2131A1D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081B4C5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A4D64A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61B1E7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796D16E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915251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B3CB69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336043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A4C9CE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82C2B7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18CADD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5FA2488" w14:textId="77777777" w:rsidTr="00FF347B">
        <w:trPr>
          <w:jc w:val="center"/>
        </w:trPr>
        <w:tc>
          <w:tcPr>
            <w:tcW w:w="1594" w:type="dxa"/>
            <w:vMerge w:val="restart"/>
            <w:vAlign w:val="center"/>
          </w:tcPr>
          <w:p w14:paraId="5F93C34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42B7351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097C72F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0653761B"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4AE68D66"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9CB669D" w14:textId="77777777" w:rsidR="009F0B23" w:rsidRPr="00DD699A" w:rsidRDefault="009F0B23" w:rsidP="00FF347B">
            <w:pPr>
              <w:keepNext/>
              <w:keepLines/>
              <w:spacing w:after="0"/>
              <w:jc w:val="center"/>
              <w:rPr>
                <w:rFonts w:ascii="Arial" w:eastAsia="SimSun" w:hAnsi="Arial"/>
                <w:sz w:val="18"/>
                <w:lang w:eastAsia="zh-CN"/>
              </w:rPr>
            </w:pPr>
          </w:p>
        </w:tc>
        <w:tc>
          <w:tcPr>
            <w:tcW w:w="586" w:type="dxa"/>
            <w:vAlign w:val="center"/>
          </w:tcPr>
          <w:p w14:paraId="5B2C3F5E" w14:textId="77777777" w:rsidR="009F0B23" w:rsidRPr="00DD699A" w:rsidRDefault="009F0B23" w:rsidP="00FF347B">
            <w:pPr>
              <w:keepNext/>
              <w:keepLines/>
              <w:spacing w:after="0"/>
              <w:jc w:val="center"/>
              <w:rPr>
                <w:rFonts w:ascii="Arial" w:eastAsia="SimSun" w:hAnsi="Arial"/>
                <w:sz w:val="18"/>
                <w:lang w:eastAsia="zh-CN"/>
              </w:rPr>
            </w:pPr>
          </w:p>
        </w:tc>
        <w:tc>
          <w:tcPr>
            <w:tcW w:w="588" w:type="dxa"/>
            <w:gridSpan w:val="2"/>
            <w:vAlign w:val="center"/>
          </w:tcPr>
          <w:p w14:paraId="4B87EB0A"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gridSpan w:val="2"/>
            <w:vAlign w:val="center"/>
          </w:tcPr>
          <w:p w14:paraId="3850BC12"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gridSpan w:val="2"/>
            <w:vAlign w:val="center"/>
          </w:tcPr>
          <w:p w14:paraId="0C4BC56D" w14:textId="77777777" w:rsidR="009F0B23" w:rsidRPr="00DD699A" w:rsidRDefault="009F0B23" w:rsidP="00FF347B">
            <w:pPr>
              <w:keepNext/>
              <w:keepLines/>
              <w:spacing w:after="0"/>
              <w:jc w:val="center"/>
              <w:rPr>
                <w:rFonts w:ascii="Arial" w:eastAsia="SimSun" w:hAnsi="Arial"/>
                <w:sz w:val="18"/>
                <w:lang w:eastAsia="zh-CN"/>
              </w:rPr>
            </w:pPr>
          </w:p>
        </w:tc>
        <w:tc>
          <w:tcPr>
            <w:tcW w:w="588" w:type="dxa"/>
            <w:gridSpan w:val="2"/>
            <w:vAlign w:val="center"/>
          </w:tcPr>
          <w:p w14:paraId="51E193A1" w14:textId="77777777" w:rsidR="009F0B23" w:rsidRPr="00DD699A" w:rsidRDefault="009F0B23" w:rsidP="00FF347B">
            <w:pPr>
              <w:keepNext/>
              <w:keepLines/>
              <w:spacing w:after="0"/>
              <w:jc w:val="center"/>
              <w:rPr>
                <w:rFonts w:ascii="Arial" w:eastAsia="SimSun" w:hAnsi="Arial"/>
                <w:sz w:val="18"/>
                <w:lang w:eastAsia="zh-CN"/>
              </w:rPr>
            </w:pPr>
          </w:p>
        </w:tc>
        <w:tc>
          <w:tcPr>
            <w:tcW w:w="1187" w:type="dxa"/>
            <w:vMerge w:val="restart"/>
            <w:vAlign w:val="center"/>
          </w:tcPr>
          <w:p w14:paraId="55E967B2" w14:textId="77777777" w:rsidR="009F0B23" w:rsidRPr="00DD699A" w:rsidRDefault="009F0B23" w:rsidP="00FF347B">
            <w:pPr>
              <w:pStyle w:val="TAC"/>
              <w:rPr>
                <w:rFonts w:eastAsia="SimSun"/>
                <w:lang w:eastAsia="zh-CN"/>
              </w:rPr>
            </w:pPr>
            <w:r w:rsidRPr="00DD699A">
              <w:rPr>
                <w:rFonts w:eastAsia="SimSun" w:hint="eastAsia"/>
                <w:lang w:eastAsia="zh-CN"/>
              </w:rPr>
              <w:t>110</w:t>
            </w:r>
          </w:p>
        </w:tc>
        <w:tc>
          <w:tcPr>
            <w:tcW w:w="1286" w:type="dxa"/>
            <w:vMerge w:val="restart"/>
            <w:vAlign w:val="center"/>
          </w:tcPr>
          <w:p w14:paraId="763BFA31" w14:textId="77777777" w:rsidR="009F0B23" w:rsidRPr="00DD699A" w:rsidRDefault="009F0B23" w:rsidP="00FF347B">
            <w:pPr>
              <w:keepNext/>
              <w:keepLines/>
              <w:spacing w:after="0"/>
              <w:jc w:val="center"/>
              <w:rPr>
                <w:rFonts w:ascii="Arial" w:hAnsi="Arial"/>
                <w:sz w:val="18"/>
                <w:lang w:eastAsia="ko-KR"/>
              </w:rPr>
            </w:pPr>
            <w:r w:rsidRPr="00DD699A">
              <w:rPr>
                <w:rFonts w:ascii="Arial" w:hAnsi="Arial" w:hint="eastAsia"/>
                <w:sz w:val="18"/>
                <w:lang w:eastAsia="ko-KR"/>
              </w:rPr>
              <w:t>0</w:t>
            </w:r>
          </w:p>
        </w:tc>
      </w:tr>
      <w:tr w:rsidR="009F0B23" w:rsidRPr="00DD699A" w14:paraId="3B037950" w14:textId="77777777" w:rsidTr="00FF347B">
        <w:trPr>
          <w:jc w:val="center"/>
        </w:trPr>
        <w:tc>
          <w:tcPr>
            <w:tcW w:w="1594" w:type="dxa"/>
            <w:vMerge/>
            <w:vAlign w:val="center"/>
          </w:tcPr>
          <w:p w14:paraId="185863A1"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1F2D27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B80AA79"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0218A0E1"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05E07EB4"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1069844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CA5B664" w14:textId="77777777" w:rsidTr="00FF347B">
        <w:trPr>
          <w:jc w:val="center"/>
        </w:trPr>
        <w:tc>
          <w:tcPr>
            <w:tcW w:w="1594" w:type="dxa"/>
            <w:vMerge/>
            <w:vAlign w:val="center"/>
          </w:tcPr>
          <w:p w14:paraId="0F51B62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CC5243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20A76F1"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2681E128"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5FA77AB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71ADD3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5F4CDE7" w14:textId="77777777" w:rsidTr="00FF347B">
        <w:trPr>
          <w:jc w:val="center"/>
        </w:trPr>
        <w:tc>
          <w:tcPr>
            <w:tcW w:w="1594" w:type="dxa"/>
            <w:vMerge w:val="restart"/>
            <w:vAlign w:val="center"/>
          </w:tcPr>
          <w:p w14:paraId="1C52D64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30F2FA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48FF7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520D978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E7B46A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A522D0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0D95BCB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47545D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2044980"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984A6E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5103482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0B23" w:rsidRPr="00DD699A" w14:paraId="4E875E45" w14:textId="77777777" w:rsidTr="00FF347B">
        <w:trPr>
          <w:jc w:val="center"/>
        </w:trPr>
        <w:tc>
          <w:tcPr>
            <w:tcW w:w="1594" w:type="dxa"/>
            <w:vMerge/>
            <w:vAlign w:val="center"/>
          </w:tcPr>
          <w:p w14:paraId="1B8BCB7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D08948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D37D1A5"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51727A69"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2FCEF55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1A6293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86828EE" w14:textId="77777777" w:rsidTr="00FF347B">
        <w:trPr>
          <w:jc w:val="center"/>
        </w:trPr>
        <w:tc>
          <w:tcPr>
            <w:tcW w:w="1594" w:type="dxa"/>
            <w:vMerge/>
            <w:vAlign w:val="center"/>
          </w:tcPr>
          <w:p w14:paraId="3A38679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0EBD71E"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2A84EA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5DDE0B59"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A66356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E1B11E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F8B6758"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208884B"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C615940"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DA9A1F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4FB7C75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70FE963" w14:textId="77777777" w:rsidTr="00FF347B">
        <w:trPr>
          <w:jc w:val="center"/>
        </w:trPr>
        <w:tc>
          <w:tcPr>
            <w:tcW w:w="1594" w:type="dxa"/>
            <w:vMerge w:val="restart"/>
            <w:vAlign w:val="center"/>
          </w:tcPr>
          <w:p w14:paraId="2EF70CC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56B0F6D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5DFB89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5DD825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DDD60C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0D675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6F4CB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DE004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BCDBA4"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0942D92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649083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0B23" w:rsidRPr="00DD699A" w14:paraId="7C29C8DF" w14:textId="77777777" w:rsidTr="00FF347B">
        <w:trPr>
          <w:jc w:val="center"/>
        </w:trPr>
        <w:tc>
          <w:tcPr>
            <w:tcW w:w="1594" w:type="dxa"/>
            <w:vMerge/>
            <w:vAlign w:val="center"/>
          </w:tcPr>
          <w:p w14:paraId="5879323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C87304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9531F22"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4DE15F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06FCC06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96E010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F14800C" w14:textId="77777777" w:rsidTr="00FF347B">
        <w:trPr>
          <w:jc w:val="center"/>
        </w:trPr>
        <w:tc>
          <w:tcPr>
            <w:tcW w:w="1594" w:type="dxa"/>
            <w:vMerge/>
            <w:vAlign w:val="center"/>
          </w:tcPr>
          <w:p w14:paraId="6A0C0BB8"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B2A83A8"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909C0D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638A97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6C90EA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A43AB6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1146C7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7929C7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E8AB0F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9B3E51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568C32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17925F1"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081190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A95AF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CA_48A-66A</w:t>
            </w:r>
          </w:p>
          <w:p w14:paraId="231365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CA_13A-66A</w:t>
            </w:r>
          </w:p>
          <w:p w14:paraId="3A1CAE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96EF2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055C6B0"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41831"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10E9D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8A9D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C95051"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1ADC69" w14:textId="77777777" w:rsidR="009F0B23" w:rsidRPr="00DD699A" w:rsidRDefault="009F0B23" w:rsidP="00FF347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868FB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43860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0B23" w:rsidRPr="00DD699A" w14:paraId="15262A5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B143E6"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86B4FA"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D9E6B7"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1274B2C1"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A5967"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447C3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F165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E9BE54"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37A6D6" w14:textId="77777777" w:rsidR="009F0B23" w:rsidRPr="00DD699A" w:rsidRDefault="009F0B23" w:rsidP="00FF347B">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081F35"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A2085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2DEAA9"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337C22"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2E2274"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ECB0F4"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D4D616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C9D6676"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70746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690F6C7"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9010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5184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0DC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A56B36B"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E092E"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23067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C24D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DE9151"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79AD42" w14:textId="77777777" w:rsidR="009F0B23" w:rsidRPr="00DD699A" w:rsidRDefault="009F0B23" w:rsidP="00FF347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8BF3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BFC0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ADE39D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826C2"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39A9F"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F9DC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57B5ABB8"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89A169"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23BB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AD8F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21652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3152B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2B5E"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9CC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046B88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9645"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BDB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6F26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4BEEF4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D582B"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557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518708E" w14:textId="77777777" w:rsidTr="00FF347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420E84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BED9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5C4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363CACB"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67A3D6"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053D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A311E"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DB0764"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B769B5" w14:textId="77777777" w:rsidR="009F0B23" w:rsidRPr="00DD699A" w:rsidRDefault="009F0B23" w:rsidP="00FF347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F31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CBE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7455A54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D804"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08E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FDAF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3110CC51" w14:textId="77777777" w:rsidR="009F0B23" w:rsidRPr="00DD699A"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7B16F1" w14:textId="77777777" w:rsidR="009F0B23" w:rsidRPr="00DD699A" w:rsidRDefault="009F0B23" w:rsidP="00FF347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2BFB6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7C4B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23038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4AA0A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27F0F"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5278"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E70328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26CE9"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F180"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58096"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FC2C01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7579"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562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FDF9F86" w14:textId="77777777" w:rsidTr="00FF347B">
        <w:trPr>
          <w:jc w:val="center"/>
        </w:trPr>
        <w:tc>
          <w:tcPr>
            <w:tcW w:w="1594" w:type="dxa"/>
            <w:vMerge w:val="restart"/>
            <w:vAlign w:val="center"/>
          </w:tcPr>
          <w:p w14:paraId="214EB57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639462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CA_14A-30A</w:t>
            </w:r>
          </w:p>
          <w:p w14:paraId="4EA52A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169722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354CA87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8E7D1D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069310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E8B3EF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FBB75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9B55933"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D2BD6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5C5C9E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920E8AE" w14:textId="77777777" w:rsidTr="00FF347B">
        <w:trPr>
          <w:jc w:val="center"/>
        </w:trPr>
        <w:tc>
          <w:tcPr>
            <w:tcW w:w="1594" w:type="dxa"/>
            <w:vMerge/>
            <w:vAlign w:val="center"/>
          </w:tcPr>
          <w:p w14:paraId="30F7B424"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9C6A87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45399979"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4DC1924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616313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C6A1ED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E2EB3A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0AE6CA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E8A0BFE"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0FAEF4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5B9849A"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1D3C2B1" w14:textId="77777777" w:rsidTr="00FF347B">
        <w:trPr>
          <w:jc w:val="center"/>
        </w:trPr>
        <w:tc>
          <w:tcPr>
            <w:tcW w:w="1594" w:type="dxa"/>
            <w:vMerge/>
            <w:vAlign w:val="center"/>
          </w:tcPr>
          <w:p w14:paraId="1E8B21C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5A9C46A1"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384E7F2E" w14:textId="77777777" w:rsidR="009F0B23" w:rsidRPr="00DD699A" w:rsidRDefault="009F0B23" w:rsidP="00FF347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3671E8B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AFAA37B"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C5E731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1E71DED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17DF13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79C678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63DADD8"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7430996"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004C381B" w14:textId="77777777" w:rsidTr="00FF347B">
        <w:trPr>
          <w:jc w:val="center"/>
        </w:trPr>
        <w:tc>
          <w:tcPr>
            <w:tcW w:w="1594" w:type="dxa"/>
            <w:vMerge w:val="restart"/>
            <w:vAlign w:val="center"/>
          </w:tcPr>
          <w:p w14:paraId="13E0DC3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346DE52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CA_14A-30A</w:t>
            </w:r>
          </w:p>
          <w:p w14:paraId="76FBFC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C0263F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42C2706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85FA9B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8FE9A1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6A183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2F776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049591"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7DEAABC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2ECCC27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lang w:eastAsia="ja-JP"/>
              </w:rPr>
              <w:t>0</w:t>
            </w:r>
          </w:p>
        </w:tc>
      </w:tr>
      <w:tr w:rsidR="009F0B23" w:rsidRPr="00DD699A" w14:paraId="65AEADD3" w14:textId="77777777" w:rsidTr="00FF347B">
        <w:trPr>
          <w:jc w:val="center"/>
        </w:trPr>
        <w:tc>
          <w:tcPr>
            <w:tcW w:w="1594" w:type="dxa"/>
            <w:vMerge/>
            <w:vAlign w:val="center"/>
          </w:tcPr>
          <w:p w14:paraId="07110920"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3397D5A3"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2EB9B3B" w14:textId="77777777" w:rsidR="009F0B23" w:rsidRPr="00DD699A" w:rsidRDefault="009F0B23" w:rsidP="00FF347B">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03AF0CE7"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D8EA94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500B47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71882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4A2B4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6BA5C0"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6C297DC"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24895FB"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64B58FC5" w14:textId="77777777" w:rsidTr="00FF347B">
        <w:trPr>
          <w:jc w:val="center"/>
        </w:trPr>
        <w:tc>
          <w:tcPr>
            <w:tcW w:w="1594" w:type="dxa"/>
            <w:vMerge/>
            <w:vAlign w:val="center"/>
          </w:tcPr>
          <w:p w14:paraId="794F6A5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6B07582"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6A98E2A7" w14:textId="77777777" w:rsidR="009F0B23" w:rsidRPr="00DD699A" w:rsidRDefault="009F0B23" w:rsidP="00FF347B">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063C06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7C68AB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6C4BDE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325C726" w14:textId="77777777" w:rsidTr="00FF347B">
        <w:trPr>
          <w:trHeight w:val="223"/>
          <w:jc w:val="center"/>
        </w:trPr>
        <w:tc>
          <w:tcPr>
            <w:tcW w:w="1594" w:type="dxa"/>
            <w:vMerge w:val="restart"/>
            <w:vAlign w:val="center"/>
          </w:tcPr>
          <w:p w14:paraId="24595E6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3871CC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416737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2FB7381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EF08A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2B70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80AD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7E1B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F6F77C"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0811D8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5670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8BBA617" w14:textId="77777777" w:rsidTr="00FF347B">
        <w:trPr>
          <w:trHeight w:val="223"/>
          <w:jc w:val="center"/>
        </w:trPr>
        <w:tc>
          <w:tcPr>
            <w:tcW w:w="1594" w:type="dxa"/>
            <w:vMerge/>
            <w:vAlign w:val="center"/>
          </w:tcPr>
          <w:p w14:paraId="2B55B39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1D7062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11350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5D07B5E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BDB35B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A893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1C92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24DD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4C8F9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052CD7F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66D9BB" w14:textId="77777777" w:rsidR="009F0B23" w:rsidRPr="00DD699A" w:rsidRDefault="009F0B23" w:rsidP="00FF347B">
            <w:pPr>
              <w:keepNext/>
              <w:keepLines/>
              <w:spacing w:after="0"/>
              <w:jc w:val="center"/>
              <w:rPr>
                <w:rFonts w:ascii="Arial" w:hAnsi="Arial"/>
                <w:sz w:val="18"/>
              </w:rPr>
            </w:pPr>
          </w:p>
        </w:tc>
      </w:tr>
      <w:tr w:rsidR="009F0B23" w:rsidRPr="00DD699A" w14:paraId="1550C9C1" w14:textId="77777777" w:rsidTr="00FF347B">
        <w:trPr>
          <w:trHeight w:val="223"/>
          <w:jc w:val="center"/>
        </w:trPr>
        <w:tc>
          <w:tcPr>
            <w:tcW w:w="1594" w:type="dxa"/>
            <w:vMerge/>
            <w:vAlign w:val="center"/>
          </w:tcPr>
          <w:p w14:paraId="71DF7AF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7C97C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7D70BC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FEC89E5" w14:textId="77777777" w:rsidR="009F0B23" w:rsidRPr="00DD699A" w:rsidRDefault="009F0B23" w:rsidP="00FF347B">
            <w:pPr>
              <w:keepNext/>
              <w:keepLines/>
              <w:spacing w:after="0"/>
              <w:jc w:val="center"/>
              <w:rPr>
                <w:rFonts w:ascii="Arial" w:hAnsi="Arial"/>
                <w:sz w:val="18"/>
              </w:rPr>
            </w:pPr>
          </w:p>
        </w:tc>
        <w:tc>
          <w:tcPr>
            <w:tcW w:w="586" w:type="dxa"/>
            <w:vAlign w:val="center"/>
          </w:tcPr>
          <w:p w14:paraId="4072E88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34FC18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BF8E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BAD7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E95C5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587E9C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1FE994" w14:textId="77777777" w:rsidR="009F0B23" w:rsidRPr="00DD699A" w:rsidRDefault="009F0B23" w:rsidP="00FF347B">
            <w:pPr>
              <w:keepNext/>
              <w:keepLines/>
              <w:spacing w:after="0"/>
              <w:jc w:val="center"/>
              <w:rPr>
                <w:rFonts w:ascii="Arial" w:hAnsi="Arial"/>
                <w:sz w:val="18"/>
              </w:rPr>
            </w:pPr>
          </w:p>
        </w:tc>
      </w:tr>
      <w:tr w:rsidR="009F0B23" w:rsidRPr="00DD699A" w14:paraId="55EA27BF" w14:textId="77777777" w:rsidTr="00FF347B">
        <w:trPr>
          <w:trHeight w:val="223"/>
          <w:jc w:val="center"/>
        </w:trPr>
        <w:tc>
          <w:tcPr>
            <w:tcW w:w="1594" w:type="dxa"/>
            <w:vMerge w:val="restart"/>
            <w:vAlign w:val="center"/>
          </w:tcPr>
          <w:p w14:paraId="5758B5A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013E690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5250918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77EAD8C7"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8B4A9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5B89BA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39377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1238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0610C0"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4DBD737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78043E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5AEFDE3" w14:textId="77777777" w:rsidTr="00FF347B">
        <w:trPr>
          <w:trHeight w:val="223"/>
          <w:jc w:val="center"/>
        </w:trPr>
        <w:tc>
          <w:tcPr>
            <w:tcW w:w="1594" w:type="dxa"/>
            <w:vMerge/>
            <w:vAlign w:val="center"/>
          </w:tcPr>
          <w:p w14:paraId="1303AC2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F0C90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65D28D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7EF3F63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039E52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8194AD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9A23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B16F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1CBD83"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159F10C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2544385" w14:textId="77777777" w:rsidR="009F0B23" w:rsidRPr="00DD699A" w:rsidRDefault="009F0B23" w:rsidP="00FF347B">
            <w:pPr>
              <w:keepNext/>
              <w:keepLines/>
              <w:spacing w:after="0"/>
              <w:jc w:val="center"/>
              <w:rPr>
                <w:rFonts w:ascii="Arial" w:hAnsi="Arial"/>
                <w:sz w:val="18"/>
              </w:rPr>
            </w:pPr>
          </w:p>
        </w:tc>
      </w:tr>
      <w:tr w:rsidR="009F0B23" w:rsidRPr="00DD699A" w14:paraId="68BB29D4" w14:textId="77777777" w:rsidTr="00FF347B">
        <w:trPr>
          <w:trHeight w:val="223"/>
          <w:jc w:val="center"/>
        </w:trPr>
        <w:tc>
          <w:tcPr>
            <w:tcW w:w="1594" w:type="dxa"/>
            <w:vMerge/>
            <w:vAlign w:val="center"/>
          </w:tcPr>
          <w:p w14:paraId="654ECC9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B0CE3D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88CFD5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33E04E8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F31229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B084E92" w14:textId="77777777" w:rsidR="009F0B23" w:rsidRPr="00DD699A" w:rsidRDefault="009F0B23" w:rsidP="00FF347B">
            <w:pPr>
              <w:keepNext/>
              <w:keepLines/>
              <w:spacing w:after="0"/>
              <w:jc w:val="center"/>
              <w:rPr>
                <w:rFonts w:ascii="Arial" w:hAnsi="Arial"/>
                <w:sz w:val="18"/>
              </w:rPr>
            </w:pPr>
          </w:p>
        </w:tc>
      </w:tr>
      <w:tr w:rsidR="009F0B23" w:rsidRPr="00DD699A" w14:paraId="583D3074" w14:textId="77777777" w:rsidTr="00FF347B">
        <w:trPr>
          <w:trHeight w:val="223"/>
          <w:jc w:val="center"/>
        </w:trPr>
        <w:tc>
          <w:tcPr>
            <w:tcW w:w="1594" w:type="dxa"/>
            <w:tcBorders>
              <w:bottom w:val="nil"/>
            </w:tcBorders>
            <w:vAlign w:val="center"/>
          </w:tcPr>
          <w:p w14:paraId="6F408E5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1AA1A8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BBAB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28B58302"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6FACE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54A12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A39C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AAA6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F8A528" w14:textId="77777777" w:rsidR="009F0B23" w:rsidRPr="00DD699A" w:rsidRDefault="009F0B23" w:rsidP="00FF347B">
            <w:pPr>
              <w:keepNext/>
              <w:keepLines/>
              <w:spacing w:after="0"/>
              <w:jc w:val="center"/>
              <w:rPr>
                <w:rFonts w:ascii="Arial" w:hAnsi="Arial"/>
                <w:sz w:val="18"/>
              </w:rPr>
            </w:pPr>
          </w:p>
        </w:tc>
        <w:tc>
          <w:tcPr>
            <w:tcW w:w="1187" w:type="dxa"/>
            <w:tcBorders>
              <w:bottom w:val="nil"/>
            </w:tcBorders>
            <w:vAlign w:val="center"/>
          </w:tcPr>
          <w:p w14:paraId="52E4EB0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3318C4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CFA026F" w14:textId="77777777" w:rsidTr="00FF347B">
        <w:trPr>
          <w:trHeight w:val="223"/>
          <w:jc w:val="center"/>
        </w:trPr>
        <w:tc>
          <w:tcPr>
            <w:tcW w:w="1594" w:type="dxa"/>
            <w:tcBorders>
              <w:top w:val="nil"/>
              <w:bottom w:val="nil"/>
            </w:tcBorders>
            <w:vAlign w:val="center"/>
          </w:tcPr>
          <w:p w14:paraId="3E78C0A9"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983EA2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BB0D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670C277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852E57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39A28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1DEE6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4F2C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7855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F6F3357"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58115BC2" w14:textId="77777777" w:rsidR="009F0B23" w:rsidRPr="00DD699A" w:rsidRDefault="009F0B23" w:rsidP="00FF347B">
            <w:pPr>
              <w:keepNext/>
              <w:keepLines/>
              <w:spacing w:after="0"/>
              <w:jc w:val="center"/>
              <w:rPr>
                <w:rFonts w:ascii="Arial" w:hAnsi="Arial"/>
                <w:sz w:val="18"/>
              </w:rPr>
            </w:pPr>
          </w:p>
        </w:tc>
      </w:tr>
      <w:tr w:rsidR="009F0B23" w:rsidRPr="00DD699A" w14:paraId="29B079C6" w14:textId="77777777" w:rsidTr="00FF347B">
        <w:trPr>
          <w:trHeight w:val="223"/>
          <w:jc w:val="center"/>
        </w:trPr>
        <w:tc>
          <w:tcPr>
            <w:tcW w:w="1594" w:type="dxa"/>
            <w:tcBorders>
              <w:top w:val="nil"/>
            </w:tcBorders>
            <w:vAlign w:val="center"/>
          </w:tcPr>
          <w:p w14:paraId="0E3C37D1"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3735F81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C7B2F7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CD7FEE2"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59EF1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636B1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50F5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F071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34E44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3225B389"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6B655666" w14:textId="77777777" w:rsidR="009F0B23" w:rsidRPr="00DD699A" w:rsidRDefault="009F0B23" w:rsidP="00FF347B">
            <w:pPr>
              <w:keepNext/>
              <w:keepLines/>
              <w:spacing w:after="0"/>
              <w:jc w:val="center"/>
              <w:rPr>
                <w:rFonts w:ascii="Arial" w:hAnsi="Arial"/>
                <w:sz w:val="18"/>
              </w:rPr>
            </w:pPr>
          </w:p>
        </w:tc>
      </w:tr>
      <w:tr w:rsidR="009F0B23" w:rsidRPr="00DD699A" w14:paraId="08C31691" w14:textId="77777777" w:rsidTr="00FF347B">
        <w:trPr>
          <w:trHeight w:val="223"/>
          <w:jc w:val="center"/>
        </w:trPr>
        <w:tc>
          <w:tcPr>
            <w:tcW w:w="1594" w:type="dxa"/>
            <w:tcBorders>
              <w:bottom w:val="nil"/>
            </w:tcBorders>
            <w:vAlign w:val="center"/>
          </w:tcPr>
          <w:p w14:paraId="723C580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1008E5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4F756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358EB1B"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40451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A7A5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797C8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AC24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F03070" w14:textId="77777777" w:rsidR="009F0B23" w:rsidRPr="00DD699A" w:rsidRDefault="009F0B23" w:rsidP="00FF347B">
            <w:pPr>
              <w:keepNext/>
              <w:keepLines/>
              <w:spacing w:after="0"/>
              <w:jc w:val="center"/>
              <w:rPr>
                <w:rFonts w:ascii="Arial" w:hAnsi="Arial"/>
                <w:sz w:val="18"/>
              </w:rPr>
            </w:pPr>
          </w:p>
        </w:tc>
        <w:tc>
          <w:tcPr>
            <w:tcW w:w="1187" w:type="dxa"/>
            <w:tcBorders>
              <w:bottom w:val="nil"/>
            </w:tcBorders>
            <w:vAlign w:val="center"/>
          </w:tcPr>
          <w:p w14:paraId="2D7EFC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B9B1D6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F3FA036" w14:textId="77777777" w:rsidTr="00FF347B">
        <w:trPr>
          <w:trHeight w:val="223"/>
          <w:jc w:val="center"/>
        </w:trPr>
        <w:tc>
          <w:tcPr>
            <w:tcW w:w="1594" w:type="dxa"/>
            <w:tcBorders>
              <w:top w:val="nil"/>
              <w:bottom w:val="nil"/>
            </w:tcBorders>
            <w:vAlign w:val="center"/>
          </w:tcPr>
          <w:p w14:paraId="3F4563C3"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6410F45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979EEB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55C8B9A7" w14:textId="77777777" w:rsidR="009F0B23" w:rsidRPr="00DD699A" w:rsidRDefault="009F0B23" w:rsidP="00FF347B">
            <w:pPr>
              <w:keepNext/>
              <w:keepLines/>
              <w:spacing w:after="0"/>
              <w:jc w:val="center"/>
              <w:rPr>
                <w:rFonts w:ascii="Arial" w:hAnsi="Arial"/>
                <w:sz w:val="18"/>
              </w:rPr>
            </w:pPr>
          </w:p>
        </w:tc>
        <w:tc>
          <w:tcPr>
            <w:tcW w:w="586" w:type="dxa"/>
            <w:vAlign w:val="center"/>
          </w:tcPr>
          <w:p w14:paraId="1087123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8D2739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A936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A66E3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DF27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CFED68D" w14:textId="77777777" w:rsidR="009F0B23" w:rsidRPr="00DD699A"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7799B18" w14:textId="77777777" w:rsidR="009F0B23" w:rsidRPr="00DD699A" w:rsidRDefault="009F0B23" w:rsidP="00FF347B">
            <w:pPr>
              <w:keepNext/>
              <w:keepLines/>
              <w:spacing w:after="0"/>
              <w:jc w:val="center"/>
              <w:rPr>
                <w:rFonts w:ascii="Arial" w:hAnsi="Arial"/>
                <w:sz w:val="18"/>
              </w:rPr>
            </w:pPr>
          </w:p>
        </w:tc>
      </w:tr>
      <w:tr w:rsidR="009F0B23" w:rsidRPr="00DD699A" w14:paraId="73929B00" w14:textId="77777777" w:rsidTr="00FF347B">
        <w:trPr>
          <w:trHeight w:val="223"/>
          <w:jc w:val="center"/>
        </w:trPr>
        <w:tc>
          <w:tcPr>
            <w:tcW w:w="1594" w:type="dxa"/>
            <w:tcBorders>
              <w:top w:val="nil"/>
            </w:tcBorders>
            <w:vAlign w:val="center"/>
          </w:tcPr>
          <w:p w14:paraId="46F2362C"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551507E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2DC31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7451E82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05432D3B"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7D2AF1FE" w14:textId="77777777" w:rsidR="009F0B23" w:rsidRPr="00DD699A" w:rsidRDefault="009F0B23" w:rsidP="00FF347B">
            <w:pPr>
              <w:keepNext/>
              <w:keepLines/>
              <w:spacing w:after="0"/>
              <w:jc w:val="center"/>
              <w:rPr>
                <w:rFonts w:ascii="Arial" w:hAnsi="Arial"/>
                <w:sz w:val="18"/>
              </w:rPr>
            </w:pPr>
          </w:p>
        </w:tc>
      </w:tr>
      <w:tr w:rsidR="009F0B23" w:rsidRPr="00DD699A" w14:paraId="62B0CE0F" w14:textId="77777777" w:rsidTr="00FF347B">
        <w:trPr>
          <w:trHeight w:val="223"/>
          <w:jc w:val="center"/>
        </w:trPr>
        <w:tc>
          <w:tcPr>
            <w:tcW w:w="1594" w:type="dxa"/>
            <w:vMerge w:val="restart"/>
            <w:vAlign w:val="center"/>
          </w:tcPr>
          <w:p w14:paraId="5A514769"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7B2D5D1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658FB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6EC63C91"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0E75B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C6F52D"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72B89750"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2E91BB58"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27CCEC5F"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7B94C456"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53D108E" w14:textId="77777777" w:rsidR="009F0B23" w:rsidRPr="00DD699A" w:rsidRDefault="009F0B23" w:rsidP="00FF347B">
            <w:pPr>
              <w:keepNext/>
              <w:keepLines/>
              <w:spacing w:after="0"/>
              <w:jc w:val="center"/>
              <w:rPr>
                <w:rFonts w:ascii="Arial" w:hAnsi="Arial"/>
                <w:sz w:val="18"/>
              </w:rPr>
            </w:pPr>
            <w:r w:rsidRPr="00DD699A">
              <w:rPr>
                <w:rFonts w:ascii="Arial" w:hAnsi="Arial" w:cs="Arial" w:hint="eastAsia"/>
                <w:sz w:val="18"/>
                <w:lang w:eastAsia="zh-CN"/>
              </w:rPr>
              <w:t>0</w:t>
            </w:r>
          </w:p>
        </w:tc>
      </w:tr>
      <w:tr w:rsidR="009F0B23" w:rsidRPr="00DD699A" w14:paraId="11F340D8" w14:textId="77777777" w:rsidTr="00FF347B">
        <w:trPr>
          <w:trHeight w:val="223"/>
          <w:jc w:val="center"/>
        </w:trPr>
        <w:tc>
          <w:tcPr>
            <w:tcW w:w="1594" w:type="dxa"/>
            <w:vMerge/>
            <w:vAlign w:val="center"/>
          </w:tcPr>
          <w:p w14:paraId="33DDF15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7F581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4623B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477F2D85"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02271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EA1E2FC"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38DCAB7"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1A6C15A"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75543843"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AFF66B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3154489" w14:textId="77777777" w:rsidR="009F0B23" w:rsidRPr="00DD699A" w:rsidRDefault="009F0B23" w:rsidP="00FF347B">
            <w:pPr>
              <w:keepNext/>
              <w:keepLines/>
              <w:spacing w:after="0"/>
              <w:jc w:val="center"/>
              <w:rPr>
                <w:rFonts w:ascii="Arial" w:hAnsi="Arial"/>
                <w:sz w:val="18"/>
              </w:rPr>
            </w:pPr>
          </w:p>
        </w:tc>
      </w:tr>
      <w:tr w:rsidR="009F0B23" w:rsidRPr="00DD699A" w14:paraId="0D409798" w14:textId="77777777" w:rsidTr="00FF347B">
        <w:trPr>
          <w:trHeight w:val="223"/>
          <w:jc w:val="center"/>
        </w:trPr>
        <w:tc>
          <w:tcPr>
            <w:tcW w:w="1594" w:type="dxa"/>
            <w:vMerge/>
            <w:vAlign w:val="center"/>
          </w:tcPr>
          <w:p w14:paraId="3C0B68B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BD5B4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7634CA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278022F8" w14:textId="77777777" w:rsidR="009F0B23" w:rsidRPr="00DD699A" w:rsidRDefault="009F0B23" w:rsidP="00FF347B">
            <w:pPr>
              <w:keepNext/>
              <w:keepLines/>
              <w:spacing w:after="0"/>
              <w:jc w:val="center"/>
              <w:rPr>
                <w:rFonts w:ascii="Arial" w:hAnsi="Arial"/>
                <w:sz w:val="18"/>
              </w:rPr>
            </w:pPr>
          </w:p>
        </w:tc>
        <w:tc>
          <w:tcPr>
            <w:tcW w:w="586" w:type="dxa"/>
          </w:tcPr>
          <w:p w14:paraId="79CA537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EFFD9A"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4EE0D7FC"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22CAACA0"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44D33F1"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0CE78C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BFBFDB2" w14:textId="77777777" w:rsidR="009F0B23" w:rsidRPr="00DD699A" w:rsidRDefault="009F0B23" w:rsidP="00FF347B">
            <w:pPr>
              <w:keepNext/>
              <w:keepLines/>
              <w:spacing w:after="0"/>
              <w:jc w:val="center"/>
              <w:rPr>
                <w:rFonts w:ascii="Arial" w:hAnsi="Arial"/>
                <w:sz w:val="18"/>
              </w:rPr>
            </w:pPr>
          </w:p>
        </w:tc>
      </w:tr>
      <w:tr w:rsidR="009F0B23" w:rsidRPr="00DD699A" w14:paraId="1EFBAA38" w14:textId="77777777" w:rsidTr="00FF347B">
        <w:trPr>
          <w:trHeight w:val="223"/>
          <w:jc w:val="center"/>
        </w:trPr>
        <w:tc>
          <w:tcPr>
            <w:tcW w:w="1594" w:type="dxa"/>
            <w:tcBorders>
              <w:bottom w:val="nil"/>
            </w:tcBorders>
            <w:vAlign w:val="center"/>
          </w:tcPr>
          <w:p w14:paraId="02045480" w14:textId="77777777" w:rsidR="009F0B23" w:rsidRPr="00DD699A" w:rsidRDefault="009F0B23" w:rsidP="00FF347B">
            <w:pPr>
              <w:keepNext/>
              <w:keepLines/>
              <w:spacing w:after="0"/>
              <w:jc w:val="center"/>
              <w:rPr>
                <w:rFonts w:ascii="Arial" w:hAnsi="Arial"/>
                <w:sz w:val="18"/>
              </w:rPr>
            </w:pPr>
          </w:p>
        </w:tc>
        <w:tc>
          <w:tcPr>
            <w:tcW w:w="1466" w:type="dxa"/>
            <w:tcBorders>
              <w:bottom w:val="nil"/>
            </w:tcBorders>
            <w:vAlign w:val="center"/>
          </w:tcPr>
          <w:p w14:paraId="7B2A6167"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E7A1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08270BD7"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FDE569"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56D0BA" w14:textId="77777777" w:rsidR="009F0B23" w:rsidRPr="00DD699A"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23269"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49A84"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C8B8E3"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2F69848E" w14:textId="77777777" w:rsidR="009F0B23" w:rsidRPr="00DD699A" w:rsidRDefault="009F0B23" w:rsidP="00FF347B">
            <w:pPr>
              <w:keepNext/>
              <w:keepLines/>
              <w:spacing w:after="0"/>
              <w:jc w:val="center"/>
              <w:rPr>
                <w:rFonts w:ascii="Arial" w:hAnsi="Arial"/>
                <w:sz w:val="18"/>
              </w:rPr>
            </w:pPr>
          </w:p>
        </w:tc>
        <w:tc>
          <w:tcPr>
            <w:tcW w:w="1286" w:type="dxa"/>
            <w:tcBorders>
              <w:bottom w:val="nil"/>
            </w:tcBorders>
            <w:vAlign w:val="center"/>
          </w:tcPr>
          <w:p w14:paraId="7E0EF5E1" w14:textId="77777777" w:rsidR="009F0B23" w:rsidRPr="00DD699A" w:rsidRDefault="009F0B23" w:rsidP="00FF347B">
            <w:pPr>
              <w:keepNext/>
              <w:keepLines/>
              <w:spacing w:after="0"/>
              <w:jc w:val="center"/>
              <w:rPr>
                <w:rFonts w:ascii="Arial" w:hAnsi="Arial"/>
                <w:sz w:val="18"/>
              </w:rPr>
            </w:pPr>
          </w:p>
        </w:tc>
      </w:tr>
      <w:tr w:rsidR="009F0B23" w:rsidRPr="00DD699A" w14:paraId="6EF2D801" w14:textId="77777777" w:rsidTr="00FF347B">
        <w:trPr>
          <w:trHeight w:val="223"/>
          <w:jc w:val="center"/>
        </w:trPr>
        <w:tc>
          <w:tcPr>
            <w:tcW w:w="1594" w:type="dxa"/>
            <w:tcBorders>
              <w:top w:val="nil"/>
              <w:bottom w:val="nil"/>
            </w:tcBorders>
            <w:vAlign w:val="center"/>
          </w:tcPr>
          <w:p w14:paraId="37BDF0C0"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0CC9B7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8D2F4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105C6AC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478100E"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0CCDCA"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F9D04"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778C1A"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469FC7"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776C896E"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19E12FC8"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0</w:t>
            </w:r>
          </w:p>
        </w:tc>
      </w:tr>
      <w:tr w:rsidR="009F0B23" w:rsidRPr="00DD699A" w14:paraId="0A01E3C3" w14:textId="77777777" w:rsidTr="00FF347B">
        <w:trPr>
          <w:trHeight w:val="223"/>
          <w:jc w:val="center"/>
        </w:trPr>
        <w:tc>
          <w:tcPr>
            <w:tcW w:w="1594" w:type="dxa"/>
            <w:tcBorders>
              <w:top w:val="nil"/>
            </w:tcBorders>
            <w:vAlign w:val="center"/>
          </w:tcPr>
          <w:p w14:paraId="7555A216"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71380C6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414A6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9D009B0"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D108E96"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3AEED4"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908CA"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031C0D"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58036C"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6E884B3B"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7DBB0027" w14:textId="77777777" w:rsidR="009F0B23" w:rsidRPr="00DD699A" w:rsidRDefault="009F0B23" w:rsidP="00FF347B">
            <w:pPr>
              <w:keepNext/>
              <w:keepLines/>
              <w:spacing w:after="0"/>
              <w:jc w:val="center"/>
              <w:rPr>
                <w:rFonts w:ascii="Arial" w:hAnsi="Arial"/>
                <w:sz w:val="18"/>
              </w:rPr>
            </w:pPr>
          </w:p>
        </w:tc>
      </w:tr>
      <w:tr w:rsidR="009F0B23" w:rsidRPr="00DD699A" w14:paraId="43ABEDC8" w14:textId="77777777" w:rsidTr="00FF347B">
        <w:trPr>
          <w:trHeight w:val="223"/>
          <w:jc w:val="center"/>
        </w:trPr>
        <w:tc>
          <w:tcPr>
            <w:tcW w:w="1594" w:type="dxa"/>
            <w:tcBorders>
              <w:bottom w:val="nil"/>
            </w:tcBorders>
            <w:vAlign w:val="center"/>
          </w:tcPr>
          <w:p w14:paraId="058B729B" w14:textId="77777777" w:rsidR="009F0B23" w:rsidRPr="00DD699A" w:rsidRDefault="009F0B23" w:rsidP="00FF347B">
            <w:pPr>
              <w:keepNext/>
              <w:keepLines/>
              <w:spacing w:after="0"/>
              <w:jc w:val="center"/>
              <w:rPr>
                <w:rFonts w:ascii="Arial" w:hAnsi="Arial"/>
                <w:sz w:val="18"/>
              </w:rPr>
            </w:pPr>
          </w:p>
        </w:tc>
        <w:tc>
          <w:tcPr>
            <w:tcW w:w="1466" w:type="dxa"/>
            <w:tcBorders>
              <w:bottom w:val="nil"/>
            </w:tcBorders>
            <w:vAlign w:val="center"/>
          </w:tcPr>
          <w:p w14:paraId="51B851B7"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23B62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0105D8C"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E19A1A"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E1B3E9"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AAAB"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31E5D"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B0B11F"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0387DC37" w14:textId="77777777" w:rsidR="009F0B23" w:rsidRPr="00DD699A" w:rsidRDefault="009F0B23" w:rsidP="00FF347B">
            <w:pPr>
              <w:keepNext/>
              <w:keepLines/>
              <w:spacing w:after="0"/>
              <w:jc w:val="center"/>
              <w:rPr>
                <w:rFonts w:ascii="Arial" w:hAnsi="Arial"/>
                <w:sz w:val="18"/>
              </w:rPr>
            </w:pPr>
          </w:p>
        </w:tc>
        <w:tc>
          <w:tcPr>
            <w:tcW w:w="1286" w:type="dxa"/>
            <w:tcBorders>
              <w:bottom w:val="nil"/>
            </w:tcBorders>
            <w:vAlign w:val="center"/>
          </w:tcPr>
          <w:p w14:paraId="0E17D751" w14:textId="77777777" w:rsidR="009F0B23" w:rsidRPr="00DD699A" w:rsidRDefault="009F0B23" w:rsidP="00FF347B">
            <w:pPr>
              <w:keepNext/>
              <w:keepLines/>
              <w:spacing w:after="0"/>
              <w:jc w:val="center"/>
              <w:rPr>
                <w:rFonts w:ascii="Arial" w:hAnsi="Arial"/>
                <w:sz w:val="18"/>
              </w:rPr>
            </w:pPr>
          </w:p>
        </w:tc>
      </w:tr>
      <w:tr w:rsidR="009F0B23" w:rsidRPr="00DD699A" w14:paraId="496010DD" w14:textId="77777777" w:rsidTr="00FF347B">
        <w:trPr>
          <w:trHeight w:val="223"/>
          <w:jc w:val="center"/>
        </w:trPr>
        <w:tc>
          <w:tcPr>
            <w:tcW w:w="1594" w:type="dxa"/>
            <w:tcBorders>
              <w:top w:val="nil"/>
              <w:bottom w:val="nil"/>
            </w:tcBorders>
            <w:vAlign w:val="center"/>
          </w:tcPr>
          <w:p w14:paraId="35CDE3B4"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36A546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D8531F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79DA77FD"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D3A2C01"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B70F62"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60774"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E8D9B6"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F4FC86"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31887F9D"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5C948931" w14:textId="77777777" w:rsidR="009F0B23" w:rsidRPr="00DD699A" w:rsidRDefault="009F0B23" w:rsidP="00FF347B">
            <w:pPr>
              <w:keepNext/>
              <w:keepLines/>
              <w:spacing w:after="0"/>
              <w:jc w:val="center"/>
              <w:rPr>
                <w:rFonts w:ascii="Arial" w:hAnsi="Arial"/>
                <w:sz w:val="18"/>
              </w:rPr>
            </w:pPr>
            <w:r w:rsidRPr="00DD699A">
              <w:rPr>
                <w:rFonts w:ascii="Arial" w:hAnsi="Arial" w:cs="Arial"/>
                <w:sz w:val="18"/>
                <w:lang w:eastAsia="zh-CN"/>
              </w:rPr>
              <w:t>0</w:t>
            </w:r>
          </w:p>
        </w:tc>
      </w:tr>
      <w:tr w:rsidR="009F0B23" w:rsidRPr="00DD699A" w14:paraId="26ED23AC" w14:textId="77777777" w:rsidTr="00FF347B">
        <w:trPr>
          <w:trHeight w:val="223"/>
          <w:jc w:val="center"/>
        </w:trPr>
        <w:tc>
          <w:tcPr>
            <w:tcW w:w="1594" w:type="dxa"/>
            <w:tcBorders>
              <w:top w:val="nil"/>
            </w:tcBorders>
            <w:vAlign w:val="center"/>
          </w:tcPr>
          <w:p w14:paraId="0573D5FD"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47E50D5F"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3ED3C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A4F19BD"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79B3417"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2A1452"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A6FF2"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856ECD"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F8B126" w14:textId="77777777" w:rsidR="009F0B23" w:rsidRPr="00DD699A" w:rsidRDefault="009F0B23" w:rsidP="00FF347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1B0D040" w14:textId="77777777" w:rsidR="009F0B23" w:rsidRPr="00DD699A" w:rsidRDefault="009F0B23" w:rsidP="00FF347B">
            <w:pPr>
              <w:keepNext/>
              <w:keepLines/>
              <w:spacing w:after="0"/>
              <w:jc w:val="center"/>
              <w:rPr>
                <w:rFonts w:ascii="Arial" w:hAnsi="Arial"/>
                <w:sz w:val="18"/>
              </w:rPr>
            </w:pPr>
          </w:p>
        </w:tc>
        <w:tc>
          <w:tcPr>
            <w:tcW w:w="1286" w:type="dxa"/>
            <w:tcBorders>
              <w:top w:val="nil"/>
            </w:tcBorders>
            <w:vAlign w:val="center"/>
          </w:tcPr>
          <w:p w14:paraId="0732121A" w14:textId="77777777" w:rsidR="009F0B23" w:rsidRPr="00DD699A" w:rsidRDefault="009F0B23" w:rsidP="00FF347B">
            <w:pPr>
              <w:keepNext/>
              <w:keepLines/>
              <w:spacing w:after="0"/>
              <w:jc w:val="center"/>
              <w:rPr>
                <w:rFonts w:ascii="Arial" w:hAnsi="Arial"/>
                <w:sz w:val="18"/>
              </w:rPr>
            </w:pPr>
          </w:p>
        </w:tc>
      </w:tr>
      <w:tr w:rsidR="009F0B23" w:rsidRPr="00DD699A" w14:paraId="1FAC8F04" w14:textId="77777777" w:rsidTr="00FF347B">
        <w:trPr>
          <w:trHeight w:val="223"/>
          <w:jc w:val="center"/>
        </w:trPr>
        <w:tc>
          <w:tcPr>
            <w:tcW w:w="1594" w:type="dxa"/>
            <w:vMerge w:val="restart"/>
            <w:vAlign w:val="center"/>
          </w:tcPr>
          <w:p w14:paraId="727E481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71A157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5966C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06C60F02" w14:textId="77777777" w:rsidR="009F0B23" w:rsidRPr="00DD699A" w:rsidRDefault="009F0B23" w:rsidP="00FF347B">
            <w:pPr>
              <w:keepNext/>
              <w:keepLines/>
              <w:spacing w:after="0"/>
              <w:jc w:val="center"/>
              <w:rPr>
                <w:rFonts w:ascii="Arial" w:hAnsi="Arial"/>
                <w:sz w:val="18"/>
              </w:rPr>
            </w:pPr>
          </w:p>
        </w:tc>
        <w:tc>
          <w:tcPr>
            <w:tcW w:w="586" w:type="dxa"/>
            <w:vAlign w:val="center"/>
          </w:tcPr>
          <w:p w14:paraId="773A805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A596C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B4C7A4"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795BCEF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21FEB9D"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D9ED9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1F99A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FD492E" w14:textId="77777777" w:rsidTr="00FF347B">
        <w:trPr>
          <w:trHeight w:val="223"/>
          <w:jc w:val="center"/>
        </w:trPr>
        <w:tc>
          <w:tcPr>
            <w:tcW w:w="1594" w:type="dxa"/>
            <w:vMerge/>
            <w:vAlign w:val="center"/>
          </w:tcPr>
          <w:p w14:paraId="39F73F1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D3CC08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EB3E7F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56D5F904"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BF010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F96EC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F1CE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92BFF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DBC0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7C559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7EB5A8B" w14:textId="77777777" w:rsidR="009F0B23" w:rsidRPr="00DD699A" w:rsidRDefault="009F0B23" w:rsidP="00FF347B">
            <w:pPr>
              <w:keepNext/>
              <w:keepLines/>
              <w:spacing w:after="0"/>
              <w:jc w:val="center"/>
              <w:rPr>
                <w:rFonts w:ascii="Arial" w:hAnsi="Arial"/>
                <w:sz w:val="18"/>
              </w:rPr>
            </w:pPr>
          </w:p>
        </w:tc>
      </w:tr>
      <w:tr w:rsidR="009F0B23" w:rsidRPr="00DD699A" w14:paraId="7451C643" w14:textId="77777777" w:rsidTr="00FF347B">
        <w:trPr>
          <w:trHeight w:val="223"/>
          <w:jc w:val="center"/>
        </w:trPr>
        <w:tc>
          <w:tcPr>
            <w:tcW w:w="1594" w:type="dxa"/>
            <w:vMerge/>
            <w:vAlign w:val="center"/>
          </w:tcPr>
          <w:p w14:paraId="41ED5CE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10DE2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4287EA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208E99E4" w14:textId="77777777" w:rsidR="009F0B23" w:rsidRPr="00DD699A" w:rsidRDefault="009F0B23" w:rsidP="00FF347B">
            <w:pPr>
              <w:keepNext/>
              <w:keepLines/>
              <w:spacing w:after="0"/>
              <w:jc w:val="center"/>
              <w:rPr>
                <w:rFonts w:ascii="Arial" w:hAnsi="Arial"/>
                <w:sz w:val="18"/>
              </w:rPr>
            </w:pPr>
          </w:p>
        </w:tc>
        <w:tc>
          <w:tcPr>
            <w:tcW w:w="586" w:type="dxa"/>
            <w:vAlign w:val="center"/>
          </w:tcPr>
          <w:p w14:paraId="19B28A8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7960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87E5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718B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07FA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5D6B4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9E86AB0" w14:textId="77777777" w:rsidR="009F0B23" w:rsidRPr="00DD699A" w:rsidRDefault="009F0B23" w:rsidP="00FF347B">
            <w:pPr>
              <w:keepNext/>
              <w:keepLines/>
              <w:spacing w:after="0"/>
              <w:jc w:val="center"/>
              <w:rPr>
                <w:rFonts w:ascii="Arial" w:hAnsi="Arial"/>
                <w:sz w:val="18"/>
              </w:rPr>
            </w:pPr>
          </w:p>
        </w:tc>
      </w:tr>
      <w:tr w:rsidR="009F0B23" w:rsidRPr="00DD699A" w14:paraId="246ABE0F" w14:textId="77777777" w:rsidTr="00FF347B">
        <w:trPr>
          <w:trHeight w:val="223"/>
          <w:jc w:val="center"/>
        </w:trPr>
        <w:tc>
          <w:tcPr>
            <w:tcW w:w="1594" w:type="dxa"/>
            <w:vMerge w:val="restart"/>
            <w:vAlign w:val="center"/>
          </w:tcPr>
          <w:p w14:paraId="003000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4C9DCFF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D3FFA9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7A7E56F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DC0EB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42D3E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B23BB5"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2EA9776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57875C"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56F0AA7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9C778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E811B5F" w14:textId="77777777" w:rsidTr="00FF347B">
        <w:trPr>
          <w:trHeight w:val="223"/>
          <w:jc w:val="center"/>
        </w:trPr>
        <w:tc>
          <w:tcPr>
            <w:tcW w:w="1594" w:type="dxa"/>
            <w:vMerge/>
            <w:vAlign w:val="center"/>
          </w:tcPr>
          <w:p w14:paraId="2E0A009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C4A09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25128C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1E9734EA"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D5B2D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3A1CE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7277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51A2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C0D9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51D0A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BDA573" w14:textId="77777777" w:rsidR="009F0B23" w:rsidRPr="00DD699A" w:rsidRDefault="009F0B23" w:rsidP="00FF347B">
            <w:pPr>
              <w:keepNext/>
              <w:keepLines/>
              <w:spacing w:after="0"/>
              <w:jc w:val="center"/>
              <w:rPr>
                <w:rFonts w:ascii="Arial" w:hAnsi="Arial"/>
                <w:sz w:val="18"/>
              </w:rPr>
            </w:pPr>
          </w:p>
        </w:tc>
      </w:tr>
      <w:tr w:rsidR="009F0B23" w:rsidRPr="00DD699A" w14:paraId="5D96F5BF" w14:textId="77777777" w:rsidTr="00FF347B">
        <w:trPr>
          <w:trHeight w:val="223"/>
          <w:jc w:val="center"/>
        </w:trPr>
        <w:tc>
          <w:tcPr>
            <w:tcW w:w="1594" w:type="dxa"/>
            <w:vMerge/>
            <w:vAlign w:val="center"/>
          </w:tcPr>
          <w:p w14:paraId="4A03E93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17F8A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9AA94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401D50E7" w14:textId="77777777" w:rsidR="009F0B23" w:rsidRPr="00DD699A" w:rsidRDefault="009F0B23" w:rsidP="00FF347B">
            <w:pPr>
              <w:keepNext/>
              <w:keepLines/>
              <w:spacing w:after="0"/>
              <w:jc w:val="center"/>
              <w:rPr>
                <w:rFonts w:ascii="Arial" w:hAnsi="Arial"/>
                <w:sz w:val="18"/>
              </w:rPr>
            </w:pPr>
          </w:p>
        </w:tc>
        <w:tc>
          <w:tcPr>
            <w:tcW w:w="586" w:type="dxa"/>
            <w:vAlign w:val="center"/>
          </w:tcPr>
          <w:p w14:paraId="3FB5825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56F8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8696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37E3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2A9F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364A6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4D1BEF0" w14:textId="77777777" w:rsidR="009F0B23" w:rsidRPr="00DD699A" w:rsidRDefault="009F0B23" w:rsidP="00FF347B">
            <w:pPr>
              <w:keepNext/>
              <w:keepLines/>
              <w:spacing w:after="0"/>
              <w:jc w:val="center"/>
              <w:rPr>
                <w:rFonts w:ascii="Arial" w:hAnsi="Arial"/>
                <w:sz w:val="18"/>
              </w:rPr>
            </w:pPr>
          </w:p>
        </w:tc>
      </w:tr>
      <w:tr w:rsidR="009F0B23" w:rsidRPr="00DD699A" w14:paraId="724DFB21" w14:textId="77777777" w:rsidTr="00FF347B">
        <w:trPr>
          <w:trHeight w:val="223"/>
          <w:jc w:val="center"/>
        </w:trPr>
        <w:tc>
          <w:tcPr>
            <w:tcW w:w="1594" w:type="dxa"/>
            <w:vMerge w:val="restart"/>
            <w:vAlign w:val="center"/>
          </w:tcPr>
          <w:p w14:paraId="035E843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5C02238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91A59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62F699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97352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822774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45EC7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E8CF0F0"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003F616"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3048E1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0CC22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D04C326" w14:textId="77777777" w:rsidTr="00FF347B">
        <w:trPr>
          <w:trHeight w:val="223"/>
          <w:jc w:val="center"/>
        </w:trPr>
        <w:tc>
          <w:tcPr>
            <w:tcW w:w="1594" w:type="dxa"/>
            <w:vMerge/>
            <w:vAlign w:val="center"/>
          </w:tcPr>
          <w:p w14:paraId="34A8228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141E43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7DD1B4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86B371A"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2D93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82370E"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586DBB8"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1A7EE3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269D186"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097E7F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EAA7986" w14:textId="77777777" w:rsidR="009F0B23" w:rsidRPr="00DD699A" w:rsidRDefault="009F0B23" w:rsidP="00FF347B">
            <w:pPr>
              <w:keepNext/>
              <w:keepLines/>
              <w:spacing w:after="0"/>
              <w:jc w:val="center"/>
              <w:rPr>
                <w:rFonts w:ascii="Arial" w:hAnsi="Arial"/>
                <w:sz w:val="18"/>
              </w:rPr>
            </w:pPr>
          </w:p>
        </w:tc>
      </w:tr>
      <w:tr w:rsidR="009F0B23" w:rsidRPr="00DD699A" w14:paraId="11198AEB" w14:textId="77777777" w:rsidTr="00FF347B">
        <w:trPr>
          <w:trHeight w:val="223"/>
          <w:jc w:val="center"/>
        </w:trPr>
        <w:tc>
          <w:tcPr>
            <w:tcW w:w="1594" w:type="dxa"/>
            <w:vMerge/>
            <w:vAlign w:val="center"/>
          </w:tcPr>
          <w:p w14:paraId="1ABF6ED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D0CB08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ADD3D9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049121E1" w14:textId="77777777" w:rsidR="009F0B23" w:rsidRPr="00DD699A" w:rsidRDefault="009F0B23" w:rsidP="00FF347B">
            <w:pPr>
              <w:keepNext/>
              <w:keepLines/>
              <w:spacing w:after="0"/>
              <w:jc w:val="center"/>
              <w:rPr>
                <w:rFonts w:ascii="Arial" w:hAnsi="Arial"/>
                <w:sz w:val="18"/>
              </w:rPr>
            </w:pPr>
          </w:p>
        </w:tc>
        <w:tc>
          <w:tcPr>
            <w:tcW w:w="586" w:type="dxa"/>
            <w:vAlign w:val="center"/>
          </w:tcPr>
          <w:p w14:paraId="4ECD5B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73E0D8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299138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58F4A69"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526573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AEDA8B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A6F0B83" w14:textId="77777777" w:rsidR="009F0B23" w:rsidRPr="00DD699A" w:rsidRDefault="009F0B23" w:rsidP="00FF347B">
            <w:pPr>
              <w:keepNext/>
              <w:keepLines/>
              <w:spacing w:after="0"/>
              <w:jc w:val="center"/>
              <w:rPr>
                <w:rFonts w:ascii="Arial" w:hAnsi="Arial"/>
                <w:sz w:val="18"/>
              </w:rPr>
            </w:pPr>
          </w:p>
        </w:tc>
      </w:tr>
      <w:tr w:rsidR="009F0B23" w:rsidRPr="00DD699A" w14:paraId="58DB911A" w14:textId="77777777" w:rsidTr="00FF347B">
        <w:trPr>
          <w:jc w:val="center"/>
        </w:trPr>
        <w:tc>
          <w:tcPr>
            <w:tcW w:w="1594" w:type="dxa"/>
            <w:vMerge w:val="restart"/>
            <w:vAlign w:val="center"/>
          </w:tcPr>
          <w:p w14:paraId="1BF3034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54D0C3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7D7E63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60A8E9E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B216BA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C2AC1E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F5C85A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80BC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BB0AC7"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69935C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2EB10A0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3D5933AB" w14:textId="77777777" w:rsidTr="00FF347B">
        <w:trPr>
          <w:jc w:val="center"/>
        </w:trPr>
        <w:tc>
          <w:tcPr>
            <w:tcW w:w="1594" w:type="dxa"/>
            <w:vMerge/>
            <w:vAlign w:val="center"/>
          </w:tcPr>
          <w:p w14:paraId="7A5A805D"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CFB5B87"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51F35209"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7E9F172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8493FD7"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D22E5F5"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6EDCD3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A8CE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162B9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93181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6113633"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2B9869FC" w14:textId="77777777" w:rsidTr="00FF347B">
        <w:trPr>
          <w:jc w:val="center"/>
        </w:trPr>
        <w:tc>
          <w:tcPr>
            <w:tcW w:w="1594" w:type="dxa"/>
            <w:vMerge/>
            <w:vAlign w:val="center"/>
          </w:tcPr>
          <w:p w14:paraId="22200B9A"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269DCAD"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7243A87E"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8A3ED3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33CF8815"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3BA45D3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2815DC0" w14:textId="77777777" w:rsidTr="00FF347B">
        <w:trPr>
          <w:jc w:val="center"/>
        </w:trPr>
        <w:tc>
          <w:tcPr>
            <w:tcW w:w="1594" w:type="dxa"/>
            <w:vMerge w:val="restart"/>
            <w:vAlign w:val="center"/>
          </w:tcPr>
          <w:p w14:paraId="1126B7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154A152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61ACE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5D6210E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62FCDC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2F727C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EBE1C9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5BAD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0E0137"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A516B3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408B7E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4D734075" w14:textId="77777777" w:rsidTr="00FF347B">
        <w:trPr>
          <w:jc w:val="center"/>
        </w:trPr>
        <w:tc>
          <w:tcPr>
            <w:tcW w:w="1594" w:type="dxa"/>
            <w:vMerge/>
            <w:vAlign w:val="center"/>
          </w:tcPr>
          <w:p w14:paraId="77F679BF"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45A97CE9"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1229DF79"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6B6EDCDA"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171B845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5B1D6A7"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6284899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9FB6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3B937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947B92"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2554CE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1BF68F54" w14:textId="77777777" w:rsidTr="00FF347B">
        <w:trPr>
          <w:jc w:val="center"/>
        </w:trPr>
        <w:tc>
          <w:tcPr>
            <w:tcW w:w="1594" w:type="dxa"/>
            <w:vMerge/>
            <w:vAlign w:val="center"/>
          </w:tcPr>
          <w:p w14:paraId="597CB7EC"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0A8B666"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036A1C7C" w14:textId="77777777" w:rsidR="009F0B23" w:rsidRPr="00DD699A" w:rsidRDefault="009F0B23" w:rsidP="00FF347B">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18D361B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00588AD1"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FD22587"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A92CEFE" w14:textId="77777777" w:rsidTr="00FF347B">
        <w:trPr>
          <w:jc w:val="center"/>
        </w:trPr>
        <w:tc>
          <w:tcPr>
            <w:tcW w:w="1594" w:type="dxa"/>
            <w:vMerge w:val="restart"/>
            <w:vAlign w:val="center"/>
          </w:tcPr>
          <w:p w14:paraId="5CE53ED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61A98AB6"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403B4D9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3E1BB1A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77A544A"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B007CD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CC120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1873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0CE11D"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224E49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2C621A2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2D9BA3F6" w14:textId="77777777" w:rsidTr="00FF347B">
        <w:trPr>
          <w:jc w:val="center"/>
        </w:trPr>
        <w:tc>
          <w:tcPr>
            <w:tcW w:w="1594" w:type="dxa"/>
            <w:vMerge/>
            <w:vAlign w:val="center"/>
          </w:tcPr>
          <w:p w14:paraId="7D1BCB4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E5236F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3126E6E"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15233241"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024B9540"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8A95D1E" w14:textId="77777777" w:rsidR="009F0B23" w:rsidRPr="00DD699A" w:rsidRDefault="009F0B23" w:rsidP="00FF347B">
            <w:pPr>
              <w:keepNext/>
              <w:keepLines/>
              <w:spacing w:after="0"/>
              <w:jc w:val="center"/>
              <w:rPr>
                <w:rFonts w:ascii="Arial" w:hAnsi="Arial"/>
                <w:sz w:val="18"/>
                <w:lang w:eastAsia="ja-JP"/>
              </w:rPr>
            </w:pPr>
          </w:p>
        </w:tc>
        <w:tc>
          <w:tcPr>
            <w:tcW w:w="586" w:type="dxa"/>
            <w:gridSpan w:val="2"/>
            <w:vAlign w:val="center"/>
          </w:tcPr>
          <w:p w14:paraId="0466097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85E23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506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2A0707"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2E5C7FB2"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7FBE7C1" w14:textId="77777777" w:rsidTr="00FF347B">
        <w:trPr>
          <w:jc w:val="center"/>
        </w:trPr>
        <w:tc>
          <w:tcPr>
            <w:tcW w:w="1594" w:type="dxa"/>
            <w:vMerge/>
            <w:vAlign w:val="center"/>
          </w:tcPr>
          <w:p w14:paraId="46EDD51B"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D154440" w14:textId="77777777" w:rsidR="009F0B23" w:rsidRPr="00DD699A" w:rsidRDefault="009F0B23" w:rsidP="00FF347B">
            <w:pPr>
              <w:keepNext/>
              <w:keepLines/>
              <w:spacing w:after="0"/>
              <w:jc w:val="center"/>
              <w:rPr>
                <w:rFonts w:ascii="Arial" w:hAnsi="Arial"/>
                <w:sz w:val="18"/>
                <w:lang w:eastAsia="zh-CN"/>
              </w:rPr>
            </w:pPr>
          </w:p>
        </w:tc>
        <w:tc>
          <w:tcPr>
            <w:tcW w:w="767" w:type="dxa"/>
            <w:vAlign w:val="center"/>
          </w:tcPr>
          <w:p w14:paraId="23E8241E" w14:textId="77777777" w:rsidR="009F0B23" w:rsidRPr="00DD699A" w:rsidRDefault="009F0B23" w:rsidP="00FF347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1BBE56B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7011465A"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61C4DA69"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9B3E044" w14:textId="77777777" w:rsidTr="00FF347B">
        <w:trPr>
          <w:trHeight w:val="223"/>
          <w:jc w:val="center"/>
        </w:trPr>
        <w:tc>
          <w:tcPr>
            <w:tcW w:w="1594" w:type="dxa"/>
            <w:vMerge w:val="restart"/>
            <w:vAlign w:val="center"/>
          </w:tcPr>
          <w:p w14:paraId="75F6A96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2CCFF6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5D6DD992"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A408BC1" w14:textId="77777777" w:rsidR="009F0B23" w:rsidRPr="00DD699A" w:rsidRDefault="009F0B23" w:rsidP="00FF347B">
            <w:pPr>
              <w:keepNext/>
              <w:keepLines/>
              <w:spacing w:after="0"/>
              <w:jc w:val="center"/>
              <w:rPr>
                <w:rFonts w:ascii="Arial" w:hAnsi="Arial"/>
                <w:sz w:val="18"/>
              </w:rPr>
            </w:pPr>
          </w:p>
        </w:tc>
        <w:tc>
          <w:tcPr>
            <w:tcW w:w="586" w:type="dxa"/>
            <w:vAlign w:val="center"/>
          </w:tcPr>
          <w:p w14:paraId="793E638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97CE1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E597F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4C6D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4CD863"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215FCE0"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7092C5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D02C8D4" w14:textId="77777777" w:rsidTr="00FF347B">
        <w:trPr>
          <w:trHeight w:val="223"/>
          <w:jc w:val="center"/>
        </w:trPr>
        <w:tc>
          <w:tcPr>
            <w:tcW w:w="1594" w:type="dxa"/>
            <w:vMerge/>
            <w:vAlign w:val="center"/>
          </w:tcPr>
          <w:p w14:paraId="14AF6E7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2CA17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03A555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48E832DC"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F3F65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03F42D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F367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E3EFC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473BB5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6E66B5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0B0E309" w14:textId="77777777" w:rsidR="009F0B23" w:rsidRPr="00DD699A" w:rsidRDefault="009F0B23" w:rsidP="00FF347B">
            <w:pPr>
              <w:keepNext/>
              <w:keepLines/>
              <w:spacing w:after="0"/>
              <w:jc w:val="center"/>
              <w:rPr>
                <w:rFonts w:ascii="Arial" w:hAnsi="Arial"/>
                <w:sz w:val="18"/>
              </w:rPr>
            </w:pPr>
          </w:p>
        </w:tc>
      </w:tr>
      <w:tr w:rsidR="009F0B23" w:rsidRPr="00DD699A" w14:paraId="79025DAA" w14:textId="77777777" w:rsidTr="00FF347B">
        <w:trPr>
          <w:trHeight w:val="223"/>
          <w:jc w:val="center"/>
        </w:trPr>
        <w:tc>
          <w:tcPr>
            <w:tcW w:w="1594" w:type="dxa"/>
            <w:vMerge/>
            <w:vAlign w:val="center"/>
          </w:tcPr>
          <w:p w14:paraId="7EDF50E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82F3FE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7B34B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457B10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32FFFE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7A67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D678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D3162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0544F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932675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DB3E26D" w14:textId="77777777" w:rsidR="009F0B23" w:rsidRPr="00DD699A" w:rsidRDefault="009F0B23" w:rsidP="00FF347B">
            <w:pPr>
              <w:keepNext/>
              <w:keepLines/>
              <w:spacing w:after="0"/>
              <w:jc w:val="center"/>
              <w:rPr>
                <w:rFonts w:ascii="Arial" w:hAnsi="Arial"/>
                <w:sz w:val="18"/>
              </w:rPr>
            </w:pPr>
          </w:p>
        </w:tc>
      </w:tr>
      <w:tr w:rsidR="009F0B23" w:rsidRPr="00DD699A" w14:paraId="0C0F76D9" w14:textId="77777777" w:rsidTr="00FF347B">
        <w:trPr>
          <w:trHeight w:val="223"/>
          <w:jc w:val="center"/>
        </w:trPr>
        <w:tc>
          <w:tcPr>
            <w:tcW w:w="1594" w:type="dxa"/>
            <w:vMerge w:val="restart"/>
            <w:vAlign w:val="center"/>
          </w:tcPr>
          <w:p w14:paraId="6AD03C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1AE743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2CAE0B5F" w14:textId="77777777" w:rsidR="009F0B23" w:rsidRPr="00DD699A" w:rsidRDefault="009F0B23" w:rsidP="00FF347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BF712BB"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09653E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21D485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86DFF4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EE6814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BF9AB99"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3438F8A1"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08A70FA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0BA698B3" w14:textId="77777777" w:rsidTr="00FF347B">
        <w:trPr>
          <w:trHeight w:val="223"/>
          <w:jc w:val="center"/>
        </w:trPr>
        <w:tc>
          <w:tcPr>
            <w:tcW w:w="1594" w:type="dxa"/>
            <w:vMerge/>
            <w:vAlign w:val="center"/>
          </w:tcPr>
          <w:p w14:paraId="484F10C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1C42EFF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EFBC7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2C343424"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9C10CE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E1849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B7DA8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C47669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A370737"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5C1CC5CF"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6DD8791"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7142873B" w14:textId="77777777" w:rsidTr="00FF347B">
        <w:trPr>
          <w:trHeight w:val="223"/>
          <w:jc w:val="center"/>
        </w:trPr>
        <w:tc>
          <w:tcPr>
            <w:tcW w:w="1594" w:type="dxa"/>
            <w:vMerge/>
            <w:vAlign w:val="center"/>
          </w:tcPr>
          <w:p w14:paraId="113CC866"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63E09B7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AB8F6B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64DE16E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720C9B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FE78E1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49AED22C" w14:textId="77777777" w:rsidTr="00FF347B">
        <w:trPr>
          <w:trHeight w:val="223"/>
          <w:jc w:val="center"/>
        </w:trPr>
        <w:tc>
          <w:tcPr>
            <w:tcW w:w="1594" w:type="dxa"/>
            <w:vMerge w:val="restart"/>
            <w:vAlign w:val="center"/>
          </w:tcPr>
          <w:p w14:paraId="204AC6E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6FBDC8C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ECDAA2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13067FA7" w14:textId="77777777" w:rsidR="009F0B23" w:rsidRPr="00DD699A" w:rsidRDefault="009F0B23" w:rsidP="00FF347B">
            <w:pPr>
              <w:keepNext/>
              <w:keepLines/>
              <w:spacing w:after="0"/>
              <w:jc w:val="center"/>
              <w:rPr>
                <w:rFonts w:ascii="Arial" w:hAnsi="Arial"/>
                <w:sz w:val="18"/>
              </w:rPr>
            </w:pPr>
          </w:p>
        </w:tc>
        <w:tc>
          <w:tcPr>
            <w:tcW w:w="586" w:type="dxa"/>
            <w:vAlign w:val="center"/>
          </w:tcPr>
          <w:p w14:paraId="7B5BF47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1BD9DE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325F23F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06F4C44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7719CA8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337C745E"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4888F8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5964EA4" w14:textId="77777777" w:rsidTr="00FF347B">
        <w:trPr>
          <w:trHeight w:val="223"/>
          <w:jc w:val="center"/>
        </w:trPr>
        <w:tc>
          <w:tcPr>
            <w:tcW w:w="1594" w:type="dxa"/>
            <w:vMerge/>
            <w:vAlign w:val="center"/>
          </w:tcPr>
          <w:p w14:paraId="52C1CFC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4BFCE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E32D3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6EE714B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21332F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597BA8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48DA88E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02C20B6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693C95A8"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5446380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4E162C1" w14:textId="77777777" w:rsidR="009F0B23" w:rsidRPr="00DD699A" w:rsidRDefault="009F0B23" w:rsidP="00FF347B">
            <w:pPr>
              <w:keepNext/>
              <w:keepLines/>
              <w:spacing w:after="0"/>
              <w:jc w:val="center"/>
              <w:rPr>
                <w:rFonts w:ascii="Arial" w:hAnsi="Arial"/>
                <w:sz w:val="18"/>
              </w:rPr>
            </w:pPr>
          </w:p>
        </w:tc>
      </w:tr>
      <w:tr w:rsidR="009F0B23" w:rsidRPr="00DD699A" w14:paraId="1AC59D10" w14:textId="77777777" w:rsidTr="00FF347B">
        <w:trPr>
          <w:trHeight w:val="223"/>
          <w:jc w:val="center"/>
        </w:trPr>
        <w:tc>
          <w:tcPr>
            <w:tcW w:w="1594" w:type="dxa"/>
            <w:vMerge/>
            <w:vAlign w:val="center"/>
          </w:tcPr>
          <w:p w14:paraId="2253E33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73F7AC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9563C6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6C57E48D" w14:textId="77777777" w:rsidR="009F0B23" w:rsidRPr="00DD699A" w:rsidRDefault="009F0B23" w:rsidP="00FF347B">
            <w:pPr>
              <w:keepNext/>
              <w:keepLines/>
              <w:spacing w:after="0"/>
              <w:jc w:val="center"/>
              <w:rPr>
                <w:rFonts w:ascii="Arial" w:hAnsi="Arial"/>
                <w:sz w:val="18"/>
              </w:rPr>
            </w:pPr>
          </w:p>
        </w:tc>
        <w:tc>
          <w:tcPr>
            <w:tcW w:w="586" w:type="dxa"/>
            <w:vAlign w:val="center"/>
          </w:tcPr>
          <w:p w14:paraId="02E7EAB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6241AC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02239219"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29A878B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F2CB23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30BDEAB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E2E05A" w14:textId="77777777" w:rsidR="009F0B23" w:rsidRPr="00DD699A" w:rsidRDefault="009F0B23" w:rsidP="00FF347B">
            <w:pPr>
              <w:keepNext/>
              <w:keepLines/>
              <w:spacing w:after="0"/>
              <w:jc w:val="center"/>
              <w:rPr>
                <w:rFonts w:ascii="Arial" w:hAnsi="Arial"/>
                <w:sz w:val="18"/>
              </w:rPr>
            </w:pPr>
          </w:p>
        </w:tc>
      </w:tr>
      <w:tr w:rsidR="009F0B23" w:rsidRPr="00DD699A" w14:paraId="3BD5B9D4"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27236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66C1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E8B7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769E84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058D6"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CE54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9B1CDA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C15A"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4A2C"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E67D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34F214CC"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495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B25C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1427B" w14:textId="77777777" w:rsidR="009F0B23" w:rsidRPr="00DD699A" w:rsidRDefault="009F0B23" w:rsidP="00FF347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804B5D"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D81118" w14:textId="77777777" w:rsidR="009F0B23" w:rsidRPr="00DD699A"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852F"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63025" w14:textId="77777777" w:rsidR="009F0B23" w:rsidRPr="00DD699A" w:rsidRDefault="009F0B23" w:rsidP="00FF347B">
            <w:pPr>
              <w:keepNext/>
              <w:keepLines/>
              <w:spacing w:after="0"/>
              <w:jc w:val="center"/>
              <w:rPr>
                <w:rFonts w:ascii="Arial" w:hAnsi="Arial"/>
                <w:sz w:val="18"/>
              </w:rPr>
            </w:pPr>
          </w:p>
        </w:tc>
      </w:tr>
      <w:tr w:rsidR="009F0B23" w:rsidRPr="00DD699A" w14:paraId="458FC117"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ACA0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F98F"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6B15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403D96D8"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D0A03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ECC8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8FE2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DB17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20801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7AAC"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F88B" w14:textId="77777777" w:rsidR="009F0B23" w:rsidRPr="00DD699A" w:rsidRDefault="009F0B23" w:rsidP="00FF347B">
            <w:pPr>
              <w:keepNext/>
              <w:keepLines/>
              <w:spacing w:after="0"/>
              <w:jc w:val="center"/>
              <w:rPr>
                <w:rFonts w:ascii="Arial" w:hAnsi="Arial"/>
                <w:sz w:val="18"/>
              </w:rPr>
            </w:pPr>
          </w:p>
        </w:tc>
      </w:tr>
      <w:tr w:rsidR="009F0B23" w:rsidRPr="00DD699A" w14:paraId="57A6B3D8" w14:textId="77777777" w:rsidTr="00FF347B">
        <w:trPr>
          <w:trHeight w:val="223"/>
          <w:jc w:val="center"/>
        </w:trPr>
        <w:tc>
          <w:tcPr>
            <w:tcW w:w="1594" w:type="dxa"/>
            <w:vMerge w:val="restart"/>
            <w:vAlign w:val="center"/>
          </w:tcPr>
          <w:p w14:paraId="36EF6BF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1A0DD00E"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1EF35D1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7946F113"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19B6F2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3304BBD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BCCB51A" w14:textId="77777777" w:rsidTr="00FF347B">
        <w:trPr>
          <w:trHeight w:val="223"/>
          <w:jc w:val="center"/>
        </w:trPr>
        <w:tc>
          <w:tcPr>
            <w:tcW w:w="1594" w:type="dxa"/>
            <w:vMerge/>
            <w:vAlign w:val="center"/>
          </w:tcPr>
          <w:p w14:paraId="314E3AA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2D5364"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62E4EF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03CBC393"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1A9E5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3860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EBDD63"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2B98DEA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A295A5"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5253A0C6"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6D4BB0DB" w14:textId="77777777" w:rsidR="009F0B23" w:rsidRPr="00DD699A" w:rsidRDefault="009F0B23" w:rsidP="00FF347B">
            <w:pPr>
              <w:keepNext/>
              <w:keepLines/>
              <w:spacing w:after="0"/>
              <w:jc w:val="center"/>
              <w:rPr>
                <w:rFonts w:ascii="Arial" w:hAnsi="Arial"/>
                <w:sz w:val="18"/>
              </w:rPr>
            </w:pPr>
          </w:p>
        </w:tc>
      </w:tr>
      <w:tr w:rsidR="009F0B23" w:rsidRPr="00DD699A" w14:paraId="06D797B6" w14:textId="77777777" w:rsidTr="00FF347B">
        <w:trPr>
          <w:trHeight w:val="223"/>
          <w:jc w:val="center"/>
        </w:trPr>
        <w:tc>
          <w:tcPr>
            <w:tcW w:w="1594" w:type="dxa"/>
            <w:vMerge/>
            <w:vAlign w:val="center"/>
          </w:tcPr>
          <w:p w14:paraId="474C5D8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7AC7E33"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0F723D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2CBE66F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1F800E15"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0EA91000" w14:textId="77777777" w:rsidR="009F0B23" w:rsidRPr="00DD699A" w:rsidRDefault="009F0B23" w:rsidP="00FF347B">
            <w:pPr>
              <w:keepNext/>
              <w:keepLines/>
              <w:spacing w:after="0"/>
              <w:jc w:val="center"/>
              <w:rPr>
                <w:rFonts w:ascii="Arial" w:hAnsi="Arial"/>
                <w:sz w:val="18"/>
              </w:rPr>
            </w:pPr>
          </w:p>
        </w:tc>
      </w:tr>
      <w:tr w:rsidR="009F0B23" w:rsidRPr="00DD699A" w14:paraId="7149F2B7" w14:textId="77777777" w:rsidTr="00FF347B">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17E3CE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196588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4B3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060FE0EF"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4D5B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F6A8D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8FDA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E7C19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F99F9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B6CE588"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7BAE85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CFA4464" w14:textId="77777777" w:rsidTr="00FF347B">
        <w:trPr>
          <w:trHeight w:val="223"/>
          <w:jc w:val="center"/>
        </w:trPr>
        <w:tc>
          <w:tcPr>
            <w:tcW w:w="0" w:type="auto"/>
            <w:tcBorders>
              <w:top w:val="nil"/>
              <w:left w:val="single" w:sz="4" w:space="0" w:color="auto"/>
              <w:bottom w:val="nil"/>
              <w:right w:val="single" w:sz="4" w:space="0" w:color="auto"/>
            </w:tcBorders>
            <w:vAlign w:val="center"/>
            <w:hideMark/>
          </w:tcPr>
          <w:p w14:paraId="3CF14659"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0F24A584"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E82F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5823C2B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1665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EF96C8"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850A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BAA98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07575F" w14:textId="77777777" w:rsidR="009F0B23" w:rsidRPr="00DD699A" w:rsidRDefault="009F0B23" w:rsidP="00FF347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01AFA67E"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4A92CE1E" w14:textId="77777777" w:rsidR="009F0B23" w:rsidRPr="00DD699A" w:rsidRDefault="009F0B23" w:rsidP="00FF347B">
            <w:pPr>
              <w:keepNext/>
              <w:keepLines/>
              <w:spacing w:after="0"/>
              <w:jc w:val="center"/>
              <w:rPr>
                <w:rFonts w:ascii="Arial" w:hAnsi="Arial"/>
                <w:sz w:val="18"/>
              </w:rPr>
            </w:pPr>
          </w:p>
        </w:tc>
      </w:tr>
      <w:tr w:rsidR="009F0B23" w:rsidRPr="00DD699A" w14:paraId="59C381EB"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281EABF6"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BB7CB1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F8141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C26A5A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1AE74A0"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CBD005B" w14:textId="77777777" w:rsidR="009F0B23" w:rsidRPr="00DD699A" w:rsidRDefault="009F0B23" w:rsidP="00FF347B">
            <w:pPr>
              <w:keepNext/>
              <w:keepLines/>
              <w:spacing w:after="0"/>
              <w:jc w:val="center"/>
              <w:rPr>
                <w:rFonts w:ascii="Arial" w:hAnsi="Arial"/>
                <w:sz w:val="18"/>
              </w:rPr>
            </w:pPr>
          </w:p>
        </w:tc>
      </w:tr>
      <w:tr w:rsidR="009F0B23" w:rsidRPr="00DD699A" w14:paraId="75717688"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3C5BEC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2D8F222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71D59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6C062E31" w14:textId="77777777" w:rsidR="009F0B23" w:rsidRPr="00DD699A" w:rsidRDefault="009F0B23" w:rsidP="00FF347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2700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5165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187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EAEF6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EFB51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903D9D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43C847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52D12B4" w14:textId="77777777" w:rsidTr="00FF347B">
        <w:trPr>
          <w:trHeight w:val="223"/>
          <w:jc w:val="center"/>
        </w:trPr>
        <w:tc>
          <w:tcPr>
            <w:tcW w:w="0" w:type="auto"/>
            <w:tcBorders>
              <w:top w:val="nil"/>
              <w:left w:val="single" w:sz="4" w:space="0" w:color="auto"/>
              <w:bottom w:val="nil"/>
              <w:right w:val="single" w:sz="4" w:space="0" w:color="auto"/>
            </w:tcBorders>
            <w:vAlign w:val="center"/>
          </w:tcPr>
          <w:p w14:paraId="1CDD2756"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B3ABF5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CA85A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3F7641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CE7D7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AF65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4AFC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371D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60C1C6" w14:textId="77777777" w:rsidR="009F0B23" w:rsidRPr="00DD699A" w:rsidRDefault="009F0B23" w:rsidP="00FF347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CF69FEB"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C61F628" w14:textId="77777777" w:rsidR="009F0B23" w:rsidRPr="00DD699A" w:rsidRDefault="009F0B23" w:rsidP="00FF347B">
            <w:pPr>
              <w:keepNext/>
              <w:keepLines/>
              <w:spacing w:after="0"/>
              <w:jc w:val="center"/>
              <w:rPr>
                <w:rFonts w:ascii="Arial" w:hAnsi="Arial"/>
                <w:sz w:val="18"/>
              </w:rPr>
            </w:pPr>
          </w:p>
        </w:tc>
      </w:tr>
      <w:tr w:rsidR="009F0B23" w:rsidRPr="00DD699A" w14:paraId="5093F29D" w14:textId="77777777" w:rsidTr="00FF347B">
        <w:trPr>
          <w:trHeight w:val="223"/>
          <w:jc w:val="center"/>
        </w:trPr>
        <w:tc>
          <w:tcPr>
            <w:tcW w:w="0" w:type="auto"/>
            <w:tcBorders>
              <w:top w:val="nil"/>
              <w:left w:val="single" w:sz="4" w:space="0" w:color="auto"/>
              <w:right w:val="single" w:sz="4" w:space="0" w:color="auto"/>
            </w:tcBorders>
            <w:vAlign w:val="center"/>
          </w:tcPr>
          <w:p w14:paraId="5D3369BE"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186C7CA9"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F722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7FA4B6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82B47E6"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F71ECBC" w14:textId="77777777" w:rsidR="009F0B23" w:rsidRPr="00DD699A" w:rsidRDefault="009F0B23" w:rsidP="00FF347B">
            <w:pPr>
              <w:keepNext/>
              <w:keepLines/>
              <w:spacing w:after="0"/>
              <w:jc w:val="center"/>
              <w:rPr>
                <w:rFonts w:ascii="Arial" w:hAnsi="Arial"/>
                <w:sz w:val="18"/>
              </w:rPr>
            </w:pPr>
          </w:p>
        </w:tc>
      </w:tr>
      <w:tr w:rsidR="009F0B23" w:rsidRPr="00DD699A" w14:paraId="6BE8FE49"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56CF56D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6B44305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1FFE54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10AD27E" w14:textId="77777777" w:rsidR="009F0B23" w:rsidRPr="00DD699A" w:rsidRDefault="009F0B23" w:rsidP="00FF347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A0A7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B1014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BC1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95C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EBBDD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9DF70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1BE2EE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9252D69" w14:textId="77777777" w:rsidTr="00FF347B">
        <w:trPr>
          <w:trHeight w:val="223"/>
          <w:jc w:val="center"/>
        </w:trPr>
        <w:tc>
          <w:tcPr>
            <w:tcW w:w="0" w:type="auto"/>
            <w:tcBorders>
              <w:top w:val="nil"/>
              <w:left w:val="single" w:sz="4" w:space="0" w:color="auto"/>
              <w:bottom w:val="nil"/>
              <w:right w:val="single" w:sz="4" w:space="0" w:color="auto"/>
            </w:tcBorders>
            <w:vAlign w:val="center"/>
          </w:tcPr>
          <w:p w14:paraId="64701D05"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C16353D"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0538A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25A5F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4DB2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28D55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E3B6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89F0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EBABE0" w14:textId="77777777" w:rsidR="009F0B23" w:rsidRPr="00DD699A" w:rsidRDefault="009F0B23" w:rsidP="00FF347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52DA809"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3943E41" w14:textId="77777777" w:rsidR="009F0B23" w:rsidRPr="00DD699A" w:rsidRDefault="009F0B23" w:rsidP="00FF347B">
            <w:pPr>
              <w:keepNext/>
              <w:keepLines/>
              <w:spacing w:after="0"/>
              <w:jc w:val="center"/>
              <w:rPr>
                <w:rFonts w:ascii="Arial" w:hAnsi="Arial"/>
                <w:sz w:val="18"/>
              </w:rPr>
            </w:pPr>
          </w:p>
        </w:tc>
      </w:tr>
      <w:tr w:rsidR="009F0B23" w:rsidRPr="00DD699A" w14:paraId="48838786" w14:textId="77777777" w:rsidTr="00FF347B">
        <w:trPr>
          <w:trHeight w:val="223"/>
          <w:jc w:val="center"/>
        </w:trPr>
        <w:tc>
          <w:tcPr>
            <w:tcW w:w="0" w:type="auto"/>
            <w:tcBorders>
              <w:top w:val="nil"/>
              <w:left w:val="single" w:sz="4" w:space="0" w:color="auto"/>
              <w:right w:val="single" w:sz="4" w:space="0" w:color="auto"/>
            </w:tcBorders>
            <w:vAlign w:val="center"/>
          </w:tcPr>
          <w:p w14:paraId="224C0145"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58D96BBD"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0709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114A1E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F9364AB"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489E0D7" w14:textId="77777777" w:rsidR="009F0B23" w:rsidRPr="00DD699A" w:rsidRDefault="009F0B23" w:rsidP="00FF347B">
            <w:pPr>
              <w:keepNext/>
              <w:keepLines/>
              <w:spacing w:after="0"/>
              <w:jc w:val="center"/>
              <w:rPr>
                <w:rFonts w:ascii="Arial" w:hAnsi="Arial"/>
                <w:sz w:val="18"/>
              </w:rPr>
            </w:pPr>
          </w:p>
        </w:tc>
      </w:tr>
      <w:tr w:rsidR="009F0B23" w:rsidRPr="00DD699A" w14:paraId="73FF323A" w14:textId="77777777" w:rsidTr="00FF347B">
        <w:trPr>
          <w:trHeight w:val="223"/>
          <w:jc w:val="center"/>
        </w:trPr>
        <w:tc>
          <w:tcPr>
            <w:tcW w:w="0" w:type="auto"/>
            <w:tcBorders>
              <w:top w:val="single" w:sz="4" w:space="0" w:color="auto"/>
              <w:left w:val="single" w:sz="4" w:space="0" w:color="auto"/>
              <w:bottom w:val="nil"/>
              <w:right w:val="single" w:sz="4" w:space="0" w:color="auto"/>
            </w:tcBorders>
            <w:vAlign w:val="center"/>
          </w:tcPr>
          <w:p w14:paraId="78F2FD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1CEDCE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A13BF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2B1DD6A" w14:textId="77777777" w:rsidR="009F0B23" w:rsidRPr="00DD699A" w:rsidRDefault="009F0B23" w:rsidP="00FF347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87D8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9C459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595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E466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570E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6A398B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3CB482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DED99AC" w14:textId="77777777" w:rsidTr="00FF347B">
        <w:trPr>
          <w:trHeight w:val="223"/>
          <w:jc w:val="center"/>
        </w:trPr>
        <w:tc>
          <w:tcPr>
            <w:tcW w:w="0" w:type="auto"/>
            <w:tcBorders>
              <w:top w:val="nil"/>
              <w:left w:val="single" w:sz="4" w:space="0" w:color="auto"/>
              <w:bottom w:val="nil"/>
              <w:right w:val="single" w:sz="4" w:space="0" w:color="auto"/>
            </w:tcBorders>
            <w:vAlign w:val="center"/>
          </w:tcPr>
          <w:p w14:paraId="2036D116"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1FFEFC3"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9E03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02FC02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622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9A93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06A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AA194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98F191" w14:textId="77777777" w:rsidR="009F0B23" w:rsidRPr="00DD699A" w:rsidRDefault="009F0B23" w:rsidP="00FF347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2781EAC"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53D5B8A" w14:textId="77777777" w:rsidR="009F0B23" w:rsidRPr="00DD699A" w:rsidRDefault="009F0B23" w:rsidP="00FF347B">
            <w:pPr>
              <w:keepNext/>
              <w:keepLines/>
              <w:spacing w:after="0"/>
              <w:jc w:val="center"/>
              <w:rPr>
                <w:rFonts w:ascii="Arial" w:hAnsi="Arial"/>
                <w:sz w:val="18"/>
              </w:rPr>
            </w:pPr>
          </w:p>
        </w:tc>
      </w:tr>
      <w:tr w:rsidR="009F0B23" w:rsidRPr="00DD699A" w14:paraId="759B277B" w14:textId="77777777" w:rsidTr="00FF347B">
        <w:trPr>
          <w:trHeight w:val="223"/>
          <w:jc w:val="center"/>
        </w:trPr>
        <w:tc>
          <w:tcPr>
            <w:tcW w:w="0" w:type="auto"/>
            <w:tcBorders>
              <w:top w:val="nil"/>
              <w:left w:val="single" w:sz="4" w:space="0" w:color="auto"/>
              <w:bottom w:val="single" w:sz="4" w:space="0" w:color="auto"/>
              <w:right w:val="single" w:sz="4" w:space="0" w:color="auto"/>
            </w:tcBorders>
            <w:vAlign w:val="center"/>
          </w:tcPr>
          <w:p w14:paraId="0F2D327B"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3F647BD"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2AFA3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DCD36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4B14470" w14:textId="77777777" w:rsidR="009F0B23" w:rsidRPr="00DD699A" w:rsidRDefault="009F0B23" w:rsidP="00FF347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F9B5867" w14:textId="77777777" w:rsidR="009F0B23" w:rsidRPr="00DD699A" w:rsidRDefault="009F0B23" w:rsidP="00FF347B">
            <w:pPr>
              <w:keepNext/>
              <w:keepLines/>
              <w:spacing w:after="0"/>
              <w:jc w:val="center"/>
              <w:rPr>
                <w:rFonts w:ascii="Arial" w:hAnsi="Arial"/>
                <w:sz w:val="18"/>
              </w:rPr>
            </w:pPr>
          </w:p>
        </w:tc>
      </w:tr>
      <w:tr w:rsidR="009F0B23" w:rsidRPr="00DD699A" w14:paraId="4F8C0E16" w14:textId="77777777" w:rsidTr="00FF347B">
        <w:trPr>
          <w:trHeight w:val="223"/>
          <w:jc w:val="center"/>
        </w:trPr>
        <w:tc>
          <w:tcPr>
            <w:tcW w:w="1594" w:type="dxa"/>
            <w:vMerge w:val="restart"/>
            <w:vAlign w:val="center"/>
          </w:tcPr>
          <w:p w14:paraId="5C467F2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1788397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60110B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090190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C0E8FB3"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75AB814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CEDFE8B" w14:textId="77777777" w:rsidTr="00FF347B">
        <w:trPr>
          <w:trHeight w:val="223"/>
          <w:jc w:val="center"/>
        </w:trPr>
        <w:tc>
          <w:tcPr>
            <w:tcW w:w="1594" w:type="dxa"/>
            <w:vMerge/>
            <w:vAlign w:val="center"/>
          </w:tcPr>
          <w:p w14:paraId="4B0534F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1CCB7F3"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45B9BA2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0127FC1C" w14:textId="77777777" w:rsidR="009F0B23" w:rsidRPr="00DD699A" w:rsidRDefault="009F0B23" w:rsidP="00FF347B">
            <w:pPr>
              <w:keepNext/>
              <w:keepLines/>
              <w:spacing w:after="0"/>
              <w:jc w:val="center"/>
              <w:rPr>
                <w:rFonts w:ascii="Arial" w:hAnsi="Arial"/>
                <w:sz w:val="18"/>
              </w:rPr>
            </w:pPr>
          </w:p>
        </w:tc>
        <w:tc>
          <w:tcPr>
            <w:tcW w:w="586" w:type="dxa"/>
            <w:vAlign w:val="center"/>
          </w:tcPr>
          <w:p w14:paraId="75FF74A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42AB9C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626ED60"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2E6D58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3D73B25"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6304C72B"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49599676" w14:textId="77777777" w:rsidR="009F0B23" w:rsidRPr="00DD699A" w:rsidRDefault="009F0B23" w:rsidP="00FF347B">
            <w:pPr>
              <w:keepNext/>
              <w:keepLines/>
              <w:spacing w:after="0"/>
              <w:jc w:val="center"/>
              <w:rPr>
                <w:rFonts w:ascii="Arial" w:hAnsi="Arial"/>
                <w:sz w:val="18"/>
              </w:rPr>
            </w:pPr>
          </w:p>
        </w:tc>
      </w:tr>
      <w:tr w:rsidR="009F0B23" w:rsidRPr="00DD699A" w14:paraId="3F5BF4A3" w14:textId="77777777" w:rsidTr="00FF347B">
        <w:trPr>
          <w:trHeight w:val="223"/>
          <w:jc w:val="center"/>
        </w:trPr>
        <w:tc>
          <w:tcPr>
            <w:tcW w:w="1594" w:type="dxa"/>
            <w:vMerge/>
            <w:vAlign w:val="center"/>
          </w:tcPr>
          <w:p w14:paraId="214ACD8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DBB5BE8"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27C19F0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49FEE8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532099C5"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24B7EF16" w14:textId="77777777" w:rsidR="009F0B23" w:rsidRPr="00DD699A" w:rsidRDefault="009F0B23" w:rsidP="00FF347B">
            <w:pPr>
              <w:keepNext/>
              <w:keepLines/>
              <w:spacing w:after="0"/>
              <w:jc w:val="center"/>
              <w:rPr>
                <w:rFonts w:ascii="Arial" w:hAnsi="Arial"/>
                <w:sz w:val="18"/>
              </w:rPr>
            </w:pPr>
          </w:p>
        </w:tc>
      </w:tr>
      <w:tr w:rsidR="009F0B23" w:rsidRPr="00DD699A" w14:paraId="0A577E43" w14:textId="77777777" w:rsidTr="00FF347B">
        <w:trPr>
          <w:trHeight w:val="223"/>
          <w:jc w:val="center"/>
        </w:trPr>
        <w:tc>
          <w:tcPr>
            <w:tcW w:w="1594" w:type="dxa"/>
            <w:vMerge w:val="restart"/>
            <w:vAlign w:val="center"/>
          </w:tcPr>
          <w:p w14:paraId="45C4DC4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2C44033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483CF4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65790AE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6FA51B6F"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2C1A5C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2CCBBA0" w14:textId="77777777" w:rsidTr="00FF347B">
        <w:trPr>
          <w:trHeight w:val="223"/>
          <w:jc w:val="center"/>
        </w:trPr>
        <w:tc>
          <w:tcPr>
            <w:tcW w:w="1594" w:type="dxa"/>
            <w:vMerge/>
            <w:vAlign w:val="center"/>
          </w:tcPr>
          <w:p w14:paraId="59939593"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DDFBF3"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1817611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53F356BD" w14:textId="77777777" w:rsidR="009F0B23" w:rsidRPr="00DD699A" w:rsidRDefault="009F0B23" w:rsidP="00FF347B">
            <w:pPr>
              <w:keepNext/>
              <w:keepLines/>
              <w:spacing w:after="0"/>
              <w:jc w:val="center"/>
              <w:rPr>
                <w:rFonts w:ascii="Arial" w:hAnsi="Arial"/>
                <w:sz w:val="18"/>
              </w:rPr>
            </w:pPr>
          </w:p>
        </w:tc>
        <w:tc>
          <w:tcPr>
            <w:tcW w:w="586" w:type="dxa"/>
            <w:vAlign w:val="center"/>
          </w:tcPr>
          <w:p w14:paraId="395365C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746A5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01F9C43"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17BA935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B2C0F3"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43A11666"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15E52518" w14:textId="77777777" w:rsidR="009F0B23" w:rsidRPr="00DD699A" w:rsidRDefault="009F0B23" w:rsidP="00FF347B">
            <w:pPr>
              <w:keepNext/>
              <w:keepLines/>
              <w:spacing w:after="0"/>
              <w:jc w:val="center"/>
              <w:rPr>
                <w:rFonts w:ascii="Arial" w:hAnsi="Arial"/>
                <w:sz w:val="18"/>
              </w:rPr>
            </w:pPr>
          </w:p>
        </w:tc>
      </w:tr>
      <w:tr w:rsidR="009F0B23" w:rsidRPr="00DD699A" w14:paraId="05D4F120" w14:textId="77777777" w:rsidTr="00FF347B">
        <w:trPr>
          <w:trHeight w:val="223"/>
          <w:jc w:val="center"/>
        </w:trPr>
        <w:tc>
          <w:tcPr>
            <w:tcW w:w="1594" w:type="dxa"/>
            <w:vMerge/>
            <w:vAlign w:val="center"/>
          </w:tcPr>
          <w:p w14:paraId="53469B8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CA536D"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2AEF695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3DA837C5"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79705741"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65D05EE2" w14:textId="77777777" w:rsidR="009F0B23" w:rsidRPr="00DD699A" w:rsidRDefault="009F0B23" w:rsidP="00FF347B">
            <w:pPr>
              <w:keepNext/>
              <w:keepLines/>
              <w:spacing w:after="0"/>
              <w:jc w:val="center"/>
              <w:rPr>
                <w:rFonts w:ascii="Arial" w:hAnsi="Arial"/>
                <w:sz w:val="18"/>
              </w:rPr>
            </w:pPr>
          </w:p>
        </w:tc>
      </w:tr>
      <w:tr w:rsidR="009F0B23" w:rsidRPr="00DD699A" w14:paraId="26166D3C" w14:textId="77777777" w:rsidTr="00FF347B">
        <w:trPr>
          <w:trHeight w:val="223"/>
          <w:jc w:val="center"/>
        </w:trPr>
        <w:tc>
          <w:tcPr>
            <w:tcW w:w="1594" w:type="dxa"/>
            <w:vMerge w:val="restart"/>
            <w:vAlign w:val="center"/>
          </w:tcPr>
          <w:p w14:paraId="5533171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240AA01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46AD0D3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77E0D5E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77B512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20E5AC7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2EB6078" w14:textId="77777777" w:rsidTr="00FF347B">
        <w:trPr>
          <w:trHeight w:val="223"/>
          <w:jc w:val="center"/>
        </w:trPr>
        <w:tc>
          <w:tcPr>
            <w:tcW w:w="1594" w:type="dxa"/>
            <w:vMerge/>
            <w:vAlign w:val="center"/>
          </w:tcPr>
          <w:p w14:paraId="4569510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55E576"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1E50C5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1BC8914B" w14:textId="77777777" w:rsidR="009F0B23" w:rsidRPr="00DD699A" w:rsidRDefault="009F0B23" w:rsidP="00FF347B">
            <w:pPr>
              <w:keepNext/>
              <w:keepLines/>
              <w:spacing w:after="0"/>
              <w:jc w:val="center"/>
              <w:rPr>
                <w:rFonts w:ascii="Arial" w:hAnsi="Arial"/>
                <w:sz w:val="18"/>
              </w:rPr>
            </w:pPr>
          </w:p>
        </w:tc>
        <w:tc>
          <w:tcPr>
            <w:tcW w:w="586" w:type="dxa"/>
            <w:vAlign w:val="center"/>
          </w:tcPr>
          <w:p w14:paraId="787AB2E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62F0F4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66A0743"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4CA5617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99010C" w14:textId="77777777" w:rsidR="009F0B23" w:rsidRPr="00DD699A" w:rsidRDefault="009F0B23" w:rsidP="00FF347B">
            <w:pPr>
              <w:keepNext/>
              <w:keepLines/>
              <w:spacing w:after="0"/>
              <w:jc w:val="center"/>
              <w:rPr>
                <w:rFonts w:ascii="Arial" w:hAnsi="Arial"/>
                <w:sz w:val="18"/>
                <w:lang w:eastAsia="ja-JP"/>
              </w:rPr>
            </w:pPr>
          </w:p>
        </w:tc>
        <w:tc>
          <w:tcPr>
            <w:tcW w:w="1187" w:type="dxa"/>
            <w:vMerge/>
            <w:vAlign w:val="center"/>
          </w:tcPr>
          <w:p w14:paraId="2BCA1C00"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03A1028C" w14:textId="77777777" w:rsidR="009F0B23" w:rsidRPr="00DD699A" w:rsidRDefault="009F0B23" w:rsidP="00FF347B">
            <w:pPr>
              <w:keepNext/>
              <w:keepLines/>
              <w:spacing w:after="0"/>
              <w:jc w:val="center"/>
              <w:rPr>
                <w:rFonts w:ascii="Arial" w:hAnsi="Arial"/>
                <w:sz w:val="18"/>
              </w:rPr>
            </w:pPr>
          </w:p>
        </w:tc>
      </w:tr>
      <w:tr w:rsidR="009F0B23" w:rsidRPr="00DD699A" w14:paraId="74045988" w14:textId="77777777" w:rsidTr="00FF347B">
        <w:trPr>
          <w:trHeight w:val="223"/>
          <w:jc w:val="center"/>
        </w:trPr>
        <w:tc>
          <w:tcPr>
            <w:tcW w:w="1594" w:type="dxa"/>
            <w:vMerge/>
            <w:vAlign w:val="center"/>
          </w:tcPr>
          <w:p w14:paraId="2AE0AA7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7F987E2"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0ADE8F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1746C1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106D4373" w14:textId="77777777" w:rsidR="009F0B23" w:rsidRPr="00DD699A" w:rsidRDefault="009F0B23" w:rsidP="00FF347B">
            <w:pPr>
              <w:keepNext/>
              <w:keepLines/>
              <w:spacing w:after="0"/>
              <w:jc w:val="center"/>
              <w:rPr>
                <w:rFonts w:ascii="Arial" w:eastAsia="SimSun" w:hAnsi="Arial"/>
                <w:sz w:val="18"/>
                <w:lang w:eastAsia="zh-CN"/>
              </w:rPr>
            </w:pPr>
          </w:p>
        </w:tc>
        <w:tc>
          <w:tcPr>
            <w:tcW w:w="1286" w:type="dxa"/>
            <w:vMerge/>
            <w:vAlign w:val="center"/>
          </w:tcPr>
          <w:p w14:paraId="4AC1486D" w14:textId="77777777" w:rsidR="009F0B23" w:rsidRPr="00DD699A" w:rsidRDefault="009F0B23" w:rsidP="00FF347B">
            <w:pPr>
              <w:keepNext/>
              <w:keepLines/>
              <w:spacing w:after="0"/>
              <w:jc w:val="center"/>
              <w:rPr>
                <w:rFonts w:ascii="Arial" w:hAnsi="Arial"/>
                <w:sz w:val="18"/>
              </w:rPr>
            </w:pPr>
          </w:p>
        </w:tc>
      </w:tr>
      <w:tr w:rsidR="009F0B23" w:rsidRPr="00DD699A" w14:paraId="584CD849" w14:textId="77777777" w:rsidTr="00FF347B">
        <w:trPr>
          <w:trHeight w:val="223"/>
          <w:jc w:val="center"/>
        </w:trPr>
        <w:tc>
          <w:tcPr>
            <w:tcW w:w="1594" w:type="dxa"/>
            <w:tcBorders>
              <w:bottom w:val="nil"/>
            </w:tcBorders>
            <w:vAlign w:val="center"/>
          </w:tcPr>
          <w:p w14:paraId="65EBB1B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1E0E78E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2C40F63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5332233F"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7F197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80145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CA59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CEE48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0213D86" w14:textId="77777777" w:rsidR="009F0B23" w:rsidRPr="00DD699A" w:rsidRDefault="009F0B23" w:rsidP="00FF347B">
            <w:pPr>
              <w:keepNext/>
              <w:keepLines/>
              <w:spacing w:after="0"/>
              <w:jc w:val="center"/>
              <w:rPr>
                <w:rFonts w:ascii="Arial" w:hAnsi="Arial"/>
                <w:sz w:val="18"/>
                <w:lang w:eastAsia="ja-JP"/>
              </w:rPr>
            </w:pPr>
          </w:p>
        </w:tc>
        <w:tc>
          <w:tcPr>
            <w:tcW w:w="1187" w:type="dxa"/>
            <w:tcBorders>
              <w:bottom w:val="nil"/>
            </w:tcBorders>
            <w:vAlign w:val="center"/>
          </w:tcPr>
          <w:p w14:paraId="0641FF8C" w14:textId="77777777" w:rsidR="009F0B23" w:rsidRPr="00DD699A" w:rsidRDefault="009F0B23" w:rsidP="00FF347B">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2CF544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32834C4" w14:textId="77777777" w:rsidTr="00FF347B">
        <w:trPr>
          <w:trHeight w:val="223"/>
          <w:jc w:val="center"/>
        </w:trPr>
        <w:tc>
          <w:tcPr>
            <w:tcW w:w="1594" w:type="dxa"/>
            <w:tcBorders>
              <w:top w:val="nil"/>
              <w:bottom w:val="nil"/>
            </w:tcBorders>
            <w:vAlign w:val="center"/>
          </w:tcPr>
          <w:p w14:paraId="17125851" w14:textId="77777777" w:rsidR="009F0B23" w:rsidRPr="00DD699A" w:rsidRDefault="009F0B23" w:rsidP="00FF347B">
            <w:pPr>
              <w:keepNext/>
              <w:keepLines/>
              <w:spacing w:after="0"/>
              <w:jc w:val="center"/>
              <w:rPr>
                <w:rFonts w:ascii="Arial" w:hAnsi="Arial"/>
                <w:sz w:val="18"/>
              </w:rPr>
            </w:pPr>
          </w:p>
        </w:tc>
        <w:tc>
          <w:tcPr>
            <w:tcW w:w="1466" w:type="dxa"/>
            <w:tcBorders>
              <w:top w:val="nil"/>
              <w:bottom w:val="nil"/>
            </w:tcBorders>
            <w:vAlign w:val="center"/>
          </w:tcPr>
          <w:p w14:paraId="35D2CF34"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7363C51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558C32CE" w14:textId="77777777" w:rsidR="009F0B23" w:rsidRPr="00DD699A" w:rsidRDefault="009F0B23" w:rsidP="00FF347B">
            <w:pPr>
              <w:keepNext/>
              <w:keepLines/>
              <w:spacing w:after="0"/>
              <w:jc w:val="center"/>
              <w:rPr>
                <w:rFonts w:ascii="Arial" w:hAnsi="Arial"/>
                <w:sz w:val="18"/>
              </w:rPr>
            </w:pPr>
          </w:p>
        </w:tc>
        <w:tc>
          <w:tcPr>
            <w:tcW w:w="586" w:type="dxa"/>
            <w:vAlign w:val="center"/>
          </w:tcPr>
          <w:p w14:paraId="7E85FEF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9467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589A6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273DB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76DA4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25A10FB1"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EE3C5CE" w14:textId="77777777" w:rsidR="009F0B23" w:rsidRPr="00DD699A" w:rsidRDefault="009F0B23" w:rsidP="00FF347B">
            <w:pPr>
              <w:keepNext/>
              <w:keepLines/>
              <w:spacing w:after="0"/>
              <w:jc w:val="center"/>
              <w:rPr>
                <w:rFonts w:ascii="Arial" w:hAnsi="Arial"/>
                <w:sz w:val="18"/>
              </w:rPr>
            </w:pPr>
          </w:p>
        </w:tc>
      </w:tr>
      <w:tr w:rsidR="009F0B23" w:rsidRPr="00DD699A" w14:paraId="575DCC06" w14:textId="77777777" w:rsidTr="00FF347B">
        <w:trPr>
          <w:trHeight w:val="223"/>
          <w:jc w:val="center"/>
        </w:trPr>
        <w:tc>
          <w:tcPr>
            <w:tcW w:w="1594" w:type="dxa"/>
            <w:tcBorders>
              <w:top w:val="nil"/>
            </w:tcBorders>
            <w:vAlign w:val="center"/>
          </w:tcPr>
          <w:p w14:paraId="687D4799" w14:textId="77777777" w:rsidR="009F0B23" w:rsidRPr="00DD699A" w:rsidRDefault="009F0B23" w:rsidP="00FF347B">
            <w:pPr>
              <w:keepNext/>
              <w:keepLines/>
              <w:spacing w:after="0"/>
              <w:jc w:val="center"/>
              <w:rPr>
                <w:rFonts w:ascii="Arial" w:hAnsi="Arial"/>
                <w:sz w:val="18"/>
              </w:rPr>
            </w:pPr>
          </w:p>
        </w:tc>
        <w:tc>
          <w:tcPr>
            <w:tcW w:w="1466" w:type="dxa"/>
            <w:tcBorders>
              <w:top w:val="nil"/>
            </w:tcBorders>
            <w:vAlign w:val="center"/>
          </w:tcPr>
          <w:p w14:paraId="2930B74A" w14:textId="77777777" w:rsidR="009F0B23" w:rsidRPr="00DD699A" w:rsidRDefault="009F0B23" w:rsidP="00FF347B">
            <w:pPr>
              <w:keepNext/>
              <w:keepLines/>
              <w:spacing w:after="0"/>
              <w:jc w:val="center"/>
              <w:rPr>
                <w:rFonts w:ascii="Arial" w:hAnsi="Arial"/>
                <w:sz w:val="18"/>
              </w:rPr>
            </w:pPr>
          </w:p>
        </w:tc>
        <w:tc>
          <w:tcPr>
            <w:tcW w:w="767" w:type="dxa"/>
            <w:shd w:val="clear" w:color="auto" w:fill="auto"/>
            <w:vAlign w:val="center"/>
          </w:tcPr>
          <w:p w14:paraId="4CF44B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52F8C1E0" w14:textId="77777777" w:rsidR="009F0B23" w:rsidRPr="00DD699A" w:rsidRDefault="009F0B23" w:rsidP="00FF347B">
            <w:pPr>
              <w:keepNext/>
              <w:keepLines/>
              <w:spacing w:after="0"/>
              <w:jc w:val="center"/>
              <w:rPr>
                <w:rFonts w:ascii="Arial" w:hAnsi="Arial"/>
                <w:sz w:val="18"/>
              </w:rPr>
            </w:pPr>
          </w:p>
        </w:tc>
        <w:tc>
          <w:tcPr>
            <w:tcW w:w="586" w:type="dxa"/>
            <w:vAlign w:val="center"/>
          </w:tcPr>
          <w:p w14:paraId="2C329B7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C8336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CB68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8660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3BDA6E"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1F379EE1" w14:textId="77777777" w:rsidR="009F0B23" w:rsidRPr="00DD699A" w:rsidRDefault="009F0B23" w:rsidP="00FF347B">
            <w:pPr>
              <w:keepNext/>
              <w:keepLines/>
              <w:spacing w:after="0"/>
              <w:jc w:val="center"/>
              <w:rPr>
                <w:rFonts w:ascii="Arial" w:eastAsia="SimSun" w:hAnsi="Arial"/>
                <w:sz w:val="18"/>
                <w:lang w:eastAsia="zh-CN"/>
              </w:rPr>
            </w:pPr>
          </w:p>
        </w:tc>
        <w:tc>
          <w:tcPr>
            <w:tcW w:w="1286" w:type="dxa"/>
            <w:tcBorders>
              <w:top w:val="nil"/>
            </w:tcBorders>
            <w:vAlign w:val="center"/>
          </w:tcPr>
          <w:p w14:paraId="33D6ED63" w14:textId="77777777" w:rsidR="009F0B23" w:rsidRPr="00DD699A" w:rsidRDefault="009F0B23" w:rsidP="00FF347B">
            <w:pPr>
              <w:keepNext/>
              <w:keepLines/>
              <w:spacing w:after="0"/>
              <w:jc w:val="center"/>
              <w:rPr>
                <w:rFonts w:ascii="Arial" w:hAnsi="Arial"/>
                <w:sz w:val="18"/>
              </w:rPr>
            </w:pPr>
          </w:p>
        </w:tc>
      </w:tr>
      <w:tr w:rsidR="009F0B23" w:rsidRPr="00DD699A" w14:paraId="1E210291" w14:textId="77777777" w:rsidTr="00FF347B">
        <w:trPr>
          <w:trHeight w:val="223"/>
          <w:jc w:val="center"/>
        </w:trPr>
        <w:tc>
          <w:tcPr>
            <w:tcW w:w="1594" w:type="dxa"/>
            <w:vMerge w:val="restart"/>
            <w:vAlign w:val="center"/>
          </w:tcPr>
          <w:p w14:paraId="4468F2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093D15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077E905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1D744DB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1D760B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A54B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3B43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C774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56909DB"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49ABE455"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2637F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D6FF19D" w14:textId="77777777" w:rsidTr="00FF347B">
        <w:trPr>
          <w:trHeight w:val="223"/>
          <w:jc w:val="center"/>
        </w:trPr>
        <w:tc>
          <w:tcPr>
            <w:tcW w:w="1594" w:type="dxa"/>
            <w:vMerge/>
            <w:vAlign w:val="center"/>
          </w:tcPr>
          <w:p w14:paraId="736C2CF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805299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91857A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55E74914" w14:textId="77777777" w:rsidR="009F0B23" w:rsidRPr="00DD699A" w:rsidRDefault="009F0B23" w:rsidP="00FF347B">
            <w:pPr>
              <w:keepNext/>
              <w:keepLines/>
              <w:spacing w:after="0"/>
              <w:jc w:val="center"/>
              <w:rPr>
                <w:rFonts w:ascii="Arial" w:hAnsi="Arial"/>
                <w:sz w:val="18"/>
              </w:rPr>
            </w:pPr>
          </w:p>
        </w:tc>
        <w:tc>
          <w:tcPr>
            <w:tcW w:w="586" w:type="dxa"/>
            <w:vAlign w:val="center"/>
          </w:tcPr>
          <w:p w14:paraId="24EB72F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7A51F86"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4B75C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6B42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E5C03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30AF9E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7212407" w14:textId="77777777" w:rsidR="009F0B23" w:rsidRPr="00DD699A" w:rsidRDefault="009F0B23" w:rsidP="00FF347B">
            <w:pPr>
              <w:keepNext/>
              <w:keepLines/>
              <w:spacing w:after="0"/>
              <w:jc w:val="center"/>
              <w:rPr>
                <w:rFonts w:ascii="Arial" w:hAnsi="Arial"/>
                <w:sz w:val="18"/>
              </w:rPr>
            </w:pPr>
          </w:p>
        </w:tc>
      </w:tr>
      <w:tr w:rsidR="009F0B23" w:rsidRPr="00DD699A" w14:paraId="4BBF8323" w14:textId="77777777" w:rsidTr="00FF347B">
        <w:trPr>
          <w:trHeight w:val="223"/>
          <w:jc w:val="center"/>
        </w:trPr>
        <w:tc>
          <w:tcPr>
            <w:tcW w:w="1594" w:type="dxa"/>
            <w:vMerge/>
            <w:vAlign w:val="center"/>
          </w:tcPr>
          <w:p w14:paraId="7A95026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8A18B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9E1E7B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1A84024C" w14:textId="77777777" w:rsidR="009F0B23" w:rsidRPr="00DD699A" w:rsidRDefault="009F0B23" w:rsidP="00FF347B">
            <w:pPr>
              <w:keepNext/>
              <w:keepLines/>
              <w:spacing w:after="0"/>
              <w:jc w:val="center"/>
              <w:rPr>
                <w:rFonts w:ascii="Arial" w:hAnsi="Arial"/>
                <w:sz w:val="18"/>
              </w:rPr>
            </w:pPr>
          </w:p>
        </w:tc>
        <w:tc>
          <w:tcPr>
            <w:tcW w:w="586" w:type="dxa"/>
            <w:vAlign w:val="center"/>
          </w:tcPr>
          <w:p w14:paraId="5558DFC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D8D7151"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464107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D1E8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DBBFF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B60E80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FB271AC" w14:textId="77777777" w:rsidR="009F0B23" w:rsidRPr="00DD699A" w:rsidRDefault="009F0B23" w:rsidP="00FF347B">
            <w:pPr>
              <w:keepNext/>
              <w:keepLines/>
              <w:spacing w:after="0"/>
              <w:jc w:val="center"/>
              <w:rPr>
                <w:rFonts w:ascii="Arial" w:hAnsi="Arial"/>
                <w:sz w:val="18"/>
              </w:rPr>
            </w:pPr>
          </w:p>
        </w:tc>
      </w:tr>
      <w:tr w:rsidR="009F0B23" w:rsidRPr="00DD699A" w14:paraId="0480FDE8" w14:textId="77777777" w:rsidTr="00FF347B">
        <w:trPr>
          <w:trHeight w:val="223"/>
          <w:jc w:val="center"/>
        </w:trPr>
        <w:tc>
          <w:tcPr>
            <w:tcW w:w="1594" w:type="dxa"/>
            <w:vMerge w:val="restart"/>
            <w:vAlign w:val="center"/>
          </w:tcPr>
          <w:p w14:paraId="0D16C3A3"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3D5C09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E91411"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1EB38FB8"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9D3A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FDACE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2CB68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626D7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90D8E8D"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68226C6B"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0BA643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B1B9BCE" w14:textId="77777777" w:rsidTr="00FF347B">
        <w:trPr>
          <w:trHeight w:val="223"/>
          <w:jc w:val="center"/>
        </w:trPr>
        <w:tc>
          <w:tcPr>
            <w:tcW w:w="1594" w:type="dxa"/>
            <w:vMerge/>
            <w:vAlign w:val="center"/>
          </w:tcPr>
          <w:p w14:paraId="63995DC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AEC95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56E339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6FBD2747" w14:textId="77777777" w:rsidR="009F0B23" w:rsidRPr="00DD699A" w:rsidRDefault="009F0B23" w:rsidP="00FF347B">
            <w:pPr>
              <w:keepNext/>
              <w:keepLines/>
              <w:spacing w:after="0"/>
              <w:jc w:val="center"/>
              <w:rPr>
                <w:rFonts w:ascii="Arial" w:hAnsi="Arial"/>
                <w:sz w:val="18"/>
              </w:rPr>
            </w:pPr>
          </w:p>
        </w:tc>
        <w:tc>
          <w:tcPr>
            <w:tcW w:w="586" w:type="dxa"/>
            <w:vAlign w:val="center"/>
          </w:tcPr>
          <w:p w14:paraId="4698B4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B4A8C6C"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5F9F4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34607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6476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6217B8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8D26F1" w14:textId="77777777" w:rsidR="009F0B23" w:rsidRPr="00DD699A" w:rsidRDefault="009F0B23" w:rsidP="00FF347B">
            <w:pPr>
              <w:keepNext/>
              <w:keepLines/>
              <w:spacing w:after="0"/>
              <w:jc w:val="center"/>
              <w:rPr>
                <w:rFonts w:ascii="Arial" w:hAnsi="Arial"/>
                <w:sz w:val="18"/>
              </w:rPr>
            </w:pPr>
          </w:p>
        </w:tc>
      </w:tr>
      <w:tr w:rsidR="009F0B23" w:rsidRPr="00DD699A" w14:paraId="20B914F9" w14:textId="77777777" w:rsidTr="00FF347B">
        <w:trPr>
          <w:trHeight w:val="223"/>
          <w:jc w:val="center"/>
        </w:trPr>
        <w:tc>
          <w:tcPr>
            <w:tcW w:w="1594" w:type="dxa"/>
            <w:vMerge/>
            <w:vAlign w:val="center"/>
          </w:tcPr>
          <w:p w14:paraId="7D3506C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651CB1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AE8562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7E3E875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3FDBC92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C103BB" w14:textId="77777777" w:rsidR="009F0B23" w:rsidRPr="00DD699A" w:rsidRDefault="009F0B23" w:rsidP="00FF347B">
            <w:pPr>
              <w:keepNext/>
              <w:keepLines/>
              <w:spacing w:after="0"/>
              <w:jc w:val="center"/>
              <w:rPr>
                <w:rFonts w:ascii="Arial" w:hAnsi="Arial"/>
                <w:sz w:val="18"/>
              </w:rPr>
            </w:pPr>
          </w:p>
        </w:tc>
      </w:tr>
      <w:tr w:rsidR="009F0B23" w:rsidRPr="00DD699A" w14:paraId="0D2B30F3" w14:textId="77777777" w:rsidTr="00FF347B">
        <w:trPr>
          <w:trHeight w:val="223"/>
          <w:jc w:val="center"/>
        </w:trPr>
        <w:tc>
          <w:tcPr>
            <w:tcW w:w="1594" w:type="dxa"/>
            <w:vMerge w:val="restart"/>
            <w:vAlign w:val="center"/>
          </w:tcPr>
          <w:p w14:paraId="776647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29D6EE0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3575D31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430DA34" w14:textId="77777777" w:rsidR="009F0B23" w:rsidRPr="00DD699A" w:rsidRDefault="009F0B23" w:rsidP="00FF347B">
            <w:pPr>
              <w:keepNext/>
              <w:keepLines/>
              <w:spacing w:after="0"/>
              <w:jc w:val="center"/>
              <w:rPr>
                <w:rFonts w:ascii="Arial" w:hAnsi="Arial"/>
                <w:sz w:val="18"/>
              </w:rPr>
            </w:pPr>
          </w:p>
        </w:tc>
        <w:tc>
          <w:tcPr>
            <w:tcW w:w="586" w:type="dxa"/>
            <w:vAlign w:val="center"/>
          </w:tcPr>
          <w:p w14:paraId="612FA81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C51A60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5BEC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94A73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9DF72B8"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6C40EE35"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1FF60A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362B7A4" w14:textId="77777777" w:rsidTr="00FF347B">
        <w:trPr>
          <w:trHeight w:val="223"/>
          <w:jc w:val="center"/>
        </w:trPr>
        <w:tc>
          <w:tcPr>
            <w:tcW w:w="1594" w:type="dxa"/>
            <w:vMerge/>
            <w:vAlign w:val="center"/>
          </w:tcPr>
          <w:p w14:paraId="4D0184B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E4C266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A6B49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60F4DFD5" w14:textId="77777777" w:rsidR="009F0B23" w:rsidRPr="00DD699A" w:rsidRDefault="009F0B23" w:rsidP="00FF347B">
            <w:pPr>
              <w:keepNext/>
              <w:keepLines/>
              <w:spacing w:after="0"/>
              <w:jc w:val="center"/>
              <w:rPr>
                <w:rFonts w:ascii="Arial" w:hAnsi="Arial"/>
                <w:sz w:val="18"/>
              </w:rPr>
            </w:pPr>
          </w:p>
        </w:tc>
        <w:tc>
          <w:tcPr>
            <w:tcW w:w="586" w:type="dxa"/>
            <w:vAlign w:val="center"/>
          </w:tcPr>
          <w:p w14:paraId="2D3BE49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DBE4D00"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389CDD6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E6A18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D0254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327E8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2D5000" w14:textId="77777777" w:rsidR="009F0B23" w:rsidRPr="00DD699A" w:rsidRDefault="009F0B23" w:rsidP="00FF347B">
            <w:pPr>
              <w:keepNext/>
              <w:keepLines/>
              <w:spacing w:after="0"/>
              <w:jc w:val="center"/>
              <w:rPr>
                <w:rFonts w:ascii="Arial" w:hAnsi="Arial"/>
                <w:sz w:val="18"/>
              </w:rPr>
            </w:pPr>
          </w:p>
        </w:tc>
      </w:tr>
      <w:tr w:rsidR="009F0B23" w:rsidRPr="00DD699A" w14:paraId="5EB022A3" w14:textId="77777777" w:rsidTr="00FF347B">
        <w:trPr>
          <w:trHeight w:val="223"/>
          <w:jc w:val="center"/>
        </w:trPr>
        <w:tc>
          <w:tcPr>
            <w:tcW w:w="1594" w:type="dxa"/>
            <w:vMerge/>
            <w:vAlign w:val="center"/>
          </w:tcPr>
          <w:p w14:paraId="4D2BC56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341BEF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C46DCF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35970F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7F2739B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EDEA6C2" w14:textId="77777777" w:rsidR="009F0B23" w:rsidRPr="00DD699A" w:rsidRDefault="009F0B23" w:rsidP="00FF347B">
            <w:pPr>
              <w:keepNext/>
              <w:keepLines/>
              <w:spacing w:after="0"/>
              <w:jc w:val="center"/>
              <w:rPr>
                <w:rFonts w:ascii="Arial" w:hAnsi="Arial"/>
                <w:sz w:val="18"/>
              </w:rPr>
            </w:pPr>
          </w:p>
        </w:tc>
      </w:tr>
      <w:tr w:rsidR="009F0B23" w:rsidRPr="00DD699A" w14:paraId="503A8AB6" w14:textId="77777777" w:rsidTr="00FF347B">
        <w:trPr>
          <w:trHeight w:val="223"/>
          <w:jc w:val="center"/>
        </w:trPr>
        <w:tc>
          <w:tcPr>
            <w:tcW w:w="1594" w:type="dxa"/>
            <w:vMerge w:val="restart"/>
            <w:vAlign w:val="center"/>
          </w:tcPr>
          <w:p w14:paraId="262DAFF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41C46E0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27BDA71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1C0A93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28D78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4E259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8A81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91214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0B58013"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1DFF1AF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5EBB3DB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676A96F" w14:textId="77777777" w:rsidTr="00FF347B">
        <w:trPr>
          <w:trHeight w:val="223"/>
          <w:jc w:val="center"/>
        </w:trPr>
        <w:tc>
          <w:tcPr>
            <w:tcW w:w="1594" w:type="dxa"/>
            <w:vMerge/>
            <w:vAlign w:val="center"/>
          </w:tcPr>
          <w:p w14:paraId="70E8590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AC7DD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0649DB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F032B94" w14:textId="77777777" w:rsidR="009F0B23" w:rsidRPr="00DD699A" w:rsidRDefault="009F0B23" w:rsidP="00FF347B">
            <w:pPr>
              <w:keepNext/>
              <w:keepLines/>
              <w:spacing w:after="0"/>
              <w:jc w:val="center"/>
              <w:rPr>
                <w:rFonts w:ascii="Arial" w:hAnsi="Arial"/>
                <w:sz w:val="18"/>
              </w:rPr>
            </w:pPr>
          </w:p>
        </w:tc>
        <w:tc>
          <w:tcPr>
            <w:tcW w:w="586" w:type="dxa"/>
            <w:vAlign w:val="center"/>
          </w:tcPr>
          <w:p w14:paraId="47ABAC2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FF8106A"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0A9A67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80C3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DDF18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885D9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97AC8D0" w14:textId="77777777" w:rsidR="009F0B23" w:rsidRPr="00DD699A" w:rsidRDefault="009F0B23" w:rsidP="00FF347B">
            <w:pPr>
              <w:keepNext/>
              <w:keepLines/>
              <w:spacing w:after="0"/>
              <w:jc w:val="center"/>
              <w:rPr>
                <w:rFonts w:ascii="Arial" w:hAnsi="Arial"/>
                <w:sz w:val="18"/>
              </w:rPr>
            </w:pPr>
          </w:p>
        </w:tc>
      </w:tr>
      <w:tr w:rsidR="009F0B23" w:rsidRPr="00DD699A" w14:paraId="297062EF" w14:textId="77777777" w:rsidTr="00FF347B">
        <w:trPr>
          <w:trHeight w:val="223"/>
          <w:jc w:val="center"/>
        </w:trPr>
        <w:tc>
          <w:tcPr>
            <w:tcW w:w="1594" w:type="dxa"/>
            <w:vMerge/>
            <w:vAlign w:val="center"/>
          </w:tcPr>
          <w:p w14:paraId="114EC0F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54CD18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F0F7BD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00FBA3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0668475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984DF1E" w14:textId="77777777" w:rsidR="009F0B23" w:rsidRPr="00DD699A" w:rsidRDefault="009F0B23" w:rsidP="00FF347B">
            <w:pPr>
              <w:keepNext/>
              <w:keepLines/>
              <w:spacing w:after="0"/>
              <w:jc w:val="center"/>
              <w:rPr>
                <w:rFonts w:ascii="Arial" w:hAnsi="Arial"/>
                <w:sz w:val="18"/>
              </w:rPr>
            </w:pPr>
          </w:p>
        </w:tc>
      </w:tr>
      <w:tr w:rsidR="009F0B23" w:rsidRPr="00DD699A" w14:paraId="4EBC62F7" w14:textId="77777777" w:rsidTr="00FF347B">
        <w:trPr>
          <w:trHeight w:val="223"/>
          <w:jc w:val="center"/>
        </w:trPr>
        <w:tc>
          <w:tcPr>
            <w:tcW w:w="1594" w:type="dxa"/>
            <w:vMerge w:val="restart"/>
            <w:vAlign w:val="center"/>
          </w:tcPr>
          <w:p w14:paraId="579026EA"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5031D2C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226FC1C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469026C" w14:textId="77777777" w:rsidR="009F0B23" w:rsidRPr="00DD699A" w:rsidRDefault="009F0B23" w:rsidP="00FF347B">
            <w:pPr>
              <w:keepNext/>
              <w:keepLines/>
              <w:spacing w:after="0"/>
              <w:jc w:val="center"/>
              <w:rPr>
                <w:rFonts w:ascii="Arial" w:hAnsi="Arial"/>
                <w:sz w:val="18"/>
              </w:rPr>
            </w:pPr>
          </w:p>
        </w:tc>
        <w:tc>
          <w:tcPr>
            <w:tcW w:w="586" w:type="dxa"/>
            <w:vAlign w:val="center"/>
          </w:tcPr>
          <w:p w14:paraId="3B8EC5F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F4E9C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D7DF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A71AE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6BF0599"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4946B2F2"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384BCB2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ABDEC6D" w14:textId="77777777" w:rsidTr="00FF347B">
        <w:trPr>
          <w:trHeight w:val="223"/>
          <w:jc w:val="center"/>
        </w:trPr>
        <w:tc>
          <w:tcPr>
            <w:tcW w:w="1594" w:type="dxa"/>
            <w:vMerge/>
            <w:vAlign w:val="center"/>
          </w:tcPr>
          <w:p w14:paraId="2C2D7D7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834037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E76E5D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225D6179" w14:textId="77777777" w:rsidR="009F0B23" w:rsidRPr="00DD699A" w:rsidRDefault="009F0B23" w:rsidP="00FF347B">
            <w:pPr>
              <w:keepNext/>
              <w:keepLines/>
              <w:spacing w:after="0"/>
              <w:jc w:val="center"/>
              <w:rPr>
                <w:rFonts w:ascii="Arial" w:hAnsi="Arial"/>
                <w:sz w:val="18"/>
              </w:rPr>
            </w:pPr>
          </w:p>
        </w:tc>
        <w:tc>
          <w:tcPr>
            <w:tcW w:w="586" w:type="dxa"/>
            <w:vAlign w:val="center"/>
          </w:tcPr>
          <w:p w14:paraId="7371210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0D84C7"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5FABA1C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6A47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397B2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36D0B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F23A93" w14:textId="77777777" w:rsidR="009F0B23" w:rsidRPr="00DD699A" w:rsidRDefault="009F0B23" w:rsidP="00FF347B">
            <w:pPr>
              <w:keepNext/>
              <w:keepLines/>
              <w:spacing w:after="0"/>
              <w:jc w:val="center"/>
              <w:rPr>
                <w:rFonts w:ascii="Arial" w:hAnsi="Arial"/>
                <w:sz w:val="18"/>
              </w:rPr>
            </w:pPr>
          </w:p>
        </w:tc>
      </w:tr>
      <w:tr w:rsidR="009F0B23" w:rsidRPr="00DD699A" w14:paraId="5805AB5C" w14:textId="77777777" w:rsidTr="00FF347B">
        <w:trPr>
          <w:trHeight w:val="223"/>
          <w:jc w:val="center"/>
        </w:trPr>
        <w:tc>
          <w:tcPr>
            <w:tcW w:w="1594" w:type="dxa"/>
            <w:vMerge/>
            <w:vAlign w:val="center"/>
          </w:tcPr>
          <w:p w14:paraId="5323CEF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FC7AA8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9E4E95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6DD947B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43A1E4E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4D7DB52" w14:textId="77777777" w:rsidR="009F0B23" w:rsidRPr="00DD699A" w:rsidRDefault="009F0B23" w:rsidP="00FF347B">
            <w:pPr>
              <w:keepNext/>
              <w:keepLines/>
              <w:spacing w:after="0"/>
              <w:jc w:val="center"/>
              <w:rPr>
                <w:rFonts w:ascii="Arial" w:hAnsi="Arial"/>
                <w:sz w:val="18"/>
              </w:rPr>
            </w:pPr>
          </w:p>
        </w:tc>
      </w:tr>
      <w:tr w:rsidR="009F0B23" w:rsidRPr="00DD699A" w14:paraId="00AA381A" w14:textId="77777777" w:rsidTr="00FF347B">
        <w:trPr>
          <w:trHeight w:val="223"/>
          <w:jc w:val="center"/>
        </w:trPr>
        <w:tc>
          <w:tcPr>
            <w:tcW w:w="1594" w:type="dxa"/>
            <w:vMerge w:val="restart"/>
            <w:vAlign w:val="center"/>
          </w:tcPr>
          <w:p w14:paraId="6C8BC8B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499F8AE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08A01D1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188505A" w14:textId="77777777" w:rsidR="009F0B23" w:rsidRPr="00DD699A" w:rsidRDefault="009F0B23" w:rsidP="00FF347B">
            <w:pPr>
              <w:keepNext/>
              <w:keepLines/>
              <w:spacing w:after="0"/>
              <w:jc w:val="center"/>
              <w:rPr>
                <w:rFonts w:ascii="Arial" w:hAnsi="Arial"/>
                <w:sz w:val="18"/>
              </w:rPr>
            </w:pPr>
          </w:p>
        </w:tc>
        <w:tc>
          <w:tcPr>
            <w:tcW w:w="586" w:type="dxa"/>
            <w:vAlign w:val="center"/>
          </w:tcPr>
          <w:p w14:paraId="657F3621"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C4C7AF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17098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5AD8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B6DF485"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44A773F" w14:textId="77777777" w:rsidR="009F0B23" w:rsidRPr="00DD699A" w:rsidRDefault="009F0B23" w:rsidP="00FF347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57CD79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542159C" w14:textId="77777777" w:rsidTr="00FF347B">
        <w:trPr>
          <w:trHeight w:val="223"/>
          <w:jc w:val="center"/>
        </w:trPr>
        <w:tc>
          <w:tcPr>
            <w:tcW w:w="1594" w:type="dxa"/>
            <w:vMerge/>
            <w:vAlign w:val="center"/>
          </w:tcPr>
          <w:p w14:paraId="1D36F66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9735F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3FE2FB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69786B1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4BB26B9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D645D7" w14:textId="77777777" w:rsidR="009F0B23" w:rsidRPr="00DD699A" w:rsidRDefault="009F0B23" w:rsidP="00FF347B">
            <w:pPr>
              <w:keepNext/>
              <w:keepLines/>
              <w:spacing w:after="0"/>
              <w:jc w:val="center"/>
              <w:rPr>
                <w:rFonts w:ascii="Arial" w:hAnsi="Arial"/>
                <w:sz w:val="18"/>
              </w:rPr>
            </w:pPr>
          </w:p>
        </w:tc>
      </w:tr>
      <w:tr w:rsidR="009F0B23" w:rsidRPr="00DD699A" w14:paraId="2178B6EB" w14:textId="77777777" w:rsidTr="00FF347B">
        <w:trPr>
          <w:trHeight w:val="223"/>
          <w:jc w:val="center"/>
        </w:trPr>
        <w:tc>
          <w:tcPr>
            <w:tcW w:w="1594" w:type="dxa"/>
            <w:vMerge/>
            <w:vAlign w:val="center"/>
          </w:tcPr>
          <w:p w14:paraId="4343C69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A27065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62B363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22CC7497" w14:textId="77777777" w:rsidR="009F0B23" w:rsidRPr="00DD699A" w:rsidRDefault="009F0B23" w:rsidP="00FF347B">
            <w:pPr>
              <w:keepNext/>
              <w:keepLines/>
              <w:spacing w:after="0"/>
              <w:jc w:val="center"/>
              <w:rPr>
                <w:rFonts w:ascii="Arial" w:hAnsi="Arial"/>
                <w:sz w:val="18"/>
              </w:rPr>
            </w:pPr>
          </w:p>
        </w:tc>
        <w:tc>
          <w:tcPr>
            <w:tcW w:w="586" w:type="dxa"/>
            <w:vAlign w:val="center"/>
          </w:tcPr>
          <w:p w14:paraId="18A181B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6F97664"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B3F7C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A926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3AE83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EB72F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EA7ABDB" w14:textId="77777777" w:rsidR="009F0B23" w:rsidRPr="00DD699A" w:rsidRDefault="009F0B23" w:rsidP="00FF347B">
            <w:pPr>
              <w:keepNext/>
              <w:keepLines/>
              <w:spacing w:after="0"/>
              <w:jc w:val="center"/>
              <w:rPr>
                <w:rFonts w:ascii="Arial" w:hAnsi="Arial"/>
                <w:sz w:val="18"/>
              </w:rPr>
            </w:pPr>
          </w:p>
        </w:tc>
      </w:tr>
      <w:tr w:rsidR="009F0B23" w:rsidRPr="00DD699A" w14:paraId="6CD1E0CB" w14:textId="77777777" w:rsidTr="00FF347B">
        <w:trPr>
          <w:trHeight w:val="223"/>
          <w:jc w:val="center"/>
        </w:trPr>
        <w:tc>
          <w:tcPr>
            <w:tcW w:w="1594" w:type="dxa"/>
            <w:vMerge w:val="restart"/>
            <w:vAlign w:val="center"/>
          </w:tcPr>
          <w:p w14:paraId="2F0E1E5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4BAF396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1C396AE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61C5DA08" w14:textId="77777777" w:rsidR="009F0B23" w:rsidRPr="00DD699A" w:rsidRDefault="009F0B23" w:rsidP="00FF347B">
            <w:pPr>
              <w:keepNext/>
              <w:keepLines/>
              <w:spacing w:after="0"/>
              <w:jc w:val="center"/>
              <w:rPr>
                <w:rFonts w:ascii="Arial" w:hAnsi="Arial"/>
                <w:sz w:val="18"/>
                <w:lang w:eastAsia="ja-JP"/>
              </w:rPr>
            </w:pPr>
          </w:p>
        </w:tc>
        <w:tc>
          <w:tcPr>
            <w:tcW w:w="586" w:type="dxa"/>
            <w:shd w:val="clear" w:color="auto" w:fill="auto"/>
            <w:vAlign w:val="center"/>
          </w:tcPr>
          <w:p w14:paraId="7E4A49C2" w14:textId="77777777" w:rsidR="009F0B23" w:rsidRPr="00DD699A" w:rsidRDefault="009F0B23" w:rsidP="00FF347B">
            <w:pPr>
              <w:keepNext/>
              <w:keepLines/>
              <w:spacing w:after="0"/>
              <w:jc w:val="center"/>
              <w:rPr>
                <w:rFonts w:ascii="Arial" w:hAnsi="Arial"/>
                <w:sz w:val="18"/>
                <w:lang w:eastAsia="ja-JP"/>
              </w:rPr>
            </w:pPr>
          </w:p>
        </w:tc>
        <w:tc>
          <w:tcPr>
            <w:tcW w:w="588" w:type="dxa"/>
            <w:gridSpan w:val="2"/>
            <w:shd w:val="clear" w:color="auto" w:fill="auto"/>
            <w:vAlign w:val="center"/>
          </w:tcPr>
          <w:p w14:paraId="02FC840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2C62A1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5EE79B02" w14:textId="77777777" w:rsidR="009F0B23" w:rsidRPr="00DD699A" w:rsidRDefault="009F0B23" w:rsidP="00FF347B">
            <w:pPr>
              <w:keepNext/>
              <w:keepLines/>
              <w:spacing w:after="0"/>
              <w:jc w:val="center"/>
              <w:rPr>
                <w:rFonts w:ascii="Arial" w:hAnsi="Arial"/>
                <w:sz w:val="18"/>
                <w:lang w:eastAsia="ja-JP"/>
              </w:rPr>
            </w:pPr>
          </w:p>
        </w:tc>
        <w:tc>
          <w:tcPr>
            <w:tcW w:w="588" w:type="dxa"/>
            <w:gridSpan w:val="2"/>
            <w:shd w:val="clear" w:color="auto" w:fill="auto"/>
            <w:vAlign w:val="center"/>
          </w:tcPr>
          <w:p w14:paraId="76328DC4"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0C75839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345837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F2B3C68" w14:textId="77777777" w:rsidTr="00FF347B">
        <w:trPr>
          <w:trHeight w:val="223"/>
          <w:jc w:val="center"/>
        </w:trPr>
        <w:tc>
          <w:tcPr>
            <w:tcW w:w="1594" w:type="dxa"/>
            <w:vMerge/>
            <w:vAlign w:val="center"/>
          </w:tcPr>
          <w:p w14:paraId="4AA9C72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E4A034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6D7C89"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B4F6C6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0FECD6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A1B2A1B" w14:textId="77777777" w:rsidR="009F0B23" w:rsidRPr="00DD699A" w:rsidRDefault="009F0B23" w:rsidP="00FF347B">
            <w:pPr>
              <w:keepNext/>
              <w:keepLines/>
              <w:spacing w:after="0"/>
              <w:jc w:val="center"/>
              <w:rPr>
                <w:rFonts w:ascii="Arial" w:hAnsi="Arial"/>
                <w:sz w:val="18"/>
              </w:rPr>
            </w:pPr>
          </w:p>
        </w:tc>
      </w:tr>
      <w:tr w:rsidR="009F0B23" w:rsidRPr="00DD699A" w14:paraId="1A139B6F" w14:textId="77777777" w:rsidTr="00FF347B">
        <w:trPr>
          <w:trHeight w:val="223"/>
          <w:jc w:val="center"/>
        </w:trPr>
        <w:tc>
          <w:tcPr>
            <w:tcW w:w="1594" w:type="dxa"/>
            <w:vMerge/>
            <w:vAlign w:val="center"/>
          </w:tcPr>
          <w:p w14:paraId="08B9249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1BE9C2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878C34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5BE86F7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F08AE3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B10AEEE" w14:textId="77777777" w:rsidR="009F0B23" w:rsidRPr="00DD699A" w:rsidRDefault="009F0B23" w:rsidP="00FF347B">
            <w:pPr>
              <w:keepNext/>
              <w:keepLines/>
              <w:spacing w:after="0"/>
              <w:jc w:val="center"/>
              <w:rPr>
                <w:rFonts w:ascii="Arial" w:hAnsi="Arial"/>
                <w:sz w:val="18"/>
              </w:rPr>
            </w:pPr>
          </w:p>
        </w:tc>
      </w:tr>
      <w:tr w:rsidR="009F0B23" w:rsidRPr="00DD699A" w14:paraId="2C39A786" w14:textId="77777777" w:rsidTr="00FF347B">
        <w:trPr>
          <w:trHeight w:val="223"/>
          <w:jc w:val="center"/>
        </w:trPr>
        <w:tc>
          <w:tcPr>
            <w:tcW w:w="1594" w:type="dxa"/>
            <w:vMerge w:val="restart"/>
            <w:vAlign w:val="center"/>
          </w:tcPr>
          <w:p w14:paraId="7D3EA2E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66FD416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C1F3A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57ACA668" w14:textId="77777777" w:rsidR="009F0B23" w:rsidRPr="00DD699A" w:rsidRDefault="009F0B23" w:rsidP="00FF347B">
            <w:pPr>
              <w:keepNext/>
              <w:keepLines/>
              <w:spacing w:after="0"/>
              <w:jc w:val="center"/>
              <w:rPr>
                <w:rFonts w:ascii="Arial" w:hAnsi="Arial"/>
                <w:sz w:val="18"/>
              </w:rPr>
            </w:pPr>
          </w:p>
        </w:tc>
        <w:tc>
          <w:tcPr>
            <w:tcW w:w="586" w:type="dxa"/>
            <w:vAlign w:val="center"/>
          </w:tcPr>
          <w:p w14:paraId="1578B6B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306DA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F2C3C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4D550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C4B08F"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5B639D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AD4AE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09AA246" w14:textId="77777777" w:rsidTr="00FF347B">
        <w:trPr>
          <w:trHeight w:val="223"/>
          <w:jc w:val="center"/>
        </w:trPr>
        <w:tc>
          <w:tcPr>
            <w:tcW w:w="1594" w:type="dxa"/>
            <w:vMerge/>
            <w:vAlign w:val="center"/>
          </w:tcPr>
          <w:p w14:paraId="3ADC980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BC0D79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01B017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5714DF24"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C153E6"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1BC870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94132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F4DD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4A951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347492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0CF6D23" w14:textId="77777777" w:rsidR="009F0B23" w:rsidRPr="00DD699A" w:rsidRDefault="009F0B23" w:rsidP="00FF347B">
            <w:pPr>
              <w:keepNext/>
              <w:keepLines/>
              <w:spacing w:after="0"/>
              <w:jc w:val="center"/>
              <w:rPr>
                <w:rFonts w:ascii="Arial" w:hAnsi="Arial"/>
                <w:sz w:val="18"/>
              </w:rPr>
            </w:pPr>
          </w:p>
        </w:tc>
      </w:tr>
      <w:tr w:rsidR="009F0B23" w:rsidRPr="00DD699A" w14:paraId="101414F8" w14:textId="77777777" w:rsidTr="00FF347B">
        <w:trPr>
          <w:trHeight w:val="223"/>
          <w:jc w:val="center"/>
        </w:trPr>
        <w:tc>
          <w:tcPr>
            <w:tcW w:w="1594" w:type="dxa"/>
            <w:vMerge/>
            <w:vAlign w:val="center"/>
          </w:tcPr>
          <w:p w14:paraId="475000A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33569A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323C57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5E5B9290" w14:textId="77777777" w:rsidR="009F0B23" w:rsidRPr="00DD699A" w:rsidRDefault="009F0B23" w:rsidP="00FF347B">
            <w:pPr>
              <w:keepNext/>
              <w:keepLines/>
              <w:spacing w:after="0"/>
              <w:jc w:val="center"/>
              <w:rPr>
                <w:rFonts w:ascii="Arial" w:hAnsi="Arial"/>
                <w:sz w:val="18"/>
              </w:rPr>
            </w:pPr>
          </w:p>
        </w:tc>
        <w:tc>
          <w:tcPr>
            <w:tcW w:w="586" w:type="dxa"/>
            <w:vAlign w:val="center"/>
          </w:tcPr>
          <w:p w14:paraId="7A1295D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0A8EA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0E7B5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9EDC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7A11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FBF47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DE5FF6" w14:textId="77777777" w:rsidR="009F0B23" w:rsidRPr="00DD699A" w:rsidRDefault="009F0B23" w:rsidP="00FF347B">
            <w:pPr>
              <w:keepNext/>
              <w:keepLines/>
              <w:spacing w:after="0"/>
              <w:jc w:val="center"/>
              <w:rPr>
                <w:rFonts w:ascii="Arial" w:hAnsi="Arial"/>
                <w:sz w:val="18"/>
              </w:rPr>
            </w:pPr>
          </w:p>
        </w:tc>
      </w:tr>
      <w:tr w:rsidR="009F0B23" w:rsidRPr="00DD699A" w14:paraId="58F68C25"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75353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6CDD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311D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5F210893"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52DF93"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57D1A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3104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63F2AC"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616E86" w14:textId="77777777" w:rsidR="009F0B23" w:rsidRPr="00DD699A" w:rsidRDefault="009F0B23" w:rsidP="00FF347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9F3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AF99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834889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B434F"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D55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221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43AA377B"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1F4970"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51532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F2C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8BDD2E"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B11902"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3FC4"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F41B" w14:textId="77777777" w:rsidR="009F0B23" w:rsidRPr="00DD699A" w:rsidRDefault="009F0B23" w:rsidP="00FF347B">
            <w:pPr>
              <w:keepNext/>
              <w:keepLines/>
              <w:spacing w:after="0"/>
              <w:jc w:val="center"/>
              <w:rPr>
                <w:rFonts w:ascii="Arial" w:hAnsi="Arial"/>
                <w:sz w:val="18"/>
              </w:rPr>
            </w:pPr>
          </w:p>
        </w:tc>
      </w:tr>
      <w:tr w:rsidR="009F0B23" w:rsidRPr="00DD699A" w14:paraId="7ADE3D1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38C9"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63B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339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18EB20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A2FF"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6D74B" w14:textId="77777777" w:rsidR="009F0B23" w:rsidRPr="00DD699A" w:rsidRDefault="009F0B23" w:rsidP="00FF347B">
            <w:pPr>
              <w:keepNext/>
              <w:keepLines/>
              <w:spacing w:after="0"/>
              <w:jc w:val="center"/>
              <w:rPr>
                <w:rFonts w:ascii="Arial" w:hAnsi="Arial"/>
                <w:sz w:val="18"/>
              </w:rPr>
            </w:pPr>
          </w:p>
        </w:tc>
      </w:tr>
      <w:tr w:rsidR="009F0B23" w:rsidRPr="00DD699A" w14:paraId="3D41401F" w14:textId="77777777" w:rsidTr="00FF347B">
        <w:trPr>
          <w:trHeight w:val="223"/>
          <w:jc w:val="center"/>
        </w:trPr>
        <w:tc>
          <w:tcPr>
            <w:tcW w:w="1594" w:type="dxa"/>
            <w:vMerge w:val="restart"/>
            <w:vAlign w:val="center"/>
          </w:tcPr>
          <w:p w14:paraId="3ADAD4A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781CEC2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9C53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704421CA" w14:textId="77777777" w:rsidR="009F0B23" w:rsidRPr="00DD699A" w:rsidRDefault="009F0B23" w:rsidP="00FF347B">
            <w:pPr>
              <w:keepNext/>
              <w:keepLines/>
              <w:spacing w:after="0"/>
              <w:jc w:val="center"/>
              <w:rPr>
                <w:rFonts w:ascii="Arial" w:hAnsi="Arial"/>
                <w:sz w:val="18"/>
              </w:rPr>
            </w:pPr>
          </w:p>
        </w:tc>
        <w:tc>
          <w:tcPr>
            <w:tcW w:w="586" w:type="dxa"/>
            <w:vAlign w:val="center"/>
          </w:tcPr>
          <w:p w14:paraId="00D136D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530FA9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30B618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6AA680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653CCB"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0D9FB5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8BBF9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085315C" w14:textId="77777777" w:rsidTr="00FF347B">
        <w:trPr>
          <w:trHeight w:val="223"/>
          <w:jc w:val="center"/>
        </w:trPr>
        <w:tc>
          <w:tcPr>
            <w:tcW w:w="1594" w:type="dxa"/>
            <w:vMerge/>
            <w:vAlign w:val="center"/>
          </w:tcPr>
          <w:p w14:paraId="0B45B75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C96279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778C5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6F43B205" w14:textId="77777777" w:rsidR="009F0B23" w:rsidRPr="00DD699A" w:rsidRDefault="009F0B23" w:rsidP="00FF347B">
            <w:pPr>
              <w:keepNext/>
              <w:keepLines/>
              <w:spacing w:after="0"/>
              <w:jc w:val="center"/>
              <w:rPr>
                <w:rFonts w:ascii="Arial" w:hAnsi="Arial"/>
                <w:sz w:val="18"/>
              </w:rPr>
            </w:pPr>
          </w:p>
        </w:tc>
        <w:tc>
          <w:tcPr>
            <w:tcW w:w="586" w:type="dxa"/>
            <w:vAlign w:val="center"/>
          </w:tcPr>
          <w:p w14:paraId="13114A8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65C9E2"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70FEA197"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738A0A6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1BED915"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19ABA3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7E7BE89" w14:textId="77777777" w:rsidR="009F0B23" w:rsidRPr="00DD699A" w:rsidRDefault="009F0B23" w:rsidP="00FF347B">
            <w:pPr>
              <w:keepNext/>
              <w:keepLines/>
              <w:spacing w:after="0"/>
              <w:jc w:val="center"/>
              <w:rPr>
                <w:rFonts w:ascii="Arial" w:hAnsi="Arial"/>
                <w:sz w:val="18"/>
              </w:rPr>
            </w:pPr>
          </w:p>
        </w:tc>
      </w:tr>
      <w:tr w:rsidR="009F0B23" w:rsidRPr="00DD699A" w14:paraId="488A18A4" w14:textId="77777777" w:rsidTr="00FF347B">
        <w:trPr>
          <w:trHeight w:val="223"/>
          <w:jc w:val="center"/>
        </w:trPr>
        <w:tc>
          <w:tcPr>
            <w:tcW w:w="1594" w:type="dxa"/>
            <w:vMerge/>
            <w:vAlign w:val="center"/>
          </w:tcPr>
          <w:p w14:paraId="70C37A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51998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37B4EE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3C8F71C7" w14:textId="77777777" w:rsidR="009F0B23" w:rsidRPr="00DD699A" w:rsidRDefault="009F0B23" w:rsidP="00FF347B">
            <w:pPr>
              <w:keepNext/>
              <w:keepLines/>
              <w:spacing w:after="0"/>
              <w:jc w:val="center"/>
              <w:rPr>
                <w:rFonts w:ascii="Arial" w:hAnsi="Arial"/>
                <w:sz w:val="18"/>
              </w:rPr>
            </w:pPr>
          </w:p>
        </w:tc>
        <w:tc>
          <w:tcPr>
            <w:tcW w:w="586" w:type="dxa"/>
            <w:vAlign w:val="center"/>
          </w:tcPr>
          <w:p w14:paraId="660CA2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DB1C6D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269C3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C44EAC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AF103C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B2BD26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B326CF1" w14:textId="77777777" w:rsidR="009F0B23" w:rsidRPr="00DD699A" w:rsidRDefault="009F0B23" w:rsidP="00FF347B">
            <w:pPr>
              <w:keepNext/>
              <w:keepLines/>
              <w:spacing w:after="0"/>
              <w:jc w:val="center"/>
              <w:rPr>
                <w:rFonts w:ascii="Arial" w:hAnsi="Arial"/>
                <w:sz w:val="18"/>
              </w:rPr>
            </w:pPr>
          </w:p>
        </w:tc>
      </w:tr>
      <w:tr w:rsidR="009F0B23" w:rsidRPr="00DD699A" w14:paraId="4F5815B4" w14:textId="77777777" w:rsidTr="00FF347B">
        <w:trPr>
          <w:trHeight w:val="223"/>
          <w:jc w:val="center"/>
        </w:trPr>
        <w:tc>
          <w:tcPr>
            <w:tcW w:w="1594" w:type="dxa"/>
            <w:vMerge w:val="restart"/>
            <w:vAlign w:val="center"/>
          </w:tcPr>
          <w:p w14:paraId="74E0232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55B20F6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06842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3409289C" w14:textId="77777777" w:rsidR="009F0B23" w:rsidRPr="00DD699A" w:rsidRDefault="009F0B23" w:rsidP="00FF347B">
            <w:pPr>
              <w:keepNext/>
              <w:keepLines/>
              <w:spacing w:after="0"/>
              <w:jc w:val="center"/>
              <w:rPr>
                <w:rFonts w:ascii="Arial" w:hAnsi="Arial"/>
                <w:sz w:val="18"/>
              </w:rPr>
            </w:pPr>
          </w:p>
        </w:tc>
        <w:tc>
          <w:tcPr>
            <w:tcW w:w="586" w:type="dxa"/>
            <w:vAlign w:val="center"/>
          </w:tcPr>
          <w:p w14:paraId="5E67AAF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A1755D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461B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89007E"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AE4A6EF"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20E4EB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9279A5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39392DF" w14:textId="77777777" w:rsidTr="00FF347B">
        <w:trPr>
          <w:trHeight w:val="223"/>
          <w:jc w:val="center"/>
        </w:trPr>
        <w:tc>
          <w:tcPr>
            <w:tcW w:w="1594" w:type="dxa"/>
            <w:vMerge/>
            <w:vAlign w:val="center"/>
          </w:tcPr>
          <w:p w14:paraId="0145730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5ACF2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6CABF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7B32A0F8"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56462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8CEFE6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023E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26D3E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9D457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7E2D8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8A4C12C" w14:textId="77777777" w:rsidR="009F0B23" w:rsidRPr="00DD699A" w:rsidRDefault="009F0B23" w:rsidP="00FF347B">
            <w:pPr>
              <w:keepNext/>
              <w:keepLines/>
              <w:spacing w:after="0"/>
              <w:jc w:val="center"/>
              <w:rPr>
                <w:rFonts w:ascii="Arial" w:hAnsi="Arial"/>
                <w:sz w:val="18"/>
              </w:rPr>
            </w:pPr>
          </w:p>
        </w:tc>
      </w:tr>
      <w:tr w:rsidR="009F0B23" w:rsidRPr="00DD699A" w14:paraId="06EC4630" w14:textId="77777777" w:rsidTr="00FF347B">
        <w:trPr>
          <w:trHeight w:val="223"/>
          <w:jc w:val="center"/>
        </w:trPr>
        <w:tc>
          <w:tcPr>
            <w:tcW w:w="1594" w:type="dxa"/>
            <w:vMerge/>
            <w:vAlign w:val="center"/>
          </w:tcPr>
          <w:p w14:paraId="1F763F5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668CDA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DA5C8A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6C103BE2"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D63F4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746F3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EC7B9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4D183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A67B6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5BD7EEB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5ED97FC" w14:textId="77777777" w:rsidR="009F0B23" w:rsidRPr="00DD699A" w:rsidRDefault="009F0B23" w:rsidP="00FF347B">
            <w:pPr>
              <w:keepNext/>
              <w:keepLines/>
              <w:spacing w:after="0"/>
              <w:jc w:val="center"/>
              <w:rPr>
                <w:rFonts w:ascii="Arial" w:hAnsi="Arial"/>
                <w:sz w:val="18"/>
              </w:rPr>
            </w:pPr>
          </w:p>
        </w:tc>
      </w:tr>
      <w:tr w:rsidR="009F0B23" w:rsidRPr="00DD699A" w14:paraId="2756FADC" w14:textId="77777777" w:rsidTr="00FF347B">
        <w:trPr>
          <w:trHeight w:val="223"/>
          <w:jc w:val="center"/>
        </w:trPr>
        <w:tc>
          <w:tcPr>
            <w:tcW w:w="1594" w:type="dxa"/>
            <w:vMerge w:val="restart"/>
            <w:vAlign w:val="center"/>
          </w:tcPr>
          <w:p w14:paraId="314D564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7EF406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B805A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8BEC373"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5CC128"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66B061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2D5125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32D951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6BD1BAC"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0FDB759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13C09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761D04B" w14:textId="77777777" w:rsidTr="00FF347B">
        <w:trPr>
          <w:trHeight w:val="223"/>
          <w:jc w:val="center"/>
        </w:trPr>
        <w:tc>
          <w:tcPr>
            <w:tcW w:w="1594" w:type="dxa"/>
            <w:vMerge/>
            <w:vAlign w:val="center"/>
          </w:tcPr>
          <w:p w14:paraId="4EE2915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4EE215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E8156E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2EEB487"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7A90811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4B6798D" w14:textId="77777777" w:rsidR="009F0B23" w:rsidRPr="00DD699A" w:rsidRDefault="009F0B23" w:rsidP="00FF347B">
            <w:pPr>
              <w:keepNext/>
              <w:keepLines/>
              <w:spacing w:after="0"/>
              <w:jc w:val="center"/>
              <w:rPr>
                <w:rFonts w:ascii="Arial" w:hAnsi="Arial"/>
                <w:sz w:val="18"/>
              </w:rPr>
            </w:pPr>
          </w:p>
        </w:tc>
      </w:tr>
      <w:tr w:rsidR="009F0B23" w:rsidRPr="00DD699A" w14:paraId="669DA530" w14:textId="77777777" w:rsidTr="00FF347B">
        <w:trPr>
          <w:trHeight w:val="223"/>
          <w:jc w:val="center"/>
        </w:trPr>
        <w:tc>
          <w:tcPr>
            <w:tcW w:w="1594" w:type="dxa"/>
            <w:vMerge/>
            <w:vAlign w:val="center"/>
          </w:tcPr>
          <w:p w14:paraId="3E809E5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74677C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56E95F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4E7B074E" w14:textId="77777777" w:rsidR="009F0B23" w:rsidRPr="00DD699A" w:rsidRDefault="009F0B23" w:rsidP="00FF347B">
            <w:pPr>
              <w:keepNext/>
              <w:keepLines/>
              <w:spacing w:after="0"/>
              <w:jc w:val="center"/>
              <w:rPr>
                <w:rFonts w:ascii="Arial" w:hAnsi="Arial"/>
                <w:sz w:val="18"/>
              </w:rPr>
            </w:pPr>
          </w:p>
        </w:tc>
        <w:tc>
          <w:tcPr>
            <w:tcW w:w="586" w:type="dxa"/>
            <w:vAlign w:val="center"/>
          </w:tcPr>
          <w:p w14:paraId="60D4237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62385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417675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E3A434"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81F62EA"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172286F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29FC6E3" w14:textId="77777777" w:rsidR="009F0B23" w:rsidRPr="00DD699A" w:rsidRDefault="009F0B23" w:rsidP="00FF347B">
            <w:pPr>
              <w:keepNext/>
              <w:keepLines/>
              <w:spacing w:after="0"/>
              <w:jc w:val="center"/>
              <w:rPr>
                <w:rFonts w:ascii="Arial" w:hAnsi="Arial"/>
                <w:sz w:val="18"/>
              </w:rPr>
            </w:pPr>
          </w:p>
        </w:tc>
      </w:tr>
      <w:tr w:rsidR="009F0B23" w:rsidRPr="00DD699A" w14:paraId="1FD89B88" w14:textId="77777777" w:rsidTr="00FF347B">
        <w:trPr>
          <w:trHeight w:val="223"/>
          <w:jc w:val="center"/>
        </w:trPr>
        <w:tc>
          <w:tcPr>
            <w:tcW w:w="1594" w:type="dxa"/>
            <w:vMerge w:val="restart"/>
            <w:vAlign w:val="center"/>
          </w:tcPr>
          <w:p w14:paraId="48D72184"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002DA13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8D9F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612455C3"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9FB028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D9C524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10D3C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E3F625"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B66D4D0" w14:textId="77777777" w:rsidR="009F0B23" w:rsidRPr="00DD699A" w:rsidRDefault="009F0B23" w:rsidP="00FF347B">
            <w:pPr>
              <w:keepNext/>
              <w:keepLines/>
              <w:spacing w:after="0"/>
              <w:jc w:val="center"/>
              <w:rPr>
                <w:rFonts w:ascii="Arial" w:hAnsi="Arial"/>
                <w:sz w:val="18"/>
                <w:lang w:eastAsia="ja-JP"/>
              </w:rPr>
            </w:pPr>
          </w:p>
        </w:tc>
        <w:tc>
          <w:tcPr>
            <w:tcW w:w="1187" w:type="dxa"/>
            <w:vMerge w:val="restart"/>
            <w:vAlign w:val="center"/>
          </w:tcPr>
          <w:p w14:paraId="72FF1490" w14:textId="77777777" w:rsidR="009F0B23" w:rsidRPr="00DD699A" w:rsidRDefault="009F0B23" w:rsidP="00FF347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3EC4D2D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0</w:t>
            </w:r>
          </w:p>
        </w:tc>
      </w:tr>
      <w:tr w:rsidR="009F0B23" w:rsidRPr="00DD699A" w14:paraId="1E57FA45" w14:textId="77777777" w:rsidTr="00FF347B">
        <w:trPr>
          <w:trHeight w:val="223"/>
          <w:jc w:val="center"/>
        </w:trPr>
        <w:tc>
          <w:tcPr>
            <w:tcW w:w="1594" w:type="dxa"/>
            <w:vMerge/>
            <w:vAlign w:val="center"/>
          </w:tcPr>
          <w:p w14:paraId="53D370B2"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719730A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0328E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3E9651B0"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7C8A44E"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754163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FE5C3B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C929EC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5FE2C4F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19ABDF53"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71A33C94"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589EAA98" w14:textId="77777777" w:rsidTr="00FF347B">
        <w:trPr>
          <w:trHeight w:val="223"/>
          <w:jc w:val="center"/>
        </w:trPr>
        <w:tc>
          <w:tcPr>
            <w:tcW w:w="1594" w:type="dxa"/>
            <w:vMerge/>
            <w:vAlign w:val="center"/>
          </w:tcPr>
          <w:p w14:paraId="3028F053" w14:textId="77777777" w:rsidR="009F0B23" w:rsidRPr="00DD699A" w:rsidRDefault="009F0B23" w:rsidP="00FF347B">
            <w:pPr>
              <w:keepNext/>
              <w:keepLines/>
              <w:spacing w:after="0"/>
              <w:jc w:val="center"/>
              <w:rPr>
                <w:rFonts w:ascii="Arial" w:hAnsi="Arial"/>
                <w:sz w:val="18"/>
                <w:lang w:eastAsia="ja-JP"/>
              </w:rPr>
            </w:pPr>
          </w:p>
        </w:tc>
        <w:tc>
          <w:tcPr>
            <w:tcW w:w="1466" w:type="dxa"/>
            <w:vMerge/>
            <w:vAlign w:val="center"/>
          </w:tcPr>
          <w:p w14:paraId="2D98700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C0E882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6489D7D8"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172A6299" w14:textId="77777777" w:rsidR="009F0B23" w:rsidRPr="00DD699A" w:rsidRDefault="009F0B23" w:rsidP="00FF347B">
            <w:pPr>
              <w:keepNext/>
              <w:keepLines/>
              <w:spacing w:after="0"/>
              <w:jc w:val="center"/>
              <w:rPr>
                <w:rFonts w:ascii="Arial" w:hAnsi="Arial"/>
                <w:sz w:val="18"/>
                <w:lang w:eastAsia="ja-JP"/>
              </w:rPr>
            </w:pPr>
          </w:p>
        </w:tc>
        <w:tc>
          <w:tcPr>
            <w:tcW w:w="1286" w:type="dxa"/>
            <w:vMerge/>
            <w:vAlign w:val="center"/>
          </w:tcPr>
          <w:p w14:paraId="501534FD" w14:textId="77777777" w:rsidR="009F0B23" w:rsidRPr="00DD699A" w:rsidRDefault="009F0B23" w:rsidP="00FF347B">
            <w:pPr>
              <w:keepNext/>
              <w:keepLines/>
              <w:spacing w:after="0"/>
              <w:jc w:val="center"/>
              <w:rPr>
                <w:rFonts w:ascii="Arial" w:hAnsi="Arial"/>
                <w:sz w:val="18"/>
                <w:lang w:eastAsia="ja-JP"/>
              </w:rPr>
            </w:pPr>
          </w:p>
        </w:tc>
      </w:tr>
      <w:tr w:rsidR="009F0B23" w:rsidRPr="00DD699A" w14:paraId="3C7AF57F" w14:textId="77777777" w:rsidTr="00FF347B">
        <w:trPr>
          <w:trHeight w:val="223"/>
          <w:jc w:val="center"/>
        </w:trPr>
        <w:tc>
          <w:tcPr>
            <w:tcW w:w="1594" w:type="dxa"/>
            <w:vMerge w:val="restart"/>
            <w:vAlign w:val="center"/>
          </w:tcPr>
          <w:p w14:paraId="5A037D82"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52F2BA7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E86A0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3397A7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F1C303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771EF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0BDB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E9405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D570162"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7DDCDF0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D64BB8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BBEF5C1" w14:textId="77777777" w:rsidTr="00FF347B">
        <w:trPr>
          <w:trHeight w:val="223"/>
          <w:jc w:val="center"/>
        </w:trPr>
        <w:tc>
          <w:tcPr>
            <w:tcW w:w="1594" w:type="dxa"/>
            <w:vMerge/>
            <w:vAlign w:val="center"/>
          </w:tcPr>
          <w:p w14:paraId="5428DF9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F17085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1A6B81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23F0E15C"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6B02574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3DACB88" w14:textId="77777777" w:rsidR="009F0B23" w:rsidRPr="00DD699A" w:rsidRDefault="009F0B23" w:rsidP="00FF347B">
            <w:pPr>
              <w:keepNext/>
              <w:keepLines/>
              <w:spacing w:after="0"/>
              <w:jc w:val="center"/>
              <w:rPr>
                <w:rFonts w:ascii="Arial" w:hAnsi="Arial"/>
                <w:sz w:val="18"/>
              </w:rPr>
            </w:pPr>
          </w:p>
        </w:tc>
      </w:tr>
      <w:tr w:rsidR="009F0B23" w:rsidRPr="00DD699A" w14:paraId="5EA79E30" w14:textId="77777777" w:rsidTr="00FF347B">
        <w:trPr>
          <w:trHeight w:val="223"/>
          <w:jc w:val="center"/>
        </w:trPr>
        <w:tc>
          <w:tcPr>
            <w:tcW w:w="1594" w:type="dxa"/>
            <w:vMerge/>
            <w:vAlign w:val="center"/>
          </w:tcPr>
          <w:p w14:paraId="37E69C5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507B9E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4738AA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4F9B7AF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1ACA36F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AAA9F21" w14:textId="77777777" w:rsidR="009F0B23" w:rsidRPr="00DD699A" w:rsidRDefault="009F0B23" w:rsidP="00FF347B">
            <w:pPr>
              <w:keepNext/>
              <w:keepLines/>
              <w:spacing w:after="0"/>
              <w:jc w:val="center"/>
              <w:rPr>
                <w:rFonts w:ascii="Arial" w:hAnsi="Arial"/>
                <w:sz w:val="18"/>
              </w:rPr>
            </w:pPr>
          </w:p>
        </w:tc>
      </w:tr>
      <w:tr w:rsidR="009F0B23" w:rsidRPr="00DD699A" w14:paraId="08085D3D" w14:textId="77777777" w:rsidTr="00FF347B">
        <w:trPr>
          <w:trHeight w:val="223"/>
          <w:jc w:val="center"/>
        </w:trPr>
        <w:tc>
          <w:tcPr>
            <w:tcW w:w="1594" w:type="dxa"/>
            <w:vMerge w:val="restart"/>
            <w:vAlign w:val="center"/>
          </w:tcPr>
          <w:p w14:paraId="5F6C72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5E6500E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E0DF4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4E3AC6C" w14:textId="77777777" w:rsidR="009F0B23" w:rsidRPr="00DD699A" w:rsidRDefault="009F0B23" w:rsidP="00FF347B">
            <w:pPr>
              <w:keepNext/>
              <w:keepLines/>
              <w:spacing w:after="0"/>
              <w:jc w:val="center"/>
              <w:rPr>
                <w:rFonts w:ascii="Arial" w:hAnsi="Arial"/>
                <w:sz w:val="18"/>
              </w:rPr>
            </w:pPr>
          </w:p>
        </w:tc>
        <w:tc>
          <w:tcPr>
            <w:tcW w:w="586" w:type="dxa"/>
            <w:vAlign w:val="center"/>
          </w:tcPr>
          <w:p w14:paraId="6D5A731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1FE1A9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C4FCA2F"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C0C3C0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C68836E"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0087027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567600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2B159E1" w14:textId="77777777" w:rsidTr="00FF347B">
        <w:trPr>
          <w:trHeight w:val="223"/>
          <w:jc w:val="center"/>
        </w:trPr>
        <w:tc>
          <w:tcPr>
            <w:tcW w:w="1594" w:type="dxa"/>
            <w:vMerge/>
            <w:vAlign w:val="center"/>
          </w:tcPr>
          <w:p w14:paraId="43ED99AB"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D2D0AE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088C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6F093EE"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7667CB7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6F5119D" w14:textId="77777777" w:rsidR="009F0B23" w:rsidRPr="00DD699A" w:rsidRDefault="009F0B23" w:rsidP="00FF347B">
            <w:pPr>
              <w:keepNext/>
              <w:keepLines/>
              <w:spacing w:after="0"/>
              <w:jc w:val="center"/>
              <w:rPr>
                <w:rFonts w:ascii="Arial" w:hAnsi="Arial"/>
                <w:sz w:val="18"/>
              </w:rPr>
            </w:pPr>
          </w:p>
        </w:tc>
      </w:tr>
      <w:tr w:rsidR="009F0B23" w:rsidRPr="00DD699A" w14:paraId="3AA74F4E" w14:textId="77777777" w:rsidTr="00FF347B">
        <w:trPr>
          <w:trHeight w:val="223"/>
          <w:jc w:val="center"/>
        </w:trPr>
        <w:tc>
          <w:tcPr>
            <w:tcW w:w="1594" w:type="dxa"/>
            <w:vMerge/>
            <w:vAlign w:val="center"/>
          </w:tcPr>
          <w:p w14:paraId="68D1B5C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03841A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93AAB4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7AC8E0C9" w14:textId="77777777" w:rsidR="009F0B23" w:rsidRPr="00DD699A" w:rsidRDefault="009F0B23" w:rsidP="00FF347B">
            <w:pPr>
              <w:keepNext/>
              <w:keepLines/>
              <w:spacing w:after="0"/>
              <w:jc w:val="center"/>
              <w:rPr>
                <w:rFonts w:ascii="Arial" w:hAnsi="Arial"/>
                <w:sz w:val="18"/>
              </w:rPr>
            </w:pPr>
          </w:p>
        </w:tc>
        <w:tc>
          <w:tcPr>
            <w:tcW w:w="586" w:type="dxa"/>
            <w:vAlign w:val="center"/>
          </w:tcPr>
          <w:p w14:paraId="076468BF"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2132641"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3AF4E4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75BACC7"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30008BD"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235C083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CB3D962" w14:textId="77777777" w:rsidR="009F0B23" w:rsidRPr="00DD699A" w:rsidRDefault="009F0B23" w:rsidP="00FF347B">
            <w:pPr>
              <w:keepNext/>
              <w:keepLines/>
              <w:spacing w:after="0"/>
              <w:jc w:val="center"/>
              <w:rPr>
                <w:rFonts w:ascii="Arial" w:hAnsi="Arial"/>
                <w:sz w:val="18"/>
              </w:rPr>
            </w:pPr>
          </w:p>
        </w:tc>
      </w:tr>
      <w:tr w:rsidR="009F0B23" w:rsidRPr="00DD699A" w14:paraId="3D32E246" w14:textId="77777777" w:rsidTr="00FF347B">
        <w:trPr>
          <w:trHeight w:val="223"/>
          <w:jc w:val="center"/>
        </w:trPr>
        <w:tc>
          <w:tcPr>
            <w:tcW w:w="1594" w:type="dxa"/>
            <w:vMerge w:val="restart"/>
            <w:vAlign w:val="center"/>
          </w:tcPr>
          <w:p w14:paraId="3F9A40D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1BB692A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2612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DADEF6A" w14:textId="77777777" w:rsidR="009F0B23" w:rsidRPr="00DD699A" w:rsidRDefault="009F0B23" w:rsidP="00FF347B">
            <w:pPr>
              <w:keepNext/>
              <w:keepLines/>
              <w:spacing w:after="0"/>
              <w:jc w:val="center"/>
              <w:rPr>
                <w:rFonts w:ascii="Arial" w:hAnsi="Arial"/>
                <w:sz w:val="18"/>
              </w:rPr>
            </w:pPr>
          </w:p>
        </w:tc>
        <w:tc>
          <w:tcPr>
            <w:tcW w:w="586" w:type="dxa"/>
            <w:vAlign w:val="center"/>
          </w:tcPr>
          <w:p w14:paraId="54C6948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3C721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F1593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F82E54"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31631D1" w14:textId="77777777" w:rsidR="009F0B23" w:rsidRPr="00DD699A" w:rsidRDefault="009F0B23" w:rsidP="00FF347B">
            <w:pPr>
              <w:keepNext/>
              <w:keepLines/>
              <w:spacing w:after="0"/>
              <w:jc w:val="center"/>
              <w:rPr>
                <w:rFonts w:ascii="Arial" w:hAnsi="Arial"/>
                <w:sz w:val="18"/>
              </w:rPr>
            </w:pPr>
          </w:p>
        </w:tc>
        <w:tc>
          <w:tcPr>
            <w:tcW w:w="1187" w:type="dxa"/>
            <w:vMerge w:val="restart"/>
            <w:vAlign w:val="center"/>
          </w:tcPr>
          <w:p w14:paraId="35820E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98422A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CC352AE" w14:textId="77777777" w:rsidTr="00FF347B">
        <w:trPr>
          <w:trHeight w:val="223"/>
          <w:jc w:val="center"/>
        </w:trPr>
        <w:tc>
          <w:tcPr>
            <w:tcW w:w="1594" w:type="dxa"/>
            <w:vMerge/>
            <w:vAlign w:val="center"/>
          </w:tcPr>
          <w:p w14:paraId="641F5D5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24C982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F75662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05DC0404"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6492C30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50B882" w14:textId="77777777" w:rsidR="009F0B23" w:rsidRPr="00DD699A" w:rsidRDefault="009F0B23" w:rsidP="00FF347B">
            <w:pPr>
              <w:keepNext/>
              <w:keepLines/>
              <w:spacing w:after="0"/>
              <w:jc w:val="center"/>
              <w:rPr>
                <w:rFonts w:ascii="Arial" w:hAnsi="Arial"/>
                <w:sz w:val="18"/>
              </w:rPr>
            </w:pPr>
          </w:p>
        </w:tc>
      </w:tr>
      <w:tr w:rsidR="009F0B23" w:rsidRPr="00DD699A" w14:paraId="4E2CF65A" w14:textId="77777777" w:rsidTr="00FF347B">
        <w:trPr>
          <w:trHeight w:val="223"/>
          <w:jc w:val="center"/>
        </w:trPr>
        <w:tc>
          <w:tcPr>
            <w:tcW w:w="1594" w:type="dxa"/>
            <w:vMerge/>
            <w:vAlign w:val="center"/>
          </w:tcPr>
          <w:p w14:paraId="7C47B5F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61E013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82114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1820940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34DB3425"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86C4F59" w14:textId="77777777" w:rsidR="009F0B23" w:rsidRPr="00DD699A" w:rsidRDefault="009F0B23" w:rsidP="00FF347B">
            <w:pPr>
              <w:keepNext/>
              <w:keepLines/>
              <w:spacing w:after="0"/>
              <w:jc w:val="center"/>
              <w:rPr>
                <w:rFonts w:ascii="Arial" w:hAnsi="Arial"/>
                <w:sz w:val="18"/>
              </w:rPr>
            </w:pPr>
          </w:p>
        </w:tc>
      </w:tr>
      <w:tr w:rsidR="009F0B23" w:rsidRPr="00DD699A" w14:paraId="6F4DF7CA"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DF3BF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84A6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C3F5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EB7D815"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E97CCA"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1651F15"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F66505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23248F5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9BDAD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83D7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A7DE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31E6BCD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7E28B"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A02D"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FA23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5E0FA100"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A0689A"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CD9892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06E7EC6"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A0225DB"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7317A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2EE1"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17D9"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5CC6C3C2"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687B9"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1B054"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6648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744C4D7C"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E458D34"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3D46C0CF"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E5F9286"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138509E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D9B9FB"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D4EF"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AD51"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1F2A0C1C"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50C05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ED14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F28D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442ECC12"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57B411"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9A3CEBD" w14:textId="77777777" w:rsidR="009F0B23" w:rsidRPr="00DD699A" w:rsidRDefault="009F0B23" w:rsidP="00FF347B">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C3EE4FA" w14:textId="77777777" w:rsidR="009F0B23" w:rsidRPr="00DD699A" w:rsidRDefault="009F0B23" w:rsidP="00FF347B">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3E32D20" w14:textId="77777777" w:rsidR="009F0B23" w:rsidRPr="00DD699A" w:rsidRDefault="009F0B23" w:rsidP="00FF347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470A73"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8D83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B61F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298BC50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F5DAC"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5E9B"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F595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E625FC0"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003519"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3601CC96"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E125B6C"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14A42A3"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EB1931"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4C90"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E908"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7B2D9E8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17CD2"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E6CBE"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E709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6C23A34"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3FC591"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D8B1BFF"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CBDFB0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F54ED66"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244D6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339B"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6F17"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0B5E1733"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27340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2BC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A75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6D7F3C16"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310457"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4804A43" w14:textId="77777777" w:rsidR="009F0B23" w:rsidRPr="00DD699A" w:rsidRDefault="009F0B23" w:rsidP="00FF347B">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8AD98D9" w14:textId="77777777" w:rsidR="009F0B23" w:rsidRPr="00DD699A" w:rsidRDefault="009F0B23" w:rsidP="00FF347B">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6CD92A0" w14:textId="77777777" w:rsidR="009F0B23" w:rsidRPr="00DD699A" w:rsidRDefault="009F0B23" w:rsidP="00FF347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7EDD24"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67FD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2A20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0</w:t>
            </w:r>
          </w:p>
        </w:tc>
      </w:tr>
      <w:tr w:rsidR="009F0B23" w:rsidRPr="00DD699A" w14:paraId="7A95B469"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A54B"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F6B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E23A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EAB2D83"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FDF07E"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33FFD13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80AE53A"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508DAA1"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B8365E"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92DB"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CC2D"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4EF86EA3"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06B8"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9B44F"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7110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034A9E3" w14:textId="77777777" w:rsidR="009F0B23" w:rsidRPr="00DD699A" w:rsidRDefault="009F0B23" w:rsidP="00FF347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661E70" w14:textId="77777777" w:rsidR="009F0B23" w:rsidRPr="00DD699A" w:rsidRDefault="009F0B23" w:rsidP="00FF347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BAA98A3"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AAE78E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1261585E"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87B9D5"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F63F" w14:textId="77777777" w:rsidR="009F0B23" w:rsidRPr="00DD699A" w:rsidRDefault="009F0B23" w:rsidP="00FF347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3AEDF" w14:textId="77777777" w:rsidR="009F0B23" w:rsidRPr="00DD699A" w:rsidRDefault="009F0B23" w:rsidP="00FF347B">
            <w:pPr>
              <w:keepNext/>
              <w:keepLines/>
              <w:spacing w:after="0"/>
              <w:jc w:val="center"/>
              <w:rPr>
                <w:rFonts w:ascii="Arial" w:hAnsi="Arial"/>
                <w:sz w:val="18"/>
                <w:lang w:eastAsia="zh-CN"/>
              </w:rPr>
            </w:pPr>
          </w:p>
        </w:tc>
      </w:tr>
      <w:tr w:rsidR="009F0B23" w:rsidRPr="00DD699A" w14:paraId="118CBD07" w14:textId="77777777" w:rsidTr="00FF347B">
        <w:trPr>
          <w:trHeight w:val="223"/>
          <w:jc w:val="center"/>
        </w:trPr>
        <w:tc>
          <w:tcPr>
            <w:tcW w:w="1594" w:type="dxa"/>
            <w:vMerge w:val="restart"/>
            <w:vAlign w:val="center"/>
          </w:tcPr>
          <w:p w14:paraId="2BB943F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7D7087D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18E0C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2752F9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34B00EF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13A38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22F04AC" w14:textId="77777777" w:rsidTr="00FF347B">
        <w:trPr>
          <w:trHeight w:val="223"/>
          <w:jc w:val="center"/>
        </w:trPr>
        <w:tc>
          <w:tcPr>
            <w:tcW w:w="1594" w:type="dxa"/>
            <w:vMerge/>
            <w:vAlign w:val="center"/>
          </w:tcPr>
          <w:p w14:paraId="5F3C7DD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B4D28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9FDB0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44654911"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7CB0EF5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ADB82A0" w14:textId="77777777" w:rsidR="009F0B23" w:rsidRPr="00DD699A" w:rsidRDefault="009F0B23" w:rsidP="00FF347B">
            <w:pPr>
              <w:keepNext/>
              <w:keepLines/>
              <w:spacing w:after="0"/>
              <w:jc w:val="center"/>
              <w:rPr>
                <w:rFonts w:ascii="Arial" w:hAnsi="Arial"/>
                <w:sz w:val="18"/>
              </w:rPr>
            </w:pPr>
          </w:p>
        </w:tc>
      </w:tr>
      <w:tr w:rsidR="009F0B23" w:rsidRPr="00DD699A" w14:paraId="6713AE61" w14:textId="77777777" w:rsidTr="00FF347B">
        <w:trPr>
          <w:trHeight w:val="223"/>
          <w:jc w:val="center"/>
        </w:trPr>
        <w:tc>
          <w:tcPr>
            <w:tcW w:w="1594" w:type="dxa"/>
            <w:vMerge/>
            <w:vAlign w:val="center"/>
          </w:tcPr>
          <w:p w14:paraId="20D31E7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E43945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19FA0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43D4C498"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486DE4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50A0237"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C03C933"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84AA5D6"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2C8C368" w14:textId="77777777" w:rsidR="009F0B23" w:rsidRPr="00DD699A" w:rsidRDefault="009F0B23" w:rsidP="00FF347B">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0AFD3D4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023C39A" w14:textId="77777777" w:rsidR="009F0B23" w:rsidRPr="00DD699A" w:rsidRDefault="009F0B23" w:rsidP="00FF347B">
            <w:pPr>
              <w:keepNext/>
              <w:keepLines/>
              <w:spacing w:after="0"/>
              <w:jc w:val="center"/>
              <w:rPr>
                <w:rFonts w:ascii="Arial" w:hAnsi="Arial"/>
                <w:sz w:val="18"/>
              </w:rPr>
            </w:pPr>
          </w:p>
        </w:tc>
      </w:tr>
      <w:tr w:rsidR="009F0B23" w:rsidRPr="00DD699A" w14:paraId="79D420F9"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915AB5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BC66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66F0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536F0A35"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E76DD7"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6DC218" w14:textId="77777777" w:rsidR="009F0B23" w:rsidRPr="00DD699A"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C0F9F" w14:textId="77777777" w:rsidR="009F0B23" w:rsidRPr="00DD699A" w:rsidRDefault="009F0B23" w:rsidP="00FF347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B03F2C"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7450D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9B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4015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E5176DE"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DD67"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9675"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3B86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76469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E324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613E" w14:textId="77777777" w:rsidR="009F0B23" w:rsidRPr="00DD699A" w:rsidRDefault="009F0B23" w:rsidP="00FF347B">
            <w:pPr>
              <w:keepNext/>
              <w:keepLines/>
              <w:spacing w:after="0"/>
              <w:jc w:val="center"/>
              <w:rPr>
                <w:rFonts w:ascii="Arial" w:hAnsi="Arial"/>
                <w:sz w:val="18"/>
              </w:rPr>
            </w:pPr>
          </w:p>
        </w:tc>
      </w:tr>
      <w:tr w:rsidR="009F0B23" w:rsidRPr="00DD699A" w14:paraId="48C9F98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F97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1E4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688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45FB4A01"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52F4DC"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88765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18A7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9A491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F3620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4A2DA"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45C8" w14:textId="77777777" w:rsidR="009F0B23" w:rsidRPr="00DD699A" w:rsidRDefault="009F0B23" w:rsidP="00FF347B">
            <w:pPr>
              <w:keepNext/>
              <w:keepLines/>
              <w:spacing w:after="0"/>
              <w:jc w:val="center"/>
              <w:rPr>
                <w:rFonts w:ascii="Arial" w:hAnsi="Arial"/>
                <w:sz w:val="18"/>
              </w:rPr>
            </w:pPr>
          </w:p>
        </w:tc>
      </w:tr>
      <w:tr w:rsidR="009F0B23" w:rsidRPr="00DD699A" w14:paraId="2F2225D2" w14:textId="77777777" w:rsidTr="00FF347B">
        <w:trPr>
          <w:trHeight w:val="223"/>
          <w:jc w:val="center"/>
        </w:trPr>
        <w:tc>
          <w:tcPr>
            <w:tcW w:w="1594" w:type="dxa"/>
            <w:vMerge w:val="restart"/>
            <w:vAlign w:val="center"/>
          </w:tcPr>
          <w:p w14:paraId="07766A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64EE6A5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9716A9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7F12C911" w14:textId="77777777" w:rsidR="009F0B23" w:rsidRPr="00DD699A" w:rsidRDefault="009F0B23" w:rsidP="00FF347B">
            <w:pPr>
              <w:keepNext/>
              <w:keepLines/>
              <w:spacing w:after="0"/>
              <w:jc w:val="center"/>
              <w:rPr>
                <w:rFonts w:ascii="Arial" w:hAnsi="Arial"/>
                <w:sz w:val="18"/>
              </w:rPr>
            </w:pPr>
          </w:p>
        </w:tc>
        <w:tc>
          <w:tcPr>
            <w:tcW w:w="586" w:type="dxa"/>
            <w:vAlign w:val="center"/>
          </w:tcPr>
          <w:p w14:paraId="0EB8837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797600A"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654C3F3D"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3922FEAC"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E90DB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40029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0AFB0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2E521FD" w14:textId="77777777" w:rsidTr="00FF347B">
        <w:trPr>
          <w:trHeight w:val="223"/>
          <w:jc w:val="center"/>
        </w:trPr>
        <w:tc>
          <w:tcPr>
            <w:tcW w:w="1594" w:type="dxa"/>
            <w:vMerge/>
            <w:vAlign w:val="center"/>
          </w:tcPr>
          <w:p w14:paraId="4C11C0F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0243E69"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97B1F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3385BD5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2CBE7DF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2F24245" w14:textId="77777777" w:rsidR="009F0B23" w:rsidRPr="00DD699A" w:rsidRDefault="009F0B23" w:rsidP="00FF347B">
            <w:pPr>
              <w:keepNext/>
              <w:keepLines/>
              <w:spacing w:after="0"/>
              <w:jc w:val="center"/>
              <w:rPr>
                <w:rFonts w:ascii="Arial" w:hAnsi="Arial"/>
                <w:sz w:val="18"/>
              </w:rPr>
            </w:pPr>
          </w:p>
        </w:tc>
      </w:tr>
      <w:tr w:rsidR="009F0B23" w:rsidRPr="00DD699A" w14:paraId="38983C20" w14:textId="77777777" w:rsidTr="00FF347B">
        <w:trPr>
          <w:trHeight w:val="223"/>
          <w:jc w:val="center"/>
        </w:trPr>
        <w:tc>
          <w:tcPr>
            <w:tcW w:w="1594" w:type="dxa"/>
            <w:vMerge/>
            <w:vAlign w:val="center"/>
          </w:tcPr>
          <w:p w14:paraId="6B55C75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CD4C0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2EB0A2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DF150EF" w14:textId="77777777" w:rsidR="009F0B23" w:rsidRPr="00DD699A" w:rsidRDefault="009F0B23" w:rsidP="00FF347B">
            <w:pPr>
              <w:keepNext/>
              <w:keepLines/>
              <w:spacing w:after="0"/>
              <w:jc w:val="center"/>
              <w:rPr>
                <w:rFonts w:ascii="Arial" w:hAnsi="Arial"/>
                <w:sz w:val="18"/>
              </w:rPr>
            </w:pPr>
          </w:p>
        </w:tc>
        <w:tc>
          <w:tcPr>
            <w:tcW w:w="586" w:type="dxa"/>
            <w:vAlign w:val="center"/>
          </w:tcPr>
          <w:p w14:paraId="5DBAC7B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18C07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F5773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EA9E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BFCBE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FDED7B"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D8C40A0" w14:textId="77777777" w:rsidR="009F0B23" w:rsidRPr="00DD699A" w:rsidRDefault="009F0B23" w:rsidP="00FF347B">
            <w:pPr>
              <w:keepNext/>
              <w:keepLines/>
              <w:spacing w:after="0"/>
              <w:jc w:val="center"/>
              <w:rPr>
                <w:rFonts w:ascii="Arial" w:hAnsi="Arial"/>
                <w:sz w:val="18"/>
              </w:rPr>
            </w:pPr>
          </w:p>
        </w:tc>
      </w:tr>
      <w:tr w:rsidR="009F0B23" w:rsidRPr="00DD699A" w14:paraId="76489A2E" w14:textId="77777777" w:rsidTr="00FF347B">
        <w:trPr>
          <w:trHeight w:val="223"/>
          <w:jc w:val="center"/>
        </w:trPr>
        <w:tc>
          <w:tcPr>
            <w:tcW w:w="1594" w:type="dxa"/>
            <w:vMerge w:val="restart"/>
            <w:vAlign w:val="center"/>
          </w:tcPr>
          <w:p w14:paraId="4347772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27B32A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F61EE0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0AF43A57" w14:textId="77777777" w:rsidR="009F0B23" w:rsidRPr="00DD699A" w:rsidRDefault="009F0B23" w:rsidP="00FF347B">
            <w:pPr>
              <w:keepNext/>
              <w:keepLines/>
              <w:spacing w:after="0"/>
              <w:jc w:val="center"/>
              <w:rPr>
                <w:rFonts w:ascii="Arial" w:hAnsi="Arial"/>
                <w:sz w:val="18"/>
              </w:rPr>
            </w:pPr>
          </w:p>
        </w:tc>
        <w:tc>
          <w:tcPr>
            <w:tcW w:w="586" w:type="dxa"/>
            <w:vAlign w:val="center"/>
          </w:tcPr>
          <w:p w14:paraId="566EC1E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11410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1AF9D89C" w14:textId="77777777" w:rsidR="009F0B23" w:rsidRPr="00DD699A" w:rsidRDefault="009F0B23" w:rsidP="00FF347B">
            <w:pPr>
              <w:keepNext/>
              <w:keepLines/>
              <w:spacing w:after="0"/>
              <w:jc w:val="center"/>
              <w:rPr>
                <w:rFonts w:ascii="Arial" w:hAnsi="Arial"/>
                <w:sz w:val="18"/>
              </w:rPr>
            </w:pPr>
          </w:p>
        </w:tc>
        <w:tc>
          <w:tcPr>
            <w:tcW w:w="587" w:type="dxa"/>
            <w:gridSpan w:val="2"/>
            <w:vAlign w:val="center"/>
          </w:tcPr>
          <w:p w14:paraId="7DF78B6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CABA0C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F4381C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BD786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3796B968" w14:textId="77777777" w:rsidTr="00FF347B">
        <w:trPr>
          <w:trHeight w:val="223"/>
          <w:jc w:val="center"/>
        </w:trPr>
        <w:tc>
          <w:tcPr>
            <w:tcW w:w="1594" w:type="dxa"/>
            <w:vMerge/>
            <w:vAlign w:val="center"/>
          </w:tcPr>
          <w:p w14:paraId="5A4FBED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059EA5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480057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4E5D80DD"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74257CB1"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D2D8D68" w14:textId="77777777" w:rsidR="009F0B23" w:rsidRPr="00DD699A" w:rsidRDefault="009F0B23" w:rsidP="00FF347B">
            <w:pPr>
              <w:keepNext/>
              <w:keepLines/>
              <w:spacing w:after="0"/>
              <w:jc w:val="center"/>
              <w:rPr>
                <w:rFonts w:ascii="Arial" w:hAnsi="Arial"/>
                <w:sz w:val="18"/>
              </w:rPr>
            </w:pPr>
          </w:p>
        </w:tc>
      </w:tr>
      <w:tr w:rsidR="009F0B23" w:rsidRPr="00DD699A" w14:paraId="5DCFA428" w14:textId="77777777" w:rsidTr="00FF347B">
        <w:trPr>
          <w:trHeight w:val="223"/>
          <w:jc w:val="center"/>
        </w:trPr>
        <w:tc>
          <w:tcPr>
            <w:tcW w:w="1594" w:type="dxa"/>
            <w:vMerge/>
            <w:vAlign w:val="center"/>
          </w:tcPr>
          <w:p w14:paraId="2C53907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CD9FC3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1ADEC1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3848642A" w14:textId="77777777" w:rsidR="009F0B23" w:rsidRPr="00DD699A" w:rsidRDefault="009F0B23" w:rsidP="00FF347B">
            <w:pPr>
              <w:keepNext/>
              <w:keepLines/>
              <w:spacing w:after="0"/>
              <w:jc w:val="center"/>
              <w:rPr>
                <w:rFonts w:ascii="Arial" w:hAnsi="Arial"/>
                <w:sz w:val="18"/>
              </w:rPr>
            </w:pPr>
          </w:p>
        </w:tc>
        <w:tc>
          <w:tcPr>
            <w:tcW w:w="586" w:type="dxa"/>
            <w:vAlign w:val="center"/>
          </w:tcPr>
          <w:p w14:paraId="4C375F5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0350B23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D2CC1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ED5B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D5EB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ABFDA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02DF2FC" w14:textId="77777777" w:rsidR="009F0B23" w:rsidRPr="00DD699A" w:rsidRDefault="009F0B23" w:rsidP="00FF347B">
            <w:pPr>
              <w:keepNext/>
              <w:keepLines/>
              <w:spacing w:after="0"/>
              <w:jc w:val="center"/>
              <w:rPr>
                <w:rFonts w:ascii="Arial" w:hAnsi="Arial"/>
                <w:sz w:val="18"/>
              </w:rPr>
            </w:pPr>
          </w:p>
        </w:tc>
      </w:tr>
      <w:tr w:rsidR="009F0B23" w:rsidRPr="00DD699A" w14:paraId="0BD23A08"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1D980FB"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5C69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1866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D5DD03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9D42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DA86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7DCC6BD"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90AB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D997"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14307" w14:textId="77777777" w:rsidR="009F0B23" w:rsidRPr="00DD699A" w:rsidRDefault="009F0B23" w:rsidP="00FF347B">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58356731"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4A230"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8EC7AD"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F398C"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9F99E3"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DF4DD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09A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D9C8" w14:textId="77777777" w:rsidR="009F0B23" w:rsidRPr="00DD699A" w:rsidRDefault="009F0B23" w:rsidP="00FF347B">
            <w:pPr>
              <w:keepNext/>
              <w:keepLines/>
              <w:spacing w:after="0"/>
              <w:jc w:val="center"/>
              <w:rPr>
                <w:rFonts w:ascii="Arial" w:hAnsi="Arial"/>
                <w:sz w:val="18"/>
              </w:rPr>
            </w:pPr>
          </w:p>
        </w:tc>
      </w:tr>
      <w:tr w:rsidR="009F0B23" w:rsidRPr="00DD699A" w14:paraId="1C99465A"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12EE1"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4F1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63D9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14854118"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EDF9A"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75056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C9D2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04BFA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381F4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1C4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5A5C" w14:textId="77777777" w:rsidR="009F0B23" w:rsidRPr="00DD699A" w:rsidRDefault="009F0B23" w:rsidP="00FF347B">
            <w:pPr>
              <w:keepNext/>
              <w:keepLines/>
              <w:spacing w:after="0"/>
              <w:jc w:val="center"/>
              <w:rPr>
                <w:rFonts w:ascii="Arial" w:hAnsi="Arial"/>
                <w:sz w:val="18"/>
              </w:rPr>
            </w:pPr>
          </w:p>
        </w:tc>
      </w:tr>
      <w:tr w:rsidR="009F0B23" w:rsidRPr="00DD699A" w14:paraId="07246D35" w14:textId="77777777" w:rsidTr="00FF347B">
        <w:trPr>
          <w:trHeight w:val="223"/>
          <w:jc w:val="center"/>
        </w:trPr>
        <w:tc>
          <w:tcPr>
            <w:tcW w:w="1594" w:type="dxa"/>
            <w:vMerge w:val="restart"/>
            <w:vAlign w:val="center"/>
          </w:tcPr>
          <w:p w14:paraId="3F2CB6B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316BA53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09AEE59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5A974F8"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0F915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EC06D0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B82D85F" w14:textId="77777777" w:rsidTr="00FF347B">
        <w:trPr>
          <w:trHeight w:val="223"/>
          <w:jc w:val="center"/>
        </w:trPr>
        <w:tc>
          <w:tcPr>
            <w:tcW w:w="1594" w:type="dxa"/>
            <w:vMerge/>
            <w:vAlign w:val="center"/>
          </w:tcPr>
          <w:p w14:paraId="1B7E49CC"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E1CBC8"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2F53AC1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7FDF8E6"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254263C7"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EFA830F" w14:textId="77777777" w:rsidR="009F0B23" w:rsidRPr="00DD699A" w:rsidRDefault="009F0B23" w:rsidP="00FF347B">
            <w:pPr>
              <w:keepNext/>
              <w:keepLines/>
              <w:spacing w:after="0"/>
              <w:jc w:val="center"/>
              <w:rPr>
                <w:rFonts w:ascii="Arial" w:hAnsi="Arial"/>
                <w:sz w:val="18"/>
              </w:rPr>
            </w:pPr>
          </w:p>
        </w:tc>
      </w:tr>
      <w:tr w:rsidR="009F0B23" w:rsidRPr="00DD699A" w14:paraId="282D3A9A" w14:textId="77777777" w:rsidTr="00FF347B">
        <w:trPr>
          <w:trHeight w:val="223"/>
          <w:jc w:val="center"/>
        </w:trPr>
        <w:tc>
          <w:tcPr>
            <w:tcW w:w="1594" w:type="dxa"/>
            <w:vMerge/>
            <w:vAlign w:val="center"/>
          </w:tcPr>
          <w:p w14:paraId="15B3B38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9FAA44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F7DCD2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683521D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595F536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390F4F4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B619E8E"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B0C6ACE"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66A23A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0E7583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26305B59" w14:textId="77777777" w:rsidR="009F0B23" w:rsidRPr="00DD699A" w:rsidRDefault="009F0B23" w:rsidP="00FF347B">
            <w:pPr>
              <w:keepNext/>
              <w:keepLines/>
              <w:spacing w:after="0"/>
              <w:jc w:val="center"/>
              <w:rPr>
                <w:rFonts w:ascii="Arial" w:hAnsi="Arial"/>
                <w:sz w:val="18"/>
              </w:rPr>
            </w:pPr>
          </w:p>
        </w:tc>
      </w:tr>
      <w:tr w:rsidR="009F0B23" w:rsidRPr="00DD699A" w14:paraId="417803CF" w14:textId="77777777" w:rsidTr="00FF347B">
        <w:trPr>
          <w:trHeight w:val="223"/>
          <w:jc w:val="center"/>
        </w:trPr>
        <w:tc>
          <w:tcPr>
            <w:tcW w:w="1594" w:type="dxa"/>
            <w:vMerge w:val="restart"/>
            <w:vAlign w:val="center"/>
          </w:tcPr>
          <w:p w14:paraId="6A2DF4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000B671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7EBB1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8DC441D"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52DDD1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B87529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10E86C1" w14:textId="77777777" w:rsidTr="00FF347B">
        <w:trPr>
          <w:trHeight w:val="223"/>
          <w:jc w:val="center"/>
        </w:trPr>
        <w:tc>
          <w:tcPr>
            <w:tcW w:w="1594" w:type="dxa"/>
            <w:vMerge/>
            <w:vAlign w:val="center"/>
          </w:tcPr>
          <w:p w14:paraId="3436E26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898913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006BD5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D9BC4AC"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4BD4C82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D109AC7" w14:textId="77777777" w:rsidR="009F0B23" w:rsidRPr="00DD699A" w:rsidRDefault="009F0B23" w:rsidP="00FF347B">
            <w:pPr>
              <w:keepNext/>
              <w:keepLines/>
              <w:spacing w:after="0"/>
              <w:jc w:val="center"/>
              <w:rPr>
                <w:rFonts w:ascii="Arial" w:hAnsi="Arial"/>
                <w:sz w:val="18"/>
              </w:rPr>
            </w:pPr>
          </w:p>
        </w:tc>
      </w:tr>
      <w:tr w:rsidR="009F0B23" w:rsidRPr="00DD699A" w14:paraId="2BD39C43" w14:textId="77777777" w:rsidTr="00FF347B">
        <w:trPr>
          <w:trHeight w:val="223"/>
          <w:jc w:val="center"/>
        </w:trPr>
        <w:tc>
          <w:tcPr>
            <w:tcW w:w="1594" w:type="dxa"/>
            <w:vMerge/>
            <w:vAlign w:val="center"/>
          </w:tcPr>
          <w:p w14:paraId="6554785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49AC1A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005230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101C9B55"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47FC7BF"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251EC93F"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91B4E14"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78F2717"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69DB5E51"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FBE35C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F21B96E" w14:textId="77777777" w:rsidR="009F0B23" w:rsidRPr="00DD699A" w:rsidRDefault="009F0B23" w:rsidP="00FF347B">
            <w:pPr>
              <w:keepNext/>
              <w:keepLines/>
              <w:spacing w:after="0"/>
              <w:jc w:val="center"/>
              <w:rPr>
                <w:rFonts w:ascii="Arial" w:hAnsi="Arial"/>
                <w:sz w:val="18"/>
              </w:rPr>
            </w:pPr>
          </w:p>
        </w:tc>
      </w:tr>
      <w:tr w:rsidR="009F0B23" w:rsidRPr="00DD699A" w14:paraId="30B2B8FA" w14:textId="77777777" w:rsidTr="00FF347B">
        <w:trPr>
          <w:trHeight w:val="223"/>
          <w:jc w:val="center"/>
        </w:trPr>
        <w:tc>
          <w:tcPr>
            <w:tcW w:w="1594" w:type="dxa"/>
            <w:vMerge w:val="restart"/>
            <w:vAlign w:val="center"/>
          </w:tcPr>
          <w:p w14:paraId="701E6E0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5A6F415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2B18F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56ADFC8"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017B9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59446A6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BA9D07A" w14:textId="77777777" w:rsidTr="00FF347B">
        <w:trPr>
          <w:trHeight w:val="223"/>
          <w:jc w:val="center"/>
        </w:trPr>
        <w:tc>
          <w:tcPr>
            <w:tcW w:w="1594" w:type="dxa"/>
            <w:vMerge/>
            <w:vAlign w:val="center"/>
          </w:tcPr>
          <w:p w14:paraId="536F143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766F05F"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32052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A06878C"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278AD40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3F43BE1" w14:textId="77777777" w:rsidR="009F0B23" w:rsidRPr="00DD699A" w:rsidRDefault="009F0B23" w:rsidP="00FF347B">
            <w:pPr>
              <w:keepNext/>
              <w:keepLines/>
              <w:spacing w:after="0"/>
              <w:jc w:val="center"/>
              <w:rPr>
                <w:rFonts w:ascii="Arial" w:hAnsi="Arial"/>
                <w:sz w:val="18"/>
              </w:rPr>
            </w:pPr>
          </w:p>
        </w:tc>
      </w:tr>
      <w:tr w:rsidR="009F0B23" w:rsidRPr="00DD699A" w14:paraId="385CF113" w14:textId="77777777" w:rsidTr="00FF347B">
        <w:trPr>
          <w:trHeight w:val="223"/>
          <w:jc w:val="center"/>
        </w:trPr>
        <w:tc>
          <w:tcPr>
            <w:tcW w:w="1594" w:type="dxa"/>
            <w:vMerge/>
            <w:vAlign w:val="center"/>
          </w:tcPr>
          <w:p w14:paraId="5CAF9277"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692B74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58DBC5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97E38A2"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3A4F6416"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12BF738A"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5C03CE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AEDB74C"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C9DB3B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904CD9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850370D" w14:textId="77777777" w:rsidR="009F0B23" w:rsidRPr="00DD699A" w:rsidRDefault="009F0B23" w:rsidP="00FF347B">
            <w:pPr>
              <w:keepNext/>
              <w:keepLines/>
              <w:spacing w:after="0"/>
              <w:jc w:val="center"/>
              <w:rPr>
                <w:rFonts w:ascii="Arial" w:hAnsi="Arial"/>
                <w:sz w:val="18"/>
              </w:rPr>
            </w:pPr>
          </w:p>
        </w:tc>
      </w:tr>
      <w:tr w:rsidR="009F0B23" w:rsidRPr="00DD699A" w14:paraId="616F43F9" w14:textId="77777777" w:rsidTr="00FF347B">
        <w:trPr>
          <w:trHeight w:val="223"/>
          <w:jc w:val="center"/>
        </w:trPr>
        <w:tc>
          <w:tcPr>
            <w:tcW w:w="1594" w:type="dxa"/>
            <w:vMerge w:val="restart"/>
            <w:vAlign w:val="center"/>
          </w:tcPr>
          <w:p w14:paraId="6099296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6ED6943B"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9019BA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0DBC8DF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159EF6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E6C07A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631C211" w14:textId="77777777" w:rsidTr="00FF347B">
        <w:trPr>
          <w:trHeight w:val="223"/>
          <w:jc w:val="center"/>
        </w:trPr>
        <w:tc>
          <w:tcPr>
            <w:tcW w:w="1594" w:type="dxa"/>
            <w:vMerge/>
            <w:vAlign w:val="center"/>
          </w:tcPr>
          <w:p w14:paraId="048F9648"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384EE1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DADFEE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4719DAD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5EE011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56ABA62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1293E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C15F1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6A8C9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A13BF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C86B099" w14:textId="77777777" w:rsidR="009F0B23" w:rsidRPr="00DD699A" w:rsidRDefault="009F0B23" w:rsidP="00FF347B">
            <w:pPr>
              <w:keepNext/>
              <w:keepLines/>
              <w:spacing w:after="0"/>
              <w:jc w:val="center"/>
              <w:rPr>
                <w:rFonts w:ascii="Arial" w:hAnsi="Arial"/>
                <w:sz w:val="18"/>
              </w:rPr>
            </w:pPr>
          </w:p>
        </w:tc>
      </w:tr>
      <w:tr w:rsidR="009F0B23" w:rsidRPr="00DD699A" w14:paraId="2C558D7C" w14:textId="77777777" w:rsidTr="00FF347B">
        <w:trPr>
          <w:trHeight w:val="223"/>
          <w:jc w:val="center"/>
        </w:trPr>
        <w:tc>
          <w:tcPr>
            <w:tcW w:w="1594" w:type="dxa"/>
            <w:vMerge/>
            <w:vAlign w:val="center"/>
          </w:tcPr>
          <w:p w14:paraId="3DEEA99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7EDE90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D11176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3BB487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2D80812"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4BA8A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5388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35638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3955B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9A358F"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5056DE4" w14:textId="77777777" w:rsidR="009F0B23" w:rsidRPr="00DD699A" w:rsidRDefault="009F0B23" w:rsidP="00FF347B">
            <w:pPr>
              <w:keepNext/>
              <w:keepLines/>
              <w:spacing w:after="0"/>
              <w:jc w:val="center"/>
              <w:rPr>
                <w:rFonts w:ascii="Arial" w:hAnsi="Arial"/>
                <w:sz w:val="18"/>
              </w:rPr>
            </w:pPr>
          </w:p>
        </w:tc>
      </w:tr>
      <w:tr w:rsidR="009F0B23" w:rsidRPr="00DD699A" w14:paraId="4BE3FA0B" w14:textId="77777777" w:rsidTr="00FF347B">
        <w:trPr>
          <w:trHeight w:val="223"/>
          <w:jc w:val="center"/>
        </w:trPr>
        <w:tc>
          <w:tcPr>
            <w:tcW w:w="1594" w:type="dxa"/>
            <w:vMerge w:val="restart"/>
            <w:vAlign w:val="center"/>
          </w:tcPr>
          <w:p w14:paraId="692196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48A03EC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46943C2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3FD41C9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475A0C8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49F3C9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B47E01C" w14:textId="77777777" w:rsidTr="00FF347B">
        <w:trPr>
          <w:trHeight w:val="223"/>
          <w:jc w:val="center"/>
        </w:trPr>
        <w:tc>
          <w:tcPr>
            <w:tcW w:w="1594" w:type="dxa"/>
            <w:vMerge/>
            <w:vAlign w:val="center"/>
          </w:tcPr>
          <w:p w14:paraId="03FC50A4"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1AE527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79F2D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50A7018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1F2D98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C8F29EA" w14:textId="77777777" w:rsidR="009F0B23" w:rsidRPr="00DD699A" w:rsidRDefault="009F0B23" w:rsidP="00FF347B">
            <w:pPr>
              <w:keepNext/>
              <w:keepLines/>
              <w:spacing w:after="0"/>
              <w:jc w:val="center"/>
              <w:rPr>
                <w:rFonts w:ascii="Arial" w:hAnsi="Arial"/>
                <w:sz w:val="18"/>
              </w:rPr>
            </w:pPr>
          </w:p>
        </w:tc>
      </w:tr>
      <w:tr w:rsidR="009F0B23" w:rsidRPr="00DD699A" w14:paraId="2F6F0147" w14:textId="77777777" w:rsidTr="00FF347B">
        <w:trPr>
          <w:trHeight w:val="223"/>
          <w:jc w:val="center"/>
        </w:trPr>
        <w:tc>
          <w:tcPr>
            <w:tcW w:w="1594" w:type="dxa"/>
            <w:vMerge/>
            <w:vAlign w:val="center"/>
          </w:tcPr>
          <w:p w14:paraId="7F6D4D7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F40B587"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080CEF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8919CAC"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45344761"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01A3265D"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B037441"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E8FE3D6"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12488A4"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19AFE2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5215F544" w14:textId="77777777" w:rsidR="009F0B23" w:rsidRPr="00DD699A" w:rsidRDefault="009F0B23" w:rsidP="00FF347B">
            <w:pPr>
              <w:keepNext/>
              <w:keepLines/>
              <w:spacing w:after="0"/>
              <w:jc w:val="center"/>
              <w:rPr>
                <w:rFonts w:ascii="Arial" w:hAnsi="Arial"/>
                <w:sz w:val="18"/>
              </w:rPr>
            </w:pPr>
          </w:p>
        </w:tc>
      </w:tr>
      <w:tr w:rsidR="009F0B23" w:rsidRPr="00DD699A" w14:paraId="5FB87A57" w14:textId="77777777" w:rsidTr="00FF347B">
        <w:trPr>
          <w:trHeight w:val="223"/>
          <w:jc w:val="center"/>
        </w:trPr>
        <w:tc>
          <w:tcPr>
            <w:tcW w:w="1594" w:type="dxa"/>
            <w:vMerge w:val="restart"/>
            <w:vAlign w:val="center"/>
          </w:tcPr>
          <w:p w14:paraId="5090D6E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5F9090F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17218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3A6E66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3863EA8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C2843A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62D506CF" w14:textId="77777777" w:rsidTr="00FF347B">
        <w:trPr>
          <w:trHeight w:val="223"/>
          <w:jc w:val="center"/>
        </w:trPr>
        <w:tc>
          <w:tcPr>
            <w:tcW w:w="1594" w:type="dxa"/>
            <w:vMerge/>
            <w:vAlign w:val="center"/>
          </w:tcPr>
          <w:p w14:paraId="433A549D"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FCCF24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477BFE5"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6109AB2D" w14:textId="77777777" w:rsidR="009F0B23" w:rsidRPr="00DD699A" w:rsidRDefault="009F0B23" w:rsidP="00FF347B">
            <w:pPr>
              <w:keepNext/>
              <w:keepLines/>
              <w:spacing w:after="0"/>
              <w:jc w:val="center"/>
              <w:rPr>
                <w:rFonts w:ascii="Arial" w:hAnsi="Arial"/>
                <w:sz w:val="18"/>
              </w:rPr>
            </w:pPr>
          </w:p>
        </w:tc>
        <w:tc>
          <w:tcPr>
            <w:tcW w:w="586" w:type="dxa"/>
            <w:vAlign w:val="center"/>
          </w:tcPr>
          <w:p w14:paraId="4AF8C84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4527E0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E120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ADBD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55FD04"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D8631D"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D5F0F27" w14:textId="77777777" w:rsidR="009F0B23" w:rsidRPr="00DD699A" w:rsidRDefault="009F0B23" w:rsidP="00FF347B">
            <w:pPr>
              <w:keepNext/>
              <w:keepLines/>
              <w:spacing w:after="0"/>
              <w:jc w:val="center"/>
              <w:rPr>
                <w:rFonts w:ascii="Arial" w:hAnsi="Arial"/>
                <w:sz w:val="18"/>
              </w:rPr>
            </w:pPr>
          </w:p>
        </w:tc>
      </w:tr>
      <w:tr w:rsidR="009F0B23" w:rsidRPr="00DD699A" w14:paraId="09F1DF49" w14:textId="77777777" w:rsidTr="00FF347B">
        <w:trPr>
          <w:trHeight w:val="223"/>
          <w:jc w:val="center"/>
        </w:trPr>
        <w:tc>
          <w:tcPr>
            <w:tcW w:w="1594" w:type="dxa"/>
            <w:vMerge/>
            <w:vAlign w:val="center"/>
          </w:tcPr>
          <w:p w14:paraId="2173238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926638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0C442E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7448499F" w14:textId="77777777" w:rsidR="009F0B23" w:rsidRPr="00DD699A" w:rsidRDefault="009F0B23" w:rsidP="00FF347B">
            <w:pPr>
              <w:keepNext/>
              <w:keepLines/>
              <w:spacing w:after="0"/>
              <w:jc w:val="center"/>
              <w:rPr>
                <w:rFonts w:ascii="Arial" w:hAnsi="Arial"/>
                <w:sz w:val="18"/>
              </w:rPr>
            </w:pPr>
          </w:p>
        </w:tc>
        <w:tc>
          <w:tcPr>
            <w:tcW w:w="586" w:type="dxa"/>
            <w:vAlign w:val="center"/>
          </w:tcPr>
          <w:p w14:paraId="143D5C9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114C74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2D7C6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0B640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0A0343"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2C188C"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6B6B2AF" w14:textId="77777777" w:rsidR="009F0B23" w:rsidRPr="00DD699A" w:rsidRDefault="009F0B23" w:rsidP="00FF347B">
            <w:pPr>
              <w:keepNext/>
              <w:keepLines/>
              <w:spacing w:after="0"/>
              <w:jc w:val="center"/>
              <w:rPr>
                <w:rFonts w:ascii="Arial" w:hAnsi="Arial"/>
                <w:sz w:val="18"/>
              </w:rPr>
            </w:pPr>
          </w:p>
        </w:tc>
      </w:tr>
      <w:tr w:rsidR="009F0B23" w:rsidRPr="00DD699A" w14:paraId="7AE5BE57" w14:textId="77777777" w:rsidTr="00FF347B">
        <w:trPr>
          <w:trHeight w:val="223"/>
          <w:jc w:val="center"/>
        </w:trPr>
        <w:tc>
          <w:tcPr>
            <w:tcW w:w="1594" w:type="dxa"/>
            <w:vMerge w:val="restart"/>
            <w:vAlign w:val="center"/>
          </w:tcPr>
          <w:p w14:paraId="1F0FA2B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35E27DA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FC5A5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821DB07"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15DC49D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F09ED6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DBB0839" w14:textId="77777777" w:rsidTr="00FF347B">
        <w:trPr>
          <w:trHeight w:val="223"/>
          <w:jc w:val="center"/>
        </w:trPr>
        <w:tc>
          <w:tcPr>
            <w:tcW w:w="1594" w:type="dxa"/>
            <w:vMerge/>
            <w:vAlign w:val="center"/>
          </w:tcPr>
          <w:p w14:paraId="5AC410B5"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C1C86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B319FF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9D26EF8"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8F7E85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99895E4" w14:textId="77777777" w:rsidR="009F0B23" w:rsidRPr="00DD699A" w:rsidRDefault="009F0B23" w:rsidP="00FF347B">
            <w:pPr>
              <w:keepNext/>
              <w:keepLines/>
              <w:spacing w:after="0"/>
              <w:jc w:val="center"/>
              <w:rPr>
                <w:rFonts w:ascii="Arial" w:hAnsi="Arial"/>
                <w:sz w:val="18"/>
              </w:rPr>
            </w:pPr>
          </w:p>
        </w:tc>
      </w:tr>
      <w:tr w:rsidR="009F0B23" w:rsidRPr="00DD699A" w14:paraId="6D3BBA4C" w14:textId="77777777" w:rsidTr="00FF347B">
        <w:trPr>
          <w:trHeight w:val="223"/>
          <w:jc w:val="center"/>
        </w:trPr>
        <w:tc>
          <w:tcPr>
            <w:tcW w:w="1594" w:type="dxa"/>
            <w:vMerge/>
            <w:vAlign w:val="center"/>
          </w:tcPr>
          <w:p w14:paraId="5B37359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010D01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00C704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083B3C5E"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638791F3"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62F71322"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BA5E2D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5FCCDCA"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E6F9D3E"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AF02BB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AC9DD4E" w14:textId="77777777" w:rsidR="009F0B23" w:rsidRPr="00DD699A" w:rsidRDefault="009F0B23" w:rsidP="00FF347B">
            <w:pPr>
              <w:keepNext/>
              <w:keepLines/>
              <w:spacing w:after="0"/>
              <w:jc w:val="center"/>
              <w:rPr>
                <w:rFonts w:ascii="Arial" w:hAnsi="Arial"/>
                <w:sz w:val="18"/>
              </w:rPr>
            </w:pPr>
          </w:p>
        </w:tc>
      </w:tr>
      <w:tr w:rsidR="009F0B23" w:rsidRPr="00DD699A" w14:paraId="6B2ABE16"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66E1F5"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740A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83FE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583856B6"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35D23"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F8B318" w14:textId="77777777" w:rsidR="009F0B23" w:rsidRPr="00DD699A"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BA671" w14:textId="77777777" w:rsidR="009F0B23" w:rsidRPr="00DD699A" w:rsidRDefault="009F0B23" w:rsidP="00FF347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D074E"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E1567"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7D0A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BA3E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A924220"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B398B"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6489"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CA9D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E0CA7A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5F86"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577D0" w14:textId="77777777" w:rsidR="009F0B23" w:rsidRPr="00DD699A" w:rsidRDefault="009F0B23" w:rsidP="00FF347B">
            <w:pPr>
              <w:keepNext/>
              <w:keepLines/>
              <w:spacing w:after="0"/>
              <w:jc w:val="center"/>
              <w:rPr>
                <w:rFonts w:ascii="Arial" w:hAnsi="Arial"/>
                <w:sz w:val="18"/>
              </w:rPr>
            </w:pPr>
          </w:p>
        </w:tc>
      </w:tr>
      <w:tr w:rsidR="009F0B23" w:rsidRPr="00DD699A" w14:paraId="6018C414"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9E1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AC3A"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2A4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A77AD46"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3F3B36"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CF45DB"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7C81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83D2A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342DC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E31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B5CF" w14:textId="77777777" w:rsidR="009F0B23" w:rsidRPr="00DD699A" w:rsidRDefault="009F0B23" w:rsidP="00FF347B">
            <w:pPr>
              <w:keepNext/>
              <w:keepLines/>
              <w:spacing w:after="0"/>
              <w:jc w:val="center"/>
              <w:rPr>
                <w:rFonts w:ascii="Arial" w:hAnsi="Arial"/>
                <w:sz w:val="18"/>
              </w:rPr>
            </w:pPr>
          </w:p>
        </w:tc>
      </w:tr>
      <w:tr w:rsidR="009F0B23" w:rsidRPr="00DD699A" w14:paraId="7D379A34"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27131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8C2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0DD5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6747A559"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9F2C43"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71D383" w14:textId="77777777" w:rsidR="009F0B23" w:rsidRPr="00DD699A"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C4C3C" w14:textId="77777777" w:rsidR="009F0B23" w:rsidRPr="00DD699A" w:rsidRDefault="009F0B23" w:rsidP="00FF347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959F8B"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167A2D" w14:textId="77777777" w:rsidR="009F0B23" w:rsidRPr="00DD699A" w:rsidRDefault="009F0B23" w:rsidP="00FF347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9F2A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ED67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58DB2BF"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3B573"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4E0A8"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B6BB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84122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D7DC"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D322" w14:textId="77777777" w:rsidR="009F0B23" w:rsidRPr="00DD699A" w:rsidRDefault="009F0B23" w:rsidP="00FF347B">
            <w:pPr>
              <w:keepNext/>
              <w:keepLines/>
              <w:spacing w:after="0"/>
              <w:jc w:val="center"/>
              <w:rPr>
                <w:rFonts w:ascii="Arial" w:hAnsi="Arial"/>
                <w:sz w:val="18"/>
              </w:rPr>
            </w:pPr>
          </w:p>
        </w:tc>
      </w:tr>
      <w:tr w:rsidR="009F0B23" w:rsidRPr="00DD699A" w14:paraId="248563D6"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EF260"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0E10"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956B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4C6FF787"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7E276"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37C2B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5345A"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264D0C"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66BA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922D"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9E4B" w14:textId="77777777" w:rsidR="009F0B23" w:rsidRPr="00DD699A" w:rsidRDefault="009F0B23" w:rsidP="00FF347B">
            <w:pPr>
              <w:keepNext/>
              <w:keepLines/>
              <w:spacing w:after="0"/>
              <w:jc w:val="center"/>
              <w:rPr>
                <w:rFonts w:ascii="Arial" w:hAnsi="Arial"/>
                <w:sz w:val="18"/>
              </w:rPr>
            </w:pPr>
          </w:p>
        </w:tc>
      </w:tr>
      <w:tr w:rsidR="009F0B23" w:rsidRPr="00DD699A" w14:paraId="4BDA9720" w14:textId="77777777" w:rsidTr="00FF347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C53D240" w14:textId="77777777" w:rsidR="009F0B23" w:rsidRPr="00DD699A" w:rsidRDefault="009F0B23" w:rsidP="00FF347B">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59BFF"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E48B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A7C44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2D6E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B2B5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5BCBE321"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88E5"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8851"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5E13"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57FBBFCA"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98DC2"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C04276"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293C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AC8DF0"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CE1D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9F71"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A8777" w14:textId="77777777" w:rsidR="009F0B23" w:rsidRPr="00DD699A" w:rsidRDefault="009F0B23" w:rsidP="00FF347B">
            <w:pPr>
              <w:keepNext/>
              <w:keepLines/>
              <w:spacing w:after="0"/>
              <w:jc w:val="center"/>
              <w:rPr>
                <w:rFonts w:ascii="Arial" w:hAnsi="Arial"/>
                <w:sz w:val="18"/>
              </w:rPr>
            </w:pPr>
          </w:p>
        </w:tc>
      </w:tr>
      <w:tr w:rsidR="009F0B23" w:rsidRPr="00DD699A" w14:paraId="7547BB7C" w14:textId="77777777" w:rsidTr="00FF34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4F6B"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7AF7" w14:textId="77777777" w:rsidR="009F0B23" w:rsidRPr="00DD699A" w:rsidRDefault="009F0B23" w:rsidP="00FF347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E06F4"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85DCBCE" w14:textId="77777777" w:rsidR="009F0B23" w:rsidRPr="00DD699A"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607FC5" w14:textId="77777777" w:rsidR="009F0B23" w:rsidRPr="00DD699A" w:rsidRDefault="009F0B23" w:rsidP="00FF347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126B8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4E8E6"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579B7D"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F505B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231E" w14:textId="77777777" w:rsidR="009F0B23" w:rsidRPr="00DD699A"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1E841" w14:textId="77777777" w:rsidR="009F0B23" w:rsidRPr="00DD699A" w:rsidRDefault="009F0B23" w:rsidP="00FF347B">
            <w:pPr>
              <w:keepNext/>
              <w:keepLines/>
              <w:spacing w:after="0"/>
              <w:jc w:val="center"/>
              <w:rPr>
                <w:rFonts w:ascii="Arial" w:hAnsi="Arial"/>
                <w:sz w:val="18"/>
              </w:rPr>
            </w:pPr>
          </w:p>
        </w:tc>
      </w:tr>
      <w:tr w:rsidR="009F0B23" w:rsidRPr="00DD699A" w14:paraId="483298A5" w14:textId="77777777" w:rsidTr="00FF347B">
        <w:trPr>
          <w:trHeight w:val="223"/>
          <w:jc w:val="center"/>
        </w:trPr>
        <w:tc>
          <w:tcPr>
            <w:tcW w:w="1594" w:type="dxa"/>
            <w:vMerge w:val="restart"/>
            <w:vAlign w:val="center"/>
          </w:tcPr>
          <w:p w14:paraId="5BF074E3" w14:textId="77777777" w:rsidR="009F0B23" w:rsidRPr="00DD699A" w:rsidRDefault="009F0B23" w:rsidP="00FF347B">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32C1179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4B29748"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2626B11"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54B230B5" w14:textId="77777777" w:rsidR="009F0B23" w:rsidRPr="00DD699A" w:rsidRDefault="009F0B23" w:rsidP="00FF347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3037F2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7C35ACE2" w14:textId="77777777" w:rsidTr="00FF347B">
        <w:trPr>
          <w:trHeight w:val="223"/>
          <w:jc w:val="center"/>
        </w:trPr>
        <w:tc>
          <w:tcPr>
            <w:tcW w:w="1594" w:type="dxa"/>
            <w:vMerge/>
            <w:vAlign w:val="center"/>
          </w:tcPr>
          <w:p w14:paraId="5816CDBA"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DDF45F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98BF60F" w14:textId="77777777" w:rsidR="009F0B23" w:rsidRPr="00DD699A" w:rsidRDefault="009F0B23" w:rsidP="00FF347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96B9BD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0046E486"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3AB9927E" w14:textId="77777777" w:rsidR="009F0B23" w:rsidRPr="00DD699A" w:rsidRDefault="009F0B23" w:rsidP="00FF347B">
            <w:pPr>
              <w:keepNext/>
              <w:keepLines/>
              <w:spacing w:after="0"/>
              <w:jc w:val="center"/>
              <w:rPr>
                <w:rFonts w:ascii="Arial" w:hAnsi="Arial"/>
                <w:sz w:val="18"/>
              </w:rPr>
            </w:pPr>
          </w:p>
        </w:tc>
      </w:tr>
      <w:tr w:rsidR="009F0B23" w:rsidRPr="00DD699A" w14:paraId="3C3767FF" w14:textId="77777777" w:rsidTr="00FF347B">
        <w:trPr>
          <w:trHeight w:val="223"/>
          <w:jc w:val="center"/>
        </w:trPr>
        <w:tc>
          <w:tcPr>
            <w:tcW w:w="1594" w:type="dxa"/>
            <w:vMerge/>
            <w:vAlign w:val="center"/>
          </w:tcPr>
          <w:p w14:paraId="323662C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6B780564"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673C7C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52C3562F" w14:textId="77777777" w:rsidR="009F0B23" w:rsidRPr="00DD699A" w:rsidRDefault="009F0B23" w:rsidP="00FF347B">
            <w:pPr>
              <w:keepNext/>
              <w:keepLines/>
              <w:spacing w:after="0"/>
              <w:jc w:val="center"/>
              <w:rPr>
                <w:rFonts w:ascii="Arial" w:hAnsi="Arial"/>
                <w:sz w:val="18"/>
                <w:lang w:eastAsia="ja-JP"/>
              </w:rPr>
            </w:pPr>
          </w:p>
        </w:tc>
        <w:tc>
          <w:tcPr>
            <w:tcW w:w="586" w:type="dxa"/>
            <w:vAlign w:val="center"/>
          </w:tcPr>
          <w:p w14:paraId="2ACE3AE4"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44B6134C"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80F159E"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5BCFB0F"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DF82BD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4B5C1B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4BD4C286" w14:textId="77777777" w:rsidR="009F0B23" w:rsidRPr="00DD699A" w:rsidRDefault="009F0B23" w:rsidP="00FF347B">
            <w:pPr>
              <w:keepNext/>
              <w:keepLines/>
              <w:spacing w:after="0"/>
              <w:jc w:val="center"/>
              <w:rPr>
                <w:rFonts w:ascii="Arial" w:hAnsi="Arial"/>
                <w:sz w:val="18"/>
              </w:rPr>
            </w:pPr>
          </w:p>
        </w:tc>
      </w:tr>
      <w:tr w:rsidR="009F0B23" w:rsidRPr="00DD699A" w14:paraId="79830A8A" w14:textId="77777777" w:rsidTr="00FF347B">
        <w:trPr>
          <w:trHeight w:val="223"/>
          <w:jc w:val="center"/>
        </w:trPr>
        <w:tc>
          <w:tcPr>
            <w:tcW w:w="1594" w:type="dxa"/>
            <w:vMerge w:val="restart"/>
            <w:vAlign w:val="center"/>
          </w:tcPr>
          <w:p w14:paraId="349D68E5"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15CDE91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772FCC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315842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2038FCA"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DB00C2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5CF10D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3C66F8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EB29E2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56A633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D6DD4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294083AE" w14:textId="77777777" w:rsidTr="00FF347B">
        <w:trPr>
          <w:trHeight w:val="223"/>
          <w:jc w:val="center"/>
        </w:trPr>
        <w:tc>
          <w:tcPr>
            <w:tcW w:w="1594" w:type="dxa"/>
            <w:vMerge/>
            <w:vAlign w:val="center"/>
          </w:tcPr>
          <w:p w14:paraId="3338394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EF96CD3"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1D097F2"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0A61E8B9" w14:textId="77777777" w:rsidR="009F0B23" w:rsidRPr="00DD699A" w:rsidRDefault="009F0B23" w:rsidP="00FF347B">
            <w:pPr>
              <w:keepNext/>
              <w:keepLines/>
              <w:spacing w:after="0"/>
              <w:jc w:val="center"/>
              <w:rPr>
                <w:rFonts w:ascii="Arial" w:hAnsi="Arial"/>
                <w:sz w:val="18"/>
              </w:rPr>
            </w:pPr>
          </w:p>
        </w:tc>
        <w:tc>
          <w:tcPr>
            <w:tcW w:w="586" w:type="dxa"/>
            <w:vAlign w:val="center"/>
          </w:tcPr>
          <w:p w14:paraId="6929B175"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F89D4C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5B5D3F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B920274"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B74CD71"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4AFA55D2"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0BB372E" w14:textId="77777777" w:rsidR="009F0B23" w:rsidRPr="00DD699A" w:rsidRDefault="009F0B23" w:rsidP="00FF347B">
            <w:pPr>
              <w:keepNext/>
              <w:keepLines/>
              <w:spacing w:after="0"/>
              <w:jc w:val="center"/>
              <w:rPr>
                <w:rFonts w:ascii="Arial" w:hAnsi="Arial"/>
                <w:sz w:val="18"/>
              </w:rPr>
            </w:pPr>
          </w:p>
        </w:tc>
      </w:tr>
      <w:tr w:rsidR="009F0B23" w:rsidRPr="00DD699A" w14:paraId="5FC5A7AD" w14:textId="77777777" w:rsidTr="00FF347B">
        <w:trPr>
          <w:trHeight w:val="223"/>
          <w:jc w:val="center"/>
        </w:trPr>
        <w:tc>
          <w:tcPr>
            <w:tcW w:w="1594" w:type="dxa"/>
            <w:vMerge/>
            <w:vAlign w:val="center"/>
          </w:tcPr>
          <w:p w14:paraId="2B0864E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C12F9B1"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F01FDB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0A6F21D6" w14:textId="77777777" w:rsidR="009F0B23" w:rsidRPr="00DD699A" w:rsidRDefault="009F0B23" w:rsidP="00FF347B">
            <w:pPr>
              <w:keepNext/>
              <w:keepLines/>
              <w:spacing w:after="0"/>
              <w:jc w:val="center"/>
              <w:rPr>
                <w:rFonts w:ascii="Arial" w:hAnsi="Arial"/>
                <w:sz w:val="18"/>
              </w:rPr>
            </w:pPr>
          </w:p>
        </w:tc>
        <w:tc>
          <w:tcPr>
            <w:tcW w:w="586" w:type="dxa"/>
            <w:vAlign w:val="center"/>
          </w:tcPr>
          <w:p w14:paraId="6471C5D0"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BBEA9C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853D9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E98D08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783A80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0D0D84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704D756" w14:textId="77777777" w:rsidR="009F0B23" w:rsidRPr="00DD699A" w:rsidRDefault="009F0B23" w:rsidP="00FF347B">
            <w:pPr>
              <w:keepNext/>
              <w:keepLines/>
              <w:spacing w:after="0"/>
              <w:jc w:val="center"/>
              <w:rPr>
                <w:rFonts w:ascii="Arial" w:hAnsi="Arial"/>
                <w:sz w:val="18"/>
              </w:rPr>
            </w:pPr>
          </w:p>
        </w:tc>
      </w:tr>
      <w:tr w:rsidR="009F0B23" w:rsidRPr="00DD699A" w14:paraId="4763A636" w14:textId="77777777" w:rsidTr="00FF347B">
        <w:trPr>
          <w:trHeight w:val="223"/>
          <w:jc w:val="center"/>
        </w:trPr>
        <w:tc>
          <w:tcPr>
            <w:tcW w:w="1594" w:type="dxa"/>
            <w:vMerge w:val="restart"/>
            <w:vAlign w:val="center"/>
          </w:tcPr>
          <w:p w14:paraId="3CBE82D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73AE80F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977907"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360AB29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537356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ACF224D"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0A1C025A" w14:textId="77777777" w:rsidTr="00FF347B">
        <w:trPr>
          <w:trHeight w:val="223"/>
          <w:jc w:val="center"/>
        </w:trPr>
        <w:tc>
          <w:tcPr>
            <w:tcW w:w="1594" w:type="dxa"/>
            <w:vMerge/>
            <w:vAlign w:val="center"/>
          </w:tcPr>
          <w:p w14:paraId="54EC2EF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03D2D9A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4AF3C0CA"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0437F448" w14:textId="77777777" w:rsidR="009F0B23" w:rsidRPr="00DD699A" w:rsidRDefault="009F0B23" w:rsidP="00FF347B">
            <w:pPr>
              <w:keepNext/>
              <w:keepLines/>
              <w:spacing w:after="0"/>
              <w:jc w:val="center"/>
              <w:rPr>
                <w:rFonts w:ascii="Arial" w:hAnsi="Arial"/>
                <w:sz w:val="18"/>
              </w:rPr>
            </w:pPr>
          </w:p>
        </w:tc>
        <w:tc>
          <w:tcPr>
            <w:tcW w:w="586" w:type="dxa"/>
            <w:vAlign w:val="center"/>
          </w:tcPr>
          <w:p w14:paraId="71A31B0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195120E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6828D7"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EF3A1AA"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38DBD44"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7FA2B09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F5E9237" w14:textId="77777777" w:rsidR="009F0B23" w:rsidRPr="00DD699A" w:rsidRDefault="009F0B23" w:rsidP="00FF347B">
            <w:pPr>
              <w:keepNext/>
              <w:keepLines/>
              <w:spacing w:after="0"/>
              <w:jc w:val="center"/>
              <w:rPr>
                <w:rFonts w:ascii="Arial" w:hAnsi="Arial"/>
                <w:sz w:val="18"/>
              </w:rPr>
            </w:pPr>
          </w:p>
        </w:tc>
      </w:tr>
      <w:tr w:rsidR="009F0B23" w:rsidRPr="00DD699A" w14:paraId="7D3B509F" w14:textId="77777777" w:rsidTr="00FF347B">
        <w:trPr>
          <w:trHeight w:val="223"/>
          <w:jc w:val="center"/>
        </w:trPr>
        <w:tc>
          <w:tcPr>
            <w:tcW w:w="1594" w:type="dxa"/>
            <w:vMerge/>
            <w:vAlign w:val="center"/>
          </w:tcPr>
          <w:p w14:paraId="6F92FD46"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750B6AAD"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52085F9D"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2648F21D" w14:textId="77777777" w:rsidR="009F0B23" w:rsidRPr="00DD699A" w:rsidRDefault="009F0B23" w:rsidP="00FF347B">
            <w:pPr>
              <w:keepNext/>
              <w:keepLines/>
              <w:spacing w:after="0"/>
              <w:jc w:val="center"/>
              <w:rPr>
                <w:rFonts w:ascii="Arial" w:hAnsi="Arial"/>
                <w:sz w:val="18"/>
              </w:rPr>
            </w:pPr>
          </w:p>
        </w:tc>
        <w:tc>
          <w:tcPr>
            <w:tcW w:w="586" w:type="dxa"/>
            <w:vAlign w:val="center"/>
          </w:tcPr>
          <w:p w14:paraId="577D017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1AE6EF9"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E43580"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CE550D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5AD35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B6ABA40"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877F694" w14:textId="77777777" w:rsidR="009F0B23" w:rsidRPr="00DD699A" w:rsidRDefault="009F0B23" w:rsidP="00FF347B">
            <w:pPr>
              <w:keepNext/>
              <w:keepLines/>
              <w:spacing w:after="0"/>
              <w:jc w:val="center"/>
              <w:rPr>
                <w:rFonts w:ascii="Arial" w:hAnsi="Arial"/>
                <w:sz w:val="18"/>
              </w:rPr>
            </w:pPr>
          </w:p>
        </w:tc>
      </w:tr>
      <w:tr w:rsidR="009F0B23" w:rsidRPr="00DD699A" w14:paraId="78365C52" w14:textId="77777777" w:rsidTr="00FF347B">
        <w:trPr>
          <w:trHeight w:val="223"/>
          <w:jc w:val="center"/>
        </w:trPr>
        <w:tc>
          <w:tcPr>
            <w:tcW w:w="1594" w:type="dxa"/>
            <w:vMerge w:val="restart"/>
            <w:vAlign w:val="center"/>
          </w:tcPr>
          <w:p w14:paraId="6790E131"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3C1BF15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7065699"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6934E3B3" w14:textId="77777777" w:rsidR="009F0B23" w:rsidRPr="00DD699A" w:rsidRDefault="009F0B23" w:rsidP="00FF347B">
            <w:pPr>
              <w:keepNext/>
              <w:keepLines/>
              <w:spacing w:after="0"/>
              <w:jc w:val="center"/>
              <w:rPr>
                <w:rFonts w:ascii="Arial" w:hAnsi="Arial"/>
                <w:sz w:val="18"/>
              </w:rPr>
            </w:pPr>
          </w:p>
        </w:tc>
        <w:tc>
          <w:tcPr>
            <w:tcW w:w="586" w:type="dxa"/>
            <w:vAlign w:val="center"/>
          </w:tcPr>
          <w:p w14:paraId="2D104C1B"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54467D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C51BB7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919BD3"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B13AE18"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D0A8A4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867FBDE"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9EDDA82" w14:textId="77777777" w:rsidTr="00FF347B">
        <w:trPr>
          <w:trHeight w:val="223"/>
          <w:jc w:val="center"/>
        </w:trPr>
        <w:tc>
          <w:tcPr>
            <w:tcW w:w="1594" w:type="dxa"/>
            <w:vMerge/>
            <w:vAlign w:val="center"/>
          </w:tcPr>
          <w:p w14:paraId="5880AC79"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B65935E"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2D36F3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645D6FCF"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6F973D33"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813C80A" w14:textId="77777777" w:rsidR="009F0B23" w:rsidRPr="00DD699A" w:rsidRDefault="009F0B23" w:rsidP="00FF347B">
            <w:pPr>
              <w:keepNext/>
              <w:keepLines/>
              <w:spacing w:after="0"/>
              <w:jc w:val="center"/>
              <w:rPr>
                <w:rFonts w:ascii="Arial" w:hAnsi="Arial"/>
                <w:sz w:val="18"/>
              </w:rPr>
            </w:pPr>
          </w:p>
        </w:tc>
      </w:tr>
      <w:tr w:rsidR="009F0B23" w:rsidRPr="00DD699A" w14:paraId="06A10364" w14:textId="77777777" w:rsidTr="00FF347B">
        <w:trPr>
          <w:trHeight w:val="223"/>
          <w:jc w:val="center"/>
        </w:trPr>
        <w:tc>
          <w:tcPr>
            <w:tcW w:w="1594" w:type="dxa"/>
            <w:vMerge/>
            <w:vAlign w:val="center"/>
          </w:tcPr>
          <w:p w14:paraId="44E493E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1009F2BC"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68B1E1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0B25B99C" w14:textId="77777777" w:rsidR="009F0B23" w:rsidRPr="00DD699A" w:rsidRDefault="009F0B23" w:rsidP="00FF347B">
            <w:pPr>
              <w:keepNext/>
              <w:keepLines/>
              <w:spacing w:after="0"/>
              <w:jc w:val="center"/>
              <w:rPr>
                <w:rFonts w:ascii="Arial" w:hAnsi="Arial"/>
                <w:sz w:val="18"/>
              </w:rPr>
            </w:pPr>
          </w:p>
        </w:tc>
        <w:tc>
          <w:tcPr>
            <w:tcW w:w="586" w:type="dxa"/>
            <w:vAlign w:val="center"/>
          </w:tcPr>
          <w:p w14:paraId="414E46AD"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72FA2CBE"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2936352"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B5602A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DB08D8C"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9330C59"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166DA008" w14:textId="77777777" w:rsidR="009F0B23" w:rsidRPr="00DD699A" w:rsidRDefault="009F0B23" w:rsidP="00FF347B">
            <w:pPr>
              <w:keepNext/>
              <w:keepLines/>
              <w:spacing w:after="0"/>
              <w:jc w:val="center"/>
              <w:rPr>
                <w:rFonts w:ascii="Arial" w:hAnsi="Arial"/>
                <w:sz w:val="18"/>
              </w:rPr>
            </w:pPr>
          </w:p>
        </w:tc>
      </w:tr>
      <w:tr w:rsidR="009F0B23" w:rsidRPr="00DD699A" w14:paraId="3EB0AC43" w14:textId="77777777" w:rsidTr="00FF347B">
        <w:trPr>
          <w:trHeight w:val="223"/>
          <w:jc w:val="center"/>
        </w:trPr>
        <w:tc>
          <w:tcPr>
            <w:tcW w:w="1594" w:type="dxa"/>
            <w:vMerge w:val="restart"/>
            <w:vAlign w:val="center"/>
          </w:tcPr>
          <w:p w14:paraId="6A0BB472"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5E165E31"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B286368"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777A4BF1" w14:textId="77777777" w:rsidR="009F0B23" w:rsidRPr="00DD699A" w:rsidRDefault="009F0B23" w:rsidP="00FF347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29C0617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46841C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1E8CA5DD" w14:textId="77777777" w:rsidTr="00FF347B">
        <w:trPr>
          <w:trHeight w:val="223"/>
          <w:jc w:val="center"/>
        </w:trPr>
        <w:tc>
          <w:tcPr>
            <w:tcW w:w="1594" w:type="dxa"/>
            <w:vMerge/>
            <w:vAlign w:val="center"/>
          </w:tcPr>
          <w:p w14:paraId="1ACD63E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47F4FEA"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3329B586"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6225B6A3" w14:textId="77777777" w:rsidR="009F0B23" w:rsidRPr="00DD699A" w:rsidRDefault="009F0B23" w:rsidP="00FF347B">
            <w:pPr>
              <w:keepNext/>
              <w:keepLines/>
              <w:spacing w:after="0"/>
              <w:jc w:val="center"/>
              <w:rPr>
                <w:rFonts w:ascii="Arial" w:hAnsi="Arial"/>
                <w:sz w:val="18"/>
              </w:rPr>
            </w:pPr>
          </w:p>
        </w:tc>
        <w:tc>
          <w:tcPr>
            <w:tcW w:w="586" w:type="dxa"/>
            <w:vAlign w:val="center"/>
          </w:tcPr>
          <w:p w14:paraId="5BDC66B3"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315CD8EA"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FA547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870957"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7DF33F" w14:textId="77777777" w:rsidR="009F0B23" w:rsidRPr="00DD699A" w:rsidRDefault="009F0B23" w:rsidP="00FF347B">
            <w:pPr>
              <w:keepNext/>
              <w:keepLines/>
              <w:spacing w:after="0"/>
              <w:jc w:val="center"/>
              <w:rPr>
                <w:rFonts w:ascii="Arial" w:hAnsi="Arial"/>
                <w:sz w:val="18"/>
              </w:rPr>
            </w:pPr>
          </w:p>
        </w:tc>
        <w:tc>
          <w:tcPr>
            <w:tcW w:w="1187" w:type="dxa"/>
            <w:vMerge/>
            <w:vAlign w:val="center"/>
          </w:tcPr>
          <w:p w14:paraId="38E98AE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82CA02" w14:textId="77777777" w:rsidR="009F0B23" w:rsidRPr="00DD699A" w:rsidRDefault="009F0B23" w:rsidP="00FF347B">
            <w:pPr>
              <w:keepNext/>
              <w:keepLines/>
              <w:spacing w:after="0"/>
              <w:jc w:val="center"/>
              <w:rPr>
                <w:rFonts w:ascii="Arial" w:hAnsi="Arial"/>
                <w:sz w:val="18"/>
              </w:rPr>
            </w:pPr>
          </w:p>
        </w:tc>
      </w:tr>
      <w:tr w:rsidR="009F0B23" w:rsidRPr="00DD699A" w14:paraId="50B06684" w14:textId="77777777" w:rsidTr="00FF347B">
        <w:trPr>
          <w:trHeight w:val="223"/>
          <w:jc w:val="center"/>
        </w:trPr>
        <w:tc>
          <w:tcPr>
            <w:tcW w:w="1594" w:type="dxa"/>
            <w:vMerge/>
            <w:vAlign w:val="center"/>
          </w:tcPr>
          <w:p w14:paraId="14C3E1EF"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39BF4EB6"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7B3B817E"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34E3B5C3" w14:textId="77777777" w:rsidR="009F0B23" w:rsidRPr="00DD699A" w:rsidRDefault="009F0B23" w:rsidP="00FF347B">
            <w:pPr>
              <w:keepNext/>
              <w:keepLines/>
              <w:spacing w:after="0"/>
              <w:jc w:val="center"/>
              <w:rPr>
                <w:rFonts w:ascii="Arial" w:hAnsi="Arial"/>
                <w:sz w:val="18"/>
              </w:rPr>
            </w:pPr>
          </w:p>
        </w:tc>
        <w:tc>
          <w:tcPr>
            <w:tcW w:w="586" w:type="dxa"/>
            <w:vAlign w:val="center"/>
          </w:tcPr>
          <w:p w14:paraId="1EC0BE67"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6355309C"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36BD8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12546B"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3D34F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257BA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6F05E85F" w14:textId="77777777" w:rsidR="009F0B23" w:rsidRPr="00DD699A" w:rsidRDefault="009F0B23" w:rsidP="00FF347B">
            <w:pPr>
              <w:keepNext/>
              <w:keepLines/>
              <w:spacing w:after="0"/>
              <w:jc w:val="center"/>
              <w:rPr>
                <w:rFonts w:ascii="Arial" w:hAnsi="Arial"/>
                <w:sz w:val="18"/>
              </w:rPr>
            </w:pPr>
          </w:p>
        </w:tc>
      </w:tr>
      <w:tr w:rsidR="009F0B23" w:rsidRPr="00DD699A" w14:paraId="116ACF97" w14:textId="77777777" w:rsidTr="00FF347B">
        <w:trPr>
          <w:trHeight w:val="223"/>
          <w:jc w:val="center"/>
        </w:trPr>
        <w:tc>
          <w:tcPr>
            <w:tcW w:w="1594" w:type="dxa"/>
            <w:vMerge w:val="restart"/>
            <w:vAlign w:val="center"/>
          </w:tcPr>
          <w:p w14:paraId="1A59C646" w14:textId="77777777" w:rsidR="009F0B23" w:rsidRPr="00DD699A" w:rsidRDefault="009F0B23" w:rsidP="00FF347B">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011829A0"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7018976" w14:textId="77777777" w:rsidR="009F0B23" w:rsidRPr="00DD699A" w:rsidRDefault="009F0B23" w:rsidP="00FF347B">
            <w:pPr>
              <w:pStyle w:val="TAC"/>
            </w:pPr>
            <w:r w:rsidRPr="00DD699A">
              <w:t>66</w:t>
            </w:r>
          </w:p>
        </w:tc>
        <w:tc>
          <w:tcPr>
            <w:tcW w:w="3523" w:type="dxa"/>
            <w:gridSpan w:val="10"/>
            <w:shd w:val="clear" w:color="auto" w:fill="auto"/>
            <w:vAlign w:val="center"/>
          </w:tcPr>
          <w:p w14:paraId="31033F66"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64A3EEA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00066C06"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4D1C146" w14:textId="77777777" w:rsidTr="00FF347B">
        <w:trPr>
          <w:trHeight w:val="223"/>
          <w:jc w:val="center"/>
        </w:trPr>
        <w:tc>
          <w:tcPr>
            <w:tcW w:w="1594" w:type="dxa"/>
            <w:vMerge/>
            <w:vAlign w:val="center"/>
          </w:tcPr>
          <w:p w14:paraId="49AA8A2E"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E83E24B"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48D27DF" w14:textId="77777777" w:rsidR="009F0B23" w:rsidRPr="00DD699A" w:rsidRDefault="009F0B23" w:rsidP="00FF347B">
            <w:pPr>
              <w:pStyle w:val="TAC"/>
            </w:pPr>
            <w:r w:rsidRPr="00DD699A">
              <w:t>70</w:t>
            </w:r>
          </w:p>
        </w:tc>
        <w:tc>
          <w:tcPr>
            <w:tcW w:w="3523" w:type="dxa"/>
            <w:gridSpan w:val="10"/>
            <w:shd w:val="clear" w:color="auto" w:fill="auto"/>
            <w:vAlign w:val="center"/>
          </w:tcPr>
          <w:p w14:paraId="063F5A93"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47827498"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BFD816" w14:textId="77777777" w:rsidR="009F0B23" w:rsidRPr="00DD699A" w:rsidRDefault="009F0B23" w:rsidP="00FF347B">
            <w:pPr>
              <w:keepNext/>
              <w:keepLines/>
              <w:spacing w:after="0"/>
              <w:jc w:val="center"/>
              <w:rPr>
                <w:rFonts w:ascii="Arial" w:hAnsi="Arial"/>
                <w:sz w:val="18"/>
              </w:rPr>
            </w:pPr>
          </w:p>
        </w:tc>
      </w:tr>
      <w:tr w:rsidR="009F0B23" w:rsidRPr="00DD699A" w14:paraId="49A66460" w14:textId="77777777" w:rsidTr="00FF347B">
        <w:trPr>
          <w:trHeight w:val="223"/>
          <w:jc w:val="center"/>
        </w:trPr>
        <w:tc>
          <w:tcPr>
            <w:tcW w:w="1594" w:type="dxa"/>
            <w:vMerge/>
            <w:vAlign w:val="center"/>
          </w:tcPr>
          <w:p w14:paraId="3DF068E1"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4AF46065"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1C22E8AC" w14:textId="77777777" w:rsidR="009F0B23" w:rsidRPr="00DD699A" w:rsidRDefault="009F0B23" w:rsidP="00FF347B">
            <w:pPr>
              <w:pStyle w:val="TAC"/>
            </w:pPr>
            <w:r w:rsidRPr="00DD699A">
              <w:t>71</w:t>
            </w:r>
          </w:p>
        </w:tc>
        <w:tc>
          <w:tcPr>
            <w:tcW w:w="588" w:type="dxa"/>
            <w:shd w:val="clear" w:color="auto" w:fill="auto"/>
            <w:vAlign w:val="center"/>
          </w:tcPr>
          <w:p w14:paraId="0244CA22"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240B1DF2" w14:textId="77777777" w:rsidR="009F0B23" w:rsidRPr="00DD699A" w:rsidRDefault="009F0B23" w:rsidP="00FF347B">
            <w:pPr>
              <w:keepNext/>
              <w:keepLines/>
              <w:spacing w:after="0"/>
              <w:jc w:val="center"/>
              <w:rPr>
                <w:rFonts w:ascii="Arial" w:hAnsi="Arial"/>
                <w:sz w:val="18"/>
                <w:lang w:eastAsia="ja-JP"/>
              </w:rPr>
            </w:pPr>
          </w:p>
        </w:tc>
        <w:tc>
          <w:tcPr>
            <w:tcW w:w="588" w:type="dxa"/>
            <w:gridSpan w:val="2"/>
            <w:vAlign w:val="center"/>
          </w:tcPr>
          <w:p w14:paraId="59888B1B" w14:textId="77777777" w:rsidR="009F0B23" w:rsidRPr="00DD699A" w:rsidRDefault="009F0B23" w:rsidP="00FF347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64D7282"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442ECE0D"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52A3A6FB" w14:textId="77777777" w:rsidR="009F0B23" w:rsidRPr="00DD699A" w:rsidRDefault="009F0B23" w:rsidP="00FF347B">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6B49D85A"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AFDE77D" w14:textId="77777777" w:rsidR="009F0B23" w:rsidRPr="00DD699A" w:rsidRDefault="009F0B23" w:rsidP="00FF347B">
            <w:pPr>
              <w:keepNext/>
              <w:keepLines/>
              <w:spacing w:after="0"/>
              <w:jc w:val="center"/>
              <w:rPr>
                <w:rFonts w:ascii="Arial" w:hAnsi="Arial"/>
                <w:sz w:val="18"/>
              </w:rPr>
            </w:pPr>
          </w:p>
        </w:tc>
      </w:tr>
      <w:tr w:rsidR="009F0B23" w:rsidRPr="00DD699A" w14:paraId="13652B44" w14:textId="77777777" w:rsidTr="00FF347B">
        <w:trPr>
          <w:trHeight w:val="223"/>
          <w:jc w:val="center"/>
        </w:trPr>
        <w:tc>
          <w:tcPr>
            <w:tcW w:w="1594" w:type="dxa"/>
            <w:vMerge w:val="restart"/>
            <w:vAlign w:val="center"/>
          </w:tcPr>
          <w:p w14:paraId="0F6599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47AC9FCC" w14:textId="77777777" w:rsidR="009F0B23" w:rsidRPr="00DD699A" w:rsidRDefault="009F0B23" w:rsidP="00FF347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47B316C" w14:textId="77777777" w:rsidR="009F0B23" w:rsidRPr="00DD699A" w:rsidRDefault="009F0B23" w:rsidP="00FF347B">
            <w:pPr>
              <w:pStyle w:val="TAC"/>
            </w:pPr>
            <w:r w:rsidRPr="00DD699A">
              <w:t>66</w:t>
            </w:r>
          </w:p>
        </w:tc>
        <w:tc>
          <w:tcPr>
            <w:tcW w:w="3523" w:type="dxa"/>
            <w:gridSpan w:val="10"/>
            <w:shd w:val="clear" w:color="auto" w:fill="auto"/>
            <w:vAlign w:val="center"/>
          </w:tcPr>
          <w:p w14:paraId="4523CDAE"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09967710" w14:textId="77777777" w:rsidR="009F0B23" w:rsidRPr="00DD699A" w:rsidRDefault="009F0B23" w:rsidP="00FF347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6C625509" w14:textId="77777777" w:rsidR="009F0B23" w:rsidRPr="00DD699A" w:rsidRDefault="009F0B23" w:rsidP="00FF347B">
            <w:pPr>
              <w:keepNext/>
              <w:keepLines/>
              <w:spacing w:after="0"/>
              <w:jc w:val="center"/>
              <w:rPr>
                <w:rFonts w:ascii="Arial" w:hAnsi="Arial"/>
                <w:sz w:val="18"/>
              </w:rPr>
            </w:pPr>
            <w:r w:rsidRPr="00DD699A">
              <w:rPr>
                <w:rFonts w:ascii="Arial" w:hAnsi="Arial"/>
                <w:sz w:val="18"/>
              </w:rPr>
              <w:t>0</w:t>
            </w:r>
          </w:p>
        </w:tc>
      </w:tr>
      <w:tr w:rsidR="009F0B23" w:rsidRPr="00DD699A" w14:paraId="465B30F1" w14:textId="77777777" w:rsidTr="00FF347B">
        <w:trPr>
          <w:trHeight w:val="223"/>
          <w:jc w:val="center"/>
        </w:trPr>
        <w:tc>
          <w:tcPr>
            <w:tcW w:w="1594" w:type="dxa"/>
            <w:vMerge/>
            <w:vAlign w:val="center"/>
          </w:tcPr>
          <w:p w14:paraId="2B397FE2"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57EBD312"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D0D4ECE" w14:textId="77777777" w:rsidR="009F0B23" w:rsidRPr="00DD699A" w:rsidRDefault="009F0B23" w:rsidP="00FF347B">
            <w:pPr>
              <w:pStyle w:val="TAC"/>
            </w:pPr>
            <w:r w:rsidRPr="00DD699A">
              <w:t>70</w:t>
            </w:r>
          </w:p>
        </w:tc>
        <w:tc>
          <w:tcPr>
            <w:tcW w:w="3523" w:type="dxa"/>
            <w:gridSpan w:val="10"/>
            <w:shd w:val="clear" w:color="auto" w:fill="auto"/>
            <w:vAlign w:val="center"/>
          </w:tcPr>
          <w:p w14:paraId="5294F293"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372AE504"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03A0AEB6" w14:textId="77777777" w:rsidR="009F0B23" w:rsidRPr="00DD699A" w:rsidRDefault="009F0B23" w:rsidP="00FF347B">
            <w:pPr>
              <w:keepNext/>
              <w:keepLines/>
              <w:spacing w:after="0"/>
              <w:jc w:val="center"/>
              <w:rPr>
                <w:rFonts w:ascii="Arial" w:hAnsi="Arial"/>
                <w:sz w:val="18"/>
              </w:rPr>
            </w:pPr>
          </w:p>
        </w:tc>
      </w:tr>
      <w:tr w:rsidR="009F0B23" w:rsidRPr="00DD699A" w14:paraId="4C1CA9FC" w14:textId="77777777" w:rsidTr="00FF347B">
        <w:trPr>
          <w:trHeight w:val="223"/>
          <w:jc w:val="center"/>
        </w:trPr>
        <w:tc>
          <w:tcPr>
            <w:tcW w:w="1594" w:type="dxa"/>
            <w:vMerge/>
            <w:vAlign w:val="center"/>
          </w:tcPr>
          <w:p w14:paraId="33716990" w14:textId="77777777" w:rsidR="009F0B23" w:rsidRPr="00DD699A" w:rsidRDefault="009F0B23" w:rsidP="00FF347B">
            <w:pPr>
              <w:keepNext/>
              <w:keepLines/>
              <w:spacing w:after="0"/>
              <w:jc w:val="center"/>
              <w:rPr>
                <w:rFonts w:ascii="Arial" w:hAnsi="Arial"/>
                <w:sz w:val="18"/>
              </w:rPr>
            </w:pPr>
          </w:p>
        </w:tc>
        <w:tc>
          <w:tcPr>
            <w:tcW w:w="1466" w:type="dxa"/>
            <w:vMerge/>
            <w:vAlign w:val="center"/>
          </w:tcPr>
          <w:p w14:paraId="20EB9540" w14:textId="77777777" w:rsidR="009F0B23" w:rsidRPr="00DD699A" w:rsidRDefault="009F0B23" w:rsidP="00FF347B">
            <w:pPr>
              <w:keepNext/>
              <w:keepLines/>
              <w:spacing w:after="0"/>
              <w:jc w:val="center"/>
              <w:rPr>
                <w:rFonts w:ascii="Arial" w:hAnsi="Arial"/>
                <w:sz w:val="18"/>
                <w:lang w:eastAsia="zh-CN"/>
              </w:rPr>
            </w:pPr>
          </w:p>
        </w:tc>
        <w:tc>
          <w:tcPr>
            <w:tcW w:w="767" w:type="dxa"/>
            <w:shd w:val="clear" w:color="auto" w:fill="auto"/>
            <w:vAlign w:val="center"/>
          </w:tcPr>
          <w:p w14:paraId="08C98D39" w14:textId="77777777" w:rsidR="009F0B23" w:rsidRPr="00DD699A" w:rsidRDefault="009F0B23" w:rsidP="00FF347B">
            <w:pPr>
              <w:pStyle w:val="TAC"/>
            </w:pPr>
            <w:r w:rsidRPr="00DD699A">
              <w:t>71</w:t>
            </w:r>
          </w:p>
        </w:tc>
        <w:tc>
          <w:tcPr>
            <w:tcW w:w="588" w:type="dxa"/>
            <w:shd w:val="clear" w:color="auto" w:fill="auto"/>
            <w:vAlign w:val="center"/>
          </w:tcPr>
          <w:p w14:paraId="373B766F" w14:textId="77777777" w:rsidR="009F0B23" w:rsidRPr="00DD699A" w:rsidRDefault="009F0B23" w:rsidP="00FF347B">
            <w:pPr>
              <w:keepNext/>
              <w:keepLines/>
              <w:spacing w:after="0"/>
              <w:jc w:val="center"/>
              <w:rPr>
                <w:rFonts w:ascii="Arial" w:hAnsi="Arial"/>
                <w:b/>
                <w:sz w:val="18"/>
                <w:lang w:eastAsia="ja-JP"/>
              </w:rPr>
            </w:pPr>
          </w:p>
        </w:tc>
        <w:tc>
          <w:tcPr>
            <w:tcW w:w="586" w:type="dxa"/>
            <w:vAlign w:val="center"/>
          </w:tcPr>
          <w:p w14:paraId="7F3B5909" w14:textId="77777777" w:rsidR="009F0B23" w:rsidRPr="00DD699A" w:rsidRDefault="009F0B23" w:rsidP="00FF347B">
            <w:pPr>
              <w:keepNext/>
              <w:keepLines/>
              <w:spacing w:after="0"/>
              <w:jc w:val="center"/>
              <w:rPr>
                <w:rFonts w:ascii="Arial" w:hAnsi="Arial"/>
                <w:sz w:val="18"/>
              </w:rPr>
            </w:pPr>
          </w:p>
        </w:tc>
        <w:tc>
          <w:tcPr>
            <w:tcW w:w="588" w:type="dxa"/>
            <w:gridSpan w:val="2"/>
            <w:vAlign w:val="center"/>
          </w:tcPr>
          <w:p w14:paraId="22D3B0DF" w14:textId="77777777" w:rsidR="009F0B23" w:rsidRPr="00DD699A" w:rsidRDefault="009F0B23" w:rsidP="00FF347B">
            <w:pPr>
              <w:keepNext/>
              <w:keepLines/>
              <w:spacing w:after="0"/>
              <w:jc w:val="center"/>
              <w:rPr>
                <w:rFonts w:ascii="Arial" w:hAnsi="Arial"/>
                <w:sz w:val="18"/>
              </w:rPr>
            </w:pPr>
          </w:p>
        </w:tc>
        <w:tc>
          <w:tcPr>
            <w:tcW w:w="586" w:type="dxa"/>
            <w:gridSpan w:val="2"/>
            <w:vAlign w:val="center"/>
          </w:tcPr>
          <w:p w14:paraId="2E352591"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7EEFB40"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6299C58" w14:textId="77777777" w:rsidR="009F0B23" w:rsidRPr="00DD699A" w:rsidRDefault="009F0B23" w:rsidP="00FF347B">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755FAA7E" w14:textId="77777777" w:rsidR="009F0B23" w:rsidRPr="00DD699A" w:rsidRDefault="009F0B23" w:rsidP="00FF347B">
            <w:pPr>
              <w:keepNext/>
              <w:keepLines/>
              <w:spacing w:after="0"/>
              <w:jc w:val="center"/>
              <w:rPr>
                <w:rFonts w:ascii="Arial" w:hAnsi="Arial"/>
                <w:sz w:val="18"/>
              </w:rPr>
            </w:pPr>
          </w:p>
        </w:tc>
        <w:tc>
          <w:tcPr>
            <w:tcW w:w="1286" w:type="dxa"/>
            <w:vMerge/>
            <w:vAlign w:val="center"/>
          </w:tcPr>
          <w:p w14:paraId="721C8B66" w14:textId="77777777" w:rsidR="009F0B23" w:rsidRPr="00DD699A" w:rsidRDefault="009F0B23" w:rsidP="00FF347B">
            <w:pPr>
              <w:keepNext/>
              <w:keepLines/>
              <w:spacing w:after="0"/>
              <w:jc w:val="center"/>
              <w:rPr>
                <w:rFonts w:ascii="Arial" w:hAnsi="Arial"/>
                <w:sz w:val="18"/>
              </w:rPr>
            </w:pPr>
          </w:p>
        </w:tc>
      </w:tr>
      <w:tr w:rsidR="009F0B23" w:rsidRPr="00DD699A" w14:paraId="3CE86FE0" w14:textId="77777777" w:rsidTr="00FF347B">
        <w:trPr>
          <w:trHeight w:val="223"/>
          <w:jc w:val="center"/>
        </w:trPr>
        <w:tc>
          <w:tcPr>
            <w:tcW w:w="9823" w:type="dxa"/>
            <w:gridSpan w:val="15"/>
          </w:tcPr>
          <w:p w14:paraId="02B211FA" w14:textId="77777777" w:rsidR="009F0B23" w:rsidRPr="00DD699A" w:rsidRDefault="009F0B23" w:rsidP="00FF347B">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046846BE" w14:textId="77777777" w:rsidR="009F0B23" w:rsidRPr="00DD699A" w:rsidRDefault="009F0B23" w:rsidP="00FF347B">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2F6E8CDE" w14:textId="77777777" w:rsidR="009F0B23" w:rsidRPr="00DD699A" w:rsidRDefault="009F0B23" w:rsidP="00FF347B">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3F1EE0B4" w14:textId="77777777" w:rsidR="009F0B23" w:rsidRPr="00DD699A" w:rsidRDefault="009F0B23" w:rsidP="00FF347B">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E9F2F99" w14:textId="77777777" w:rsidR="009F0B23" w:rsidRPr="00DD699A" w:rsidRDefault="009F0B23" w:rsidP="00FF347B">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5BF1C66A" w14:textId="77777777" w:rsidR="009F0B23" w:rsidRPr="00DD699A" w:rsidRDefault="009F0B23" w:rsidP="00FF347B">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555B56F" w14:textId="77777777" w:rsidR="009F0B23" w:rsidRPr="00DD699A" w:rsidRDefault="009F0B23" w:rsidP="00FF347B">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241E56DE" w14:textId="77777777" w:rsidR="009F0B23" w:rsidRPr="00DD699A" w:rsidRDefault="009F0B23" w:rsidP="00FF347B">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3AF73992" w14:textId="77777777" w:rsidR="009F0B23" w:rsidRPr="00DD699A" w:rsidRDefault="009F0B23" w:rsidP="00FF347B">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39687559" w14:textId="77777777" w:rsidR="009F0B23" w:rsidRPr="00DD699A" w:rsidRDefault="009F0B23" w:rsidP="00FF347B">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776AB2F7" w14:textId="77777777" w:rsidR="009F0B23" w:rsidRPr="00DD699A" w:rsidRDefault="009F0B23" w:rsidP="00FF347B">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5360B38D" w14:textId="77777777" w:rsidR="009F0B23" w:rsidRPr="00DD699A" w:rsidRDefault="009F0B23" w:rsidP="00FF347B">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3FD511F2" w14:textId="77777777" w:rsidR="009F0B23" w:rsidRPr="00DD699A" w:rsidRDefault="009F0B23" w:rsidP="00FF347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6C1E5611" w14:textId="77777777" w:rsidR="009F0B23" w:rsidRPr="00DD699A" w:rsidRDefault="009F0B23" w:rsidP="00FF347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62D8AC41" w14:textId="77777777" w:rsidR="009F0B23" w:rsidRPr="00DD699A" w:rsidRDefault="009F0B23" w:rsidP="00FF347B">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2D5530FA" w14:textId="77777777" w:rsidR="009F0B23" w:rsidRPr="00DD699A" w:rsidRDefault="009F0B23" w:rsidP="00FF347B">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3844A7DC" w14:textId="77777777" w:rsidR="009F0B23" w:rsidRPr="00DD699A" w:rsidRDefault="009F0B23" w:rsidP="00FF347B">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3C18ACC2" w14:textId="77777777" w:rsidR="009F0B23" w:rsidRPr="001D386E" w:rsidRDefault="009F0B23" w:rsidP="009F0B23"/>
    <w:p w14:paraId="19A853CA" w14:textId="77777777" w:rsidR="009F0B23" w:rsidRPr="001D386E" w:rsidRDefault="009F0B23" w:rsidP="009F0B23">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80"/>
        <w:gridCol w:w="6"/>
        <w:gridCol w:w="574"/>
        <w:gridCol w:w="12"/>
        <w:gridCol w:w="586"/>
        <w:gridCol w:w="586"/>
        <w:gridCol w:w="6"/>
        <w:gridCol w:w="580"/>
        <w:gridCol w:w="9"/>
        <w:gridCol w:w="577"/>
        <w:gridCol w:w="1187"/>
        <w:gridCol w:w="1286"/>
      </w:tblGrid>
      <w:tr w:rsidR="009F0B23" w:rsidRPr="00A559B2" w14:paraId="3223EB6E" w14:textId="77777777" w:rsidTr="00FF347B">
        <w:trPr>
          <w:jc w:val="center"/>
        </w:trPr>
        <w:tc>
          <w:tcPr>
            <w:tcW w:w="9923" w:type="dxa"/>
            <w:gridSpan w:val="15"/>
          </w:tcPr>
          <w:p w14:paraId="69A32088"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9F0B23" w:rsidRPr="00A559B2" w14:paraId="6D87CF26" w14:textId="77777777" w:rsidTr="000C4871">
        <w:trPr>
          <w:jc w:val="center"/>
        </w:trPr>
        <w:tc>
          <w:tcPr>
            <w:tcW w:w="1700" w:type="dxa"/>
            <w:vAlign w:val="center"/>
          </w:tcPr>
          <w:p w14:paraId="270BB5A0"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E-UTRA CA Configuration</w:t>
            </w:r>
          </w:p>
        </w:tc>
        <w:tc>
          <w:tcPr>
            <w:tcW w:w="1467" w:type="dxa"/>
            <w:vAlign w:val="center"/>
          </w:tcPr>
          <w:p w14:paraId="07438CBA"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457A67A1"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03E65DD7"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37AAA61F"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28B3C2C3"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134381F8"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1FDDB361"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17375121"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40301E01"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Maximum aggregated bandwidth</w:t>
            </w:r>
          </w:p>
          <w:p w14:paraId="10FBDCFD"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29599A79" w14:textId="77777777" w:rsidR="009F0B23" w:rsidRPr="00A559B2" w:rsidRDefault="009F0B23" w:rsidP="00FF347B">
            <w:pPr>
              <w:keepNext/>
              <w:keepLines/>
              <w:spacing w:after="0"/>
              <w:jc w:val="center"/>
              <w:rPr>
                <w:rFonts w:ascii="Arial" w:hAnsi="Arial" w:cs="Arial"/>
                <w:b/>
                <w:sz w:val="18"/>
              </w:rPr>
            </w:pPr>
            <w:r w:rsidRPr="00A559B2">
              <w:rPr>
                <w:rFonts w:ascii="Arial" w:hAnsi="Arial" w:cs="Arial"/>
                <w:b/>
                <w:sz w:val="18"/>
              </w:rPr>
              <w:t>Bandwidth combination set</w:t>
            </w:r>
          </w:p>
        </w:tc>
      </w:tr>
      <w:tr w:rsidR="009F0B23" w:rsidRPr="00A559B2" w14:paraId="43D5EE9B" w14:textId="77777777" w:rsidTr="000C4871">
        <w:trPr>
          <w:jc w:val="center"/>
        </w:trPr>
        <w:tc>
          <w:tcPr>
            <w:tcW w:w="1700" w:type="dxa"/>
            <w:vMerge w:val="restart"/>
            <w:vAlign w:val="center"/>
          </w:tcPr>
          <w:p w14:paraId="0E22D1AE"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467" w:type="dxa"/>
            <w:vMerge w:val="restart"/>
            <w:vAlign w:val="center"/>
          </w:tcPr>
          <w:p w14:paraId="68D2B0D6"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75D6FD8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3C8DA3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B68566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CC7B93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51A0A6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0D5EC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F9672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4F66CC7"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CB7D79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0151F653" w14:textId="77777777" w:rsidTr="00390410">
        <w:trPr>
          <w:jc w:val="center"/>
        </w:trPr>
        <w:tc>
          <w:tcPr>
            <w:tcW w:w="1700" w:type="dxa"/>
            <w:vMerge/>
            <w:vAlign w:val="center"/>
          </w:tcPr>
          <w:p w14:paraId="012F7FBD"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644177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D4493E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5AEB1DA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8DDAD9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B5A5C5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4955C8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0CA37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E77A4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749AC4F"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0644257" w14:textId="77777777" w:rsidR="009F0B23" w:rsidRPr="00A559B2" w:rsidRDefault="009F0B23" w:rsidP="00FF347B">
            <w:pPr>
              <w:keepNext/>
              <w:keepLines/>
              <w:spacing w:after="0"/>
              <w:jc w:val="center"/>
              <w:rPr>
                <w:rFonts w:ascii="Arial" w:hAnsi="Arial" w:cs="Arial"/>
                <w:sz w:val="18"/>
              </w:rPr>
            </w:pPr>
          </w:p>
        </w:tc>
      </w:tr>
      <w:tr w:rsidR="009F0B23" w:rsidRPr="00A559B2" w14:paraId="0A9BD785" w14:textId="77777777" w:rsidTr="00390410">
        <w:trPr>
          <w:jc w:val="center"/>
        </w:trPr>
        <w:tc>
          <w:tcPr>
            <w:tcW w:w="1700" w:type="dxa"/>
            <w:vMerge/>
            <w:vAlign w:val="center"/>
          </w:tcPr>
          <w:p w14:paraId="40638526"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44F7E91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5B5AD9B"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55D2117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6F5BDC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C7D6AA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727FD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D9EFA6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6F9FE97"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4FA8D347"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ABE1E44" w14:textId="77777777" w:rsidR="009F0B23" w:rsidRPr="00A559B2" w:rsidRDefault="009F0B23" w:rsidP="00FF347B">
            <w:pPr>
              <w:keepNext/>
              <w:keepLines/>
              <w:spacing w:after="0"/>
              <w:jc w:val="center"/>
              <w:rPr>
                <w:rFonts w:ascii="Arial" w:hAnsi="Arial" w:cs="Arial"/>
                <w:sz w:val="18"/>
              </w:rPr>
            </w:pPr>
          </w:p>
        </w:tc>
      </w:tr>
      <w:tr w:rsidR="009F0B23" w:rsidRPr="00A559B2" w14:paraId="2D2D6E40" w14:textId="77777777" w:rsidTr="00390410">
        <w:trPr>
          <w:jc w:val="center"/>
        </w:trPr>
        <w:tc>
          <w:tcPr>
            <w:tcW w:w="1700" w:type="dxa"/>
            <w:vMerge/>
            <w:vAlign w:val="center"/>
          </w:tcPr>
          <w:p w14:paraId="17A7C15E"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9B1E18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825E297"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0729FE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86E6EF1"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FA2C23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202317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931835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8989D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679A4A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3AF0A5D" w14:textId="77777777" w:rsidR="009F0B23" w:rsidRPr="00A559B2" w:rsidRDefault="009F0B23" w:rsidP="00FF347B">
            <w:pPr>
              <w:keepNext/>
              <w:keepLines/>
              <w:spacing w:after="0"/>
              <w:jc w:val="center"/>
              <w:rPr>
                <w:rFonts w:ascii="Arial" w:hAnsi="Arial" w:cs="Arial"/>
                <w:sz w:val="18"/>
              </w:rPr>
            </w:pPr>
          </w:p>
        </w:tc>
      </w:tr>
      <w:tr w:rsidR="009F0B23" w:rsidRPr="00A559B2" w14:paraId="5DB21DDD" w14:textId="77777777" w:rsidTr="00390410">
        <w:trPr>
          <w:jc w:val="center"/>
        </w:trPr>
        <w:tc>
          <w:tcPr>
            <w:tcW w:w="1700" w:type="dxa"/>
            <w:vMerge/>
            <w:vAlign w:val="center"/>
          </w:tcPr>
          <w:p w14:paraId="42EB4645"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6F3A7A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C744CD2"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74B3FE3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82D3DD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AAAD05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607E5B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80448D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6C26A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B13520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1F3F627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1</w:t>
            </w:r>
          </w:p>
        </w:tc>
      </w:tr>
      <w:tr w:rsidR="009F0B23" w:rsidRPr="00A559B2" w14:paraId="3BBEA0DD" w14:textId="77777777" w:rsidTr="00390410">
        <w:trPr>
          <w:jc w:val="center"/>
        </w:trPr>
        <w:tc>
          <w:tcPr>
            <w:tcW w:w="1700" w:type="dxa"/>
            <w:vMerge/>
            <w:vAlign w:val="center"/>
          </w:tcPr>
          <w:p w14:paraId="153099EE"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48DEF7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42978C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560C745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6D810F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A0F81A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EE177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083A9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BC18A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509C2AA"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27DB612" w14:textId="77777777" w:rsidR="009F0B23" w:rsidRPr="00A559B2" w:rsidRDefault="009F0B23" w:rsidP="00FF347B">
            <w:pPr>
              <w:keepNext/>
              <w:keepLines/>
              <w:spacing w:after="0"/>
              <w:jc w:val="center"/>
              <w:rPr>
                <w:rFonts w:ascii="Arial" w:hAnsi="Arial" w:cs="Arial"/>
                <w:sz w:val="18"/>
              </w:rPr>
            </w:pPr>
          </w:p>
        </w:tc>
      </w:tr>
      <w:tr w:rsidR="009F0B23" w:rsidRPr="00A559B2" w14:paraId="4110B208" w14:textId="77777777" w:rsidTr="00390410">
        <w:trPr>
          <w:jc w:val="center"/>
        </w:trPr>
        <w:tc>
          <w:tcPr>
            <w:tcW w:w="1700" w:type="dxa"/>
            <w:vMerge/>
            <w:vAlign w:val="center"/>
          </w:tcPr>
          <w:p w14:paraId="1B2E0D56"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0C267E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D198DBE"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685F970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631BBB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CFA281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E14D2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58C31B"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941ADA9"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67B017D7"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98F7F3A" w14:textId="77777777" w:rsidR="009F0B23" w:rsidRPr="00A559B2" w:rsidRDefault="009F0B23" w:rsidP="00FF347B">
            <w:pPr>
              <w:keepNext/>
              <w:keepLines/>
              <w:spacing w:after="0"/>
              <w:jc w:val="center"/>
              <w:rPr>
                <w:rFonts w:ascii="Arial" w:hAnsi="Arial" w:cs="Arial"/>
                <w:sz w:val="18"/>
              </w:rPr>
            </w:pPr>
          </w:p>
        </w:tc>
      </w:tr>
      <w:tr w:rsidR="009F0B23" w:rsidRPr="00A559B2" w14:paraId="16E383F2" w14:textId="77777777" w:rsidTr="00390410">
        <w:trPr>
          <w:jc w:val="center"/>
        </w:trPr>
        <w:tc>
          <w:tcPr>
            <w:tcW w:w="1700" w:type="dxa"/>
            <w:vMerge/>
            <w:vAlign w:val="center"/>
          </w:tcPr>
          <w:p w14:paraId="388AAE34"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B49DDCD"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BCEE44E"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6B194E3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4DA7191"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B439C93"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BDA5F2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8184B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ACDD5C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58FC11D"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6F02C63" w14:textId="77777777" w:rsidR="009F0B23" w:rsidRPr="00A559B2" w:rsidRDefault="009F0B23" w:rsidP="00FF347B">
            <w:pPr>
              <w:keepNext/>
              <w:keepLines/>
              <w:spacing w:after="0"/>
              <w:jc w:val="center"/>
              <w:rPr>
                <w:rFonts w:ascii="Arial" w:hAnsi="Arial" w:cs="Arial"/>
                <w:sz w:val="18"/>
              </w:rPr>
            </w:pPr>
          </w:p>
        </w:tc>
      </w:tr>
      <w:tr w:rsidR="009F0B23" w:rsidRPr="00A559B2" w14:paraId="650E7C36" w14:textId="77777777" w:rsidTr="00390410">
        <w:trPr>
          <w:jc w:val="center"/>
        </w:trPr>
        <w:tc>
          <w:tcPr>
            <w:tcW w:w="1700" w:type="dxa"/>
            <w:tcBorders>
              <w:bottom w:val="nil"/>
            </w:tcBorders>
            <w:vAlign w:val="center"/>
          </w:tcPr>
          <w:p w14:paraId="3149944F"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467" w:type="dxa"/>
            <w:tcBorders>
              <w:bottom w:val="nil"/>
            </w:tcBorders>
            <w:vAlign w:val="center"/>
          </w:tcPr>
          <w:p w14:paraId="6ECB79C8"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F0BDAC1" w14:textId="77777777" w:rsidR="009F0B23" w:rsidRPr="00A559B2" w:rsidRDefault="009F0B23" w:rsidP="00FF347B">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54D3E39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5FCE407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068CDD3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69D742EE" w14:textId="77777777" w:rsidTr="00390410">
        <w:trPr>
          <w:jc w:val="center"/>
        </w:trPr>
        <w:tc>
          <w:tcPr>
            <w:tcW w:w="1700" w:type="dxa"/>
            <w:tcBorders>
              <w:top w:val="nil"/>
              <w:bottom w:val="nil"/>
            </w:tcBorders>
            <w:vAlign w:val="center"/>
          </w:tcPr>
          <w:p w14:paraId="77C01488" w14:textId="77777777" w:rsidR="009F0B23" w:rsidRPr="00A559B2"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1EE09B5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9B45537" w14:textId="77777777" w:rsidR="009F0B23" w:rsidRPr="00A559B2" w:rsidRDefault="009F0B23" w:rsidP="00FF347B">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0635D51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A3C3FA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462A5E9"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783B6FB"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30FA522"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A3EDD0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68B2EB13" w14:textId="77777777" w:rsidR="009F0B23" w:rsidRPr="00A559B2" w:rsidRDefault="009F0B23" w:rsidP="00FF347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32F13050" w14:textId="77777777" w:rsidR="009F0B23" w:rsidRPr="00A559B2" w:rsidRDefault="009F0B23" w:rsidP="00FF347B">
            <w:pPr>
              <w:keepNext/>
              <w:keepLines/>
              <w:spacing w:after="0"/>
              <w:jc w:val="center"/>
              <w:rPr>
                <w:rFonts w:ascii="Arial" w:hAnsi="Arial" w:cs="Arial"/>
                <w:sz w:val="18"/>
              </w:rPr>
            </w:pPr>
          </w:p>
        </w:tc>
      </w:tr>
      <w:tr w:rsidR="009F0B23" w:rsidRPr="00A559B2" w14:paraId="54BD1B6E" w14:textId="77777777" w:rsidTr="00390410">
        <w:trPr>
          <w:jc w:val="center"/>
        </w:trPr>
        <w:tc>
          <w:tcPr>
            <w:tcW w:w="1700" w:type="dxa"/>
            <w:tcBorders>
              <w:top w:val="nil"/>
              <w:bottom w:val="nil"/>
            </w:tcBorders>
            <w:vAlign w:val="center"/>
          </w:tcPr>
          <w:p w14:paraId="022F8473" w14:textId="77777777" w:rsidR="009F0B23" w:rsidRPr="00A559B2"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73F8D70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C5E7B5E" w14:textId="77777777" w:rsidR="009F0B23" w:rsidRPr="00A559B2" w:rsidRDefault="009F0B23" w:rsidP="00FF347B">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3FAFA2B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002DB1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89CD90E"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43FA8AE"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936F6B3" w14:textId="77777777" w:rsidR="009F0B23" w:rsidRPr="00A559B2" w:rsidRDefault="009F0B23" w:rsidP="00FF347B">
            <w:pPr>
              <w:keepNext/>
              <w:keepLines/>
              <w:spacing w:after="0"/>
              <w:jc w:val="center"/>
              <w:rPr>
                <w:rFonts w:ascii="Arial" w:hAnsi="Arial" w:cs="Arial"/>
                <w:sz w:val="18"/>
                <w:szCs w:val="18"/>
              </w:rPr>
            </w:pPr>
          </w:p>
        </w:tc>
        <w:tc>
          <w:tcPr>
            <w:tcW w:w="586" w:type="dxa"/>
            <w:gridSpan w:val="2"/>
            <w:vAlign w:val="center"/>
          </w:tcPr>
          <w:p w14:paraId="3CA3028D" w14:textId="77777777" w:rsidR="009F0B23" w:rsidRPr="00A559B2" w:rsidRDefault="009F0B23" w:rsidP="00FF347B">
            <w:pPr>
              <w:keepNext/>
              <w:keepLines/>
              <w:spacing w:after="0"/>
              <w:jc w:val="center"/>
              <w:rPr>
                <w:rFonts w:ascii="Arial" w:hAnsi="Arial" w:cs="Arial"/>
                <w:sz w:val="18"/>
              </w:rPr>
            </w:pPr>
          </w:p>
        </w:tc>
        <w:tc>
          <w:tcPr>
            <w:tcW w:w="1187" w:type="dxa"/>
            <w:tcBorders>
              <w:top w:val="nil"/>
              <w:bottom w:val="nil"/>
            </w:tcBorders>
            <w:vAlign w:val="center"/>
          </w:tcPr>
          <w:p w14:paraId="54A5A6AD" w14:textId="77777777" w:rsidR="009F0B23" w:rsidRPr="00A559B2" w:rsidRDefault="009F0B23" w:rsidP="00FF347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71F81150" w14:textId="77777777" w:rsidR="009F0B23" w:rsidRPr="00A559B2" w:rsidRDefault="009F0B23" w:rsidP="00FF347B">
            <w:pPr>
              <w:keepNext/>
              <w:keepLines/>
              <w:spacing w:after="0"/>
              <w:jc w:val="center"/>
              <w:rPr>
                <w:rFonts w:ascii="Arial" w:hAnsi="Arial" w:cs="Arial"/>
                <w:sz w:val="18"/>
              </w:rPr>
            </w:pPr>
          </w:p>
        </w:tc>
      </w:tr>
      <w:tr w:rsidR="009F0B23" w:rsidRPr="00A559B2" w14:paraId="1BED756E" w14:textId="77777777" w:rsidTr="00390410">
        <w:trPr>
          <w:jc w:val="center"/>
        </w:trPr>
        <w:tc>
          <w:tcPr>
            <w:tcW w:w="1700" w:type="dxa"/>
            <w:tcBorders>
              <w:top w:val="nil"/>
            </w:tcBorders>
            <w:vAlign w:val="center"/>
          </w:tcPr>
          <w:p w14:paraId="75D21E0E" w14:textId="77777777" w:rsidR="009F0B23" w:rsidRPr="00A559B2" w:rsidRDefault="009F0B23" w:rsidP="00FF347B">
            <w:pPr>
              <w:keepNext/>
              <w:keepLines/>
              <w:spacing w:after="0"/>
              <w:jc w:val="center"/>
              <w:rPr>
                <w:rFonts w:ascii="Arial" w:hAnsi="Arial" w:cs="Arial"/>
                <w:sz w:val="18"/>
              </w:rPr>
            </w:pPr>
          </w:p>
        </w:tc>
        <w:tc>
          <w:tcPr>
            <w:tcW w:w="1467" w:type="dxa"/>
            <w:tcBorders>
              <w:top w:val="nil"/>
            </w:tcBorders>
            <w:vAlign w:val="center"/>
          </w:tcPr>
          <w:p w14:paraId="18D7E9C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E3090AC" w14:textId="77777777" w:rsidR="009F0B23" w:rsidRPr="00A559B2" w:rsidRDefault="009F0B23" w:rsidP="00FF347B">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182AE95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1471DD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0510D35" w14:textId="77777777" w:rsidR="009F0B23" w:rsidRPr="00A559B2" w:rsidRDefault="009F0B23" w:rsidP="00FF347B">
            <w:pPr>
              <w:keepNext/>
              <w:keepLines/>
              <w:spacing w:after="0"/>
              <w:jc w:val="center"/>
              <w:rPr>
                <w:rFonts w:ascii="Arial" w:hAnsi="Arial" w:cs="Arial"/>
                <w:sz w:val="18"/>
                <w:szCs w:val="18"/>
              </w:rPr>
            </w:pPr>
          </w:p>
        </w:tc>
        <w:tc>
          <w:tcPr>
            <w:tcW w:w="586" w:type="dxa"/>
            <w:vAlign w:val="center"/>
          </w:tcPr>
          <w:p w14:paraId="2074A25E"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585AA25"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3DD178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33DD21FD" w14:textId="77777777" w:rsidR="009F0B23" w:rsidRPr="00A559B2" w:rsidRDefault="009F0B23" w:rsidP="00FF347B">
            <w:pPr>
              <w:keepNext/>
              <w:keepLines/>
              <w:spacing w:after="0"/>
              <w:jc w:val="center"/>
              <w:rPr>
                <w:rFonts w:ascii="Arial" w:eastAsia="SimSun" w:hAnsi="Arial" w:cs="Arial"/>
                <w:sz w:val="18"/>
                <w:lang w:eastAsia="zh-CN"/>
              </w:rPr>
            </w:pPr>
          </w:p>
        </w:tc>
        <w:tc>
          <w:tcPr>
            <w:tcW w:w="1286" w:type="dxa"/>
            <w:tcBorders>
              <w:top w:val="nil"/>
            </w:tcBorders>
            <w:vAlign w:val="center"/>
          </w:tcPr>
          <w:p w14:paraId="456DAF5E" w14:textId="77777777" w:rsidR="009F0B23" w:rsidRPr="00A559B2" w:rsidRDefault="009F0B23" w:rsidP="00FF347B">
            <w:pPr>
              <w:keepNext/>
              <w:keepLines/>
              <w:spacing w:after="0"/>
              <w:jc w:val="center"/>
              <w:rPr>
                <w:rFonts w:ascii="Arial" w:hAnsi="Arial" w:cs="Arial"/>
                <w:sz w:val="18"/>
              </w:rPr>
            </w:pPr>
          </w:p>
        </w:tc>
      </w:tr>
      <w:tr w:rsidR="009F0B23" w:rsidRPr="00A559B2" w14:paraId="664AE0CA" w14:textId="77777777" w:rsidTr="00390410">
        <w:trPr>
          <w:jc w:val="center"/>
        </w:trPr>
        <w:tc>
          <w:tcPr>
            <w:tcW w:w="1700" w:type="dxa"/>
            <w:vMerge w:val="restart"/>
            <w:vAlign w:val="center"/>
          </w:tcPr>
          <w:p w14:paraId="7FBEACF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CA_1A-3A-3A-5A-7A</w:t>
            </w:r>
          </w:p>
        </w:tc>
        <w:tc>
          <w:tcPr>
            <w:tcW w:w="1467" w:type="dxa"/>
            <w:vMerge w:val="restart"/>
            <w:vAlign w:val="center"/>
          </w:tcPr>
          <w:p w14:paraId="50FF504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DB8BDD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6357C47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918B75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43D46B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DCF8FD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ECEC48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D569EE6" w14:textId="77777777" w:rsidR="009F0B23" w:rsidRPr="00A559B2" w:rsidRDefault="009F0B23" w:rsidP="00FF347B">
            <w:pPr>
              <w:keepNext/>
              <w:keepLines/>
              <w:spacing w:after="0"/>
              <w:jc w:val="center"/>
              <w:rPr>
                <w:rFonts w:ascii="Arial" w:hAnsi="Arial" w:cs="Arial"/>
                <w:sz w:val="18"/>
              </w:rPr>
            </w:pPr>
          </w:p>
        </w:tc>
        <w:tc>
          <w:tcPr>
            <w:tcW w:w="1187" w:type="dxa"/>
            <w:vMerge w:val="restart"/>
            <w:vAlign w:val="center"/>
          </w:tcPr>
          <w:p w14:paraId="3F1AC34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00C37AC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4FC6D544" w14:textId="77777777" w:rsidTr="00390410">
        <w:trPr>
          <w:jc w:val="center"/>
        </w:trPr>
        <w:tc>
          <w:tcPr>
            <w:tcW w:w="1700" w:type="dxa"/>
            <w:vMerge/>
            <w:vAlign w:val="center"/>
          </w:tcPr>
          <w:p w14:paraId="619E88D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9F37A4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CA743D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27E2A2F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3C91B97D"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D85C441" w14:textId="77777777" w:rsidR="009F0B23" w:rsidRPr="00A559B2" w:rsidRDefault="009F0B23" w:rsidP="00FF347B">
            <w:pPr>
              <w:keepNext/>
              <w:keepLines/>
              <w:spacing w:after="0"/>
              <w:jc w:val="center"/>
              <w:rPr>
                <w:rFonts w:ascii="Arial" w:hAnsi="Arial" w:cs="Arial"/>
                <w:sz w:val="18"/>
              </w:rPr>
            </w:pPr>
          </w:p>
        </w:tc>
      </w:tr>
      <w:tr w:rsidR="009F0B23" w:rsidRPr="00A559B2" w14:paraId="59A6C864" w14:textId="77777777" w:rsidTr="00390410">
        <w:trPr>
          <w:jc w:val="center"/>
        </w:trPr>
        <w:tc>
          <w:tcPr>
            <w:tcW w:w="1700" w:type="dxa"/>
            <w:vMerge/>
            <w:vAlign w:val="center"/>
          </w:tcPr>
          <w:p w14:paraId="19F081E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AB31EA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4AADF6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2A4A49B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EFBBC23"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A6D7AC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50D26D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4982FE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D722EBF"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107824F7"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C2EC775" w14:textId="77777777" w:rsidR="009F0B23" w:rsidRPr="00A559B2" w:rsidRDefault="009F0B23" w:rsidP="00FF347B">
            <w:pPr>
              <w:keepNext/>
              <w:keepLines/>
              <w:spacing w:after="0"/>
              <w:jc w:val="center"/>
              <w:rPr>
                <w:rFonts w:ascii="Arial" w:hAnsi="Arial" w:cs="Arial"/>
                <w:sz w:val="18"/>
              </w:rPr>
            </w:pPr>
          </w:p>
        </w:tc>
      </w:tr>
      <w:tr w:rsidR="009F0B23" w:rsidRPr="00A559B2" w14:paraId="142EF5BE" w14:textId="77777777" w:rsidTr="00390410">
        <w:trPr>
          <w:jc w:val="center"/>
        </w:trPr>
        <w:tc>
          <w:tcPr>
            <w:tcW w:w="1700" w:type="dxa"/>
            <w:vMerge/>
            <w:vAlign w:val="center"/>
          </w:tcPr>
          <w:p w14:paraId="6E628BF4"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59FF17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40077A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50FBAF7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2883CA1"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F8ACDB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B03E96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01D3C0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C93BF5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B1F4ECF"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B1F2083" w14:textId="77777777" w:rsidR="009F0B23" w:rsidRPr="00A559B2" w:rsidRDefault="009F0B23" w:rsidP="00FF347B">
            <w:pPr>
              <w:keepNext/>
              <w:keepLines/>
              <w:spacing w:after="0"/>
              <w:jc w:val="center"/>
              <w:rPr>
                <w:rFonts w:ascii="Arial" w:hAnsi="Arial" w:cs="Arial"/>
                <w:sz w:val="18"/>
              </w:rPr>
            </w:pPr>
          </w:p>
        </w:tc>
      </w:tr>
      <w:tr w:rsidR="009F0B23" w:rsidRPr="00A559B2" w14:paraId="27C65DD0" w14:textId="77777777" w:rsidTr="00390410">
        <w:trPr>
          <w:jc w:val="center"/>
        </w:trPr>
        <w:tc>
          <w:tcPr>
            <w:tcW w:w="1700" w:type="dxa"/>
            <w:vMerge w:val="restart"/>
            <w:vAlign w:val="center"/>
          </w:tcPr>
          <w:p w14:paraId="68963DAE"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467" w:type="dxa"/>
            <w:vMerge w:val="restart"/>
            <w:vAlign w:val="center"/>
          </w:tcPr>
          <w:p w14:paraId="66C93D3C"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13F1EC2"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7D8BCAE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6F3ABE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D16885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47A7B0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CF9A2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58E03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89EA45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3912F82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16DEA833" w14:textId="77777777" w:rsidTr="00390410">
        <w:trPr>
          <w:jc w:val="center"/>
        </w:trPr>
        <w:tc>
          <w:tcPr>
            <w:tcW w:w="1700" w:type="dxa"/>
            <w:vMerge/>
            <w:vAlign w:val="center"/>
          </w:tcPr>
          <w:p w14:paraId="0009BB26"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05D585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81258D8"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22E7452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D54EC5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DFCAE0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1AC771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0618A9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0DB50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DE63A3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45408B4" w14:textId="77777777" w:rsidR="009F0B23" w:rsidRPr="00A559B2" w:rsidRDefault="009F0B23" w:rsidP="00FF347B">
            <w:pPr>
              <w:keepNext/>
              <w:keepLines/>
              <w:spacing w:after="0"/>
              <w:jc w:val="center"/>
              <w:rPr>
                <w:rFonts w:ascii="Arial" w:hAnsi="Arial" w:cs="Arial"/>
                <w:sz w:val="18"/>
              </w:rPr>
            </w:pPr>
          </w:p>
        </w:tc>
      </w:tr>
      <w:tr w:rsidR="009F0B23" w:rsidRPr="00A559B2" w14:paraId="7BCF899E" w14:textId="77777777" w:rsidTr="00390410">
        <w:trPr>
          <w:jc w:val="center"/>
        </w:trPr>
        <w:tc>
          <w:tcPr>
            <w:tcW w:w="1700" w:type="dxa"/>
            <w:vMerge/>
            <w:vAlign w:val="center"/>
          </w:tcPr>
          <w:p w14:paraId="76E778F4"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9180CF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AB66854"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62CD1702"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0F8A647"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E0FE9F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90032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D58EC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9D3A7E3"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67DC746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F6A4B18" w14:textId="77777777" w:rsidR="009F0B23" w:rsidRPr="00A559B2" w:rsidRDefault="009F0B23" w:rsidP="00FF347B">
            <w:pPr>
              <w:keepNext/>
              <w:keepLines/>
              <w:spacing w:after="0"/>
              <w:jc w:val="center"/>
              <w:rPr>
                <w:rFonts w:ascii="Arial" w:hAnsi="Arial" w:cs="Arial"/>
                <w:sz w:val="18"/>
              </w:rPr>
            </w:pPr>
          </w:p>
        </w:tc>
      </w:tr>
      <w:tr w:rsidR="009F0B23" w:rsidRPr="00A559B2" w14:paraId="49081A07" w14:textId="77777777" w:rsidTr="00390410">
        <w:trPr>
          <w:trHeight w:val="1200"/>
          <w:jc w:val="center"/>
        </w:trPr>
        <w:tc>
          <w:tcPr>
            <w:tcW w:w="1700" w:type="dxa"/>
            <w:vMerge/>
            <w:vAlign w:val="center"/>
          </w:tcPr>
          <w:p w14:paraId="63DF718D"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E141182"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2F04F3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481ACFA9"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479D5D7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B175440" w14:textId="77777777" w:rsidR="009F0B23" w:rsidRPr="00A559B2" w:rsidRDefault="009F0B23" w:rsidP="00FF347B">
            <w:pPr>
              <w:keepNext/>
              <w:keepLines/>
              <w:spacing w:after="0"/>
              <w:jc w:val="center"/>
              <w:rPr>
                <w:rFonts w:ascii="Arial" w:hAnsi="Arial" w:cs="Arial"/>
                <w:sz w:val="18"/>
              </w:rPr>
            </w:pPr>
          </w:p>
        </w:tc>
      </w:tr>
      <w:tr w:rsidR="009F0B23" w:rsidRPr="00A559B2" w14:paraId="0ADA3975" w14:textId="77777777" w:rsidTr="00390410">
        <w:trPr>
          <w:jc w:val="center"/>
        </w:trPr>
        <w:tc>
          <w:tcPr>
            <w:tcW w:w="1700" w:type="dxa"/>
            <w:tcBorders>
              <w:bottom w:val="nil"/>
            </w:tcBorders>
            <w:vAlign w:val="center"/>
          </w:tcPr>
          <w:p w14:paraId="56DB6545"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467" w:type="dxa"/>
            <w:tcBorders>
              <w:bottom w:val="nil"/>
            </w:tcBorders>
            <w:vAlign w:val="center"/>
          </w:tcPr>
          <w:p w14:paraId="39C8E308"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6ABA7103" w14:textId="77777777" w:rsidR="009F0B23" w:rsidRPr="00A559B2" w:rsidRDefault="009F0B23" w:rsidP="00FF347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0D8E686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B47982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4A5B3A3"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13E96463"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7BBCDA4A"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70F4F2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415C783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137BAE4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613827BA" w14:textId="77777777" w:rsidTr="00390410">
        <w:trPr>
          <w:jc w:val="center"/>
        </w:trPr>
        <w:tc>
          <w:tcPr>
            <w:tcW w:w="1700" w:type="dxa"/>
            <w:tcBorders>
              <w:top w:val="nil"/>
              <w:bottom w:val="nil"/>
            </w:tcBorders>
            <w:vAlign w:val="center"/>
          </w:tcPr>
          <w:p w14:paraId="70DAF88B" w14:textId="77777777" w:rsidR="009F0B23" w:rsidRPr="00A559B2" w:rsidRDefault="009F0B23" w:rsidP="00FF347B">
            <w:pPr>
              <w:keepNext/>
              <w:keepLines/>
              <w:spacing w:after="0"/>
              <w:jc w:val="center"/>
              <w:rPr>
                <w:rFonts w:ascii="Arial" w:hAnsi="Arial" w:cs="Arial"/>
                <w:sz w:val="18"/>
                <w:szCs w:val="18"/>
                <w:lang w:val="en-US"/>
              </w:rPr>
            </w:pPr>
          </w:p>
        </w:tc>
        <w:tc>
          <w:tcPr>
            <w:tcW w:w="1467" w:type="dxa"/>
            <w:tcBorders>
              <w:top w:val="nil"/>
              <w:bottom w:val="nil"/>
            </w:tcBorders>
            <w:vAlign w:val="center"/>
          </w:tcPr>
          <w:p w14:paraId="1B7DF1CC" w14:textId="77777777" w:rsidR="009F0B23" w:rsidRPr="00A559B2" w:rsidRDefault="009F0B23" w:rsidP="00FF347B">
            <w:pPr>
              <w:keepNext/>
              <w:keepLines/>
              <w:spacing w:after="0"/>
              <w:jc w:val="center"/>
              <w:rPr>
                <w:rFonts w:ascii="Arial" w:hAnsi="Arial" w:cs="Arial"/>
                <w:sz w:val="18"/>
                <w:szCs w:val="18"/>
                <w:lang w:val="en-US"/>
              </w:rPr>
            </w:pPr>
          </w:p>
        </w:tc>
        <w:tc>
          <w:tcPr>
            <w:tcW w:w="767" w:type="dxa"/>
            <w:vAlign w:val="center"/>
          </w:tcPr>
          <w:p w14:paraId="49B1D7FB" w14:textId="77777777" w:rsidR="009F0B23" w:rsidRPr="00A559B2" w:rsidRDefault="009F0B23" w:rsidP="00FF347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46B78CD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0AA36AC7"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3A441721" w14:textId="77777777" w:rsidR="009F0B23" w:rsidRPr="00A559B2" w:rsidRDefault="009F0B23" w:rsidP="00FF347B">
            <w:pPr>
              <w:keepNext/>
              <w:keepLines/>
              <w:spacing w:after="0"/>
              <w:jc w:val="center"/>
              <w:rPr>
                <w:rFonts w:ascii="Arial" w:hAnsi="Arial" w:cs="Arial"/>
                <w:sz w:val="18"/>
              </w:rPr>
            </w:pPr>
          </w:p>
        </w:tc>
      </w:tr>
      <w:tr w:rsidR="009F0B23" w:rsidRPr="00A559B2" w14:paraId="1D4C6B23" w14:textId="77777777" w:rsidTr="00390410">
        <w:trPr>
          <w:jc w:val="center"/>
        </w:trPr>
        <w:tc>
          <w:tcPr>
            <w:tcW w:w="1700" w:type="dxa"/>
            <w:tcBorders>
              <w:top w:val="nil"/>
              <w:bottom w:val="nil"/>
            </w:tcBorders>
            <w:vAlign w:val="center"/>
          </w:tcPr>
          <w:p w14:paraId="4258E323" w14:textId="77777777" w:rsidR="009F0B23" w:rsidRPr="00A559B2" w:rsidRDefault="009F0B23" w:rsidP="00FF347B">
            <w:pPr>
              <w:keepNext/>
              <w:keepLines/>
              <w:spacing w:after="0"/>
              <w:jc w:val="center"/>
              <w:rPr>
                <w:rFonts w:ascii="Arial" w:hAnsi="Arial" w:cs="Arial"/>
                <w:sz w:val="18"/>
                <w:szCs w:val="18"/>
                <w:lang w:val="en-US"/>
              </w:rPr>
            </w:pPr>
          </w:p>
        </w:tc>
        <w:tc>
          <w:tcPr>
            <w:tcW w:w="1467" w:type="dxa"/>
            <w:tcBorders>
              <w:top w:val="nil"/>
              <w:bottom w:val="nil"/>
            </w:tcBorders>
            <w:vAlign w:val="center"/>
          </w:tcPr>
          <w:p w14:paraId="670E8403" w14:textId="77777777" w:rsidR="009F0B23" w:rsidRPr="00A559B2" w:rsidRDefault="009F0B23" w:rsidP="00FF347B">
            <w:pPr>
              <w:keepNext/>
              <w:keepLines/>
              <w:spacing w:after="0"/>
              <w:jc w:val="center"/>
              <w:rPr>
                <w:rFonts w:ascii="Arial" w:hAnsi="Arial" w:cs="Arial"/>
                <w:sz w:val="18"/>
                <w:szCs w:val="18"/>
                <w:lang w:val="en-US"/>
              </w:rPr>
            </w:pPr>
          </w:p>
        </w:tc>
        <w:tc>
          <w:tcPr>
            <w:tcW w:w="767" w:type="dxa"/>
            <w:vAlign w:val="center"/>
          </w:tcPr>
          <w:p w14:paraId="32EB602D" w14:textId="77777777" w:rsidR="009F0B23" w:rsidRPr="00A559B2" w:rsidRDefault="009F0B23" w:rsidP="00FF347B">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0AD5663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7BEBA2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AF814CE"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A42E3E1"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32CD554" w14:textId="77777777" w:rsidR="009F0B23" w:rsidRPr="00A559B2" w:rsidRDefault="009F0B23" w:rsidP="00FF347B">
            <w:pPr>
              <w:keepNext/>
              <w:keepLines/>
              <w:spacing w:after="0"/>
              <w:jc w:val="center"/>
              <w:rPr>
                <w:rFonts w:ascii="Arial" w:hAnsi="Arial" w:cs="Arial"/>
                <w:sz w:val="18"/>
                <w:szCs w:val="18"/>
              </w:rPr>
            </w:pPr>
          </w:p>
        </w:tc>
        <w:tc>
          <w:tcPr>
            <w:tcW w:w="586" w:type="dxa"/>
            <w:gridSpan w:val="2"/>
            <w:vAlign w:val="center"/>
          </w:tcPr>
          <w:p w14:paraId="2A00BFE6" w14:textId="77777777" w:rsidR="009F0B23" w:rsidRPr="00A559B2" w:rsidRDefault="009F0B23" w:rsidP="00FF347B">
            <w:pPr>
              <w:keepNext/>
              <w:keepLines/>
              <w:spacing w:after="0"/>
              <w:jc w:val="center"/>
              <w:rPr>
                <w:rFonts w:ascii="Arial" w:hAnsi="Arial" w:cs="Arial"/>
                <w:sz w:val="18"/>
              </w:rPr>
            </w:pPr>
          </w:p>
        </w:tc>
        <w:tc>
          <w:tcPr>
            <w:tcW w:w="1187" w:type="dxa"/>
            <w:tcBorders>
              <w:top w:val="nil"/>
              <w:bottom w:val="nil"/>
            </w:tcBorders>
            <w:vAlign w:val="center"/>
          </w:tcPr>
          <w:p w14:paraId="79CE9FDC"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06D7BBCD" w14:textId="77777777" w:rsidR="009F0B23" w:rsidRPr="00A559B2" w:rsidRDefault="009F0B23" w:rsidP="00FF347B">
            <w:pPr>
              <w:keepNext/>
              <w:keepLines/>
              <w:spacing w:after="0"/>
              <w:jc w:val="center"/>
              <w:rPr>
                <w:rFonts w:ascii="Arial" w:hAnsi="Arial" w:cs="Arial"/>
                <w:sz w:val="18"/>
              </w:rPr>
            </w:pPr>
          </w:p>
        </w:tc>
      </w:tr>
      <w:tr w:rsidR="009F0B23" w:rsidRPr="00A559B2" w14:paraId="7F1B613A" w14:textId="77777777" w:rsidTr="00390410">
        <w:trPr>
          <w:jc w:val="center"/>
        </w:trPr>
        <w:tc>
          <w:tcPr>
            <w:tcW w:w="1700" w:type="dxa"/>
            <w:tcBorders>
              <w:top w:val="nil"/>
            </w:tcBorders>
            <w:vAlign w:val="center"/>
          </w:tcPr>
          <w:p w14:paraId="17B6D205" w14:textId="77777777" w:rsidR="009F0B23" w:rsidRPr="00A559B2" w:rsidRDefault="009F0B23" w:rsidP="00FF347B">
            <w:pPr>
              <w:keepNext/>
              <w:keepLines/>
              <w:spacing w:after="0"/>
              <w:jc w:val="center"/>
              <w:rPr>
                <w:rFonts w:ascii="Arial" w:hAnsi="Arial" w:cs="Arial"/>
                <w:sz w:val="18"/>
                <w:szCs w:val="18"/>
                <w:lang w:val="en-US"/>
              </w:rPr>
            </w:pPr>
          </w:p>
        </w:tc>
        <w:tc>
          <w:tcPr>
            <w:tcW w:w="1467" w:type="dxa"/>
            <w:tcBorders>
              <w:top w:val="nil"/>
            </w:tcBorders>
            <w:vAlign w:val="center"/>
          </w:tcPr>
          <w:p w14:paraId="5BA3B50C" w14:textId="77777777" w:rsidR="009F0B23" w:rsidRPr="00A559B2" w:rsidRDefault="009F0B23" w:rsidP="00FF347B">
            <w:pPr>
              <w:keepNext/>
              <w:keepLines/>
              <w:spacing w:after="0"/>
              <w:jc w:val="center"/>
              <w:rPr>
                <w:rFonts w:ascii="Arial" w:hAnsi="Arial" w:cs="Arial"/>
                <w:sz w:val="18"/>
                <w:szCs w:val="18"/>
                <w:lang w:val="en-US"/>
              </w:rPr>
            </w:pPr>
          </w:p>
        </w:tc>
        <w:tc>
          <w:tcPr>
            <w:tcW w:w="767" w:type="dxa"/>
            <w:vAlign w:val="center"/>
          </w:tcPr>
          <w:p w14:paraId="32658625" w14:textId="77777777" w:rsidR="009F0B23" w:rsidRPr="00A559B2" w:rsidRDefault="009F0B23" w:rsidP="00FF347B">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7BD80BC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A490FC3"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FEE7B7D" w14:textId="77777777" w:rsidR="009F0B23" w:rsidRPr="00A559B2" w:rsidRDefault="009F0B23" w:rsidP="00FF347B">
            <w:pPr>
              <w:keepNext/>
              <w:keepLines/>
              <w:spacing w:after="0"/>
              <w:jc w:val="center"/>
              <w:rPr>
                <w:rFonts w:ascii="Arial" w:hAnsi="Arial" w:cs="Arial"/>
                <w:sz w:val="18"/>
                <w:szCs w:val="18"/>
              </w:rPr>
            </w:pPr>
          </w:p>
        </w:tc>
        <w:tc>
          <w:tcPr>
            <w:tcW w:w="586" w:type="dxa"/>
            <w:vAlign w:val="center"/>
          </w:tcPr>
          <w:p w14:paraId="0B04477A"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E36B75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4252C6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31260992"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tcBorders>
            <w:vAlign w:val="center"/>
          </w:tcPr>
          <w:p w14:paraId="1B49F3D1" w14:textId="77777777" w:rsidR="009F0B23" w:rsidRPr="00A559B2" w:rsidRDefault="009F0B23" w:rsidP="00FF347B">
            <w:pPr>
              <w:keepNext/>
              <w:keepLines/>
              <w:spacing w:after="0"/>
              <w:jc w:val="center"/>
              <w:rPr>
                <w:rFonts w:ascii="Arial" w:hAnsi="Arial" w:cs="Arial"/>
                <w:sz w:val="18"/>
              </w:rPr>
            </w:pPr>
          </w:p>
        </w:tc>
      </w:tr>
      <w:tr w:rsidR="009F0B23" w:rsidRPr="00A559B2" w14:paraId="3B54649F" w14:textId="77777777" w:rsidTr="00390410">
        <w:trPr>
          <w:jc w:val="center"/>
        </w:trPr>
        <w:tc>
          <w:tcPr>
            <w:tcW w:w="1700" w:type="dxa"/>
            <w:vMerge w:val="restart"/>
            <w:vAlign w:val="center"/>
          </w:tcPr>
          <w:p w14:paraId="586DF92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467" w:type="dxa"/>
            <w:vMerge w:val="restart"/>
            <w:vAlign w:val="center"/>
          </w:tcPr>
          <w:p w14:paraId="0DFB925A"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072A49F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7C65005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9CBFC5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19CD93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947037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5D44F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92CD721" w14:textId="77777777" w:rsidR="009F0B23" w:rsidRPr="00A559B2" w:rsidRDefault="009F0B23" w:rsidP="00FF347B">
            <w:pPr>
              <w:keepNext/>
              <w:keepLines/>
              <w:spacing w:after="0"/>
              <w:jc w:val="center"/>
              <w:rPr>
                <w:rFonts w:ascii="Arial" w:hAnsi="Arial" w:cs="Arial"/>
                <w:sz w:val="18"/>
              </w:rPr>
            </w:pPr>
          </w:p>
        </w:tc>
        <w:tc>
          <w:tcPr>
            <w:tcW w:w="1187" w:type="dxa"/>
            <w:vMerge w:val="restart"/>
            <w:vAlign w:val="center"/>
          </w:tcPr>
          <w:p w14:paraId="78460DC9"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328BE17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686CFE10" w14:textId="77777777" w:rsidTr="00390410">
        <w:trPr>
          <w:jc w:val="center"/>
        </w:trPr>
        <w:tc>
          <w:tcPr>
            <w:tcW w:w="1700" w:type="dxa"/>
            <w:vMerge/>
            <w:vAlign w:val="center"/>
          </w:tcPr>
          <w:p w14:paraId="2FA506EC"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907596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9FEDF0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21BED202"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08B4EA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B5416E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4009B4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50CA9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47871E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BB742C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089902D" w14:textId="77777777" w:rsidR="009F0B23" w:rsidRPr="00A559B2" w:rsidRDefault="009F0B23" w:rsidP="00FF347B">
            <w:pPr>
              <w:keepNext/>
              <w:keepLines/>
              <w:spacing w:after="0"/>
              <w:jc w:val="center"/>
              <w:rPr>
                <w:rFonts w:ascii="Arial" w:hAnsi="Arial" w:cs="Arial"/>
                <w:sz w:val="18"/>
              </w:rPr>
            </w:pPr>
          </w:p>
        </w:tc>
      </w:tr>
      <w:tr w:rsidR="009F0B23" w:rsidRPr="00A559B2" w14:paraId="7E5CC801" w14:textId="77777777" w:rsidTr="00390410">
        <w:trPr>
          <w:jc w:val="center"/>
        </w:trPr>
        <w:tc>
          <w:tcPr>
            <w:tcW w:w="1700" w:type="dxa"/>
            <w:vMerge/>
            <w:vAlign w:val="center"/>
          </w:tcPr>
          <w:p w14:paraId="385BA56C"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EE5F282"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69529A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636B25D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097517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81E24F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77C070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C271481"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24A54BC"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18A168CC"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33E0BF1" w14:textId="77777777" w:rsidR="009F0B23" w:rsidRPr="00A559B2" w:rsidRDefault="009F0B23" w:rsidP="00FF347B">
            <w:pPr>
              <w:keepNext/>
              <w:keepLines/>
              <w:spacing w:after="0"/>
              <w:jc w:val="center"/>
              <w:rPr>
                <w:rFonts w:ascii="Arial" w:hAnsi="Arial" w:cs="Arial"/>
                <w:sz w:val="18"/>
              </w:rPr>
            </w:pPr>
          </w:p>
        </w:tc>
      </w:tr>
      <w:tr w:rsidR="009F0B23" w:rsidRPr="00A559B2" w14:paraId="05D59B82" w14:textId="77777777" w:rsidTr="00390410">
        <w:trPr>
          <w:jc w:val="center"/>
        </w:trPr>
        <w:tc>
          <w:tcPr>
            <w:tcW w:w="1700" w:type="dxa"/>
            <w:vMerge/>
            <w:vAlign w:val="center"/>
          </w:tcPr>
          <w:p w14:paraId="4871DC0E"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313E212"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CD4B657"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4763ED5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F95E6B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4C1FEB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1545C7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C6CE3E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86EF8B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44782D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673DC41" w14:textId="77777777" w:rsidR="009F0B23" w:rsidRPr="00A559B2" w:rsidRDefault="009F0B23" w:rsidP="00FF347B">
            <w:pPr>
              <w:keepNext/>
              <w:keepLines/>
              <w:spacing w:after="0"/>
              <w:jc w:val="center"/>
              <w:rPr>
                <w:rFonts w:ascii="Arial" w:hAnsi="Arial" w:cs="Arial"/>
                <w:sz w:val="18"/>
              </w:rPr>
            </w:pPr>
          </w:p>
        </w:tc>
      </w:tr>
      <w:tr w:rsidR="009F0B23" w:rsidRPr="00A559B2" w14:paraId="765A38D3" w14:textId="77777777" w:rsidTr="00390410">
        <w:trPr>
          <w:jc w:val="center"/>
        </w:trPr>
        <w:tc>
          <w:tcPr>
            <w:tcW w:w="1700" w:type="dxa"/>
            <w:vMerge w:val="restart"/>
            <w:vAlign w:val="center"/>
          </w:tcPr>
          <w:p w14:paraId="6EBB814C"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467" w:type="dxa"/>
            <w:vMerge w:val="restart"/>
            <w:vAlign w:val="center"/>
          </w:tcPr>
          <w:p w14:paraId="2A5C2DD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2D57FE1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23BC199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22E902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F5CB08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EE44F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D9124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E9FC18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1D042A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D9A5FC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413DBA9B" w14:textId="77777777" w:rsidTr="00390410">
        <w:trPr>
          <w:jc w:val="center"/>
        </w:trPr>
        <w:tc>
          <w:tcPr>
            <w:tcW w:w="1700" w:type="dxa"/>
            <w:vMerge/>
            <w:vAlign w:val="center"/>
          </w:tcPr>
          <w:p w14:paraId="7E42F26E"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95B68D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2D2A65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64489C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E66BBC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63DF63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21B75A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7E0B3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8144F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23FF84C"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B254E67" w14:textId="77777777" w:rsidR="009F0B23" w:rsidRPr="00A559B2" w:rsidRDefault="009F0B23" w:rsidP="00FF347B">
            <w:pPr>
              <w:keepNext/>
              <w:keepLines/>
              <w:spacing w:after="0"/>
              <w:jc w:val="center"/>
              <w:rPr>
                <w:rFonts w:ascii="Arial" w:hAnsi="Arial" w:cs="Arial"/>
                <w:sz w:val="18"/>
              </w:rPr>
            </w:pPr>
          </w:p>
        </w:tc>
      </w:tr>
      <w:tr w:rsidR="009F0B23" w:rsidRPr="00A559B2" w14:paraId="56070353" w14:textId="77777777" w:rsidTr="00390410">
        <w:trPr>
          <w:jc w:val="center"/>
        </w:trPr>
        <w:tc>
          <w:tcPr>
            <w:tcW w:w="1700" w:type="dxa"/>
            <w:vMerge/>
            <w:vAlign w:val="center"/>
          </w:tcPr>
          <w:p w14:paraId="782CA971"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46D4BC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001420C"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5B4FB301"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B9315B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4B5CE7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BED77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5DC70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1A931AF"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42E3CDC2"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8595462" w14:textId="77777777" w:rsidR="009F0B23" w:rsidRPr="00A559B2" w:rsidRDefault="009F0B23" w:rsidP="00FF347B">
            <w:pPr>
              <w:keepNext/>
              <w:keepLines/>
              <w:spacing w:after="0"/>
              <w:jc w:val="center"/>
              <w:rPr>
                <w:rFonts w:ascii="Arial" w:hAnsi="Arial" w:cs="Arial"/>
                <w:sz w:val="18"/>
              </w:rPr>
            </w:pPr>
          </w:p>
        </w:tc>
      </w:tr>
      <w:tr w:rsidR="009F0B23" w:rsidRPr="00A559B2" w14:paraId="07F0DC95" w14:textId="77777777" w:rsidTr="00390410">
        <w:trPr>
          <w:jc w:val="center"/>
        </w:trPr>
        <w:tc>
          <w:tcPr>
            <w:tcW w:w="1700" w:type="dxa"/>
            <w:vMerge/>
            <w:vAlign w:val="center"/>
          </w:tcPr>
          <w:p w14:paraId="66176B2E"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B77B05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9B57B6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324D2C2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5A31A3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D32D36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1E5F60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1D61D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40088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B948B3F"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CAEC60D" w14:textId="77777777" w:rsidR="009F0B23" w:rsidRPr="00A559B2" w:rsidRDefault="009F0B23" w:rsidP="00FF347B">
            <w:pPr>
              <w:keepNext/>
              <w:keepLines/>
              <w:spacing w:after="0"/>
              <w:jc w:val="center"/>
              <w:rPr>
                <w:rFonts w:ascii="Arial" w:hAnsi="Arial" w:cs="Arial"/>
                <w:sz w:val="18"/>
              </w:rPr>
            </w:pPr>
          </w:p>
        </w:tc>
      </w:tr>
      <w:tr w:rsidR="009F0B23" w:rsidRPr="00A559B2" w14:paraId="2D74A513" w14:textId="77777777" w:rsidTr="00390410">
        <w:trPr>
          <w:jc w:val="center"/>
        </w:trPr>
        <w:tc>
          <w:tcPr>
            <w:tcW w:w="1700" w:type="dxa"/>
            <w:vMerge w:val="restart"/>
            <w:vAlign w:val="center"/>
          </w:tcPr>
          <w:p w14:paraId="3E4AFD59"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467" w:type="dxa"/>
            <w:vMerge w:val="restart"/>
            <w:vAlign w:val="center"/>
          </w:tcPr>
          <w:p w14:paraId="5DE6022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BEE065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576CFF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A15EB3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5ED495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B23567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5B8CE2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2DC872A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7DE22529"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67B8893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0</w:t>
            </w:r>
          </w:p>
        </w:tc>
      </w:tr>
      <w:tr w:rsidR="009F0B23" w:rsidRPr="00A559B2" w14:paraId="60AF9D61" w14:textId="77777777" w:rsidTr="00390410">
        <w:trPr>
          <w:jc w:val="center"/>
        </w:trPr>
        <w:tc>
          <w:tcPr>
            <w:tcW w:w="1700" w:type="dxa"/>
            <w:vMerge/>
            <w:vAlign w:val="center"/>
          </w:tcPr>
          <w:p w14:paraId="6EED962D"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BA7391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94684E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3166097B"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28692E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FBF160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10BD613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4C473DE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41E358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75F89D36" w14:textId="77777777" w:rsidR="009F0B23" w:rsidRPr="00A559B2" w:rsidRDefault="009F0B23" w:rsidP="00FF347B">
            <w:pPr>
              <w:keepNext/>
              <w:keepLines/>
              <w:spacing w:after="0"/>
              <w:jc w:val="center"/>
              <w:rPr>
                <w:rFonts w:ascii="Arial" w:hAnsi="Arial" w:cs="Arial"/>
                <w:sz w:val="18"/>
              </w:rPr>
            </w:pPr>
          </w:p>
        </w:tc>
        <w:tc>
          <w:tcPr>
            <w:tcW w:w="1286" w:type="dxa"/>
            <w:vMerge/>
          </w:tcPr>
          <w:p w14:paraId="5DB415A7" w14:textId="77777777" w:rsidR="009F0B23" w:rsidRPr="00A559B2" w:rsidRDefault="009F0B23" w:rsidP="00FF347B">
            <w:pPr>
              <w:keepNext/>
              <w:keepLines/>
              <w:spacing w:after="0"/>
              <w:jc w:val="center"/>
              <w:rPr>
                <w:rFonts w:ascii="Arial" w:hAnsi="Arial" w:cs="Arial"/>
                <w:sz w:val="18"/>
              </w:rPr>
            </w:pPr>
          </w:p>
        </w:tc>
      </w:tr>
      <w:tr w:rsidR="009F0B23" w:rsidRPr="00A559B2" w14:paraId="157AEA70" w14:textId="77777777" w:rsidTr="00390410">
        <w:trPr>
          <w:jc w:val="center"/>
        </w:trPr>
        <w:tc>
          <w:tcPr>
            <w:tcW w:w="1700" w:type="dxa"/>
            <w:vMerge/>
            <w:vAlign w:val="center"/>
          </w:tcPr>
          <w:p w14:paraId="4C3579CA"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A8E154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7D2DE9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6FB14D1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FE78BA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0E4675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55D7C4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E766E0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0675356"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tcPr>
          <w:p w14:paraId="26F4F9F6" w14:textId="77777777" w:rsidR="009F0B23" w:rsidRPr="00A559B2" w:rsidRDefault="009F0B23" w:rsidP="00FF347B">
            <w:pPr>
              <w:keepNext/>
              <w:keepLines/>
              <w:spacing w:after="0"/>
              <w:jc w:val="center"/>
              <w:rPr>
                <w:rFonts w:ascii="Arial" w:hAnsi="Arial" w:cs="Arial"/>
                <w:sz w:val="18"/>
              </w:rPr>
            </w:pPr>
          </w:p>
        </w:tc>
        <w:tc>
          <w:tcPr>
            <w:tcW w:w="1286" w:type="dxa"/>
            <w:vMerge/>
          </w:tcPr>
          <w:p w14:paraId="1F26258A" w14:textId="77777777" w:rsidR="009F0B23" w:rsidRPr="00A559B2" w:rsidRDefault="009F0B23" w:rsidP="00FF347B">
            <w:pPr>
              <w:keepNext/>
              <w:keepLines/>
              <w:spacing w:after="0"/>
              <w:jc w:val="center"/>
              <w:rPr>
                <w:rFonts w:ascii="Arial" w:hAnsi="Arial" w:cs="Arial"/>
                <w:sz w:val="18"/>
              </w:rPr>
            </w:pPr>
          </w:p>
        </w:tc>
      </w:tr>
      <w:tr w:rsidR="009F0B23" w:rsidRPr="00A559B2" w14:paraId="1AF00F93" w14:textId="77777777" w:rsidTr="00390410">
        <w:trPr>
          <w:jc w:val="center"/>
        </w:trPr>
        <w:tc>
          <w:tcPr>
            <w:tcW w:w="1700" w:type="dxa"/>
            <w:vMerge/>
            <w:vAlign w:val="center"/>
          </w:tcPr>
          <w:p w14:paraId="2780933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A9C9E9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57CD92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11A28B6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3CA9BA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EC30A9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B7A65C1"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19E4C3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0DFCA0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45650C7" w14:textId="77777777" w:rsidR="009F0B23" w:rsidRPr="00A559B2" w:rsidRDefault="009F0B23" w:rsidP="00FF347B">
            <w:pPr>
              <w:keepNext/>
              <w:keepLines/>
              <w:spacing w:after="0"/>
              <w:jc w:val="center"/>
              <w:rPr>
                <w:rFonts w:ascii="Arial" w:hAnsi="Arial" w:cs="Arial"/>
                <w:sz w:val="18"/>
              </w:rPr>
            </w:pPr>
          </w:p>
        </w:tc>
        <w:tc>
          <w:tcPr>
            <w:tcW w:w="1286" w:type="dxa"/>
            <w:vMerge/>
          </w:tcPr>
          <w:p w14:paraId="7E659AC9" w14:textId="77777777" w:rsidR="009F0B23" w:rsidRPr="00A559B2" w:rsidRDefault="009F0B23" w:rsidP="00FF347B">
            <w:pPr>
              <w:keepNext/>
              <w:keepLines/>
              <w:spacing w:after="0"/>
              <w:jc w:val="center"/>
              <w:rPr>
                <w:rFonts w:ascii="Arial" w:hAnsi="Arial" w:cs="Arial"/>
                <w:sz w:val="18"/>
              </w:rPr>
            </w:pPr>
          </w:p>
        </w:tc>
      </w:tr>
      <w:tr w:rsidR="009F0B23" w:rsidRPr="00A559B2" w14:paraId="19BBBFE6" w14:textId="77777777" w:rsidTr="00390410">
        <w:trPr>
          <w:jc w:val="center"/>
        </w:trPr>
        <w:tc>
          <w:tcPr>
            <w:tcW w:w="1700" w:type="dxa"/>
            <w:vMerge w:val="restart"/>
            <w:vAlign w:val="center"/>
          </w:tcPr>
          <w:p w14:paraId="06924C4E"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467" w:type="dxa"/>
            <w:vMerge w:val="restart"/>
            <w:vAlign w:val="center"/>
          </w:tcPr>
          <w:p w14:paraId="3585EDE8"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6E049F2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425A1B51"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5D6DA5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E83860F"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6BAE5B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B0B3F2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981777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6D08C4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09A1A82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0BB03FF9" w14:textId="77777777" w:rsidTr="00390410">
        <w:trPr>
          <w:jc w:val="center"/>
        </w:trPr>
        <w:tc>
          <w:tcPr>
            <w:tcW w:w="1700" w:type="dxa"/>
            <w:vMerge/>
            <w:vAlign w:val="center"/>
          </w:tcPr>
          <w:p w14:paraId="52BDA016"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4FB35B6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EC6A8C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1646C2A0"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3A53B2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4DB4ED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C6D4C4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813168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F542CB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B44ED28"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E4AEE99" w14:textId="77777777" w:rsidR="009F0B23" w:rsidRPr="00A559B2" w:rsidRDefault="009F0B23" w:rsidP="00FF347B">
            <w:pPr>
              <w:keepNext/>
              <w:keepLines/>
              <w:spacing w:after="0"/>
              <w:jc w:val="center"/>
              <w:rPr>
                <w:rFonts w:ascii="Arial" w:hAnsi="Arial" w:cs="Arial"/>
                <w:sz w:val="18"/>
              </w:rPr>
            </w:pPr>
          </w:p>
        </w:tc>
      </w:tr>
      <w:tr w:rsidR="009F0B23" w:rsidRPr="00A559B2" w14:paraId="2C6E82A7" w14:textId="77777777" w:rsidTr="00390410">
        <w:trPr>
          <w:jc w:val="center"/>
        </w:trPr>
        <w:tc>
          <w:tcPr>
            <w:tcW w:w="1700" w:type="dxa"/>
            <w:vMerge/>
            <w:vAlign w:val="center"/>
          </w:tcPr>
          <w:p w14:paraId="0392E583"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357B92F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0C1759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78C9826A" w14:textId="77777777" w:rsidR="009F0B23" w:rsidRPr="00A559B2" w:rsidRDefault="009F0B23" w:rsidP="00FF347B">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659D04CE"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3CE4D0B" w14:textId="77777777" w:rsidR="009F0B23" w:rsidRPr="00A559B2" w:rsidRDefault="009F0B23" w:rsidP="00FF347B">
            <w:pPr>
              <w:keepNext/>
              <w:keepLines/>
              <w:spacing w:after="0"/>
              <w:jc w:val="center"/>
              <w:rPr>
                <w:rFonts w:ascii="Arial" w:hAnsi="Arial" w:cs="Arial"/>
                <w:sz w:val="18"/>
              </w:rPr>
            </w:pPr>
          </w:p>
        </w:tc>
      </w:tr>
      <w:tr w:rsidR="009F0B23" w:rsidRPr="00A559B2" w14:paraId="60141E22" w14:textId="77777777" w:rsidTr="00390410">
        <w:trPr>
          <w:jc w:val="center"/>
        </w:trPr>
        <w:tc>
          <w:tcPr>
            <w:tcW w:w="1700" w:type="dxa"/>
            <w:vMerge/>
            <w:vAlign w:val="center"/>
          </w:tcPr>
          <w:p w14:paraId="26970A79"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0B799A9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32BD25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533144B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42737D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F970962"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04F9DE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968EA8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8FA0772"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3AFC887D"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50D08B8" w14:textId="77777777" w:rsidR="009F0B23" w:rsidRPr="00A559B2" w:rsidRDefault="009F0B23" w:rsidP="00FF347B">
            <w:pPr>
              <w:keepNext/>
              <w:keepLines/>
              <w:spacing w:after="0"/>
              <w:jc w:val="center"/>
              <w:rPr>
                <w:rFonts w:ascii="Arial" w:hAnsi="Arial" w:cs="Arial"/>
                <w:sz w:val="18"/>
              </w:rPr>
            </w:pPr>
          </w:p>
        </w:tc>
      </w:tr>
      <w:tr w:rsidR="009F0B23" w:rsidRPr="00A559B2" w14:paraId="77A416B1" w14:textId="77777777" w:rsidTr="00390410">
        <w:trPr>
          <w:jc w:val="center"/>
        </w:trPr>
        <w:tc>
          <w:tcPr>
            <w:tcW w:w="1700" w:type="dxa"/>
            <w:vMerge w:val="restart"/>
            <w:vAlign w:val="center"/>
          </w:tcPr>
          <w:p w14:paraId="7ED4ED64"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467" w:type="dxa"/>
            <w:vMerge w:val="restart"/>
            <w:vAlign w:val="center"/>
          </w:tcPr>
          <w:p w14:paraId="49A41CE0"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37F4877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AFE45D0"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7C90505"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5D25D1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24A381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57749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1FDC2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34EB41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3D5EC47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15C618BC" w14:textId="77777777" w:rsidTr="00390410">
        <w:trPr>
          <w:jc w:val="center"/>
        </w:trPr>
        <w:tc>
          <w:tcPr>
            <w:tcW w:w="1700" w:type="dxa"/>
            <w:vMerge/>
            <w:vAlign w:val="center"/>
          </w:tcPr>
          <w:p w14:paraId="6D07821A"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4171EB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603769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DE9DD6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FDF314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073270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ABDE2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877408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F2A54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4BA62E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D717C9B" w14:textId="77777777" w:rsidR="009F0B23" w:rsidRPr="00A559B2" w:rsidRDefault="009F0B23" w:rsidP="00FF347B">
            <w:pPr>
              <w:keepNext/>
              <w:keepLines/>
              <w:spacing w:after="0"/>
              <w:jc w:val="center"/>
              <w:rPr>
                <w:rFonts w:ascii="Arial" w:hAnsi="Arial" w:cs="Arial"/>
                <w:sz w:val="18"/>
              </w:rPr>
            </w:pPr>
          </w:p>
        </w:tc>
      </w:tr>
      <w:tr w:rsidR="009F0B23" w:rsidRPr="00A559B2" w14:paraId="12184A58" w14:textId="77777777" w:rsidTr="00390410">
        <w:trPr>
          <w:jc w:val="center"/>
        </w:trPr>
        <w:tc>
          <w:tcPr>
            <w:tcW w:w="1700" w:type="dxa"/>
            <w:vMerge/>
            <w:vAlign w:val="center"/>
          </w:tcPr>
          <w:p w14:paraId="6BAF9047"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493EE58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CF8886C"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35964DE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238943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F9B5D1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64E59D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DAB42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3E049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9443A68"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98157F6" w14:textId="77777777" w:rsidR="009F0B23" w:rsidRPr="00A559B2" w:rsidRDefault="009F0B23" w:rsidP="00FF347B">
            <w:pPr>
              <w:keepNext/>
              <w:keepLines/>
              <w:spacing w:after="0"/>
              <w:jc w:val="center"/>
              <w:rPr>
                <w:rFonts w:ascii="Arial" w:hAnsi="Arial" w:cs="Arial"/>
                <w:sz w:val="18"/>
              </w:rPr>
            </w:pPr>
          </w:p>
        </w:tc>
      </w:tr>
      <w:tr w:rsidR="009F0B23" w:rsidRPr="00A559B2" w14:paraId="0256D296" w14:textId="77777777" w:rsidTr="00390410">
        <w:trPr>
          <w:jc w:val="center"/>
        </w:trPr>
        <w:tc>
          <w:tcPr>
            <w:tcW w:w="1700" w:type="dxa"/>
            <w:vMerge/>
            <w:vAlign w:val="center"/>
          </w:tcPr>
          <w:p w14:paraId="48E8BA81"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347CAF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4425959"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506A693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D538AE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9044F3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5F59D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05EEF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CAE12A3"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7D0DCFED"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5EEB9B3" w14:textId="77777777" w:rsidR="009F0B23" w:rsidRPr="00A559B2" w:rsidRDefault="009F0B23" w:rsidP="00FF347B">
            <w:pPr>
              <w:keepNext/>
              <w:keepLines/>
              <w:spacing w:after="0"/>
              <w:jc w:val="center"/>
              <w:rPr>
                <w:rFonts w:ascii="Arial" w:hAnsi="Arial" w:cs="Arial"/>
                <w:sz w:val="18"/>
              </w:rPr>
            </w:pPr>
          </w:p>
        </w:tc>
      </w:tr>
      <w:tr w:rsidR="009F0B23" w:rsidRPr="00A559B2" w14:paraId="4D62E3D3" w14:textId="77777777" w:rsidTr="00390410">
        <w:trPr>
          <w:jc w:val="center"/>
        </w:trPr>
        <w:tc>
          <w:tcPr>
            <w:tcW w:w="1700" w:type="dxa"/>
            <w:vMerge/>
            <w:vAlign w:val="center"/>
          </w:tcPr>
          <w:p w14:paraId="57D96DB4"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4B52687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37F429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429DFF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581C30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E2485AB"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A28B09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60B3E91"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86BECA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F62DAC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6E6FAD9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1</w:t>
            </w:r>
          </w:p>
        </w:tc>
      </w:tr>
      <w:tr w:rsidR="009F0B23" w:rsidRPr="00A559B2" w14:paraId="7F50FA11" w14:textId="77777777" w:rsidTr="00390410">
        <w:trPr>
          <w:jc w:val="center"/>
        </w:trPr>
        <w:tc>
          <w:tcPr>
            <w:tcW w:w="1700" w:type="dxa"/>
            <w:vMerge/>
            <w:vAlign w:val="center"/>
          </w:tcPr>
          <w:p w14:paraId="65CB0691"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8C7DE9D"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6B40320"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22E8D784"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9A0A437"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2C8B3D7"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8A7FB1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F59C11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150436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F368FE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B3C31D7" w14:textId="77777777" w:rsidR="009F0B23" w:rsidRPr="00A559B2" w:rsidRDefault="009F0B23" w:rsidP="00FF347B">
            <w:pPr>
              <w:keepNext/>
              <w:keepLines/>
              <w:spacing w:after="0"/>
              <w:jc w:val="center"/>
              <w:rPr>
                <w:rFonts w:ascii="Arial" w:hAnsi="Arial" w:cs="Arial"/>
                <w:sz w:val="18"/>
              </w:rPr>
            </w:pPr>
          </w:p>
        </w:tc>
      </w:tr>
      <w:tr w:rsidR="009F0B23" w:rsidRPr="00A559B2" w14:paraId="0051AB59" w14:textId="77777777" w:rsidTr="00390410">
        <w:trPr>
          <w:jc w:val="center"/>
        </w:trPr>
        <w:tc>
          <w:tcPr>
            <w:tcW w:w="1700" w:type="dxa"/>
            <w:vMerge/>
            <w:vAlign w:val="center"/>
          </w:tcPr>
          <w:p w14:paraId="60964CD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10EDF4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297597E"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7350F5F0"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3F7E241"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7AF7C41"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023E9CA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70BD695"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5C33E2E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D94A16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A01561E" w14:textId="77777777" w:rsidR="009F0B23" w:rsidRPr="00A559B2" w:rsidRDefault="009F0B23" w:rsidP="00FF347B">
            <w:pPr>
              <w:keepNext/>
              <w:keepLines/>
              <w:spacing w:after="0"/>
              <w:jc w:val="center"/>
              <w:rPr>
                <w:rFonts w:ascii="Arial" w:hAnsi="Arial" w:cs="Arial"/>
                <w:sz w:val="18"/>
              </w:rPr>
            </w:pPr>
          </w:p>
        </w:tc>
      </w:tr>
      <w:tr w:rsidR="009F0B23" w:rsidRPr="00A559B2" w14:paraId="3634598E" w14:textId="77777777" w:rsidTr="00390410">
        <w:trPr>
          <w:jc w:val="center"/>
        </w:trPr>
        <w:tc>
          <w:tcPr>
            <w:tcW w:w="1700" w:type="dxa"/>
            <w:vMerge/>
            <w:vAlign w:val="center"/>
          </w:tcPr>
          <w:p w14:paraId="58271EC4"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FD43033"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A4A0B70"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45A5ABB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FB9781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9424C01"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F6A76E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25FC8F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FAD9826"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71B2E3A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6D3CB8A" w14:textId="77777777" w:rsidR="009F0B23" w:rsidRPr="00A559B2" w:rsidRDefault="009F0B23" w:rsidP="00FF347B">
            <w:pPr>
              <w:keepNext/>
              <w:keepLines/>
              <w:spacing w:after="0"/>
              <w:jc w:val="center"/>
              <w:rPr>
                <w:rFonts w:ascii="Arial" w:hAnsi="Arial" w:cs="Arial"/>
                <w:sz w:val="18"/>
              </w:rPr>
            </w:pPr>
          </w:p>
        </w:tc>
      </w:tr>
      <w:tr w:rsidR="009F0B23" w:rsidRPr="00A559B2" w14:paraId="620C9407" w14:textId="77777777" w:rsidTr="00390410">
        <w:trPr>
          <w:jc w:val="center"/>
        </w:trPr>
        <w:tc>
          <w:tcPr>
            <w:tcW w:w="1700" w:type="dxa"/>
            <w:vMerge w:val="restart"/>
            <w:vAlign w:val="center"/>
          </w:tcPr>
          <w:p w14:paraId="115C7022"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467" w:type="dxa"/>
            <w:vMerge w:val="restart"/>
            <w:vAlign w:val="center"/>
          </w:tcPr>
          <w:p w14:paraId="22469023"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81442A5"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0C4D62B3"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0FD02DB2"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4075AFC6"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7DE51BE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596CC9C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D86CFF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7E4C7F6"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ED82008"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451898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2715E9D8"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EB8C93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2B41E929" w14:textId="77777777" w:rsidTr="00390410">
        <w:trPr>
          <w:jc w:val="center"/>
        </w:trPr>
        <w:tc>
          <w:tcPr>
            <w:tcW w:w="1700" w:type="dxa"/>
            <w:vMerge/>
            <w:vAlign w:val="center"/>
          </w:tcPr>
          <w:p w14:paraId="1797C835"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34E84FCD"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4F4A4E4D"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70AAD036" w14:textId="77777777" w:rsidR="009F0B23" w:rsidRPr="00A559B2" w:rsidRDefault="009F0B23" w:rsidP="00FF347B">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402AB9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557CAE92"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62B265E" w14:textId="77777777" w:rsidTr="00390410">
        <w:trPr>
          <w:jc w:val="center"/>
        </w:trPr>
        <w:tc>
          <w:tcPr>
            <w:tcW w:w="1700" w:type="dxa"/>
            <w:vMerge/>
            <w:vAlign w:val="center"/>
          </w:tcPr>
          <w:p w14:paraId="1A9AA6BC"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39FB2FCC"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7465731B"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72FDD661"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F1645F2"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4860E62"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5E2ABA8"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3E00EA4"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59E95C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FE4B1DC"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1388121A"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206F5D14" w14:textId="77777777" w:rsidTr="00390410">
        <w:trPr>
          <w:jc w:val="center"/>
        </w:trPr>
        <w:tc>
          <w:tcPr>
            <w:tcW w:w="1700" w:type="dxa"/>
            <w:vMerge/>
            <w:vAlign w:val="center"/>
          </w:tcPr>
          <w:p w14:paraId="206BC376"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61363B24"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7887B389"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08FF785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4BB89F43"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4C29846"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8585B1F"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0AC75C0" w14:textId="77777777" w:rsidR="009F0B23" w:rsidRPr="00A559B2" w:rsidRDefault="009F0B23" w:rsidP="00FF347B">
            <w:pPr>
              <w:keepNext/>
              <w:keepLines/>
              <w:spacing w:after="0"/>
              <w:jc w:val="center"/>
              <w:rPr>
                <w:rFonts w:ascii="Arial" w:hAnsi="Arial" w:cs="Arial"/>
                <w:sz w:val="18"/>
                <w:lang w:eastAsia="zh-CN"/>
              </w:rPr>
            </w:pPr>
          </w:p>
        </w:tc>
        <w:tc>
          <w:tcPr>
            <w:tcW w:w="586" w:type="dxa"/>
            <w:gridSpan w:val="2"/>
            <w:vAlign w:val="center"/>
          </w:tcPr>
          <w:p w14:paraId="632E1725" w14:textId="77777777" w:rsidR="009F0B23" w:rsidRPr="00A559B2" w:rsidRDefault="009F0B23" w:rsidP="00FF347B">
            <w:pPr>
              <w:keepNext/>
              <w:keepLines/>
              <w:spacing w:after="0"/>
              <w:jc w:val="center"/>
              <w:rPr>
                <w:rFonts w:ascii="Arial" w:hAnsi="Arial" w:cs="Arial"/>
                <w:sz w:val="18"/>
                <w:lang w:eastAsia="zh-CN"/>
              </w:rPr>
            </w:pPr>
          </w:p>
        </w:tc>
        <w:tc>
          <w:tcPr>
            <w:tcW w:w="1187" w:type="dxa"/>
            <w:vMerge/>
            <w:vAlign w:val="center"/>
          </w:tcPr>
          <w:p w14:paraId="7A3AE2D2"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401C8036"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18976D28" w14:textId="77777777" w:rsidTr="00390410">
        <w:trPr>
          <w:jc w:val="center"/>
        </w:trPr>
        <w:tc>
          <w:tcPr>
            <w:tcW w:w="1700" w:type="dxa"/>
            <w:vMerge w:val="restart"/>
            <w:vAlign w:val="center"/>
          </w:tcPr>
          <w:p w14:paraId="6B528A5A"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467" w:type="dxa"/>
            <w:vMerge w:val="restart"/>
            <w:vAlign w:val="center"/>
          </w:tcPr>
          <w:p w14:paraId="5892807A"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757A3D0"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48340DB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FFF3DA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DED52DC"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490B34A"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E3AF0E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1638B1A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1803FE1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C3717C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40C72438" w14:textId="77777777" w:rsidTr="00390410">
        <w:trPr>
          <w:jc w:val="center"/>
        </w:trPr>
        <w:tc>
          <w:tcPr>
            <w:tcW w:w="1700" w:type="dxa"/>
            <w:vMerge/>
            <w:vAlign w:val="center"/>
          </w:tcPr>
          <w:p w14:paraId="04435ECB"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27983B42"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16261E95"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4F6FF82B"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159072C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18EDD28"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5709DFA4" w14:textId="77777777" w:rsidTr="00390410">
        <w:trPr>
          <w:jc w:val="center"/>
        </w:trPr>
        <w:tc>
          <w:tcPr>
            <w:tcW w:w="1700" w:type="dxa"/>
            <w:vMerge/>
            <w:vAlign w:val="center"/>
          </w:tcPr>
          <w:p w14:paraId="32C54645"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55259B4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1EC4022A"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6093BE4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EF78C6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19D2006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865E64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6840057C"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B1F6220"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7E045E0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08985537"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090DAE86" w14:textId="77777777" w:rsidTr="00390410">
        <w:trPr>
          <w:jc w:val="center"/>
        </w:trPr>
        <w:tc>
          <w:tcPr>
            <w:tcW w:w="1700" w:type="dxa"/>
            <w:vMerge/>
            <w:vAlign w:val="center"/>
          </w:tcPr>
          <w:p w14:paraId="30D58D6A"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0B9EF87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6CAFE392"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32BA442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ED5B6E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57D7A0BA"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063DD85D"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DA224A1" w14:textId="77777777" w:rsidR="009F0B23" w:rsidRPr="00A559B2" w:rsidRDefault="009F0B23" w:rsidP="00FF347B">
            <w:pPr>
              <w:keepNext/>
              <w:keepLines/>
              <w:spacing w:after="0"/>
              <w:jc w:val="center"/>
              <w:rPr>
                <w:rFonts w:ascii="Arial" w:hAnsi="Arial" w:cs="Arial"/>
                <w:sz w:val="18"/>
                <w:lang w:eastAsia="zh-CN"/>
              </w:rPr>
            </w:pPr>
          </w:p>
        </w:tc>
        <w:tc>
          <w:tcPr>
            <w:tcW w:w="586" w:type="dxa"/>
            <w:gridSpan w:val="2"/>
            <w:vAlign w:val="center"/>
          </w:tcPr>
          <w:p w14:paraId="2063FAD9" w14:textId="77777777" w:rsidR="009F0B23" w:rsidRPr="00A559B2" w:rsidRDefault="009F0B23" w:rsidP="00FF347B">
            <w:pPr>
              <w:keepNext/>
              <w:keepLines/>
              <w:spacing w:after="0"/>
              <w:jc w:val="center"/>
              <w:rPr>
                <w:rFonts w:ascii="Arial" w:hAnsi="Arial" w:cs="Arial"/>
                <w:sz w:val="18"/>
                <w:lang w:eastAsia="zh-CN"/>
              </w:rPr>
            </w:pPr>
          </w:p>
        </w:tc>
        <w:tc>
          <w:tcPr>
            <w:tcW w:w="1187" w:type="dxa"/>
            <w:vMerge/>
            <w:vAlign w:val="center"/>
          </w:tcPr>
          <w:p w14:paraId="369B1FD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78204540"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3AB0441C" w14:textId="77777777" w:rsidTr="00390410">
        <w:trPr>
          <w:jc w:val="center"/>
        </w:trPr>
        <w:tc>
          <w:tcPr>
            <w:tcW w:w="1700" w:type="dxa"/>
            <w:vMerge w:val="restart"/>
            <w:vAlign w:val="center"/>
          </w:tcPr>
          <w:p w14:paraId="6CED1156"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467" w:type="dxa"/>
            <w:vMerge w:val="restart"/>
            <w:vAlign w:val="center"/>
          </w:tcPr>
          <w:p w14:paraId="5DBEF518"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1CD867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4AB660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E76179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3743F7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B4A8C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BCAD1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4A406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E9657F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18BA35D7"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0</w:t>
            </w:r>
          </w:p>
        </w:tc>
      </w:tr>
      <w:tr w:rsidR="009F0B23" w:rsidRPr="00A559B2" w14:paraId="1326FB04" w14:textId="77777777" w:rsidTr="00390410">
        <w:trPr>
          <w:jc w:val="center"/>
        </w:trPr>
        <w:tc>
          <w:tcPr>
            <w:tcW w:w="1700" w:type="dxa"/>
            <w:vMerge/>
            <w:vAlign w:val="center"/>
          </w:tcPr>
          <w:p w14:paraId="1731B932"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699A708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4DBE22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280D13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2E6B793"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81D234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0DFEA7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93379A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CED70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81B2B4F"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5596FE8" w14:textId="77777777" w:rsidR="009F0B23" w:rsidRPr="00A559B2" w:rsidRDefault="009F0B23" w:rsidP="00FF347B">
            <w:pPr>
              <w:keepNext/>
              <w:keepLines/>
              <w:spacing w:after="0"/>
              <w:jc w:val="center"/>
              <w:rPr>
                <w:rFonts w:ascii="Arial" w:hAnsi="Arial" w:cs="Arial"/>
                <w:sz w:val="18"/>
              </w:rPr>
            </w:pPr>
          </w:p>
        </w:tc>
      </w:tr>
      <w:tr w:rsidR="009F0B23" w:rsidRPr="00A559B2" w14:paraId="2B256F8B" w14:textId="77777777" w:rsidTr="00390410">
        <w:trPr>
          <w:jc w:val="center"/>
        </w:trPr>
        <w:tc>
          <w:tcPr>
            <w:tcW w:w="1700" w:type="dxa"/>
            <w:vMerge/>
            <w:vAlign w:val="center"/>
          </w:tcPr>
          <w:p w14:paraId="597872DC"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7CDB5AC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63683F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7471AEB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4848725B"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E57D8D0" w14:textId="77777777" w:rsidR="009F0B23" w:rsidRPr="00A559B2" w:rsidRDefault="009F0B23" w:rsidP="00FF347B">
            <w:pPr>
              <w:keepNext/>
              <w:keepLines/>
              <w:spacing w:after="0"/>
              <w:jc w:val="center"/>
              <w:rPr>
                <w:rFonts w:ascii="Arial" w:hAnsi="Arial" w:cs="Arial"/>
                <w:sz w:val="18"/>
              </w:rPr>
            </w:pPr>
          </w:p>
        </w:tc>
      </w:tr>
      <w:tr w:rsidR="009F0B23" w:rsidRPr="00A559B2" w14:paraId="242CC02A" w14:textId="77777777" w:rsidTr="00390410">
        <w:trPr>
          <w:jc w:val="center"/>
        </w:trPr>
        <w:tc>
          <w:tcPr>
            <w:tcW w:w="1700" w:type="dxa"/>
            <w:vMerge/>
            <w:vAlign w:val="center"/>
          </w:tcPr>
          <w:p w14:paraId="5634E204"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45CF87F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5A0311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2D887D8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84457A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0E41AB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E2491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1A799B"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7B7F404"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67192CF2"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BDE248B" w14:textId="77777777" w:rsidR="009F0B23" w:rsidRPr="00A559B2" w:rsidRDefault="009F0B23" w:rsidP="00FF347B">
            <w:pPr>
              <w:keepNext/>
              <w:keepLines/>
              <w:spacing w:after="0"/>
              <w:jc w:val="center"/>
              <w:rPr>
                <w:rFonts w:ascii="Arial" w:hAnsi="Arial" w:cs="Arial"/>
                <w:sz w:val="18"/>
              </w:rPr>
            </w:pPr>
          </w:p>
        </w:tc>
      </w:tr>
      <w:tr w:rsidR="009F0B23" w:rsidRPr="00A559B2" w14:paraId="47543FEE" w14:textId="77777777" w:rsidTr="00390410">
        <w:trPr>
          <w:jc w:val="center"/>
        </w:trPr>
        <w:tc>
          <w:tcPr>
            <w:tcW w:w="1700" w:type="dxa"/>
            <w:vMerge w:val="restart"/>
            <w:vAlign w:val="center"/>
          </w:tcPr>
          <w:p w14:paraId="63D4D2AA"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467" w:type="dxa"/>
            <w:vMerge w:val="restart"/>
            <w:vAlign w:val="center"/>
          </w:tcPr>
          <w:p w14:paraId="76A2A191"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81D216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0972B4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2645234"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DB2883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2021B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BA0F6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8ED6C1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7584C0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01697FB0"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0</w:t>
            </w:r>
          </w:p>
        </w:tc>
      </w:tr>
      <w:tr w:rsidR="009F0B23" w:rsidRPr="00A559B2" w14:paraId="4FCE89E9" w14:textId="77777777" w:rsidTr="00390410">
        <w:trPr>
          <w:jc w:val="center"/>
        </w:trPr>
        <w:tc>
          <w:tcPr>
            <w:tcW w:w="1700" w:type="dxa"/>
            <w:vMerge/>
            <w:vAlign w:val="center"/>
          </w:tcPr>
          <w:p w14:paraId="062561C3"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63241BAD"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B46B1A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6219825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07AB4D5B"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1C3638A" w14:textId="77777777" w:rsidR="009F0B23" w:rsidRPr="00A559B2" w:rsidRDefault="009F0B23" w:rsidP="00FF347B">
            <w:pPr>
              <w:keepNext/>
              <w:keepLines/>
              <w:spacing w:after="0"/>
              <w:jc w:val="center"/>
              <w:rPr>
                <w:rFonts w:ascii="Arial" w:hAnsi="Arial" w:cs="Arial"/>
                <w:sz w:val="18"/>
              </w:rPr>
            </w:pPr>
          </w:p>
        </w:tc>
      </w:tr>
      <w:tr w:rsidR="009F0B23" w:rsidRPr="00A559B2" w14:paraId="405F17E7" w14:textId="77777777" w:rsidTr="00390410">
        <w:trPr>
          <w:jc w:val="center"/>
        </w:trPr>
        <w:tc>
          <w:tcPr>
            <w:tcW w:w="1700" w:type="dxa"/>
            <w:vMerge/>
            <w:vAlign w:val="center"/>
          </w:tcPr>
          <w:p w14:paraId="418D953F"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6FA3776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D28FC1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585AFB0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355C45AF"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FEA08C4" w14:textId="77777777" w:rsidR="009F0B23" w:rsidRPr="00A559B2" w:rsidRDefault="009F0B23" w:rsidP="00FF347B">
            <w:pPr>
              <w:keepNext/>
              <w:keepLines/>
              <w:spacing w:after="0"/>
              <w:jc w:val="center"/>
              <w:rPr>
                <w:rFonts w:ascii="Arial" w:hAnsi="Arial" w:cs="Arial"/>
                <w:sz w:val="18"/>
              </w:rPr>
            </w:pPr>
          </w:p>
        </w:tc>
      </w:tr>
      <w:tr w:rsidR="009F0B23" w:rsidRPr="00A559B2" w14:paraId="0EBD6FB3" w14:textId="77777777" w:rsidTr="00390410">
        <w:trPr>
          <w:jc w:val="center"/>
        </w:trPr>
        <w:tc>
          <w:tcPr>
            <w:tcW w:w="1700" w:type="dxa"/>
            <w:vMerge/>
            <w:vAlign w:val="center"/>
          </w:tcPr>
          <w:p w14:paraId="1B24C473"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6C9126D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78C401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7A8312C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1757D5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356736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963FD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1BD38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F8EB344"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60800DA5"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B9859E5" w14:textId="77777777" w:rsidR="009F0B23" w:rsidRPr="00A559B2" w:rsidRDefault="009F0B23" w:rsidP="00FF347B">
            <w:pPr>
              <w:keepNext/>
              <w:keepLines/>
              <w:spacing w:after="0"/>
              <w:jc w:val="center"/>
              <w:rPr>
                <w:rFonts w:ascii="Arial" w:hAnsi="Arial" w:cs="Arial"/>
                <w:sz w:val="18"/>
              </w:rPr>
            </w:pPr>
          </w:p>
        </w:tc>
      </w:tr>
      <w:tr w:rsidR="009F0B23" w:rsidRPr="00A559B2" w14:paraId="1E46D5C6" w14:textId="77777777" w:rsidTr="00390410">
        <w:trPr>
          <w:jc w:val="center"/>
        </w:trPr>
        <w:tc>
          <w:tcPr>
            <w:tcW w:w="1700" w:type="dxa"/>
            <w:vMerge w:val="restart"/>
            <w:vAlign w:val="center"/>
          </w:tcPr>
          <w:p w14:paraId="1472E0C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467" w:type="dxa"/>
            <w:vMerge w:val="restart"/>
            <w:vAlign w:val="center"/>
          </w:tcPr>
          <w:p w14:paraId="1625CEFE"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4382AF8E"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0795A6C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32C62CF"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8D7675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AA4E4D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2EB598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9D678F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23EA9AC8"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A40AD5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33B8A019" w14:textId="77777777" w:rsidTr="00390410">
        <w:trPr>
          <w:jc w:val="center"/>
        </w:trPr>
        <w:tc>
          <w:tcPr>
            <w:tcW w:w="1700" w:type="dxa"/>
            <w:vMerge/>
            <w:vAlign w:val="center"/>
          </w:tcPr>
          <w:p w14:paraId="1E83C773"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40875B4C"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3C64841"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8CEB0B2"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C5D504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2DE067E"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AABE0E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EE08CB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782E6D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3DE1C39"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AED7BF0"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543C8D9D" w14:textId="77777777" w:rsidTr="00390410">
        <w:trPr>
          <w:jc w:val="center"/>
        </w:trPr>
        <w:tc>
          <w:tcPr>
            <w:tcW w:w="1700" w:type="dxa"/>
            <w:vMerge/>
            <w:vAlign w:val="center"/>
          </w:tcPr>
          <w:p w14:paraId="4CE2A6F0"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E2B2672"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486EB469"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5A0C078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A8A52D0"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797BDF1"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35EB23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2E80F3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B9CC15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7B30DD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5B25CD29"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4B5585CC" w14:textId="77777777" w:rsidTr="00390410">
        <w:trPr>
          <w:jc w:val="center"/>
        </w:trPr>
        <w:tc>
          <w:tcPr>
            <w:tcW w:w="1700" w:type="dxa"/>
            <w:vMerge/>
            <w:vAlign w:val="center"/>
          </w:tcPr>
          <w:p w14:paraId="32119335"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6749238E"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7BE5ED7A"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ED45AE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3B12EC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F5D869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200AB6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EBCDEA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EB6316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E918DD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70FA3F26"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463C943C" w14:textId="77777777" w:rsidTr="00390410">
        <w:trPr>
          <w:jc w:val="center"/>
        </w:trPr>
        <w:tc>
          <w:tcPr>
            <w:tcW w:w="1700" w:type="dxa"/>
            <w:vMerge/>
            <w:vAlign w:val="center"/>
          </w:tcPr>
          <w:p w14:paraId="2AFAB9A7"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6FB10DA3"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76651B7A"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FDBFB80"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554C31C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71F1FD8"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0159F46"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88C194B"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1B33C6B"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1421BD7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D6E944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9F0B23" w:rsidRPr="00A559B2" w14:paraId="7D1523F0" w14:textId="77777777" w:rsidTr="00390410">
        <w:trPr>
          <w:jc w:val="center"/>
        </w:trPr>
        <w:tc>
          <w:tcPr>
            <w:tcW w:w="1700" w:type="dxa"/>
            <w:vMerge/>
            <w:vAlign w:val="center"/>
          </w:tcPr>
          <w:p w14:paraId="1D0F8D41"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78AAA6B7"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45CAABD9"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B2F76E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36F24CC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878FAC4"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438DDB6"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49E64E9"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B9217A9"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EA28024"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B1AC56F"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3320D215" w14:textId="77777777" w:rsidTr="00390410">
        <w:trPr>
          <w:jc w:val="center"/>
        </w:trPr>
        <w:tc>
          <w:tcPr>
            <w:tcW w:w="1700" w:type="dxa"/>
            <w:vMerge/>
            <w:vAlign w:val="center"/>
          </w:tcPr>
          <w:p w14:paraId="2F10AEB1"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E0A838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6465D4D2"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31A26E42"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3F6C9804"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410BA94"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0D29389"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972CB7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03F4156F"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5E6F334"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480CEE5A"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ABAA15F" w14:textId="77777777" w:rsidTr="00390410">
        <w:trPr>
          <w:jc w:val="center"/>
        </w:trPr>
        <w:tc>
          <w:tcPr>
            <w:tcW w:w="1700" w:type="dxa"/>
            <w:vMerge/>
            <w:vAlign w:val="center"/>
          </w:tcPr>
          <w:p w14:paraId="0D282BE0"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5927E559"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6A967147"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884AAD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49B42E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5362DD0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2C737F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FBA6B9F"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DBFA6C1"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C6CF47C"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AEBFFA1"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8B3B9C1" w14:textId="77777777" w:rsidTr="00390410">
        <w:trPr>
          <w:jc w:val="center"/>
        </w:trPr>
        <w:tc>
          <w:tcPr>
            <w:tcW w:w="1700" w:type="dxa"/>
            <w:vMerge w:val="restart"/>
            <w:vAlign w:val="center"/>
          </w:tcPr>
          <w:p w14:paraId="64CDAA47"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lang w:val="en-US"/>
              </w:rPr>
              <w:t>CA_1A-3A-7C-20A</w:t>
            </w:r>
          </w:p>
        </w:tc>
        <w:tc>
          <w:tcPr>
            <w:tcW w:w="1467" w:type="dxa"/>
            <w:vMerge w:val="restart"/>
            <w:vAlign w:val="center"/>
          </w:tcPr>
          <w:p w14:paraId="410A4DDE"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435A22F4"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73FBB44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A40904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9EC483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389B3DF2"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6A45032"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A55B7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AB3B5A2"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B4BDEEB"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0</w:t>
            </w:r>
          </w:p>
        </w:tc>
      </w:tr>
      <w:tr w:rsidR="009F0B23" w:rsidRPr="00A559B2" w14:paraId="2DD77CC5" w14:textId="77777777" w:rsidTr="00390410">
        <w:trPr>
          <w:jc w:val="center"/>
        </w:trPr>
        <w:tc>
          <w:tcPr>
            <w:tcW w:w="1700" w:type="dxa"/>
            <w:vMerge/>
            <w:vAlign w:val="center"/>
          </w:tcPr>
          <w:p w14:paraId="51EA1FE4" w14:textId="77777777" w:rsidR="009F0B23" w:rsidRPr="00A559B2" w:rsidRDefault="009F0B23" w:rsidP="00FF347B">
            <w:pPr>
              <w:keepNext/>
              <w:keepLines/>
              <w:spacing w:after="0"/>
              <w:jc w:val="center"/>
              <w:rPr>
                <w:rFonts w:ascii="Arial" w:hAnsi="Arial"/>
                <w:sz w:val="18"/>
                <w:lang w:val="en-US"/>
              </w:rPr>
            </w:pPr>
          </w:p>
        </w:tc>
        <w:tc>
          <w:tcPr>
            <w:tcW w:w="1467" w:type="dxa"/>
            <w:vMerge/>
            <w:vAlign w:val="center"/>
          </w:tcPr>
          <w:p w14:paraId="1DD6548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bottom"/>
          </w:tcPr>
          <w:p w14:paraId="4276A68D"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5CE03654"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0911CD1"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7A0B51C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1F4CD639"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1C312A9"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3AFC1F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8B057F9"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002BDD5A"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1CA44C5D" w14:textId="77777777" w:rsidTr="00390410">
        <w:trPr>
          <w:jc w:val="center"/>
        </w:trPr>
        <w:tc>
          <w:tcPr>
            <w:tcW w:w="1700" w:type="dxa"/>
            <w:vMerge/>
            <w:vAlign w:val="center"/>
          </w:tcPr>
          <w:p w14:paraId="3EDA5873" w14:textId="77777777" w:rsidR="009F0B23" w:rsidRPr="00A559B2" w:rsidRDefault="009F0B23" w:rsidP="00FF347B">
            <w:pPr>
              <w:keepNext/>
              <w:keepLines/>
              <w:spacing w:after="0"/>
              <w:jc w:val="center"/>
              <w:rPr>
                <w:rFonts w:ascii="Arial" w:hAnsi="Arial"/>
                <w:sz w:val="18"/>
                <w:lang w:val="en-US"/>
              </w:rPr>
            </w:pPr>
          </w:p>
        </w:tc>
        <w:tc>
          <w:tcPr>
            <w:tcW w:w="1467" w:type="dxa"/>
            <w:vMerge/>
            <w:vAlign w:val="center"/>
          </w:tcPr>
          <w:p w14:paraId="5980158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bottom"/>
          </w:tcPr>
          <w:p w14:paraId="21C7EA5D"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0D76BC5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1F24252F"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48B32BCE"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64B23369" w14:textId="77777777" w:rsidTr="00390410">
        <w:trPr>
          <w:jc w:val="center"/>
        </w:trPr>
        <w:tc>
          <w:tcPr>
            <w:tcW w:w="1700" w:type="dxa"/>
            <w:vMerge/>
            <w:vAlign w:val="center"/>
          </w:tcPr>
          <w:p w14:paraId="66124D0C" w14:textId="77777777" w:rsidR="009F0B23" w:rsidRPr="00A559B2" w:rsidRDefault="009F0B23" w:rsidP="00FF347B">
            <w:pPr>
              <w:keepNext/>
              <w:keepLines/>
              <w:spacing w:after="0"/>
              <w:jc w:val="center"/>
              <w:rPr>
                <w:rFonts w:ascii="Arial" w:hAnsi="Arial"/>
                <w:sz w:val="18"/>
                <w:lang w:val="en-US"/>
              </w:rPr>
            </w:pPr>
          </w:p>
        </w:tc>
        <w:tc>
          <w:tcPr>
            <w:tcW w:w="1467" w:type="dxa"/>
            <w:vMerge/>
            <w:vAlign w:val="center"/>
          </w:tcPr>
          <w:p w14:paraId="6722A737"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3775CB5D"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3D07753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6228B54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EBFD0D1"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2FBAC236"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AB954C1"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2F5405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5B2F7DE"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2DDBCF73"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52441463" w14:textId="77777777" w:rsidTr="00390410">
        <w:trPr>
          <w:jc w:val="center"/>
        </w:trPr>
        <w:tc>
          <w:tcPr>
            <w:tcW w:w="1700" w:type="dxa"/>
            <w:vMerge w:val="restart"/>
            <w:vAlign w:val="center"/>
          </w:tcPr>
          <w:p w14:paraId="236B2BAC"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467" w:type="dxa"/>
            <w:vMerge w:val="restart"/>
            <w:vAlign w:val="center"/>
          </w:tcPr>
          <w:p w14:paraId="617727DE"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3416D4E" w14:textId="77777777" w:rsidR="009F0B23" w:rsidRPr="00A559B2" w:rsidRDefault="009F0B23" w:rsidP="00FF347B">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700B1443"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41540C1"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E621409"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3A79B13"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0FF500D8"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52E293F"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16F13A5E"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F58F1E1"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0</w:t>
            </w:r>
          </w:p>
        </w:tc>
      </w:tr>
      <w:tr w:rsidR="009F0B23" w:rsidRPr="00A559B2" w14:paraId="3CA27E14" w14:textId="77777777" w:rsidTr="00390410">
        <w:trPr>
          <w:jc w:val="center"/>
        </w:trPr>
        <w:tc>
          <w:tcPr>
            <w:tcW w:w="1700" w:type="dxa"/>
            <w:vMerge/>
            <w:vAlign w:val="center"/>
          </w:tcPr>
          <w:p w14:paraId="18CEF707"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56E791F2"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CD6D8EB" w14:textId="77777777" w:rsidR="009F0B23" w:rsidRPr="00A559B2" w:rsidRDefault="009F0B23" w:rsidP="00FF347B">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294C6758" w14:textId="77777777" w:rsidR="009F0B23" w:rsidRPr="00A559B2" w:rsidRDefault="009F0B23" w:rsidP="00FF347B">
            <w:pPr>
              <w:keepNext/>
              <w:keepLines/>
              <w:spacing w:after="0"/>
              <w:jc w:val="center"/>
              <w:rPr>
                <w:rFonts w:ascii="Arial" w:hAnsi="Arial" w:cs="Arial"/>
                <w:sz w:val="18"/>
                <w:szCs w:val="18"/>
                <w:lang w:val="en-US"/>
              </w:rPr>
            </w:pPr>
            <w:bookmarkStart w:id="16" w:name="OLE_LINK27"/>
            <w:bookmarkStart w:id="17" w:name="OLE_LINK28"/>
            <w:r w:rsidRPr="00A559B2">
              <w:rPr>
                <w:rFonts w:ascii="Arial" w:hAnsi="Arial"/>
                <w:sz w:val="18"/>
              </w:rPr>
              <w:t>See CA_3C Bandwidth combination set 0</w:t>
            </w:r>
            <w:bookmarkEnd w:id="16"/>
            <w:bookmarkEnd w:id="17"/>
            <w:r w:rsidRPr="00A559B2">
              <w:rPr>
                <w:rFonts w:ascii="Arial" w:hAnsi="Arial"/>
                <w:sz w:val="18"/>
              </w:rPr>
              <w:t xml:space="preserve"> in Table 5.6A.1-1</w:t>
            </w:r>
          </w:p>
        </w:tc>
        <w:tc>
          <w:tcPr>
            <w:tcW w:w="1187" w:type="dxa"/>
            <w:vMerge/>
            <w:vAlign w:val="center"/>
          </w:tcPr>
          <w:p w14:paraId="732568BE"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7D302FB0"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734BD361" w14:textId="77777777" w:rsidTr="00390410">
        <w:trPr>
          <w:jc w:val="center"/>
        </w:trPr>
        <w:tc>
          <w:tcPr>
            <w:tcW w:w="1700" w:type="dxa"/>
            <w:vMerge/>
            <w:vAlign w:val="center"/>
          </w:tcPr>
          <w:p w14:paraId="40CBAAF2"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6069CC0C"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55C5C2CC" w14:textId="77777777" w:rsidR="009F0B23" w:rsidRPr="00A559B2" w:rsidRDefault="009F0B23" w:rsidP="00FF347B">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1ECEEF2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3B9FD0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112D6039"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14D11A4A"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34EA4979"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1B117077"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7143FFA"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2EE71CE2"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23B672DB" w14:textId="77777777" w:rsidTr="00390410">
        <w:trPr>
          <w:jc w:val="center"/>
        </w:trPr>
        <w:tc>
          <w:tcPr>
            <w:tcW w:w="1700" w:type="dxa"/>
            <w:vMerge/>
            <w:vAlign w:val="center"/>
          </w:tcPr>
          <w:p w14:paraId="3EF922CE"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76B90855"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33819A5E" w14:textId="77777777" w:rsidR="009F0B23" w:rsidRPr="00A559B2" w:rsidRDefault="009F0B23" w:rsidP="00FF347B">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E0BDAC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7D584FF"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555C1004"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7DF3A27"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9C6B5B2"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37354B1A"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128EEB55"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0FE6C8EA"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02960AB3" w14:textId="77777777" w:rsidTr="00390410">
        <w:trPr>
          <w:jc w:val="center"/>
        </w:trPr>
        <w:tc>
          <w:tcPr>
            <w:tcW w:w="1700" w:type="dxa"/>
            <w:vMerge w:val="restart"/>
            <w:vAlign w:val="center"/>
          </w:tcPr>
          <w:p w14:paraId="2960F7BA"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467" w:type="dxa"/>
            <w:vMerge w:val="restart"/>
            <w:vAlign w:val="center"/>
          </w:tcPr>
          <w:p w14:paraId="080C6EF1"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008DB41"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ED0464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725AAD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B182D7B"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995C20B"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141EB4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8ECB18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B62751C"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B338584"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0</w:t>
            </w:r>
          </w:p>
        </w:tc>
      </w:tr>
      <w:tr w:rsidR="009F0B23" w:rsidRPr="00A559B2" w14:paraId="303DFE32" w14:textId="77777777" w:rsidTr="00390410">
        <w:trPr>
          <w:jc w:val="center"/>
        </w:trPr>
        <w:tc>
          <w:tcPr>
            <w:tcW w:w="1700" w:type="dxa"/>
            <w:vMerge/>
            <w:vAlign w:val="center"/>
          </w:tcPr>
          <w:p w14:paraId="51251E50"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1808C021"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2BF6D09"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24C6AAD8"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7494D943"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0D5FD368"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0DB35C04" w14:textId="77777777" w:rsidTr="00390410">
        <w:trPr>
          <w:jc w:val="center"/>
        </w:trPr>
        <w:tc>
          <w:tcPr>
            <w:tcW w:w="1700" w:type="dxa"/>
            <w:vMerge/>
            <w:vAlign w:val="center"/>
          </w:tcPr>
          <w:p w14:paraId="554D8D98"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1B3DDA5C"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EEEC29B"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8AC7D3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C4C76B5"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C72BB6C"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88CE48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0278454"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470C655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198270D"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051EE7E8"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44EA1022" w14:textId="77777777" w:rsidTr="00390410">
        <w:trPr>
          <w:jc w:val="center"/>
        </w:trPr>
        <w:tc>
          <w:tcPr>
            <w:tcW w:w="1700" w:type="dxa"/>
            <w:vMerge/>
            <w:vAlign w:val="center"/>
          </w:tcPr>
          <w:p w14:paraId="34DDC9CA"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3B931709"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14E78725"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113845E0"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36DD550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413BF4A"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49E5A3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F8C6A1"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47E8DA9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B17A7DB"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658F48D5"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13B9065A" w14:textId="77777777" w:rsidTr="00390410">
        <w:trPr>
          <w:jc w:val="center"/>
        </w:trPr>
        <w:tc>
          <w:tcPr>
            <w:tcW w:w="1700" w:type="dxa"/>
            <w:vMerge w:val="restart"/>
            <w:vAlign w:val="center"/>
          </w:tcPr>
          <w:p w14:paraId="6279D2BF"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467" w:type="dxa"/>
            <w:vMerge w:val="restart"/>
            <w:vAlign w:val="center"/>
          </w:tcPr>
          <w:p w14:paraId="7696E6E3"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6249C30"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5888B85"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325D3BF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DD34E79"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E765192"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4C24312B"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37F2473"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5FA623D8"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03BA0E08"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0</w:t>
            </w:r>
          </w:p>
        </w:tc>
      </w:tr>
      <w:tr w:rsidR="009F0B23" w:rsidRPr="00A559B2" w14:paraId="23D6A550" w14:textId="77777777" w:rsidTr="00390410">
        <w:trPr>
          <w:jc w:val="center"/>
        </w:trPr>
        <w:tc>
          <w:tcPr>
            <w:tcW w:w="1700" w:type="dxa"/>
            <w:vMerge/>
            <w:vAlign w:val="center"/>
          </w:tcPr>
          <w:p w14:paraId="3C355C13"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661A1346"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1162647C"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6B5ACC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2B2564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EA5225D"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023F638"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EA9A82C"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DA57421"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0F64EF28"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2E378ADA"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4C70CDA6" w14:textId="77777777" w:rsidTr="00390410">
        <w:trPr>
          <w:jc w:val="center"/>
        </w:trPr>
        <w:tc>
          <w:tcPr>
            <w:tcW w:w="1700" w:type="dxa"/>
            <w:vMerge/>
            <w:vAlign w:val="center"/>
          </w:tcPr>
          <w:p w14:paraId="7C90B8EA"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5712D474"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86D5244"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4F9B24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5A3A0545"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7EE904F9"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4D671819" w14:textId="77777777" w:rsidTr="00390410">
        <w:trPr>
          <w:jc w:val="center"/>
        </w:trPr>
        <w:tc>
          <w:tcPr>
            <w:tcW w:w="1700" w:type="dxa"/>
            <w:vMerge/>
            <w:vAlign w:val="center"/>
          </w:tcPr>
          <w:p w14:paraId="1E8E49A0"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53AB3D51"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6B5C1D1F"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47D6202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C9C559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148CE232"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BCE4558"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3472F1D"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4CE745F9"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5F744483"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0A753461"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14BE126B" w14:textId="77777777" w:rsidTr="00390410">
        <w:trPr>
          <w:jc w:val="center"/>
        </w:trPr>
        <w:tc>
          <w:tcPr>
            <w:tcW w:w="1700" w:type="dxa"/>
            <w:vMerge w:val="restart"/>
            <w:vAlign w:val="center"/>
          </w:tcPr>
          <w:p w14:paraId="07144D0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467" w:type="dxa"/>
            <w:vMerge w:val="restart"/>
            <w:vAlign w:val="center"/>
          </w:tcPr>
          <w:p w14:paraId="30DBC622"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7A4CCFDA"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6FCEE5AA"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6F4D942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E3A986F"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78F6873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4ADCE8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3AD8D59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B87568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020E596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7B87686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9F0B23" w:rsidRPr="00A559B2" w14:paraId="2BF0F374" w14:textId="77777777" w:rsidTr="00390410">
        <w:trPr>
          <w:jc w:val="center"/>
        </w:trPr>
        <w:tc>
          <w:tcPr>
            <w:tcW w:w="1700" w:type="dxa"/>
            <w:vMerge/>
            <w:vAlign w:val="center"/>
          </w:tcPr>
          <w:p w14:paraId="5AD53DCE"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41B0E4B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3A445638"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6AAC6C3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3C0A44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06BA61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CCEA55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EA9687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419C598"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4BBE37AD"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5B6AD16C"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347AF210" w14:textId="77777777" w:rsidTr="00390410">
        <w:trPr>
          <w:jc w:val="center"/>
        </w:trPr>
        <w:tc>
          <w:tcPr>
            <w:tcW w:w="1700" w:type="dxa"/>
            <w:vMerge/>
            <w:vAlign w:val="center"/>
          </w:tcPr>
          <w:p w14:paraId="55B86D19"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1F3E4E9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345AEAE0"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1EF1674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E1492DF"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6533AB1"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1FF95A8"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51D237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9E5CF5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704F1669"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251BBEFF"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31C1DEF3" w14:textId="77777777" w:rsidTr="00390410">
        <w:trPr>
          <w:jc w:val="center"/>
        </w:trPr>
        <w:tc>
          <w:tcPr>
            <w:tcW w:w="1700" w:type="dxa"/>
            <w:vMerge/>
            <w:vAlign w:val="center"/>
          </w:tcPr>
          <w:p w14:paraId="6BA516D8"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376A3DCD"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1D1B984"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65C6C0D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4E0C151"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D64F64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549B27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74FD4B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3CA17DAD" w14:textId="77777777" w:rsidR="009F0B23" w:rsidRPr="00A559B2" w:rsidRDefault="009F0B23" w:rsidP="00FF347B">
            <w:pPr>
              <w:keepNext/>
              <w:keepLines/>
              <w:spacing w:after="0"/>
              <w:jc w:val="center"/>
              <w:rPr>
                <w:rFonts w:ascii="Arial" w:eastAsia="Calibri" w:hAnsi="Arial" w:cs="Arial"/>
                <w:sz w:val="18"/>
                <w:lang w:val="en-US"/>
              </w:rPr>
            </w:pPr>
          </w:p>
        </w:tc>
        <w:tc>
          <w:tcPr>
            <w:tcW w:w="1187" w:type="dxa"/>
            <w:vMerge/>
            <w:vAlign w:val="center"/>
          </w:tcPr>
          <w:p w14:paraId="1A5F2AF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50002CC2"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5696BAAC" w14:textId="77777777" w:rsidTr="00390410">
        <w:trPr>
          <w:jc w:val="center"/>
        </w:trPr>
        <w:tc>
          <w:tcPr>
            <w:tcW w:w="1700" w:type="dxa"/>
            <w:tcBorders>
              <w:bottom w:val="nil"/>
            </w:tcBorders>
            <w:vAlign w:val="center"/>
          </w:tcPr>
          <w:p w14:paraId="7592ED43"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467" w:type="dxa"/>
            <w:tcBorders>
              <w:bottom w:val="nil"/>
            </w:tcBorders>
            <w:vAlign w:val="center"/>
          </w:tcPr>
          <w:p w14:paraId="20A50D24"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76F5E3D5"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523266B4"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29AD8D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97D749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CEE9F9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96D62C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473875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F1B278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6FC7947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6D34D27E" w14:textId="77777777" w:rsidTr="00390410">
        <w:trPr>
          <w:jc w:val="center"/>
        </w:trPr>
        <w:tc>
          <w:tcPr>
            <w:tcW w:w="1700" w:type="dxa"/>
            <w:tcBorders>
              <w:top w:val="nil"/>
              <w:bottom w:val="nil"/>
            </w:tcBorders>
            <w:vAlign w:val="center"/>
          </w:tcPr>
          <w:p w14:paraId="6F8429A1"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tcBorders>
              <w:top w:val="nil"/>
              <w:bottom w:val="nil"/>
            </w:tcBorders>
            <w:vAlign w:val="center"/>
          </w:tcPr>
          <w:p w14:paraId="3C3DFAD4"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30CC5BE0"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2AED777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30C066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F5FCF1B"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998FF2D"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D8215F2"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290D263"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58E3E1E7"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95E2EC3"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DE47F67" w14:textId="77777777" w:rsidTr="00390410">
        <w:trPr>
          <w:jc w:val="center"/>
        </w:trPr>
        <w:tc>
          <w:tcPr>
            <w:tcW w:w="1700" w:type="dxa"/>
            <w:tcBorders>
              <w:top w:val="nil"/>
              <w:bottom w:val="nil"/>
            </w:tcBorders>
            <w:vAlign w:val="center"/>
          </w:tcPr>
          <w:p w14:paraId="1E7C1BF2"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1A48C33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7477016E"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147EC5F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5E7E131C"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5B00CB7"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12957B87" w14:textId="77777777" w:rsidTr="00390410">
        <w:trPr>
          <w:jc w:val="center"/>
        </w:trPr>
        <w:tc>
          <w:tcPr>
            <w:tcW w:w="1700" w:type="dxa"/>
            <w:tcBorders>
              <w:top w:val="nil"/>
            </w:tcBorders>
            <w:vAlign w:val="center"/>
          </w:tcPr>
          <w:p w14:paraId="71F871B9"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tcBorders>
            <w:vAlign w:val="center"/>
          </w:tcPr>
          <w:p w14:paraId="632FC835"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3B2078CA"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67C6A78F"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4B17126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F2A0A7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AE0DD5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F97FF1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522D154" w14:textId="77777777" w:rsidR="009F0B23" w:rsidRPr="00A559B2" w:rsidRDefault="009F0B23" w:rsidP="00FF347B">
            <w:pPr>
              <w:keepNext/>
              <w:keepLines/>
              <w:spacing w:after="0"/>
              <w:jc w:val="center"/>
              <w:rPr>
                <w:rFonts w:ascii="Arial" w:eastAsia="Calibri" w:hAnsi="Arial" w:cs="Arial"/>
                <w:sz w:val="18"/>
                <w:lang w:val="en-US"/>
              </w:rPr>
            </w:pPr>
          </w:p>
        </w:tc>
        <w:tc>
          <w:tcPr>
            <w:tcW w:w="1187" w:type="dxa"/>
            <w:tcBorders>
              <w:top w:val="nil"/>
            </w:tcBorders>
            <w:vAlign w:val="center"/>
          </w:tcPr>
          <w:p w14:paraId="63C55C87"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tcBorders>
            <w:vAlign w:val="center"/>
          </w:tcPr>
          <w:p w14:paraId="257B9F28"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0EAE2C52" w14:textId="77777777" w:rsidTr="00390410">
        <w:trPr>
          <w:jc w:val="center"/>
        </w:trPr>
        <w:tc>
          <w:tcPr>
            <w:tcW w:w="1700" w:type="dxa"/>
            <w:tcBorders>
              <w:bottom w:val="nil"/>
            </w:tcBorders>
            <w:vAlign w:val="center"/>
          </w:tcPr>
          <w:p w14:paraId="0BB0B427"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467" w:type="dxa"/>
            <w:tcBorders>
              <w:bottom w:val="nil"/>
            </w:tcBorders>
            <w:vAlign w:val="center"/>
          </w:tcPr>
          <w:p w14:paraId="14FBE1EF"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1E175648"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0055D470"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7C37CB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19462E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4A2374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E2F0A4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DA98F0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0CE0953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1EC88BF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345FD0E8" w14:textId="77777777" w:rsidTr="00390410">
        <w:trPr>
          <w:jc w:val="center"/>
        </w:trPr>
        <w:tc>
          <w:tcPr>
            <w:tcW w:w="1700" w:type="dxa"/>
            <w:tcBorders>
              <w:top w:val="nil"/>
              <w:bottom w:val="nil"/>
            </w:tcBorders>
            <w:vAlign w:val="center"/>
          </w:tcPr>
          <w:p w14:paraId="4AE6F1FF"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18DEA3EC"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304357DF"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228ED64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CBE906B"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5B74F09"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ECC6998" w14:textId="77777777" w:rsidTr="00390410">
        <w:trPr>
          <w:jc w:val="center"/>
        </w:trPr>
        <w:tc>
          <w:tcPr>
            <w:tcW w:w="1700" w:type="dxa"/>
            <w:tcBorders>
              <w:top w:val="nil"/>
              <w:bottom w:val="nil"/>
            </w:tcBorders>
            <w:vAlign w:val="center"/>
          </w:tcPr>
          <w:p w14:paraId="5ADE1671"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150FD5CE"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1B89F0C4"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15E65A22"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411C966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0C2D54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D7C887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D8C134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1CB514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2FF9A7CC"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7A70DE3"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E9E0BEB" w14:textId="77777777" w:rsidTr="00390410">
        <w:trPr>
          <w:jc w:val="center"/>
        </w:trPr>
        <w:tc>
          <w:tcPr>
            <w:tcW w:w="1700" w:type="dxa"/>
            <w:tcBorders>
              <w:top w:val="nil"/>
            </w:tcBorders>
            <w:vAlign w:val="center"/>
          </w:tcPr>
          <w:p w14:paraId="02FBEBE7"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tcBorders>
            <w:vAlign w:val="center"/>
          </w:tcPr>
          <w:p w14:paraId="15959DD0"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7D40471"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0BBB1F4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4AC5B9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3424D1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193CBF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E04721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B999F0B" w14:textId="77777777" w:rsidR="009F0B23" w:rsidRPr="00A559B2" w:rsidRDefault="009F0B23" w:rsidP="00FF347B">
            <w:pPr>
              <w:keepNext/>
              <w:keepLines/>
              <w:spacing w:after="0"/>
              <w:jc w:val="center"/>
              <w:rPr>
                <w:rFonts w:ascii="Arial" w:eastAsia="Calibri" w:hAnsi="Arial" w:cs="Arial"/>
                <w:sz w:val="18"/>
                <w:lang w:val="en-US"/>
              </w:rPr>
            </w:pPr>
          </w:p>
        </w:tc>
        <w:tc>
          <w:tcPr>
            <w:tcW w:w="1187" w:type="dxa"/>
            <w:tcBorders>
              <w:top w:val="nil"/>
            </w:tcBorders>
            <w:vAlign w:val="center"/>
          </w:tcPr>
          <w:p w14:paraId="5F7735CC"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tcBorders>
            <w:vAlign w:val="center"/>
          </w:tcPr>
          <w:p w14:paraId="7B57B3EA"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7C9254A" w14:textId="77777777" w:rsidTr="00390410">
        <w:trPr>
          <w:jc w:val="center"/>
        </w:trPr>
        <w:tc>
          <w:tcPr>
            <w:tcW w:w="1700" w:type="dxa"/>
            <w:tcBorders>
              <w:bottom w:val="nil"/>
            </w:tcBorders>
            <w:vAlign w:val="center"/>
          </w:tcPr>
          <w:p w14:paraId="403C3693"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467" w:type="dxa"/>
            <w:tcBorders>
              <w:bottom w:val="nil"/>
            </w:tcBorders>
            <w:vAlign w:val="center"/>
          </w:tcPr>
          <w:p w14:paraId="61067726"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5015CD29"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6F6C8E5C"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329E51E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EB9467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4D10F8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34CC4C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3258B8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266FC0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03DFBA0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38EFEFA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2CA8F505" w14:textId="77777777" w:rsidTr="00390410">
        <w:trPr>
          <w:jc w:val="center"/>
        </w:trPr>
        <w:tc>
          <w:tcPr>
            <w:tcW w:w="1700" w:type="dxa"/>
            <w:tcBorders>
              <w:top w:val="nil"/>
              <w:bottom w:val="nil"/>
            </w:tcBorders>
            <w:vAlign w:val="center"/>
          </w:tcPr>
          <w:p w14:paraId="2AA8895C"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1EAA6378"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9B6AC4B"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3FFC677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11A8FEE"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3108AC9"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1DCF6391" w14:textId="77777777" w:rsidTr="00390410">
        <w:trPr>
          <w:jc w:val="center"/>
        </w:trPr>
        <w:tc>
          <w:tcPr>
            <w:tcW w:w="1700" w:type="dxa"/>
            <w:tcBorders>
              <w:top w:val="nil"/>
              <w:bottom w:val="nil"/>
            </w:tcBorders>
            <w:vAlign w:val="center"/>
          </w:tcPr>
          <w:p w14:paraId="68CC9CE7"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0CAC43D4"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47B2E3CC"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34D9E36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25F5952D"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968A002"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53C4A41C" w14:textId="77777777" w:rsidTr="00390410">
        <w:trPr>
          <w:jc w:val="center"/>
        </w:trPr>
        <w:tc>
          <w:tcPr>
            <w:tcW w:w="1700" w:type="dxa"/>
            <w:tcBorders>
              <w:top w:val="nil"/>
            </w:tcBorders>
            <w:vAlign w:val="center"/>
          </w:tcPr>
          <w:p w14:paraId="382B684D"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tcBorders>
              <w:top w:val="nil"/>
            </w:tcBorders>
            <w:vAlign w:val="center"/>
          </w:tcPr>
          <w:p w14:paraId="744D1568"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4C3B22E7"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13B6D5F5"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683AC9E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260A21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0366FB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369B8C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9E1405F" w14:textId="77777777" w:rsidR="009F0B23" w:rsidRPr="00A559B2" w:rsidRDefault="009F0B23" w:rsidP="00FF347B">
            <w:pPr>
              <w:keepNext/>
              <w:keepLines/>
              <w:spacing w:after="0"/>
              <w:jc w:val="center"/>
              <w:rPr>
                <w:rFonts w:ascii="Arial" w:eastAsia="Calibri" w:hAnsi="Arial" w:cs="Arial"/>
                <w:sz w:val="18"/>
                <w:lang w:val="en-US"/>
              </w:rPr>
            </w:pPr>
          </w:p>
        </w:tc>
        <w:tc>
          <w:tcPr>
            <w:tcW w:w="1187" w:type="dxa"/>
            <w:tcBorders>
              <w:top w:val="nil"/>
            </w:tcBorders>
            <w:vAlign w:val="center"/>
          </w:tcPr>
          <w:p w14:paraId="216F2CD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tcBorders>
              <w:top w:val="nil"/>
            </w:tcBorders>
            <w:vAlign w:val="center"/>
          </w:tcPr>
          <w:p w14:paraId="41181404"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80A1B6B" w14:textId="77777777" w:rsidTr="00390410">
        <w:trPr>
          <w:jc w:val="center"/>
        </w:trPr>
        <w:tc>
          <w:tcPr>
            <w:tcW w:w="1700" w:type="dxa"/>
            <w:vMerge w:val="restart"/>
            <w:vAlign w:val="center"/>
          </w:tcPr>
          <w:p w14:paraId="39D8AB0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467" w:type="dxa"/>
            <w:vMerge w:val="restart"/>
            <w:vAlign w:val="center"/>
          </w:tcPr>
          <w:p w14:paraId="4825F1C0"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72B83427"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FB5C17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ACBD17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182F96E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4BCD92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BE2D68E"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84DB9F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78E3EAEE"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AB8A11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7DFC8241" w14:textId="77777777" w:rsidTr="00390410">
        <w:trPr>
          <w:jc w:val="center"/>
        </w:trPr>
        <w:tc>
          <w:tcPr>
            <w:tcW w:w="1700" w:type="dxa"/>
            <w:vMerge/>
            <w:vAlign w:val="center"/>
          </w:tcPr>
          <w:p w14:paraId="36CACD0F"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1D299596"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5F5C6CDD"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7C93E2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E62AFF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B05875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E263B7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C4582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67625F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D9C045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455F8EF7"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25EF602C" w14:textId="77777777" w:rsidTr="00390410">
        <w:trPr>
          <w:jc w:val="center"/>
        </w:trPr>
        <w:tc>
          <w:tcPr>
            <w:tcW w:w="1700" w:type="dxa"/>
            <w:vMerge/>
            <w:vAlign w:val="center"/>
          </w:tcPr>
          <w:p w14:paraId="5B1DE05D"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435273A"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62EB4F0"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8E01EFF"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912053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35FBE84"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B1CA13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460F3C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675C3E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EE888B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19D1EFF6"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6EEA5A1" w14:textId="77777777" w:rsidTr="00390410">
        <w:trPr>
          <w:jc w:val="center"/>
        </w:trPr>
        <w:tc>
          <w:tcPr>
            <w:tcW w:w="1700" w:type="dxa"/>
            <w:vMerge/>
            <w:vAlign w:val="center"/>
          </w:tcPr>
          <w:p w14:paraId="6B494D7A"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762E24D2"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634794E2"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4C27810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28E156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FD8EAA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7FAF3D1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0C7AA8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6E674D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21CDD2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385D1B57"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3AE559E" w14:textId="77777777" w:rsidTr="00390410">
        <w:trPr>
          <w:jc w:val="center"/>
        </w:trPr>
        <w:tc>
          <w:tcPr>
            <w:tcW w:w="1700" w:type="dxa"/>
            <w:vMerge/>
            <w:vAlign w:val="center"/>
          </w:tcPr>
          <w:p w14:paraId="6C550733"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15021715"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C3C354F"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CD5BF6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F1D0353"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7155B7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9620B8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1609E6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12A9618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07106EC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C75F11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9F0B23" w:rsidRPr="00A559B2" w14:paraId="5368FE51" w14:textId="77777777" w:rsidTr="00390410">
        <w:trPr>
          <w:jc w:val="center"/>
        </w:trPr>
        <w:tc>
          <w:tcPr>
            <w:tcW w:w="1700" w:type="dxa"/>
            <w:vMerge/>
            <w:vAlign w:val="center"/>
          </w:tcPr>
          <w:p w14:paraId="021787F0"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5BC6A747"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6F0C2543"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3FFE5D5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C4FE94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0B57A1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D18FB9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2790E7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492D156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619A8A92"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00C2FCCD"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0A5D2F67" w14:textId="77777777" w:rsidTr="00390410">
        <w:trPr>
          <w:jc w:val="center"/>
        </w:trPr>
        <w:tc>
          <w:tcPr>
            <w:tcW w:w="1700" w:type="dxa"/>
            <w:vMerge/>
            <w:vAlign w:val="center"/>
          </w:tcPr>
          <w:p w14:paraId="7DF14BF4"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CFBD5D7"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544758DE"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50292C97"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56A084E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71883C3"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283BFD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364239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3B6AC2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1F63806"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5DCFDCF9"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362E3EBF" w14:textId="77777777" w:rsidTr="00390410">
        <w:trPr>
          <w:jc w:val="center"/>
        </w:trPr>
        <w:tc>
          <w:tcPr>
            <w:tcW w:w="1700" w:type="dxa"/>
            <w:vMerge/>
            <w:vAlign w:val="center"/>
          </w:tcPr>
          <w:p w14:paraId="33F03EF6"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2AC3438"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435BFB72"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3ACA199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76453D4D"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594DA5B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2DA2E6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731DFC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F61E8E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5A2F933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E2FADDF"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292628AA" w14:textId="77777777" w:rsidTr="00390410">
        <w:trPr>
          <w:jc w:val="center"/>
        </w:trPr>
        <w:tc>
          <w:tcPr>
            <w:tcW w:w="1700" w:type="dxa"/>
            <w:vMerge w:val="restart"/>
            <w:vAlign w:val="center"/>
          </w:tcPr>
          <w:p w14:paraId="2729ED3F" w14:textId="77777777" w:rsidR="009F0B23" w:rsidRPr="00A559B2" w:rsidRDefault="009F0B23" w:rsidP="00FF347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467" w:type="dxa"/>
            <w:vMerge w:val="restart"/>
            <w:vAlign w:val="center"/>
          </w:tcPr>
          <w:p w14:paraId="0E7F44C9"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437E7DA7"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66A75711"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3CC41A7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A391C27"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BF9EFD8"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E72E59F"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8DFC86B"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6C18B1E5"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0A6D9628" w14:textId="77777777" w:rsidR="009F0B23" w:rsidRPr="00A559B2" w:rsidRDefault="009F0B23" w:rsidP="00FF347B">
            <w:pPr>
              <w:keepNext/>
              <w:keepLines/>
              <w:spacing w:after="0"/>
              <w:jc w:val="center"/>
              <w:rPr>
                <w:rFonts w:ascii="Arial" w:hAnsi="Arial" w:cs="Arial"/>
                <w:bCs/>
                <w:sz w:val="18"/>
                <w:szCs w:val="18"/>
              </w:rPr>
            </w:pPr>
            <w:r w:rsidRPr="00A559B2">
              <w:rPr>
                <w:rFonts w:ascii="Arial" w:hAnsi="Arial" w:cs="Arial"/>
                <w:bCs/>
                <w:sz w:val="18"/>
                <w:szCs w:val="18"/>
              </w:rPr>
              <w:t>0</w:t>
            </w:r>
          </w:p>
        </w:tc>
      </w:tr>
      <w:tr w:rsidR="009F0B23" w:rsidRPr="00A559B2" w14:paraId="207B2997" w14:textId="77777777" w:rsidTr="00390410">
        <w:trPr>
          <w:jc w:val="center"/>
        </w:trPr>
        <w:tc>
          <w:tcPr>
            <w:tcW w:w="1700" w:type="dxa"/>
            <w:vMerge/>
            <w:vAlign w:val="center"/>
          </w:tcPr>
          <w:p w14:paraId="37F2DB13"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7ACB2F28"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5FDD07C4"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3D7FDC52"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6D3401C4"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7F349D15"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46261795" w14:textId="77777777" w:rsidTr="00390410">
        <w:trPr>
          <w:jc w:val="center"/>
        </w:trPr>
        <w:tc>
          <w:tcPr>
            <w:tcW w:w="1700" w:type="dxa"/>
            <w:vMerge/>
            <w:vAlign w:val="center"/>
          </w:tcPr>
          <w:p w14:paraId="2FF73C2E"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3ACC7EA3"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52230975"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252EA9F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A3B481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1F4A6325" w14:textId="77777777" w:rsidR="009F0B23" w:rsidRPr="00A559B2" w:rsidRDefault="009F0B23" w:rsidP="00FF347B">
            <w:pPr>
              <w:keepNext/>
              <w:keepLines/>
              <w:spacing w:after="0"/>
              <w:jc w:val="center"/>
              <w:rPr>
                <w:rFonts w:ascii="Arial" w:hAnsi="Arial"/>
                <w:sz w:val="18"/>
              </w:rPr>
            </w:pPr>
          </w:p>
        </w:tc>
        <w:tc>
          <w:tcPr>
            <w:tcW w:w="586" w:type="dxa"/>
            <w:vAlign w:val="center"/>
          </w:tcPr>
          <w:p w14:paraId="03CA376B"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7FBCC774"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83CA734"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19E72553"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538F93CE"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405E6A1B" w14:textId="77777777" w:rsidTr="00390410">
        <w:trPr>
          <w:jc w:val="center"/>
        </w:trPr>
        <w:tc>
          <w:tcPr>
            <w:tcW w:w="1700" w:type="dxa"/>
            <w:vMerge/>
            <w:vAlign w:val="center"/>
          </w:tcPr>
          <w:p w14:paraId="3E638F7D" w14:textId="77777777" w:rsidR="009F0B23" w:rsidRPr="00A559B2" w:rsidRDefault="009F0B23" w:rsidP="00FF347B">
            <w:pPr>
              <w:keepNext/>
              <w:keepLines/>
              <w:spacing w:after="0"/>
              <w:jc w:val="center"/>
              <w:rPr>
                <w:rFonts w:ascii="Arial" w:eastAsia="SimSun" w:hAnsi="Arial" w:cs="Arial"/>
                <w:sz w:val="18"/>
                <w:lang w:val="en-US" w:eastAsia="zh-TW"/>
              </w:rPr>
            </w:pPr>
          </w:p>
        </w:tc>
        <w:tc>
          <w:tcPr>
            <w:tcW w:w="1467" w:type="dxa"/>
            <w:vMerge/>
            <w:vAlign w:val="center"/>
          </w:tcPr>
          <w:p w14:paraId="0C847885"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51102C14"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7477EA15"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375C1A45"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3689F9B"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FBFF5A5"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423F89D7"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1A97E136" w14:textId="77777777" w:rsidR="009F0B23" w:rsidRPr="00A559B2" w:rsidRDefault="009F0B23" w:rsidP="00FF347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4FA7A1DE" w14:textId="77777777" w:rsidR="009F0B23" w:rsidRPr="00A559B2" w:rsidRDefault="009F0B23" w:rsidP="00FF347B">
            <w:pPr>
              <w:keepNext/>
              <w:keepLines/>
              <w:spacing w:after="0"/>
              <w:jc w:val="center"/>
              <w:rPr>
                <w:rFonts w:ascii="Arial" w:hAnsi="Arial" w:cs="Arial"/>
                <w:bCs/>
                <w:sz w:val="18"/>
                <w:szCs w:val="18"/>
              </w:rPr>
            </w:pPr>
          </w:p>
        </w:tc>
        <w:tc>
          <w:tcPr>
            <w:tcW w:w="1286" w:type="dxa"/>
            <w:vMerge/>
            <w:vAlign w:val="center"/>
          </w:tcPr>
          <w:p w14:paraId="6CF9A5E6" w14:textId="77777777" w:rsidR="009F0B23" w:rsidRPr="00A559B2" w:rsidRDefault="009F0B23" w:rsidP="00FF347B">
            <w:pPr>
              <w:keepNext/>
              <w:keepLines/>
              <w:spacing w:after="0"/>
              <w:jc w:val="center"/>
              <w:rPr>
                <w:rFonts w:ascii="Arial" w:hAnsi="Arial" w:cs="Arial"/>
                <w:bCs/>
                <w:sz w:val="18"/>
                <w:szCs w:val="18"/>
              </w:rPr>
            </w:pPr>
          </w:p>
        </w:tc>
      </w:tr>
      <w:tr w:rsidR="009F0B23" w:rsidRPr="00A559B2" w14:paraId="549C35E4" w14:textId="77777777" w:rsidTr="00390410">
        <w:trPr>
          <w:jc w:val="center"/>
        </w:trPr>
        <w:tc>
          <w:tcPr>
            <w:tcW w:w="1700" w:type="dxa"/>
            <w:vMerge w:val="restart"/>
            <w:vAlign w:val="center"/>
          </w:tcPr>
          <w:p w14:paraId="011969E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467" w:type="dxa"/>
            <w:vMerge w:val="restart"/>
            <w:vAlign w:val="center"/>
          </w:tcPr>
          <w:p w14:paraId="47005919"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7366E4EE"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D696364"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5F16C094"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6E6D20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013E50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645335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7D0C5D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7F41919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17BC75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7CB97BD0" w14:textId="77777777" w:rsidTr="00390410">
        <w:trPr>
          <w:jc w:val="center"/>
        </w:trPr>
        <w:tc>
          <w:tcPr>
            <w:tcW w:w="1700" w:type="dxa"/>
            <w:vMerge/>
            <w:vAlign w:val="center"/>
          </w:tcPr>
          <w:p w14:paraId="07CC5661"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451A85F4"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591BCC1"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63030D2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71C979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EF05072"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144B286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2594B4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6AA09E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449FF3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35CFB758"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4BB841CC" w14:textId="77777777" w:rsidTr="00390410">
        <w:trPr>
          <w:jc w:val="center"/>
        </w:trPr>
        <w:tc>
          <w:tcPr>
            <w:tcW w:w="1700" w:type="dxa"/>
            <w:vMerge/>
            <w:vAlign w:val="center"/>
          </w:tcPr>
          <w:p w14:paraId="72CFDA63"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AFA03AC"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546BB320"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42C3C41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B459A2A"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8381CDD"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01CE7506" w14:textId="77777777" w:rsidTr="00390410">
        <w:trPr>
          <w:jc w:val="center"/>
        </w:trPr>
        <w:tc>
          <w:tcPr>
            <w:tcW w:w="1700" w:type="dxa"/>
            <w:vMerge/>
            <w:vAlign w:val="center"/>
          </w:tcPr>
          <w:p w14:paraId="76C0FE15"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64E056B3"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D6B0099"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D02B2D0"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4B92CF7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5A2E1CBD"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61158F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28E376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4F004B8"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6F1D75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36DE1B6A"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4A203F05" w14:textId="77777777" w:rsidTr="00390410">
        <w:trPr>
          <w:jc w:val="center"/>
        </w:trPr>
        <w:tc>
          <w:tcPr>
            <w:tcW w:w="1700" w:type="dxa"/>
            <w:vMerge w:val="restart"/>
            <w:vAlign w:val="center"/>
          </w:tcPr>
          <w:p w14:paraId="686C0D8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467" w:type="dxa"/>
            <w:vMerge w:val="restart"/>
            <w:vAlign w:val="center"/>
          </w:tcPr>
          <w:p w14:paraId="14506757" w14:textId="77777777" w:rsidR="009F0B23" w:rsidRPr="00A559B2" w:rsidRDefault="009F0B23" w:rsidP="00FF347B">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6B9936EA"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6FDCA5B1"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7ECD6CB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29D0743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D07EDD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43C85AE"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0E15AF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06BD88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745F67B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0B1BF20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1F2514B4" w14:textId="77777777" w:rsidTr="00390410">
        <w:trPr>
          <w:jc w:val="center"/>
        </w:trPr>
        <w:tc>
          <w:tcPr>
            <w:tcW w:w="1700" w:type="dxa"/>
            <w:vMerge/>
            <w:vAlign w:val="center"/>
          </w:tcPr>
          <w:p w14:paraId="521E8C2A"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78F40FEE"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46141426"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0B55C4D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746DD13C"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3400D62C"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8B587EB" w14:textId="77777777" w:rsidTr="00390410">
        <w:trPr>
          <w:jc w:val="center"/>
        </w:trPr>
        <w:tc>
          <w:tcPr>
            <w:tcW w:w="1700" w:type="dxa"/>
            <w:vMerge/>
            <w:vAlign w:val="center"/>
          </w:tcPr>
          <w:p w14:paraId="6C97F223"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1C312420"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4439966"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5060934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23FDFD1B"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1E3BC23"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3838CAE1" w14:textId="77777777" w:rsidTr="00390410">
        <w:trPr>
          <w:jc w:val="center"/>
        </w:trPr>
        <w:tc>
          <w:tcPr>
            <w:tcW w:w="1700" w:type="dxa"/>
            <w:vMerge/>
            <w:vAlign w:val="center"/>
          </w:tcPr>
          <w:p w14:paraId="672C3037"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54292E9"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60AC1D3"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65BA7293"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3CCA50B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388731C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58C989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DC6029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05F184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B323993"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10D78C94"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465070A6"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75CBEDA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2B6930A8"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7C62C9"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E6BD58"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9FAAA6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688F5C"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0</w:t>
            </w:r>
          </w:p>
        </w:tc>
      </w:tr>
      <w:tr w:rsidR="009F0B23" w:rsidRPr="00A559B2" w14:paraId="1F556FA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FE5AF0"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F367C1"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E0244A"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D082B"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F38EE"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87DE1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0448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24BB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F360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19354A"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1E23F0" w14:textId="77777777" w:rsidR="009F0B23" w:rsidRPr="00A559B2" w:rsidRDefault="009F0B23" w:rsidP="00FF347B">
            <w:pPr>
              <w:spacing w:after="0"/>
              <w:rPr>
                <w:rFonts w:ascii="Arial" w:hAnsi="Arial" w:cs="Arial"/>
                <w:sz w:val="18"/>
              </w:rPr>
            </w:pPr>
          </w:p>
        </w:tc>
      </w:tr>
      <w:tr w:rsidR="009F0B23" w:rsidRPr="00A559B2" w14:paraId="01D1352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AA1040"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3E254B"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29710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2D80"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B3DD2"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9F9594"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A250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A9A3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A02F8"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80D4A3"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A4476" w14:textId="77777777" w:rsidR="009F0B23" w:rsidRPr="00A559B2" w:rsidRDefault="009F0B23" w:rsidP="00FF347B">
            <w:pPr>
              <w:spacing w:after="0"/>
              <w:rPr>
                <w:rFonts w:ascii="Arial" w:hAnsi="Arial" w:cs="Arial"/>
                <w:sz w:val="18"/>
              </w:rPr>
            </w:pPr>
          </w:p>
        </w:tc>
      </w:tr>
      <w:tr w:rsidR="009F0B23" w:rsidRPr="00A559B2" w14:paraId="7D30EE8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F06A7D"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321109"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C445A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3180"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4AB75"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F2649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09104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33CF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6347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1741D9"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45F767" w14:textId="77777777" w:rsidR="009F0B23" w:rsidRPr="00A559B2" w:rsidRDefault="009F0B23" w:rsidP="00FF347B">
            <w:pPr>
              <w:spacing w:after="0"/>
              <w:rPr>
                <w:rFonts w:ascii="Arial" w:hAnsi="Arial" w:cs="Arial"/>
                <w:sz w:val="18"/>
              </w:rPr>
            </w:pPr>
          </w:p>
        </w:tc>
      </w:tr>
      <w:tr w:rsidR="009F0B23" w:rsidRPr="00A559B2" w14:paraId="58CA6B02"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593B8F2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5CEFAA66"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1690616"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1B5D92"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E19350"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DD45C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0</w:t>
            </w:r>
          </w:p>
        </w:tc>
      </w:tr>
      <w:tr w:rsidR="009F0B23" w:rsidRPr="00A559B2" w14:paraId="53E6426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7820C3"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8DCE67"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341F08"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7590A"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F9406"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E774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2DB7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A946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B753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FAD150C"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D6B9D" w14:textId="77777777" w:rsidR="009F0B23" w:rsidRPr="00A559B2" w:rsidRDefault="009F0B23" w:rsidP="00FF347B">
            <w:pPr>
              <w:spacing w:after="0"/>
              <w:rPr>
                <w:rFonts w:ascii="Arial" w:hAnsi="Arial" w:cs="Arial"/>
                <w:sz w:val="18"/>
              </w:rPr>
            </w:pPr>
          </w:p>
        </w:tc>
      </w:tr>
      <w:tr w:rsidR="009F0B23" w:rsidRPr="00A559B2" w14:paraId="7FE4EC0E"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8F01A6"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3F2408"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5621DE"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5E2F1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8427A47"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59AA3D" w14:textId="77777777" w:rsidR="009F0B23" w:rsidRPr="00A559B2" w:rsidRDefault="009F0B23" w:rsidP="00FF347B">
            <w:pPr>
              <w:spacing w:after="0"/>
              <w:rPr>
                <w:rFonts w:ascii="Arial" w:hAnsi="Arial" w:cs="Arial"/>
                <w:sz w:val="18"/>
              </w:rPr>
            </w:pPr>
          </w:p>
        </w:tc>
      </w:tr>
      <w:tr w:rsidR="009F0B23" w:rsidRPr="00A559B2" w14:paraId="03FDABEF"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40C5B5"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D6488"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367C96"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675C3"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08991"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A3D5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01F4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BC2A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64EE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DF2CB9"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37F76" w14:textId="77777777" w:rsidR="009F0B23" w:rsidRPr="00A559B2" w:rsidRDefault="009F0B23" w:rsidP="00FF347B">
            <w:pPr>
              <w:spacing w:after="0"/>
              <w:rPr>
                <w:rFonts w:ascii="Arial" w:hAnsi="Arial" w:cs="Arial"/>
                <w:sz w:val="18"/>
              </w:rPr>
            </w:pPr>
          </w:p>
        </w:tc>
      </w:tr>
      <w:tr w:rsidR="009F0B23" w:rsidRPr="00A559B2" w14:paraId="2E6B2506"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35B9B00A" w14:textId="77777777" w:rsidR="009F0B23" w:rsidRPr="00A559B2" w:rsidRDefault="009F0B23" w:rsidP="00FF347B">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2FA33CA9"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45AEEBF"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85D693"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85A04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D631D6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0</w:t>
            </w:r>
          </w:p>
        </w:tc>
      </w:tr>
      <w:tr w:rsidR="009F0B23" w:rsidRPr="00A559B2" w14:paraId="3C19149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782AA6"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09097C"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BD9219"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9A7777"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4E5D46A"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2CB97" w14:textId="77777777" w:rsidR="009F0B23" w:rsidRPr="00A559B2" w:rsidRDefault="009F0B23" w:rsidP="00FF347B">
            <w:pPr>
              <w:spacing w:after="0"/>
              <w:rPr>
                <w:rFonts w:ascii="Arial" w:hAnsi="Arial" w:cs="Arial"/>
                <w:sz w:val="18"/>
              </w:rPr>
            </w:pPr>
          </w:p>
        </w:tc>
      </w:tr>
      <w:tr w:rsidR="009F0B23" w:rsidRPr="00A559B2" w14:paraId="3572D73E"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8535B"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E283C0"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E557B5"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29771"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897F9"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B2810"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CCA5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B9EB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37E0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87E12A"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D5C852" w14:textId="77777777" w:rsidR="009F0B23" w:rsidRPr="00A559B2" w:rsidRDefault="009F0B23" w:rsidP="00FF347B">
            <w:pPr>
              <w:spacing w:after="0"/>
              <w:rPr>
                <w:rFonts w:ascii="Arial" w:hAnsi="Arial" w:cs="Arial"/>
                <w:sz w:val="18"/>
              </w:rPr>
            </w:pPr>
          </w:p>
        </w:tc>
      </w:tr>
      <w:tr w:rsidR="009F0B23" w:rsidRPr="00A559B2" w14:paraId="76F2CF0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B83D1E"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0D6856"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88D2C"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BA55"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537B4"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B6D2A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BC177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D6FB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4D6B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7E0CB7"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A80F9" w14:textId="77777777" w:rsidR="009F0B23" w:rsidRPr="00A559B2" w:rsidRDefault="009F0B23" w:rsidP="00FF347B">
            <w:pPr>
              <w:spacing w:after="0"/>
              <w:rPr>
                <w:rFonts w:ascii="Arial" w:hAnsi="Arial" w:cs="Arial"/>
                <w:sz w:val="18"/>
              </w:rPr>
            </w:pPr>
          </w:p>
        </w:tc>
      </w:tr>
      <w:tr w:rsidR="009F0B23" w:rsidRPr="00A559B2" w14:paraId="3FE19906"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5BFC77F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7F93ECEA"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68F4BC33"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E4DFA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64A517"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1E4FA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0</w:t>
            </w:r>
          </w:p>
        </w:tc>
      </w:tr>
      <w:tr w:rsidR="009F0B23" w:rsidRPr="00A559B2" w14:paraId="6458432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B8443C"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1E8F75"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72574B" w14:textId="77777777" w:rsidR="009F0B23" w:rsidRPr="00A559B2" w:rsidRDefault="009F0B23" w:rsidP="00FF347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8B9F4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B6A4820"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DCB96" w14:textId="77777777" w:rsidR="009F0B23" w:rsidRPr="00A559B2" w:rsidRDefault="009F0B23" w:rsidP="00FF347B">
            <w:pPr>
              <w:spacing w:after="0"/>
              <w:rPr>
                <w:rFonts w:ascii="Arial" w:hAnsi="Arial" w:cs="Arial"/>
                <w:sz w:val="18"/>
              </w:rPr>
            </w:pPr>
          </w:p>
        </w:tc>
      </w:tr>
      <w:tr w:rsidR="009F0B23" w:rsidRPr="00A559B2" w14:paraId="16C6B37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14631E"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B41BB"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854F84"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4857B8"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F59DC60"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6820FF" w14:textId="77777777" w:rsidR="009F0B23" w:rsidRPr="00A559B2" w:rsidRDefault="009F0B23" w:rsidP="00FF347B">
            <w:pPr>
              <w:spacing w:after="0"/>
              <w:rPr>
                <w:rFonts w:ascii="Arial" w:hAnsi="Arial" w:cs="Arial"/>
                <w:sz w:val="18"/>
              </w:rPr>
            </w:pPr>
          </w:p>
        </w:tc>
      </w:tr>
      <w:tr w:rsidR="009F0B23" w:rsidRPr="00A559B2" w14:paraId="03852CE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E004D1"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5BA4A"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688618"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D1F0F"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D6236"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3D6A7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B121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16CF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F436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E9E5A4"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B9DE6" w14:textId="77777777" w:rsidR="009F0B23" w:rsidRPr="00A559B2" w:rsidRDefault="009F0B23" w:rsidP="00FF347B">
            <w:pPr>
              <w:spacing w:after="0"/>
              <w:rPr>
                <w:rFonts w:ascii="Arial" w:hAnsi="Arial" w:cs="Arial"/>
                <w:sz w:val="18"/>
              </w:rPr>
            </w:pPr>
          </w:p>
        </w:tc>
      </w:tr>
      <w:tr w:rsidR="009F0B23" w:rsidRPr="00A559B2" w14:paraId="36D98705"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2718D4D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7EAB038A"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B3BC7F"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53153F"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9630C2B"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67D6CF3F" w14:textId="77777777" w:rsidR="009F0B23" w:rsidRPr="00A559B2" w:rsidRDefault="009F0B23" w:rsidP="00FF347B">
            <w:pPr>
              <w:keepNext/>
              <w:keepLines/>
              <w:spacing w:after="0"/>
              <w:jc w:val="center"/>
              <w:rPr>
                <w:rFonts w:ascii="Arial" w:hAnsi="Arial"/>
                <w:sz w:val="18"/>
              </w:rPr>
            </w:pPr>
            <w:r w:rsidRPr="00A559B2">
              <w:rPr>
                <w:rFonts w:ascii="Arial" w:hAnsi="Arial"/>
                <w:sz w:val="18"/>
              </w:rPr>
              <w:t>0</w:t>
            </w:r>
          </w:p>
        </w:tc>
      </w:tr>
      <w:tr w:rsidR="009F0B23" w:rsidRPr="00A559B2" w14:paraId="7A2BA620" w14:textId="77777777" w:rsidTr="00FF347B">
        <w:trPr>
          <w:jc w:val="center"/>
        </w:trPr>
        <w:tc>
          <w:tcPr>
            <w:tcW w:w="0" w:type="auto"/>
            <w:vMerge/>
            <w:tcBorders>
              <w:left w:val="single" w:sz="4" w:space="0" w:color="auto"/>
              <w:right w:val="single" w:sz="4" w:space="0" w:color="auto"/>
            </w:tcBorders>
            <w:vAlign w:val="center"/>
          </w:tcPr>
          <w:p w14:paraId="521D8A34" w14:textId="77777777" w:rsidR="009F0B23" w:rsidRPr="00A559B2" w:rsidRDefault="009F0B23" w:rsidP="00FF347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24BE05B"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EAD960"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A21B4F"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1CFE5A9A" w14:textId="77777777" w:rsidR="009F0B23" w:rsidRPr="00A559B2" w:rsidRDefault="009F0B23" w:rsidP="00FF347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4E6828F" w14:textId="77777777" w:rsidR="009F0B23" w:rsidRPr="00A559B2" w:rsidRDefault="009F0B23" w:rsidP="00FF347B">
            <w:pPr>
              <w:keepNext/>
              <w:keepLines/>
              <w:spacing w:after="0"/>
              <w:jc w:val="center"/>
              <w:rPr>
                <w:rFonts w:ascii="Arial" w:hAnsi="Arial"/>
                <w:sz w:val="18"/>
              </w:rPr>
            </w:pPr>
          </w:p>
        </w:tc>
      </w:tr>
      <w:tr w:rsidR="009F0B23" w:rsidRPr="00A559B2" w14:paraId="5D908B53" w14:textId="77777777" w:rsidTr="00FF347B">
        <w:trPr>
          <w:jc w:val="center"/>
        </w:trPr>
        <w:tc>
          <w:tcPr>
            <w:tcW w:w="0" w:type="auto"/>
            <w:vMerge/>
            <w:tcBorders>
              <w:left w:val="single" w:sz="4" w:space="0" w:color="auto"/>
              <w:right w:val="single" w:sz="4" w:space="0" w:color="auto"/>
            </w:tcBorders>
            <w:vAlign w:val="center"/>
          </w:tcPr>
          <w:p w14:paraId="77911554" w14:textId="77777777" w:rsidR="009F0B23" w:rsidRPr="00A559B2" w:rsidRDefault="009F0B23" w:rsidP="00FF347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3EC3386"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8166D5"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2DA55"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EF0BC"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B60775" w14:textId="77777777" w:rsidR="009F0B23" w:rsidRPr="00A559B2" w:rsidRDefault="009F0B23" w:rsidP="00FF347B">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0F48DEF6"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E3378"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973F6"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62527776" w14:textId="77777777" w:rsidR="009F0B23" w:rsidRPr="00A559B2" w:rsidRDefault="009F0B23" w:rsidP="00FF347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0BDD491" w14:textId="77777777" w:rsidR="009F0B23" w:rsidRPr="00A559B2" w:rsidRDefault="009F0B23" w:rsidP="00FF347B">
            <w:pPr>
              <w:keepNext/>
              <w:keepLines/>
              <w:spacing w:after="0"/>
              <w:jc w:val="center"/>
              <w:rPr>
                <w:rFonts w:ascii="Arial" w:hAnsi="Arial"/>
                <w:sz w:val="18"/>
              </w:rPr>
            </w:pPr>
          </w:p>
        </w:tc>
      </w:tr>
      <w:tr w:rsidR="009F0B23" w:rsidRPr="00A559B2" w14:paraId="19510247"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0D3DE864" w14:textId="77777777" w:rsidR="009F0B23" w:rsidRPr="00A559B2" w:rsidRDefault="009F0B23" w:rsidP="00FF347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B08F3C3"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7C327E"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9DD85"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417AD"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2D11F4"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689C4"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01307"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69988"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74CCD3C4" w14:textId="77777777" w:rsidR="009F0B23" w:rsidRPr="00A559B2" w:rsidRDefault="009F0B23" w:rsidP="00FF347B">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0E4EC7A" w14:textId="77777777" w:rsidR="009F0B23" w:rsidRPr="00A559B2" w:rsidRDefault="009F0B23" w:rsidP="00FF347B">
            <w:pPr>
              <w:keepNext/>
              <w:keepLines/>
              <w:spacing w:after="0"/>
              <w:jc w:val="center"/>
              <w:rPr>
                <w:rFonts w:ascii="Arial" w:hAnsi="Arial"/>
                <w:sz w:val="18"/>
              </w:rPr>
            </w:pPr>
          </w:p>
        </w:tc>
      </w:tr>
      <w:tr w:rsidR="009F0B23" w:rsidRPr="00A559B2" w14:paraId="563962DC"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53D11E4E"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18847F3D" w14:textId="77777777" w:rsidR="009F0B23" w:rsidRPr="00A559B2" w:rsidRDefault="009F0B23" w:rsidP="00FF347B">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E120607"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7DFD3C" w14:textId="77777777" w:rsidR="009F0B23" w:rsidRPr="00A559B2" w:rsidRDefault="009F0B23" w:rsidP="00FF347B">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0688D3C"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75FF179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0</w:t>
            </w:r>
          </w:p>
        </w:tc>
      </w:tr>
      <w:tr w:rsidR="009F0B23" w:rsidRPr="00A559B2" w14:paraId="4490BCF8" w14:textId="77777777" w:rsidTr="00FF347B">
        <w:trPr>
          <w:jc w:val="center"/>
        </w:trPr>
        <w:tc>
          <w:tcPr>
            <w:tcW w:w="0" w:type="auto"/>
            <w:vMerge/>
            <w:tcBorders>
              <w:left w:val="single" w:sz="4" w:space="0" w:color="auto"/>
              <w:right w:val="single" w:sz="4" w:space="0" w:color="auto"/>
            </w:tcBorders>
            <w:vAlign w:val="center"/>
          </w:tcPr>
          <w:p w14:paraId="72926BC2" w14:textId="77777777" w:rsidR="009F0B23" w:rsidRPr="00A559B2" w:rsidRDefault="009F0B23" w:rsidP="00FF347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63CE982"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D72022"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F86E39" w14:textId="77777777" w:rsidR="009F0B23" w:rsidRPr="00A559B2" w:rsidRDefault="009F0B23" w:rsidP="00FF347B">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11A9718D" w14:textId="77777777" w:rsidR="009F0B23" w:rsidRPr="00A559B2" w:rsidRDefault="009F0B23" w:rsidP="00FF347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C75F6FB" w14:textId="77777777" w:rsidR="009F0B23" w:rsidRPr="00A559B2" w:rsidRDefault="009F0B23" w:rsidP="00FF347B">
            <w:pPr>
              <w:keepNext/>
              <w:keepLines/>
              <w:spacing w:after="0"/>
              <w:jc w:val="center"/>
              <w:rPr>
                <w:rFonts w:ascii="Arial" w:hAnsi="Arial"/>
                <w:sz w:val="18"/>
              </w:rPr>
            </w:pPr>
          </w:p>
        </w:tc>
      </w:tr>
      <w:tr w:rsidR="009F0B23" w:rsidRPr="00A559B2" w14:paraId="05E6AC96" w14:textId="77777777" w:rsidTr="00FF347B">
        <w:trPr>
          <w:jc w:val="center"/>
        </w:trPr>
        <w:tc>
          <w:tcPr>
            <w:tcW w:w="0" w:type="auto"/>
            <w:vMerge/>
            <w:tcBorders>
              <w:left w:val="single" w:sz="4" w:space="0" w:color="auto"/>
              <w:right w:val="single" w:sz="4" w:space="0" w:color="auto"/>
            </w:tcBorders>
            <w:vAlign w:val="center"/>
          </w:tcPr>
          <w:p w14:paraId="7FAE625D" w14:textId="77777777" w:rsidR="009F0B23" w:rsidRPr="00A559B2" w:rsidRDefault="009F0B23" w:rsidP="00FF347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00075AE"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AF83A2"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599526" w14:textId="77777777" w:rsidR="009F0B23" w:rsidRPr="00A559B2" w:rsidRDefault="009F0B23" w:rsidP="00FF347B">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3BBBAE98" w14:textId="77777777" w:rsidR="009F0B23" w:rsidRPr="00A559B2" w:rsidRDefault="009F0B23" w:rsidP="00FF347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A25C441" w14:textId="77777777" w:rsidR="009F0B23" w:rsidRPr="00A559B2" w:rsidRDefault="009F0B23" w:rsidP="00FF347B">
            <w:pPr>
              <w:keepNext/>
              <w:keepLines/>
              <w:spacing w:after="0"/>
              <w:jc w:val="center"/>
              <w:rPr>
                <w:rFonts w:ascii="Arial" w:hAnsi="Arial"/>
                <w:sz w:val="18"/>
              </w:rPr>
            </w:pPr>
          </w:p>
        </w:tc>
      </w:tr>
      <w:tr w:rsidR="009F0B23" w:rsidRPr="00A559B2" w14:paraId="7A301070"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7D77A817" w14:textId="77777777" w:rsidR="009F0B23" w:rsidRPr="00A559B2" w:rsidRDefault="009F0B23" w:rsidP="00FF347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27883FF"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6CC167" w14:textId="77777777" w:rsidR="009F0B23" w:rsidRPr="00A559B2" w:rsidRDefault="009F0B23" w:rsidP="00FF347B">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45852"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D1BB3"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1CA108"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A8541"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BDD2"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CE566" w14:textId="77777777" w:rsidR="009F0B23" w:rsidRPr="00A559B2" w:rsidRDefault="009F0B23" w:rsidP="00FF347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4719582A" w14:textId="77777777" w:rsidR="009F0B23" w:rsidRPr="00A559B2" w:rsidRDefault="009F0B23" w:rsidP="00FF347B">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258227E" w14:textId="77777777" w:rsidR="009F0B23" w:rsidRPr="00A559B2" w:rsidRDefault="009F0B23" w:rsidP="00FF347B">
            <w:pPr>
              <w:keepNext/>
              <w:keepLines/>
              <w:spacing w:after="0"/>
              <w:jc w:val="center"/>
              <w:rPr>
                <w:rFonts w:ascii="Arial" w:hAnsi="Arial"/>
                <w:sz w:val="18"/>
              </w:rPr>
            </w:pPr>
          </w:p>
        </w:tc>
      </w:tr>
      <w:tr w:rsidR="009F0B23" w:rsidRPr="00A559B2" w14:paraId="13B9BC8F" w14:textId="77777777" w:rsidTr="00390410">
        <w:trPr>
          <w:jc w:val="center"/>
        </w:trPr>
        <w:tc>
          <w:tcPr>
            <w:tcW w:w="1700" w:type="dxa"/>
            <w:vMerge w:val="restart"/>
            <w:vAlign w:val="center"/>
          </w:tcPr>
          <w:p w14:paraId="20F3A2A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467" w:type="dxa"/>
            <w:vMerge w:val="restart"/>
            <w:vAlign w:val="center"/>
          </w:tcPr>
          <w:p w14:paraId="3DB2E3C3"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2D8918D"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19547C4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59318B02"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5CAEC14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73A0D7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924A44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DBEAA7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369E179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9FC6BA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58BC8AD3" w14:textId="77777777" w:rsidTr="00390410">
        <w:trPr>
          <w:jc w:val="center"/>
        </w:trPr>
        <w:tc>
          <w:tcPr>
            <w:tcW w:w="1700" w:type="dxa"/>
            <w:vMerge/>
            <w:vAlign w:val="center"/>
          </w:tcPr>
          <w:p w14:paraId="57836ED9"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68405DCF"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085BCC62"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44BC7A9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0DB77BB3"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53114623"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16C57C6" w14:textId="77777777" w:rsidTr="00390410">
        <w:trPr>
          <w:jc w:val="center"/>
        </w:trPr>
        <w:tc>
          <w:tcPr>
            <w:tcW w:w="1700" w:type="dxa"/>
            <w:vMerge/>
            <w:vAlign w:val="center"/>
          </w:tcPr>
          <w:p w14:paraId="54269FE3"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68D09C22"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602A7EF"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4EF13EA9"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17FDB423"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7AF454E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0A6A89A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4305E48"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E9DBEF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4B48052"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5BAB9B29"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0F611D9" w14:textId="77777777" w:rsidTr="00390410">
        <w:trPr>
          <w:jc w:val="center"/>
        </w:trPr>
        <w:tc>
          <w:tcPr>
            <w:tcW w:w="1700" w:type="dxa"/>
            <w:vMerge/>
            <w:vAlign w:val="center"/>
          </w:tcPr>
          <w:p w14:paraId="147025A4"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D60CED5"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75EB9B71"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6AB724A0"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0F050198"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4E1AD42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64A7F6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306E0C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E9C8B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8C53A6A"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415EE7F9"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19C9BD3C" w14:textId="77777777" w:rsidTr="00390410">
        <w:trPr>
          <w:jc w:val="center"/>
        </w:trPr>
        <w:tc>
          <w:tcPr>
            <w:tcW w:w="1700" w:type="dxa"/>
            <w:vMerge w:val="restart"/>
            <w:vAlign w:val="center"/>
          </w:tcPr>
          <w:p w14:paraId="2B179C3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467" w:type="dxa"/>
            <w:vMerge w:val="restart"/>
            <w:vAlign w:val="center"/>
          </w:tcPr>
          <w:p w14:paraId="43D15A93"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518C9CC2"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1A6692C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6C1976AA"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7EA559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3E14E4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583DE6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EF786C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38FB7CEE"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22F4861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2C951C00" w14:textId="77777777" w:rsidTr="00390410">
        <w:trPr>
          <w:jc w:val="center"/>
        </w:trPr>
        <w:tc>
          <w:tcPr>
            <w:tcW w:w="1700" w:type="dxa"/>
            <w:vMerge/>
            <w:vAlign w:val="center"/>
          </w:tcPr>
          <w:p w14:paraId="6B6D7133"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609C9987"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72BAAE60"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7EC08D03"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3BEE9AE9"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4BB9A8FF"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139C74AC" w14:textId="77777777" w:rsidTr="00390410">
        <w:trPr>
          <w:jc w:val="center"/>
        </w:trPr>
        <w:tc>
          <w:tcPr>
            <w:tcW w:w="1700" w:type="dxa"/>
            <w:vMerge/>
            <w:vAlign w:val="center"/>
          </w:tcPr>
          <w:p w14:paraId="6F5FEBE9"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4DEA4786"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FC6BF84"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76ADEAA4"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090F7E8E"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3276D37F"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066BF667" w14:textId="77777777" w:rsidTr="00390410">
        <w:trPr>
          <w:jc w:val="center"/>
        </w:trPr>
        <w:tc>
          <w:tcPr>
            <w:tcW w:w="1700" w:type="dxa"/>
            <w:vMerge/>
            <w:vAlign w:val="center"/>
          </w:tcPr>
          <w:p w14:paraId="7434B389"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24D892CC"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38451AF"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263E7B8B"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46165C96"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2EABF35"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2B6307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26F1C42"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B9BB237"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F10E890"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66B69B2D"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ED685D0" w14:textId="77777777" w:rsidTr="00390410">
        <w:trPr>
          <w:jc w:val="center"/>
        </w:trPr>
        <w:tc>
          <w:tcPr>
            <w:tcW w:w="1700" w:type="dxa"/>
            <w:vMerge w:val="restart"/>
            <w:vAlign w:val="center"/>
          </w:tcPr>
          <w:p w14:paraId="76D873D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467" w:type="dxa"/>
            <w:vMerge w:val="restart"/>
            <w:vAlign w:val="center"/>
          </w:tcPr>
          <w:p w14:paraId="68E1795D" w14:textId="77777777" w:rsidR="009F0B23" w:rsidRPr="00A559B2" w:rsidRDefault="009F0B23" w:rsidP="00FF347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2CF9D8B3"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07FB24C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48BF4A73"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6D97FB4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A9013B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451E2A6"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470BB9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3D88B89"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256DC2CA"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9F0B23" w:rsidRPr="00A559B2" w14:paraId="30B9418B" w14:textId="77777777" w:rsidTr="00390410">
        <w:trPr>
          <w:jc w:val="center"/>
        </w:trPr>
        <w:tc>
          <w:tcPr>
            <w:tcW w:w="1700" w:type="dxa"/>
            <w:vMerge/>
            <w:vAlign w:val="center"/>
          </w:tcPr>
          <w:p w14:paraId="06D872E1"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38BBCE06"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17DB7D12"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5A59DA8D"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44224A35"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7285BE2C"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FDDA5E8"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5327BF0"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CC98B0B"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AE7EB35"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4E370B4C"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17738E9D" w14:textId="77777777" w:rsidTr="00390410">
        <w:trPr>
          <w:jc w:val="center"/>
        </w:trPr>
        <w:tc>
          <w:tcPr>
            <w:tcW w:w="1700" w:type="dxa"/>
            <w:vMerge/>
            <w:vAlign w:val="center"/>
          </w:tcPr>
          <w:p w14:paraId="4E1450A8"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7C670ABB"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18138FA3"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417A22AD"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0591251D"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2C4969FB"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6FEB1DEB" w14:textId="77777777" w:rsidTr="00390410">
        <w:trPr>
          <w:jc w:val="center"/>
        </w:trPr>
        <w:tc>
          <w:tcPr>
            <w:tcW w:w="1700" w:type="dxa"/>
            <w:vMerge/>
            <w:vAlign w:val="center"/>
          </w:tcPr>
          <w:p w14:paraId="4732DB00" w14:textId="77777777" w:rsidR="009F0B23" w:rsidRPr="00A559B2" w:rsidRDefault="009F0B23" w:rsidP="00FF347B">
            <w:pPr>
              <w:keepNext/>
              <w:keepLines/>
              <w:spacing w:after="0"/>
              <w:jc w:val="center"/>
              <w:rPr>
                <w:rFonts w:ascii="Arial" w:eastAsia="Calibri" w:hAnsi="Arial" w:cs="Arial"/>
                <w:sz w:val="18"/>
                <w:lang w:val="en-US"/>
              </w:rPr>
            </w:pPr>
          </w:p>
        </w:tc>
        <w:tc>
          <w:tcPr>
            <w:tcW w:w="1467" w:type="dxa"/>
            <w:vMerge/>
            <w:vAlign w:val="center"/>
          </w:tcPr>
          <w:p w14:paraId="05087129" w14:textId="77777777" w:rsidR="009F0B23" w:rsidRPr="00A559B2" w:rsidRDefault="009F0B23" w:rsidP="00FF347B">
            <w:pPr>
              <w:keepNext/>
              <w:keepLines/>
              <w:spacing w:after="0"/>
              <w:jc w:val="center"/>
              <w:rPr>
                <w:rFonts w:ascii="Arial" w:eastAsia="Calibri" w:hAnsi="Arial" w:cs="Arial"/>
                <w:sz w:val="18"/>
                <w:lang w:val="en-US" w:eastAsia="ja-JP"/>
              </w:rPr>
            </w:pPr>
          </w:p>
        </w:tc>
        <w:tc>
          <w:tcPr>
            <w:tcW w:w="767" w:type="dxa"/>
            <w:vAlign w:val="center"/>
          </w:tcPr>
          <w:p w14:paraId="2FE9E36C" w14:textId="77777777" w:rsidR="009F0B23" w:rsidRPr="00A559B2" w:rsidRDefault="009F0B23" w:rsidP="00FF347B">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3AC6828C"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gridSpan w:val="2"/>
            <w:vAlign w:val="center"/>
          </w:tcPr>
          <w:p w14:paraId="6C8B064E"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2C7DC92F" w14:textId="77777777" w:rsidR="009F0B23" w:rsidRPr="00A559B2" w:rsidRDefault="009F0B23" w:rsidP="00FF347B">
            <w:pPr>
              <w:keepNext/>
              <w:keepLines/>
              <w:spacing w:after="0"/>
              <w:jc w:val="center"/>
              <w:rPr>
                <w:rFonts w:ascii="Arial" w:eastAsia="Calibri" w:hAnsi="Arial" w:cs="Arial"/>
                <w:sz w:val="18"/>
                <w:lang w:val="en-US"/>
              </w:rPr>
            </w:pPr>
          </w:p>
        </w:tc>
        <w:tc>
          <w:tcPr>
            <w:tcW w:w="586" w:type="dxa"/>
            <w:vAlign w:val="center"/>
          </w:tcPr>
          <w:p w14:paraId="709BEACF"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88C062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ED3EE71" w14:textId="77777777" w:rsidR="009F0B23" w:rsidRPr="00A559B2" w:rsidRDefault="009F0B23" w:rsidP="00FF347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36F1F58" w14:textId="77777777" w:rsidR="009F0B23" w:rsidRPr="00A559B2" w:rsidRDefault="009F0B23" w:rsidP="00FF347B">
            <w:pPr>
              <w:keepNext/>
              <w:keepLines/>
              <w:spacing w:after="0"/>
              <w:jc w:val="center"/>
              <w:rPr>
                <w:rFonts w:ascii="Arial" w:eastAsia="Calibri" w:hAnsi="Arial" w:cs="Arial"/>
                <w:sz w:val="18"/>
                <w:lang w:val="en-US"/>
              </w:rPr>
            </w:pPr>
          </w:p>
        </w:tc>
        <w:tc>
          <w:tcPr>
            <w:tcW w:w="1286" w:type="dxa"/>
            <w:vMerge/>
            <w:vAlign w:val="center"/>
          </w:tcPr>
          <w:p w14:paraId="191258F3" w14:textId="77777777" w:rsidR="009F0B23" w:rsidRPr="00A559B2" w:rsidRDefault="009F0B23" w:rsidP="00FF347B">
            <w:pPr>
              <w:keepNext/>
              <w:keepLines/>
              <w:spacing w:after="0"/>
              <w:jc w:val="center"/>
              <w:rPr>
                <w:rFonts w:ascii="Arial" w:eastAsia="Calibri" w:hAnsi="Arial" w:cs="Arial"/>
                <w:sz w:val="18"/>
                <w:lang w:val="en-US"/>
              </w:rPr>
            </w:pPr>
          </w:p>
        </w:tc>
      </w:tr>
      <w:tr w:rsidR="009F0B23" w:rsidRPr="00A559B2" w14:paraId="7D286357"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9E7B0B1"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723491"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7765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3D561"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DA1B0"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0A04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268C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9E2E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348A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73578"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AE74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392DF2A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7EFCD"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7543A"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71D3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8D99D"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147EF"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17BE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A61B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2C64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D58C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981D"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26C9F" w14:textId="77777777" w:rsidR="009F0B23" w:rsidRPr="00A559B2" w:rsidRDefault="009F0B23" w:rsidP="00FF347B">
            <w:pPr>
              <w:spacing w:after="0"/>
              <w:rPr>
                <w:rFonts w:ascii="Arial" w:hAnsi="Arial" w:cs="Arial"/>
                <w:sz w:val="18"/>
              </w:rPr>
            </w:pPr>
          </w:p>
        </w:tc>
      </w:tr>
      <w:tr w:rsidR="009F0B23" w:rsidRPr="00A559B2" w14:paraId="1ECBD60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35AF8"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5B590"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30425"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2C712"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BF042"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CCAF9"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398B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773BD1"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3E7A65"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5ABF"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1F75" w14:textId="77777777" w:rsidR="009F0B23" w:rsidRPr="00A559B2" w:rsidRDefault="009F0B23" w:rsidP="00FF347B">
            <w:pPr>
              <w:spacing w:after="0"/>
              <w:rPr>
                <w:rFonts w:ascii="Arial" w:hAnsi="Arial" w:cs="Arial"/>
                <w:sz w:val="18"/>
              </w:rPr>
            </w:pPr>
          </w:p>
        </w:tc>
      </w:tr>
      <w:tr w:rsidR="009F0B23" w:rsidRPr="00A559B2" w14:paraId="1C1EED8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5EA8" w14:textId="77777777" w:rsidR="009F0B23" w:rsidRPr="00A559B2" w:rsidRDefault="009F0B23" w:rsidP="00FF34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13C4"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64402"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BD9AB"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A3FE7" w14:textId="77777777" w:rsidR="009F0B23" w:rsidRPr="00A559B2" w:rsidRDefault="009F0B23" w:rsidP="00FF347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23F0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90601"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C8091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12729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77E5"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8E1F" w14:textId="77777777" w:rsidR="009F0B23" w:rsidRPr="00A559B2" w:rsidRDefault="009F0B23" w:rsidP="00FF347B">
            <w:pPr>
              <w:spacing w:after="0"/>
              <w:rPr>
                <w:rFonts w:ascii="Arial" w:hAnsi="Arial" w:cs="Arial"/>
                <w:sz w:val="18"/>
              </w:rPr>
            </w:pPr>
          </w:p>
        </w:tc>
      </w:tr>
      <w:tr w:rsidR="009F0B23" w:rsidRPr="00A559B2" w14:paraId="3795C626" w14:textId="77777777" w:rsidTr="00390410">
        <w:trPr>
          <w:jc w:val="center"/>
        </w:trPr>
        <w:tc>
          <w:tcPr>
            <w:tcW w:w="1700" w:type="dxa"/>
            <w:tcBorders>
              <w:top w:val="single" w:sz="4" w:space="0" w:color="auto"/>
              <w:left w:val="single" w:sz="4" w:space="0" w:color="auto"/>
              <w:bottom w:val="nil"/>
              <w:right w:val="single" w:sz="4" w:space="0" w:color="auto"/>
            </w:tcBorders>
            <w:vAlign w:val="center"/>
          </w:tcPr>
          <w:p w14:paraId="698B9C66" w14:textId="77777777" w:rsidR="009F0B23" w:rsidRPr="00A559B2" w:rsidRDefault="009F0B23" w:rsidP="00FF347B">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467" w:type="dxa"/>
            <w:tcBorders>
              <w:top w:val="single" w:sz="4" w:space="0" w:color="auto"/>
              <w:left w:val="single" w:sz="4" w:space="0" w:color="auto"/>
              <w:bottom w:val="nil"/>
              <w:right w:val="single" w:sz="4" w:space="0" w:color="auto"/>
            </w:tcBorders>
            <w:vAlign w:val="center"/>
          </w:tcPr>
          <w:p w14:paraId="2BFBEA05" w14:textId="77777777" w:rsidR="009F0B23" w:rsidRPr="00A559B2" w:rsidRDefault="009F0B23" w:rsidP="00FF347B">
            <w:pPr>
              <w:keepNext/>
              <w:keepLines/>
              <w:spacing w:after="0"/>
              <w:jc w:val="center"/>
              <w:rPr>
                <w:rFonts w:ascii="Arial" w:hAnsi="Arial"/>
                <w:sz w:val="18"/>
                <w:szCs w:val="18"/>
                <w:lang w:eastAsia="ja-JP"/>
              </w:rPr>
            </w:pPr>
            <w:r w:rsidRPr="00A559B2">
              <w:rPr>
                <w:rFonts w:ascii="Arial" w:hAnsi="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4D8A0B"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5CC19"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3978C"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B9C619"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1B109"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154CE"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F0E97"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609FBA0E"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6AB18705" w14:textId="77777777" w:rsidR="009F0B23" w:rsidRPr="00A559B2" w:rsidRDefault="009F0B23" w:rsidP="00FF347B">
            <w:pPr>
              <w:keepNext/>
              <w:keepLines/>
              <w:spacing w:after="0"/>
              <w:jc w:val="center"/>
              <w:rPr>
                <w:rFonts w:ascii="Arial" w:hAnsi="Arial" w:cs="Arial"/>
                <w:sz w:val="18"/>
                <w:szCs w:val="18"/>
                <w:lang w:val="en-US"/>
              </w:rPr>
            </w:pPr>
            <w:r w:rsidRPr="00A559B2">
              <w:rPr>
                <w:rFonts w:ascii="Arial" w:hAnsi="Arial" w:cs="Arial"/>
                <w:sz w:val="18"/>
              </w:rPr>
              <w:t>0</w:t>
            </w:r>
          </w:p>
        </w:tc>
      </w:tr>
      <w:tr w:rsidR="009F0B23" w:rsidRPr="00A559B2" w14:paraId="636857AF" w14:textId="77777777" w:rsidTr="00390410">
        <w:trPr>
          <w:jc w:val="center"/>
        </w:trPr>
        <w:tc>
          <w:tcPr>
            <w:tcW w:w="1700" w:type="dxa"/>
            <w:tcBorders>
              <w:top w:val="nil"/>
              <w:left w:val="single" w:sz="4" w:space="0" w:color="auto"/>
              <w:bottom w:val="nil"/>
              <w:right w:val="single" w:sz="4" w:space="0" w:color="auto"/>
            </w:tcBorders>
            <w:vAlign w:val="center"/>
          </w:tcPr>
          <w:p w14:paraId="07DF78E6" w14:textId="77777777" w:rsidR="009F0B23" w:rsidRPr="00A559B2" w:rsidRDefault="009F0B23" w:rsidP="00FF347B">
            <w:pPr>
              <w:keepNext/>
              <w:keepLines/>
              <w:spacing w:after="0"/>
              <w:jc w:val="center"/>
              <w:rPr>
                <w:rFonts w:ascii="Arial" w:hAnsi="Arial"/>
                <w:sz w:val="18"/>
                <w:szCs w:val="18"/>
              </w:rPr>
            </w:pPr>
          </w:p>
        </w:tc>
        <w:tc>
          <w:tcPr>
            <w:tcW w:w="1467" w:type="dxa"/>
            <w:tcBorders>
              <w:top w:val="nil"/>
              <w:left w:val="single" w:sz="4" w:space="0" w:color="auto"/>
              <w:bottom w:val="nil"/>
              <w:right w:val="single" w:sz="4" w:space="0" w:color="auto"/>
            </w:tcBorders>
            <w:vAlign w:val="center"/>
          </w:tcPr>
          <w:p w14:paraId="232DC1E9" w14:textId="77777777" w:rsidR="009F0B23" w:rsidRPr="00A559B2" w:rsidRDefault="009F0B23" w:rsidP="00FF347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74BD85"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9761CB"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348F97B7" w14:textId="77777777" w:rsidR="009F0B23" w:rsidRPr="00A559B2" w:rsidRDefault="009F0B23" w:rsidP="00FF347B">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03BC21C6" w14:textId="77777777" w:rsidR="009F0B23" w:rsidRPr="00A559B2" w:rsidRDefault="009F0B23" w:rsidP="00FF347B">
            <w:pPr>
              <w:keepNext/>
              <w:keepLines/>
              <w:spacing w:after="0"/>
              <w:jc w:val="center"/>
              <w:rPr>
                <w:rFonts w:ascii="Arial" w:hAnsi="Arial" w:cs="Arial"/>
                <w:sz w:val="18"/>
                <w:szCs w:val="18"/>
                <w:lang w:val="en-US"/>
              </w:rPr>
            </w:pPr>
          </w:p>
        </w:tc>
      </w:tr>
      <w:tr w:rsidR="009F0B23" w:rsidRPr="00A559B2" w14:paraId="7C4BB452" w14:textId="77777777" w:rsidTr="00390410">
        <w:trPr>
          <w:jc w:val="center"/>
        </w:trPr>
        <w:tc>
          <w:tcPr>
            <w:tcW w:w="1700" w:type="dxa"/>
            <w:tcBorders>
              <w:top w:val="nil"/>
              <w:left w:val="single" w:sz="4" w:space="0" w:color="auto"/>
              <w:bottom w:val="nil"/>
              <w:right w:val="single" w:sz="4" w:space="0" w:color="auto"/>
            </w:tcBorders>
            <w:vAlign w:val="center"/>
          </w:tcPr>
          <w:p w14:paraId="34F8BB9A" w14:textId="77777777" w:rsidR="009F0B23" w:rsidRPr="00A559B2" w:rsidRDefault="009F0B23" w:rsidP="00FF347B">
            <w:pPr>
              <w:keepNext/>
              <w:keepLines/>
              <w:spacing w:after="0"/>
              <w:jc w:val="center"/>
              <w:rPr>
                <w:rFonts w:ascii="Arial" w:hAnsi="Arial"/>
                <w:sz w:val="18"/>
                <w:szCs w:val="18"/>
              </w:rPr>
            </w:pPr>
          </w:p>
        </w:tc>
        <w:tc>
          <w:tcPr>
            <w:tcW w:w="1467" w:type="dxa"/>
            <w:tcBorders>
              <w:top w:val="nil"/>
              <w:left w:val="single" w:sz="4" w:space="0" w:color="auto"/>
              <w:bottom w:val="nil"/>
              <w:right w:val="single" w:sz="4" w:space="0" w:color="auto"/>
            </w:tcBorders>
            <w:vAlign w:val="center"/>
          </w:tcPr>
          <w:p w14:paraId="4541D36B" w14:textId="77777777" w:rsidR="009F0B23" w:rsidRPr="00A559B2" w:rsidRDefault="009F0B23" w:rsidP="00FF347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88CDC"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0975C"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B6A2D"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0544AC"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84BEF"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9F5D44F"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6DEB54A"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8DDA283" w14:textId="77777777" w:rsidR="009F0B23" w:rsidRPr="00A559B2" w:rsidRDefault="009F0B23" w:rsidP="00FF347B">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79B05221" w14:textId="77777777" w:rsidR="009F0B23" w:rsidRPr="00A559B2" w:rsidRDefault="009F0B23" w:rsidP="00FF347B">
            <w:pPr>
              <w:keepNext/>
              <w:keepLines/>
              <w:spacing w:after="0"/>
              <w:jc w:val="center"/>
              <w:rPr>
                <w:rFonts w:ascii="Arial" w:hAnsi="Arial" w:cs="Arial"/>
                <w:sz w:val="18"/>
                <w:szCs w:val="18"/>
                <w:lang w:val="en-US"/>
              </w:rPr>
            </w:pPr>
          </w:p>
        </w:tc>
      </w:tr>
      <w:tr w:rsidR="009F0B23" w:rsidRPr="00A559B2" w14:paraId="30B940A8" w14:textId="77777777" w:rsidTr="00390410">
        <w:trPr>
          <w:jc w:val="center"/>
        </w:trPr>
        <w:tc>
          <w:tcPr>
            <w:tcW w:w="1700" w:type="dxa"/>
            <w:tcBorders>
              <w:top w:val="nil"/>
              <w:left w:val="single" w:sz="4" w:space="0" w:color="auto"/>
              <w:bottom w:val="single" w:sz="4" w:space="0" w:color="auto"/>
              <w:right w:val="single" w:sz="4" w:space="0" w:color="auto"/>
            </w:tcBorders>
            <w:vAlign w:val="center"/>
          </w:tcPr>
          <w:p w14:paraId="7F51A333" w14:textId="77777777" w:rsidR="009F0B23" w:rsidRPr="00A559B2" w:rsidRDefault="009F0B23" w:rsidP="00FF347B">
            <w:pPr>
              <w:keepNext/>
              <w:keepLines/>
              <w:spacing w:after="0"/>
              <w:jc w:val="center"/>
              <w:rPr>
                <w:rFonts w:ascii="Arial" w:hAnsi="Arial"/>
                <w:sz w:val="18"/>
                <w:szCs w:val="18"/>
              </w:rPr>
            </w:pPr>
          </w:p>
        </w:tc>
        <w:tc>
          <w:tcPr>
            <w:tcW w:w="1467" w:type="dxa"/>
            <w:tcBorders>
              <w:top w:val="nil"/>
              <w:left w:val="single" w:sz="4" w:space="0" w:color="auto"/>
              <w:bottom w:val="single" w:sz="4" w:space="0" w:color="auto"/>
              <w:right w:val="single" w:sz="4" w:space="0" w:color="auto"/>
            </w:tcBorders>
            <w:vAlign w:val="center"/>
          </w:tcPr>
          <w:p w14:paraId="79EECDA4" w14:textId="77777777" w:rsidR="009F0B23" w:rsidRPr="00A559B2" w:rsidRDefault="009F0B23" w:rsidP="00FF347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53FEFE"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A3E34"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101E5"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28017"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C8BA49"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E9F6ABF"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4CEEE44"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1197681E" w14:textId="77777777" w:rsidR="009F0B23" w:rsidRPr="00A559B2" w:rsidRDefault="009F0B23" w:rsidP="00FF347B">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78821053" w14:textId="77777777" w:rsidR="009F0B23" w:rsidRPr="00A559B2" w:rsidRDefault="009F0B23" w:rsidP="00FF347B">
            <w:pPr>
              <w:keepNext/>
              <w:keepLines/>
              <w:spacing w:after="0"/>
              <w:jc w:val="center"/>
              <w:rPr>
                <w:rFonts w:ascii="Arial" w:hAnsi="Arial" w:cs="Arial"/>
                <w:sz w:val="18"/>
                <w:szCs w:val="18"/>
                <w:lang w:val="en-US"/>
              </w:rPr>
            </w:pPr>
          </w:p>
        </w:tc>
      </w:tr>
      <w:tr w:rsidR="009F0B23" w:rsidRPr="00A559B2" w14:paraId="330351CA"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4DF2344A"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5FCCCAC1"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4E8B4014"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623AB"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34040"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3484A9"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D1FDB7"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F49C4"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DE0CF"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6641B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1F4AFA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en-US"/>
              </w:rPr>
              <w:t>0</w:t>
            </w:r>
          </w:p>
        </w:tc>
      </w:tr>
      <w:tr w:rsidR="009F0B23" w:rsidRPr="00A559B2" w14:paraId="4B11F385"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658E19"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91525"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7D11E6"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455C8"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BC075"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132A70"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FCDAD"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22828"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B7D38"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9F9C65"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F9A5E" w14:textId="77777777" w:rsidR="009F0B23" w:rsidRPr="00A559B2" w:rsidRDefault="009F0B23" w:rsidP="00FF347B">
            <w:pPr>
              <w:spacing w:after="0"/>
              <w:rPr>
                <w:rFonts w:ascii="Arial" w:hAnsi="Arial" w:cs="Arial"/>
                <w:sz w:val="18"/>
              </w:rPr>
            </w:pPr>
          </w:p>
        </w:tc>
      </w:tr>
      <w:tr w:rsidR="009F0B23" w:rsidRPr="00A559B2" w14:paraId="2DEA56B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B81A53"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D68FEF"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5C9CFD"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F7599"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F2057"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984E19"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8DA2C"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6803C"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244C1"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147A7A"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AB7668" w14:textId="77777777" w:rsidR="009F0B23" w:rsidRPr="00A559B2" w:rsidRDefault="009F0B23" w:rsidP="00FF347B">
            <w:pPr>
              <w:spacing w:after="0"/>
              <w:rPr>
                <w:rFonts w:ascii="Arial" w:hAnsi="Arial" w:cs="Arial"/>
                <w:sz w:val="18"/>
              </w:rPr>
            </w:pPr>
          </w:p>
        </w:tc>
      </w:tr>
      <w:tr w:rsidR="009F0B23" w:rsidRPr="00A559B2" w14:paraId="487389F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0C6ECA"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02EE7D"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83E03E"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E7228"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E4BE3"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A217E9"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C1451"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45CFE"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02F9A"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FEEAAE"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7DF6D8" w14:textId="77777777" w:rsidR="009F0B23" w:rsidRPr="00A559B2" w:rsidRDefault="009F0B23" w:rsidP="00FF347B">
            <w:pPr>
              <w:spacing w:after="0"/>
              <w:rPr>
                <w:rFonts w:ascii="Arial" w:hAnsi="Arial" w:cs="Arial"/>
                <w:sz w:val="18"/>
              </w:rPr>
            </w:pPr>
          </w:p>
        </w:tc>
      </w:tr>
      <w:tr w:rsidR="009F0B23" w:rsidRPr="00A559B2" w14:paraId="4775806C" w14:textId="77777777" w:rsidTr="00390410">
        <w:trPr>
          <w:jc w:val="center"/>
        </w:trPr>
        <w:tc>
          <w:tcPr>
            <w:tcW w:w="1700" w:type="dxa"/>
            <w:tcBorders>
              <w:top w:val="single" w:sz="4" w:space="0" w:color="auto"/>
              <w:left w:val="single" w:sz="4" w:space="0" w:color="auto"/>
              <w:bottom w:val="nil"/>
              <w:right w:val="single" w:sz="4" w:space="0" w:color="auto"/>
            </w:tcBorders>
            <w:vAlign w:val="center"/>
          </w:tcPr>
          <w:p w14:paraId="137FDBB6"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467" w:type="dxa"/>
            <w:tcBorders>
              <w:top w:val="single" w:sz="4" w:space="0" w:color="auto"/>
              <w:left w:val="single" w:sz="4" w:space="0" w:color="auto"/>
              <w:bottom w:val="nil"/>
              <w:right w:val="single" w:sz="4" w:space="0" w:color="auto"/>
            </w:tcBorders>
            <w:vAlign w:val="center"/>
          </w:tcPr>
          <w:p w14:paraId="2B1CA3F1"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CA31B1"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0FE4F"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0094"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E80C79"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36E93"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5D778"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D6CE"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3F88903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7511D06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en-US"/>
              </w:rPr>
              <w:t>0</w:t>
            </w:r>
          </w:p>
        </w:tc>
      </w:tr>
      <w:tr w:rsidR="009F0B23" w:rsidRPr="00A559B2" w14:paraId="0E1F64FB" w14:textId="77777777" w:rsidTr="00FF347B">
        <w:trPr>
          <w:jc w:val="center"/>
        </w:trPr>
        <w:tc>
          <w:tcPr>
            <w:tcW w:w="0" w:type="auto"/>
            <w:tcBorders>
              <w:top w:val="nil"/>
              <w:left w:val="single" w:sz="4" w:space="0" w:color="auto"/>
              <w:bottom w:val="nil"/>
              <w:right w:val="single" w:sz="4" w:space="0" w:color="auto"/>
            </w:tcBorders>
            <w:vAlign w:val="center"/>
          </w:tcPr>
          <w:p w14:paraId="01CC8A47" w14:textId="77777777" w:rsidR="009F0B23" w:rsidRPr="00A559B2"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EE16D82"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32D20B"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0DB38"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CA69"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1FFA87"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B0BD3"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15E04"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09A6A"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4510C1FA"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2EEE7C32" w14:textId="77777777" w:rsidR="009F0B23" w:rsidRPr="00A559B2" w:rsidRDefault="009F0B23" w:rsidP="00FF347B">
            <w:pPr>
              <w:keepNext/>
              <w:keepLines/>
              <w:spacing w:after="0"/>
              <w:jc w:val="center"/>
              <w:rPr>
                <w:rFonts w:ascii="Arial" w:hAnsi="Arial"/>
                <w:sz w:val="18"/>
              </w:rPr>
            </w:pPr>
          </w:p>
        </w:tc>
      </w:tr>
      <w:tr w:rsidR="009F0B23" w:rsidRPr="00A559B2" w14:paraId="2BAB787D" w14:textId="77777777" w:rsidTr="00FF347B">
        <w:trPr>
          <w:jc w:val="center"/>
        </w:trPr>
        <w:tc>
          <w:tcPr>
            <w:tcW w:w="0" w:type="auto"/>
            <w:tcBorders>
              <w:top w:val="nil"/>
              <w:left w:val="single" w:sz="4" w:space="0" w:color="auto"/>
              <w:bottom w:val="nil"/>
              <w:right w:val="single" w:sz="4" w:space="0" w:color="auto"/>
            </w:tcBorders>
            <w:vAlign w:val="center"/>
          </w:tcPr>
          <w:p w14:paraId="6571AA5A" w14:textId="77777777" w:rsidR="009F0B23" w:rsidRPr="00A559B2" w:rsidRDefault="009F0B23" w:rsidP="00FF347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4A12F3D"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9E0A41"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7FC4A50"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64BBABB6"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0EB75E5B" w14:textId="77777777" w:rsidR="009F0B23" w:rsidRPr="00A559B2" w:rsidRDefault="009F0B23" w:rsidP="00FF347B">
            <w:pPr>
              <w:keepNext/>
              <w:keepLines/>
              <w:spacing w:after="0"/>
              <w:jc w:val="center"/>
              <w:rPr>
                <w:rFonts w:ascii="Arial" w:hAnsi="Arial"/>
                <w:sz w:val="18"/>
              </w:rPr>
            </w:pPr>
          </w:p>
        </w:tc>
      </w:tr>
      <w:tr w:rsidR="009F0B23" w:rsidRPr="00A559B2" w14:paraId="6F41ABA9"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6C3A2C6C" w14:textId="77777777" w:rsidR="009F0B23" w:rsidRPr="00A559B2" w:rsidRDefault="009F0B23" w:rsidP="00FF347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EC72359"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A3C768"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58B7E"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528C7"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DA497D"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2092A"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67869"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61A0D" w14:textId="77777777" w:rsidR="009F0B23" w:rsidRPr="00A559B2" w:rsidRDefault="009F0B23" w:rsidP="00FF347B">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3C2509E"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09BACD2" w14:textId="77777777" w:rsidR="009F0B23" w:rsidRPr="00A559B2" w:rsidRDefault="009F0B23" w:rsidP="00FF347B">
            <w:pPr>
              <w:keepNext/>
              <w:keepLines/>
              <w:spacing w:after="0"/>
              <w:jc w:val="center"/>
              <w:rPr>
                <w:rFonts w:ascii="Arial" w:hAnsi="Arial"/>
                <w:sz w:val="18"/>
              </w:rPr>
            </w:pPr>
          </w:p>
        </w:tc>
      </w:tr>
      <w:tr w:rsidR="009F0B23" w:rsidRPr="00A559B2" w14:paraId="256350B9"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4563552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EC6879F"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4D990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59410"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E0BE6"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5B211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235F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D3C2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A05A1"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E6BA5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186A48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en-US"/>
              </w:rPr>
              <w:t>0</w:t>
            </w:r>
          </w:p>
        </w:tc>
      </w:tr>
      <w:tr w:rsidR="009F0B23" w:rsidRPr="00A559B2" w14:paraId="3C913B0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1C9615"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B696E8"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C81A79" w14:textId="77777777" w:rsidR="009F0B23" w:rsidRPr="00A559B2" w:rsidRDefault="009F0B23" w:rsidP="00FF347B">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AC65C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C96A9E"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C1BC0" w14:textId="77777777" w:rsidR="009F0B23" w:rsidRPr="00A559B2" w:rsidRDefault="009F0B23" w:rsidP="00FF347B">
            <w:pPr>
              <w:spacing w:after="0"/>
              <w:rPr>
                <w:rFonts w:ascii="Arial" w:hAnsi="Arial" w:cs="Arial"/>
                <w:sz w:val="18"/>
              </w:rPr>
            </w:pPr>
          </w:p>
        </w:tc>
      </w:tr>
      <w:tr w:rsidR="009F0B23" w:rsidRPr="00A559B2" w14:paraId="0650395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92C181"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647A8"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C7D10D"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B8B1C"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46B2B"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0263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1759D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EA2A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31C83"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39B5BE"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DFFEF" w14:textId="77777777" w:rsidR="009F0B23" w:rsidRPr="00A559B2" w:rsidRDefault="009F0B23" w:rsidP="00FF347B">
            <w:pPr>
              <w:spacing w:after="0"/>
              <w:rPr>
                <w:rFonts w:ascii="Arial" w:hAnsi="Arial" w:cs="Arial"/>
                <w:sz w:val="18"/>
              </w:rPr>
            </w:pPr>
          </w:p>
        </w:tc>
      </w:tr>
      <w:tr w:rsidR="009F0B23" w:rsidRPr="00A559B2" w14:paraId="4D8326A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B5477A"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3F0FC"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C0A8F9"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F1F7E"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7DFBD"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F53F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5F45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B88D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E8FA1"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78EB61"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AC48D" w14:textId="77777777" w:rsidR="009F0B23" w:rsidRPr="00A559B2" w:rsidRDefault="009F0B23" w:rsidP="00FF347B">
            <w:pPr>
              <w:spacing w:after="0"/>
              <w:rPr>
                <w:rFonts w:ascii="Arial" w:hAnsi="Arial" w:cs="Arial"/>
                <w:sz w:val="18"/>
              </w:rPr>
            </w:pPr>
          </w:p>
        </w:tc>
      </w:tr>
      <w:tr w:rsidR="009F0B23" w:rsidRPr="00A559B2" w14:paraId="14FBA3DA" w14:textId="77777777" w:rsidTr="00FF347B">
        <w:trPr>
          <w:jc w:val="center"/>
        </w:trPr>
        <w:tc>
          <w:tcPr>
            <w:tcW w:w="0" w:type="auto"/>
            <w:tcBorders>
              <w:bottom w:val="nil"/>
            </w:tcBorders>
            <w:vAlign w:val="center"/>
          </w:tcPr>
          <w:p w14:paraId="3B6F58F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39B4FCA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6F4E9033"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33FEF16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681015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E1E6F62"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0A3BC38"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478A456"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345319D"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308D1A9E"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3042FD49" w14:textId="77777777" w:rsidR="009F0B23" w:rsidRPr="00A559B2" w:rsidRDefault="009F0B23" w:rsidP="00FF347B">
            <w:pPr>
              <w:keepNext/>
              <w:keepLines/>
              <w:spacing w:after="0"/>
              <w:jc w:val="center"/>
              <w:rPr>
                <w:rFonts w:ascii="Arial" w:hAnsi="Arial"/>
                <w:sz w:val="18"/>
              </w:rPr>
            </w:pPr>
            <w:r w:rsidRPr="00A559B2">
              <w:rPr>
                <w:rFonts w:ascii="Arial" w:hAnsi="Arial"/>
                <w:sz w:val="18"/>
                <w:lang w:val="en-US"/>
              </w:rPr>
              <w:t>0</w:t>
            </w:r>
          </w:p>
        </w:tc>
      </w:tr>
      <w:tr w:rsidR="009F0B23" w:rsidRPr="00A559B2" w14:paraId="774274DE" w14:textId="77777777" w:rsidTr="00FF347B">
        <w:trPr>
          <w:jc w:val="center"/>
        </w:trPr>
        <w:tc>
          <w:tcPr>
            <w:tcW w:w="0" w:type="auto"/>
            <w:tcBorders>
              <w:top w:val="nil"/>
              <w:bottom w:val="nil"/>
            </w:tcBorders>
            <w:vAlign w:val="center"/>
          </w:tcPr>
          <w:p w14:paraId="14C99CDE" w14:textId="77777777" w:rsidR="009F0B23" w:rsidRPr="00A559B2" w:rsidRDefault="009F0B23" w:rsidP="00FF347B">
            <w:pPr>
              <w:keepNext/>
              <w:keepLines/>
              <w:spacing w:after="0"/>
              <w:jc w:val="center"/>
              <w:rPr>
                <w:rFonts w:ascii="Arial" w:hAnsi="Arial" w:cs="Arial"/>
                <w:sz w:val="18"/>
              </w:rPr>
            </w:pPr>
          </w:p>
        </w:tc>
        <w:tc>
          <w:tcPr>
            <w:tcW w:w="0" w:type="auto"/>
            <w:tcBorders>
              <w:top w:val="nil"/>
              <w:bottom w:val="nil"/>
            </w:tcBorders>
            <w:vAlign w:val="center"/>
          </w:tcPr>
          <w:p w14:paraId="1593ACB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D56C26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646D9B6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5BF0778B"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bottom w:val="nil"/>
            </w:tcBorders>
            <w:vAlign w:val="center"/>
          </w:tcPr>
          <w:p w14:paraId="3326EC42" w14:textId="77777777" w:rsidR="009F0B23" w:rsidRPr="00A559B2" w:rsidRDefault="009F0B23" w:rsidP="00FF347B">
            <w:pPr>
              <w:keepNext/>
              <w:keepLines/>
              <w:spacing w:after="0"/>
              <w:jc w:val="center"/>
              <w:rPr>
                <w:rFonts w:ascii="Arial" w:hAnsi="Arial"/>
                <w:sz w:val="18"/>
              </w:rPr>
            </w:pPr>
          </w:p>
        </w:tc>
      </w:tr>
      <w:tr w:rsidR="009F0B23" w:rsidRPr="00A559B2" w14:paraId="41D59579" w14:textId="77777777" w:rsidTr="00FF347B">
        <w:trPr>
          <w:jc w:val="center"/>
        </w:trPr>
        <w:tc>
          <w:tcPr>
            <w:tcW w:w="0" w:type="auto"/>
            <w:tcBorders>
              <w:top w:val="nil"/>
              <w:bottom w:val="nil"/>
            </w:tcBorders>
            <w:vAlign w:val="center"/>
          </w:tcPr>
          <w:p w14:paraId="4B8A6122" w14:textId="77777777" w:rsidR="009F0B23" w:rsidRPr="00A559B2" w:rsidRDefault="009F0B23" w:rsidP="00FF347B">
            <w:pPr>
              <w:keepNext/>
              <w:keepLines/>
              <w:spacing w:after="0"/>
              <w:jc w:val="center"/>
              <w:rPr>
                <w:rFonts w:ascii="Arial" w:hAnsi="Arial" w:cs="Arial"/>
                <w:sz w:val="18"/>
              </w:rPr>
            </w:pPr>
          </w:p>
        </w:tc>
        <w:tc>
          <w:tcPr>
            <w:tcW w:w="0" w:type="auto"/>
            <w:tcBorders>
              <w:top w:val="nil"/>
              <w:bottom w:val="nil"/>
            </w:tcBorders>
            <w:vAlign w:val="center"/>
          </w:tcPr>
          <w:p w14:paraId="16BD323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33B374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41C552F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A0CF7B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E891354"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BB77F85"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9A3CA7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B9BE797"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37105EF4"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bottom w:val="nil"/>
            </w:tcBorders>
            <w:vAlign w:val="center"/>
          </w:tcPr>
          <w:p w14:paraId="0A177AFB" w14:textId="77777777" w:rsidR="009F0B23" w:rsidRPr="00A559B2" w:rsidRDefault="009F0B23" w:rsidP="00FF347B">
            <w:pPr>
              <w:keepNext/>
              <w:keepLines/>
              <w:spacing w:after="0"/>
              <w:jc w:val="center"/>
              <w:rPr>
                <w:rFonts w:ascii="Arial" w:hAnsi="Arial"/>
                <w:sz w:val="18"/>
              </w:rPr>
            </w:pPr>
          </w:p>
        </w:tc>
      </w:tr>
      <w:tr w:rsidR="009F0B23" w:rsidRPr="00A559B2" w14:paraId="6C1FE688" w14:textId="77777777" w:rsidTr="00FF347B">
        <w:trPr>
          <w:jc w:val="center"/>
        </w:trPr>
        <w:tc>
          <w:tcPr>
            <w:tcW w:w="0" w:type="auto"/>
            <w:tcBorders>
              <w:top w:val="nil"/>
            </w:tcBorders>
            <w:vAlign w:val="center"/>
          </w:tcPr>
          <w:p w14:paraId="39D415D4" w14:textId="77777777" w:rsidR="009F0B23" w:rsidRPr="00A559B2" w:rsidRDefault="009F0B23" w:rsidP="00FF347B">
            <w:pPr>
              <w:keepNext/>
              <w:keepLines/>
              <w:spacing w:after="0"/>
              <w:jc w:val="center"/>
              <w:rPr>
                <w:rFonts w:ascii="Arial" w:hAnsi="Arial" w:cs="Arial"/>
                <w:sz w:val="18"/>
              </w:rPr>
            </w:pPr>
          </w:p>
        </w:tc>
        <w:tc>
          <w:tcPr>
            <w:tcW w:w="0" w:type="auto"/>
            <w:tcBorders>
              <w:top w:val="nil"/>
            </w:tcBorders>
            <w:vAlign w:val="center"/>
          </w:tcPr>
          <w:p w14:paraId="18563BD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F414D37"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473C08B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527A7E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D621F91"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61C9CD"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A87AC4A"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1E9859A"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16B71BF2"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tcBorders>
            <w:vAlign w:val="center"/>
          </w:tcPr>
          <w:p w14:paraId="09B7D2D5" w14:textId="77777777" w:rsidR="009F0B23" w:rsidRPr="00A559B2" w:rsidRDefault="009F0B23" w:rsidP="00FF347B">
            <w:pPr>
              <w:keepNext/>
              <w:keepLines/>
              <w:spacing w:after="0"/>
              <w:jc w:val="center"/>
              <w:rPr>
                <w:rFonts w:ascii="Arial" w:hAnsi="Arial"/>
                <w:sz w:val="18"/>
              </w:rPr>
            </w:pPr>
          </w:p>
        </w:tc>
      </w:tr>
      <w:tr w:rsidR="009F0B23" w:rsidRPr="00A559B2" w14:paraId="4A088ECF" w14:textId="77777777" w:rsidTr="00FF347B">
        <w:trPr>
          <w:jc w:val="center"/>
        </w:trPr>
        <w:tc>
          <w:tcPr>
            <w:tcW w:w="0" w:type="auto"/>
            <w:tcBorders>
              <w:bottom w:val="nil"/>
            </w:tcBorders>
            <w:vAlign w:val="center"/>
          </w:tcPr>
          <w:p w14:paraId="1EDBCF3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71AA3D49"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AFE0977"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6EBDDC17"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04B15199"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21941C25"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lang w:val="en-US"/>
              </w:rPr>
              <w:t>0</w:t>
            </w:r>
          </w:p>
        </w:tc>
      </w:tr>
      <w:tr w:rsidR="009F0B23" w:rsidRPr="00A559B2" w14:paraId="0147B02B" w14:textId="77777777" w:rsidTr="00FF347B">
        <w:trPr>
          <w:jc w:val="center"/>
        </w:trPr>
        <w:tc>
          <w:tcPr>
            <w:tcW w:w="0" w:type="auto"/>
            <w:tcBorders>
              <w:top w:val="nil"/>
              <w:bottom w:val="nil"/>
            </w:tcBorders>
            <w:vAlign w:val="center"/>
          </w:tcPr>
          <w:p w14:paraId="455B6D19" w14:textId="77777777" w:rsidR="009F0B23" w:rsidRPr="00A559B2" w:rsidRDefault="009F0B23" w:rsidP="00FF347B">
            <w:pPr>
              <w:keepNext/>
              <w:keepLines/>
              <w:spacing w:after="0"/>
              <w:jc w:val="center"/>
              <w:rPr>
                <w:rFonts w:ascii="Arial" w:hAnsi="Arial" w:cs="Arial"/>
                <w:sz w:val="18"/>
              </w:rPr>
            </w:pPr>
          </w:p>
        </w:tc>
        <w:tc>
          <w:tcPr>
            <w:tcW w:w="0" w:type="auto"/>
            <w:tcBorders>
              <w:top w:val="nil"/>
              <w:bottom w:val="nil"/>
            </w:tcBorders>
            <w:vAlign w:val="center"/>
          </w:tcPr>
          <w:p w14:paraId="5F752003"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B59FB51"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360B1F4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3BCB4B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96EF32E"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07405DA"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E114360"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752A926"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92FC02B"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bottom w:val="nil"/>
            </w:tcBorders>
            <w:vAlign w:val="center"/>
          </w:tcPr>
          <w:p w14:paraId="07EBEF4A" w14:textId="77777777" w:rsidR="009F0B23" w:rsidRPr="00A559B2" w:rsidRDefault="009F0B23" w:rsidP="00FF347B">
            <w:pPr>
              <w:keepNext/>
              <w:keepLines/>
              <w:spacing w:after="0"/>
              <w:jc w:val="center"/>
              <w:rPr>
                <w:rFonts w:ascii="Arial" w:hAnsi="Arial"/>
                <w:sz w:val="18"/>
              </w:rPr>
            </w:pPr>
          </w:p>
        </w:tc>
      </w:tr>
      <w:tr w:rsidR="009F0B23" w:rsidRPr="00A559B2" w14:paraId="7683FF8F" w14:textId="77777777" w:rsidTr="00FF347B">
        <w:trPr>
          <w:jc w:val="center"/>
        </w:trPr>
        <w:tc>
          <w:tcPr>
            <w:tcW w:w="0" w:type="auto"/>
            <w:tcBorders>
              <w:top w:val="nil"/>
              <w:bottom w:val="nil"/>
            </w:tcBorders>
            <w:vAlign w:val="center"/>
          </w:tcPr>
          <w:p w14:paraId="363E23A2" w14:textId="77777777" w:rsidR="009F0B23" w:rsidRPr="00A559B2" w:rsidRDefault="009F0B23" w:rsidP="00FF347B">
            <w:pPr>
              <w:keepNext/>
              <w:keepLines/>
              <w:spacing w:after="0"/>
              <w:jc w:val="center"/>
              <w:rPr>
                <w:rFonts w:ascii="Arial" w:hAnsi="Arial" w:cs="Arial"/>
                <w:sz w:val="18"/>
              </w:rPr>
            </w:pPr>
          </w:p>
        </w:tc>
        <w:tc>
          <w:tcPr>
            <w:tcW w:w="0" w:type="auto"/>
            <w:tcBorders>
              <w:top w:val="nil"/>
              <w:bottom w:val="nil"/>
            </w:tcBorders>
            <w:vAlign w:val="center"/>
          </w:tcPr>
          <w:p w14:paraId="08E9D8A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E29DCC2"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7706C0A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91915F7"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26C7C2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6E47CDA"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6967B02"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5F9BDF6"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68F97615"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bottom w:val="nil"/>
            </w:tcBorders>
            <w:vAlign w:val="center"/>
          </w:tcPr>
          <w:p w14:paraId="4533FD2A" w14:textId="77777777" w:rsidR="009F0B23" w:rsidRPr="00A559B2" w:rsidRDefault="009F0B23" w:rsidP="00FF347B">
            <w:pPr>
              <w:keepNext/>
              <w:keepLines/>
              <w:spacing w:after="0"/>
              <w:jc w:val="center"/>
              <w:rPr>
                <w:rFonts w:ascii="Arial" w:hAnsi="Arial"/>
                <w:sz w:val="18"/>
              </w:rPr>
            </w:pPr>
          </w:p>
        </w:tc>
      </w:tr>
      <w:tr w:rsidR="009F0B23" w:rsidRPr="00A559B2" w14:paraId="60DCF2E6" w14:textId="77777777" w:rsidTr="00FF347B">
        <w:trPr>
          <w:jc w:val="center"/>
        </w:trPr>
        <w:tc>
          <w:tcPr>
            <w:tcW w:w="0" w:type="auto"/>
            <w:tcBorders>
              <w:top w:val="nil"/>
            </w:tcBorders>
            <w:vAlign w:val="center"/>
          </w:tcPr>
          <w:p w14:paraId="40EFFFD8" w14:textId="77777777" w:rsidR="009F0B23" w:rsidRPr="00A559B2" w:rsidRDefault="009F0B23" w:rsidP="00FF347B">
            <w:pPr>
              <w:keepNext/>
              <w:keepLines/>
              <w:spacing w:after="0"/>
              <w:jc w:val="center"/>
              <w:rPr>
                <w:rFonts w:ascii="Arial" w:hAnsi="Arial" w:cs="Arial"/>
                <w:sz w:val="18"/>
              </w:rPr>
            </w:pPr>
          </w:p>
        </w:tc>
        <w:tc>
          <w:tcPr>
            <w:tcW w:w="0" w:type="auto"/>
            <w:tcBorders>
              <w:top w:val="nil"/>
            </w:tcBorders>
            <w:vAlign w:val="center"/>
          </w:tcPr>
          <w:p w14:paraId="5236D4B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C8B42C1"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258CAA8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076AA4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3701ABA"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EBE015F"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A47955E"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73A1ABB"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B203AC5"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tcBorders>
            <w:vAlign w:val="center"/>
          </w:tcPr>
          <w:p w14:paraId="7E7B724D" w14:textId="77777777" w:rsidR="009F0B23" w:rsidRPr="00A559B2" w:rsidRDefault="009F0B23" w:rsidP="00FF347B">
            <w:pPr>
              <w:keepNext/>
              <w:keepLines/>
              <w:spacing w:after="0"/>
              <w:jc w:val="center"/>
              <w:rPr>
                <w:rFonts w:ascii="Arial" w:hAnsi="Arial"/>
                <w:sz w:val="18"/>
              </w:rPr>
            </w:pPr>
          </w:p>
        </w:tc>
      </w:tr>
      <w:tr w:rsidR="009F0B23" w:rsidRPr="00A559B2" w14:paraId="41091CDD" w14:textId="77777777" w:rsidTr="00FF347B">
        <w:trPr>
          <w:jc w:val="center"/>
        </w:trPr>
        <w:tc>
          <w:tcPr>
            <w:tcW w:w="0" w:type="auto"/>
            <w:tcBorders>
              <w:bottom w:val="nil"/>
            </w:tcBorders>
            <w:vAlign w:val="center"/>
          </w:tcPr>
          <w:p w14:paraId="175F565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3F8134CE"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5AD3A8D0"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05001593"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6F484BFE"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439833D4"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lang w:val="en-US"/>
              </w:rPr>
              <w:t>0</w:t>
            </w:r>
          </w:p>
        </w:tc>
      </w:tr>
      <w:tr w:rsidR="009F0B23" w:rsidRPr="00A559B2" w14:paraId="538B8E57" w14:textId="77777777" w:rsidTr="00FF347B">
        <w:trPr>
          <w:jc w:val="center"/>
        </w:trPr>
        <w:tc>
          <w:tcPr>
            <w:tcW w:w="0" w:type="auto"/>
            <w:tcBorders>
              <w:top w:val="nil"/>
              <w:bottom w:val="nil"/>
            </w:tcBorders>
            <w:vAlign w:val="center"/>
          </w:tcPr>
          <w:p w14:paraId="15A523C1" w14:textId="77777777" w:rsidR="009F0B23" w:rsidRPr="00A559B2" w:rsidRDefault="009F0B23" w:rsidP="00FF347B">
            <w:pPr>
              <w:keepNext/>
              <w:keepLines/>
              <w:spacing w:after="0"/>
              <w:jc w:val="center"/>
              <w:rPr>
                <w:rFonts w:ascii="Arial" w:hAnsi="Arial" w:cs="Arial"/>
                <w:sz w:val="18"/>
              </w:rPr>
            </w:pPr>
          </w:p>
        </w:tc>
        <w:tc>
          <w:tcPr>
            <w:tcW w:w="0" w:type="auto"/>
            <w:tcBorders>
              <w:top w:val="nil"/>
              <w:bottom w:val="nil"/>
            </w:tcBorders>
            <w:vAlign w:val="center"/>
          </w:tcPr>
          <w:p w14:paraId="7B5951F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CA9788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7C825F35"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08B77FB"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bottom w:val="nil"/>
            </w:tcBorders>
            <w:vAlign w:val="center"/>
          </w:tcPr>
          <w:p w14:paraId="7186983F" w14:textId="77777777" w:rsidR="009F0B23" w:rsidRPr="00A559B2" w:rsidRDefault="009F0B23" w:rsidP="00FF347B">
            <w:pPr>
              <w:keepNext/>
              <w:keepLines/>
              <w:spacing w:after="0"/>
              <w:jc w:val="center"/>
              <w:rPr>
                <w:rFonts w:ascii="Arial" w:hAnsi="Arial"/>
                <w:sz w:val="18"/>
              </w:rPr>
            </w:pPr>
          </w:p>
        </w:tc>
      </w:tr>
      <w:tr w:rsidR="009F0B23" w:rsidRPr="00A559B2" w14:paraId="1BA73BD6" w14:textId="77777777" w:rsidTr="00FF347B">
        <w:trPr>
          <w:jc w:val="center"/>
        </w:trPr>
        <w:tc>
          <w:tcPr>
            <w:tcW w:w="0" w:type="auto"/>
            <w:tcBorders>
              <w:top w:val="nil"/>
              <w:bottom w:val="nil"/>
            </w:tcBorders>
            <w:vAlign w:val="center"/>
          </w:tcPr>
          <w:p w14:paraId="2BE07759" w14:textId="77777777" w:rsidR="009F0B23" w:rsidRPr="00A559B2" w:rsidRDefault="009F0B23" w:rsidP="00FF347B">
            <w:pPr>
              <w:keepNext/>
              <w:keepLines/>
              <w:spacing w:after="0"/>
              <w:jc w:val="center"/>
              <w:rPr>
                <w:rFonts w:ascii="Arial" w:hAnsi="Arial" w:cs="Arial"/>
                <w:sz w:val="18"/>
              </w:rPr>
            </w:pPr>
          </w:p>
        </w:tc>
        <w:tc>
          <w:tcPr>
            <w:tcW w:w="0" w:type="auto"/>
            <w:tcBorders>
              <w:top w:val="nil"/>
              <w:bottom w:val="nil"/>
            </w:tcBorders>
            <w:vAlign w:val="center"/>
          </w:tcPr>
          <w:p w14:paraId="5D4F5FB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9177C71"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250DE52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11CC47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7A8CA29"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160800E"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E1D67E8"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92832C8"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630F41B"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bottom w:val="nil"/>
            </w:tcBorders>
            <w:vAlign w:val="center"/>
          </w:tcPr>
          <w:p w14:paraId="3F11744B" w14:textId="77777777" w:rsidR="009F0B23" w:rsidRPr="00A559B2" w:rsidRDefault="009F0B23" w:rsidP="00FF347B">
            <w:pPr>
              <w:keepNext/>
              <w:keepLines/>
              <w:spacing w:after="0"/>
              <w:jc w:val="center"/>
              <w:rPr>
                <w:rFonts w:ascii="Arial" w:hAnsi="Arial"/>
                <w:sz w:val="18"/>
              </w:rPr>
            </w:pPr>
          </w:p>
        </w:tc>
      </w:tr>
      <w:tr w:rsidR="009F0B23" w:rsidRPr="00A559B2" w14:paraId="7DA63AF4" w14:textId="77777777" w:rsidTr="00FF347B">
        <w:trPr>
          <w:jc w:val="center"/>
        </w:trPr>
        <w:tc>
          <w:tcPr>
            <w:tcW w:w="0" w:type="auto"/>
            <w:tcBorders>
              <w:top w:val="nil"/>
            </w:tcBorders>
            <w:vAlign w:val="center"/>
          </w:tcPr>
          <w:p w14:paraId="79AF4B5E" w14:textId="77777777" w:rsidR="009F0B23" w:rsidRPr="00A559B2" w:rsidRDefault="009F0B23" w:rsidP="00FF347B">
            <w:pPr>
              <w:keepNext/>
              <w:keepLines/>
              <w:spacing w:after="0"/>
              <w:jc w:val="center"/>
              <w:rPr>
                <w:rFonts w:ascii="Arial" w:hAnsi="Arial" w:cs="Arial"/>
                <w:sz w:val="18"/>
              </w:rPr>
            </w:pPr>
          </w:p>
        </w:tc>
        <w:tc>
          <w:tcPr>
            <w:tcW w:w="0" w:type="auto"/>
            <w:tcBorders>
              <w:top w:val="nil"/>
            </w:tcBorders>
            <w:vAlign w:val="center"/>
          </w:tcPr>
          <w:p w14:paraId="54EB520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2B7B521"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3CACAF3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7CAD754"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BB37F24"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02168D0"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CBEBA25"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BF7FB54"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13718FD9" w14:textId="77777777" w:rsidR="009F0B23" w:rsidRPr="00A559B2" w:rsidRDefault="009F0B23" w:rsidP="00FF347B">
            <w:pPr>
              <w:keepNext/>
              <w:keepLines/>
              <w:spacing w:after="0"/>
              <w:jc w:val="center"/>
              <w:rPr>
                <w:rFonts w:ascii="Arial" w:eastAsia="SimSun" w:hAnsi="Arial"/>
                <w:sz w:val="18"/>
                <w:lang w:eastAsia="zh-CN"/>
              </w:rPr>
            </w:pPr>
          </w:p>
        </w:tc>
        <w:tc>
          <w:tcPr>
            <w:tcW w:w="0" w:type="auto"/>
            <w:tcBorders>
              <w:top w:val="nil"/>
            </w:tcBorders>
            <w:vAlign w:val="center"/>
          </w:tcPr>
          <w:p w14:paraId="06A83281" w14:textId="77777777" w:rsidR="009F0B23" w:rsidRPr="00A559B2" w:rsidRDefault="009F0B23" w:rsidP="00FF347B">
            <w:pPr>
              <w:keepNext/>
              <w:keepLines/>
              <w:spacing w:after="0"/>
              <w:jc w:val="center"/>
              <w:rPr>
                <w:rFonts w:ascii="Arial" w:hAnsi="Arial"/>
                <w:sz w:val="18"/>
              </w:rPr>
            </w:pPr>
          </w:p>
        </w:tc>
      </w:tr>
      <w:tr w:rsidR="009F0B23" w:rsidRPr="00A559B2" w14:paraId="30836581" w14:textId="77777777" w:rsidTr="00390410">
        <w:trPr>
          <w:jc w:val="center"/>
        </w:trPr>
        <w:tc>
          <w:tcPr>
            <w:tcW w:w="1700" w:type="dxa"/>
            <w:vMerge w:val="restart"/>
            <w:vAlign w:val="center"/>
          </w:tcPr>
          <w:p w14:paraId="6D309667"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467" w:type="dxa"/>
            <w:vMerge w:val="restart"/>
            <w:vAlign w:val="center"/>
          </w:tcPr>
          <w:p w14:paraId="7C06DFAE"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EC0169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1A2E7200"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2D81BC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7AD85F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F9402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20015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DF941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541D09B"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78ECD3B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1024E35E" w14:textId="77777777" w:rsidTr="00390410">
        <w:trPr>
          <w:jc w:val="center"/>
        </w:trPr>
        <w:tc>
          <w:tcPr>
            <w:tcW w:w="1700" w:type="dxa"/>
            <w:vMerge/>
            <w:vAlign w:val="center"/>
          </w:tcPr>
          <w:p w14:paraId="3BD9E519"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136C4C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D26DD5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7705C8B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3F1EF3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3730FF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390BD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871F8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55D1464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5881C92A"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60F3304" w14:textId="77777777" w:rsidR="009F0B23" w:rsidRPr="00A559B2" w:rsidRDefault="009F0B23" w:rsidP="00FF347B">
            <w:pPr>
              <w:keepNext/>
              <w:keepLines/>
              <w:spacing w:after="0"/>
              <w:jc w:val="center"/>
              <w:rPr>
                <w:rFonts w:ascii="Arial" w:hAnsi="Arial" w:cs="Arial"/>
                <w:sz w:val="18"/>
              </w:rPr>
            </w:pPr>
          </w:p>
        </w:tc>
      </w:tr>
      <w:tr w:rsidR="009F0B23" w:rsidRPr="00A559B2" w14:paraId="0B4248A3" w14:textId="77777777" w:rsidTr="00390410">
        <w:trPr>
          <w:jc w:val="center"/>
        </w:trPr>
        <w:tc>
          <w:tcPr>
            <w:tcW w:w="1700" w:type="dxa"/>
            <w:vMerge/>
            <w:vAlign w:val="center"/>
          </w:tcPr>
          <w:p w14:paraId="7233487D"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470DE3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909D917"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39DA43E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56B30F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C420A81"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C99FF7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AEA0A7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9F49D9"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2CE0D789"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8B9641B" w14:textId="77777777" w:rsidR="009F0B23" w:rsidRPr="00A559B2" w:rsidRDefault="009F0B23" w:rsidP="00FF347B">
            <w:pPr>
              <w:keepNext/>
              <w:keepLines/>
              <w:spacing w:after="0"/>
              <w:jc w:val="center"/>
              <w:rPr>
                <w:rFonts w:ascii="Arial" w:hAnsi="Arial" w:cs="Arial"/>
                <w:sz w:val="18"/>
              </w:rPr>
            </w:pPr>
          </w:p>
        </w:tc>
      </w:tr>
      <w:tr w:rsidR="009F0B23" w:rsidRPr="00A559B2" w14:paraId="7D2EE5A6" w14:textId="77777777" w:rsidTr="00390410">
        <w:trPr>
          <w:jc w:val="center"/>
        </w:trPr>
        <w:tc>
          <w:tcPr>
            <w:tcW w:w="1700" w:type="dxa"/>
            <w:vMerge/>
            <w:vAlign w:val="center"/>
          </w:tcPr>
          <w:p w14:paraId="08E94D1D"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7940185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AF2B466"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3BFF6B0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0B980F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795A85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43683AA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09E9D6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08C9D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C330B2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2D3FA1CC" w14:textId="77777777" w:rsidR="009F0B23" w:rsidRPr="00A559B2" w:rsidRDefault="009F0B23" w:rsidP="00FF347B">
            <w:pPr>
              <w:keepNext/>
              <w:keepLines/>
              <w:spacing w:after="0"/>
              <w:jc w:val="center"/>
              <w:rPr>
                <w:rFonts w:ascii="Arial" w:hAnsi="Arial" w:cs="Arial"/>
                <w:sz w:val="18"/>
              </w:rPr>
            </w:pPr>
          </w:p>
        </w:tc>
      </w:tr>
      <w:tr w:rsidR="009F0B23" w:rsidRPr="00A559B2" w14:paraId="541CF8D7" w14:textId="77777777" w:rsidTr="00390410">
        <w:trPr>
          <w:jc w:val="center"/>
        </w:trPr>
        <w:tc>
          <w:tcPr>
            <w:tcW w:w="1700" w:type="dxa"/>
            <w:vMerge w:val="restart"/>
            <w:vAlign w:val="center"/>
          </w:tcPr>
          <w:p w14:paraId="0B2D09A5"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467" w:type="dxa"/>
            <w:vMerge w:val="restart"/>
            <w:vAlign w:val="center"/>
          </w:tcPr>
          <w:p w14:paraId="59D7A7A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4146972B"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4C2211A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20B327E"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29CDFEC"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2747138A"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6CC54E73"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685F9041"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352DFED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095F67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6544C9A5" w14:textId="77777777" w:rsidTr="00390410">
        <w:trPr>
          <w:jc w:val="center"/>
        </w:trPr>
        <w:tc>
          <w:tcPr>
            <w:tcW w:w="1700" w:type="dxa"/>
            <w:vMerge/>
            <w:vAlign w:val="center"/>
          </w:tcPr>
          <w:p w14:paraId="76832020"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1F746B88"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504DF647"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59EDF2A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18821FD3"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30B9580"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7E734403"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705123D"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8997E69"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03934A3B"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49362DE" w14:textId="77777777" w:rsidR="009F0B23" w:rsidRPr="00A559B2" w:rsidRDefault="009F0B23" w:rsidP="00FF347B">
            <w:pPr>
              <w:keepNext/>
              <w:keepLines/>
              <w:spacing w:after="0"/>
              <w:jc w:val="center"/>
              <w:rPr>
                <w:rFonts w:ascii="Arial" w:hAnsi="Arial" w:cs="Arial"/>
                <w:sz w:val="18"/>
              </w:rPr>
            </w:pPr>
          </w:p>
        </w:tc>
      </w:tr>
      <w:tr w:rsidR="009F0B23" w:rsidRPr="00A559B2" w14:paraId="6B56BF7E" w14:textId="77777777" w:rsidTr="00390410">
        <w:trPr>
          <w:jc w:val="center"/>
        </w:trPr>
        <w:tc>
          <w:tcPr>
            <w:tcW w:w="1700" w:type="dxa"/>
            <w:vMerge/>
            <w:vAlign w:val="center"/>
          </w:tcPr>
          <w:p w14:paraId="1AF8A778"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503D68FB"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5EF13C79"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67A9DF3F"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AE6664D"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3EF7FD2" w14:textId="77777777" w:rsidR="009F0B23" w:rsidRPr="00A559B2" w:rsidRDefault="009F0B23" w:rsidP="00FF347B">
            <w:pPr>
              <w:keepNext/>
              <w:keepLines/>
              <w:spacing w:after="0"/>
              <w:jc w:val="center"/>
              <w:rPr>
                <w:rFonts w:ascii="Arial" w:hAnsi="Arial"/>
                <w:sz w:val="18"/>
                <w:lang w:eastAsia="zh-CN"/>
              </w:rPr>
            </w:pPr>
          </w:p>
        </w:tc>
        <w:tc>
          <w:tcPr>
            <w:tcW w:w="586" w:type="dxa"/>
            <w:vAlign w:val="center"/>
          </w:tcPr>
          <w:p w14:paraId="46079233"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B80928F"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E833E3A"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0BF745D0"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83DF117" w14:textId="77777777" w:rsidR="009F0B23" w:rsidRPr="00A559B2" w:rsidRDefault="009F0B23" w:rsidP="00FF347B">
            <w:pPr>
              <w:keepNext/>
              <w:keepLines/>
              <w:spacing w:after="0"/>
              <w:jc w:val="center"/>
              <w:rPr>
                <w:rFonts w:ascii="Arial" w:hAnsi="Arial" w:cs="Arial"/>
                <w:sz w:val="18"/>
              </w:rPr>
            </w:pPr>
          </w:p>
        </w:tc>
      </w:tr>
      <w:tr w:rsidR="009F0B23" w:rsidRPr="00A559B2" w14:paraId="35321F6E" w14:textId="77777777" w:rsidTr="00390410">
        <w:trPr>
          <w:jc w:val="center"/>
        </w:trPr>
        <w:tc>
          <w:tcPr>
            <w:tcW w:w="1700" w:type="dxa"/>
            <w:vMerge/>
            <w:vAlign w:val="center"/>
          </w:tcPr>
          <w:p w14:paraId="79FD3131"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01551EB7"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3987F3F9"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2FA778B7"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46CEE0F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9985CF0" w14:textId="77777777" w:rsidR="009F0B23" w:rsidRPr="00A559B2" w:rsidRDefault="009F0B23" w:rsidP="00FF347B">
            <w:pPr>
              <w:keepNext/>
              <w:keepLines/>
              <w:spacing w:after="0"/>
              <w:jc w:val="center"/>
              <w:rPr>
                <w:rFonts w:ascii="Arial" w:hAnsi="Arial" w:cs="Arial"/>
                <w:sz w:val="18"/>
              </w:rPr>
            </w:pPr>
          </w:p>
        </w:tc>
      </w:tr>
      <w:tr w:rsidR="009F0B23" w:rsidRPr="00A559B2" w14:paraId="2B50AA54" w14:textId="77777777" w:rsidTr="00390410">
        <w:trPr>
          <w:jc w:val="center"/>
        </w:trPr>
        <w:tc>
          <w:tcPr>
            <w:tcW w:w="1700" w:type="dxa"/>
            <w:tcBorders>
              <w:bottom w:val="nil"/>
            </w:tcBorders>
            <w:vAlign w:val="center"/>
          </w:tcPr>
          <w:p w14:paraId="5EEC9A4C"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467" w:type="dxa"/>
            <w:tcBorders>
              <w:bottom w:val="nil"/>
            </w:tcBorders>
            <w:vAlign w:val="center"/>
          </w:tcPr>
          <w:p w14:paraId="35E83F8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29DB24A5"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5719A3A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DA85C7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EEF30EC"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934875C"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F397BAF"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B4AC94F"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1F19A24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3573820B"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lang w:eastAsia="zh-CN"/>
              </w:rPr>
              <w:t>0</w:t>
            </w:r>
          </w:p>
        </w:tc>
      </w:tr>
      <w:tr w:rsidR="009F0B23" w:rsidRPr="00A559B2" w14:paraId="6DE20784" w14:textId="77777777" w:rsidTr="00390410">
        <w:trPr>
          <w:jc w:val="center"/>
        </w:trPr>
        <w:tc>
          <w:tcPr>
            <w:tcW w:w="1700" w:type="dxa"/>
            <w:tcBorders>
              <w:top w:val="nil"/>
              <w:bottom w:val="nil"/>
            </w:tcBorders>
            <w:vAlign w:val="center"/>
          </w:tcPr>
          <w:p w14:paraId="50A3132F"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1B23D488"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489D32CF"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51B2FB0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A550E7D"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C19AE2D"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503BA2E1"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AE463DD"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6D7CBC2"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5FB0AD56"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17F6B09C" w14:textId="77777777" w:rsidR="009F0B23" w:rsidRPr="00A559B2" w:rsidRDefault="009F0B23" w:rsidP="00FF347B">
            <w:pPr>
              <w:keepNext/>
              <w:keepLines/>
              <w:spacing w:after="0"/>
              <w:jc w:val="center"/>
              <w:rPr>
                <w:rFonts w:ascii="Arial" w:hAnsi="Arial" w:cs="Arial"/>
                <w:sz w:val="18"/>
              </w:rPr>
            </w:pPr>
          </w:p>
        </w:tc>
      </w:tr>
      <w:tr w:rsidR="009F0B23" w:rsidRPr="00A559B2" w14:paraId="46774ECB" w14:textId="77777777" w:rsidTr="00390410">
        <w:trPr>
          <w:jc w:val="center"/>
        </w:trPr>
        <w:tc>
          <w:tcPr>
            <w:tcW w:w="1700" w:type="dxa"/>
            <w:tcBorders>
              <w:top w:val="nil"/>
              <w:bottom w:val="nil"/>
            </w:tcBorders>
            <w:vAlign w:val="center"/>
          </w:tcPr>
          <w:p w14:paraId="134751A9"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321479DE"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5693F956"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05D14138"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7BFC72D"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348EE47"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FE9E6F8"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B4E9562"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60C5898C"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153A9B80"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046C3699" w14:textId="77777777" w:rsidR="009F0B23" w:rsidRPr="00A559B2" w:rsidRDefault="009F0B23" w:rsidP="00FF347B">
            <w:pPr>
              <w:keepNext/>
              <w:keepLines/>
              <w:spacing w:after="0"/>
              <w:jc w:val="center"/>
              <w:rPr>
                <w:rFonts w:ascii="Arial" w:hAnsi="Arial" w:cs="Arial"/>
                <w:sz w:val="18"/>
              </w:rPr>
            </w:pPr>
          </w:p>
        </w:tc>
      </w:tr>
      <w:tr w:rsidR="009F0B23" w:rsidRPr="00A559B2" w14:paraId="762274E4" w14:textId="77777777" w:rsidTr="00390410">
        <w:trPr>
          <w:jc w:val="center"/>
        </w:trPr>
        <w:tc>
          <w:tcPr>
            <w:tcW w:w="1700" w:type="dxa"/>
            <w:tcBorders>
              <w:top w:val="nil"/>
            </w:tcBorders>
            <w:vAlign w:val="center"/>
          </w:tcPr>
          <w:p w14:paraId="6A1698F6"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tcBorders>
            <w:vAlign w:val="center"/>
          </w:tcPr>
          <w:p w14:paraId="7FF6FFB0"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41BBF979"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635E7E95"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3B2AFBFC"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tcBorders>
            <w:vAlign w:val="center"/>
          </w:tcPr>
          <w:p w14:paraId="7B11D4ED" w14:textId="77777777" w:rsidR="009F0B23" w:rsidRPr="00A559B2" w:rsidRDefault="009F0B23" w:rsidP="00FF347B">
            <w:pPr>
              <w:keepNext/>
              <w:keepLines/>
              <w:spacing w:after="0"/>
              <w:jc w:val="center"/>
              <w:rPr>
                <w:rFonts w:ascii="Arial" w:hAnsi="Arial" w:cs="Arial"/>
                <w:sz w:val="18"/>
              </w:rPr>
            </w:pPr>
          </w:p>
        </w:tc>
      </w:tr>
      <w:tr w:rsidR="009F0B23" w:rsidRPr="00A559B2" w14:paraId="4330715F" w14:textId="77777777" w:rsidTr="00390410">
        <w:trPr>
          <w:jc w:val="center"/>
        </w:trPr>
        <w:tc>
          <w:tcPr>
            <w:tcW w:w="1700" w:type="dxa"/>
            <w:vMerge w:val="restart"/>
            <w:vAlign w:val="center"/>
          </w:tcPr>
          <w:p w14:paraId="22EB452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467" w:type="dxa"/>
            <w:vMerge w:val="restart"/>
            <w:vAlign w:val="center"/>
          </w:tcPr>
          <w:p w14:paraId="36C848BA"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C9AC87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190915E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C994FBA"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094572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5DF6E8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7A0B78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BAD27C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CDCF668"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23E5D53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116F7DA0" w14:textId="77777777" w:rsidTr="00390410">
        <w:trPr>
          <w:jc w:val="center"/>
        </w:trPr>
        <w:tc>
          <w:tcPr>
            <w:tcW w:w="1700" w:type="dxa"/>
            <w:vMerge/>
            <w:vAlign w:val="center"/>
          </w:tcPr>
          <w:p w14:paraId="347A28AC"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4D771C2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D811EC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0D867AC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B201C7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9F0358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F43510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488DF4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1EA56D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611A0B0"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D4E5715"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6C28E434" w14:textId="77777777" w:rsidTr="00390410">
        <w:trPr>
          <w:jc w:val="center"/>
        </w:trPr>
        <w:tc>
          <w:tcPr>
            <w:tcW w:w="1700" w:type="dxa"/>
            <w:vMerge/>
            <w:vAlign w:val="center"/>
          </w:tcPr>
          <w:p w14:paraId="7D33110D"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B222D3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92C61E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6B3CD9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AE3771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35DA27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A2FD1D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79291B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CED7E3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7E10B2B0"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61A4038B"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441A0A13" w14:textId="77777777" w:rsidTr="00390410">
        <w:trPr>
          <w:jc w:val="center"/>
        </w:trPr>
        <w:tc>
          <w:tcPr>
            <w:tcW w:w="1700" w:type="dxa"/>
            <w:vMerge/>
            <w:vAlign w:val="center"/>
          </w:tcPr>
          <w:p w14:paraId="77C790A1"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E04668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9DD19A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422D5396"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FEC855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FC56C3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3D590F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327076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B54ED8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4299429"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6A25B83E"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E41250E" w14:textId="77777777" w:rsidTr="00390410">
        <w:trPr>
          <w:jc w:val="center"/>
        </w:trPr>
        <w:tc>
          <w:tcPr>
            <w:tcW w:w="1700" w:type="dxa"/>
            <w:vMerge w:val="restart"/>
            <w:vAlign w:val="center"/>
          </w:tcPr>
          <w:p w14:paraId="360155CB" w14:textId="77777777" w:rsidR="009F0B23" w:rsidRPr="00A559B2" w:rsidRDefault="009F0B23" w:rsidP="00FF347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467" w:type="dxa"/>
            <w:vMerge w:val="restart"/>
            <w:vAlign w:val="center"/>
          </w:tcPr>
          <w:p w14:paraId="6C450CE2"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00C268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5D2EB63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41196D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1D5037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F3812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AF0F4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EA33F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8D97442"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594DF1C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59992E48" w14:textId="77777777" w:rsidTr="00390410">
        <w:trPr>
          <w:jc w:val="center"/>
        </w:trPr>
        <w:tc>
          <w:tcPr>
            <w:tcW w:w="1700" w:type="dxa"/>
            <w:vMerge/>
            <w:vAlign w:val="center"/>
          </w:tcPr>
          <w:p w14:paraId="443741AF"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6DFA7E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D37F2E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066F2A92"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1C0C68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B8E132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8253E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D8B0D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05C4C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25A2269"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6E7118D" w14:textId="77777777" w:rsidR="009F0B23" w:rsidRPr="00A559B2" w:rsidRDefault="009F0B23" w:rsidP="00FF347B">
            <w:pPr>
              <w:keepNext/>
              <w:keepLines/>
              <w:spacing w:after="0"/>
              <w:jc w:val="center"/>
              <w:rPr>
                <w:rFonts w:ascii="Arial" w:hAnsi="Arial" w:cs="Arial"/>
                <w:sz w:val="18"/>
              </w:rPr>
            </w:pPr>
          </w:p>
        </w:tc>
      </w:tr>
      <w:tr w:rsidR="009F0B23" w:rsidRPr="00A559B2" w14:paraId="05431614" w14:textId="77777777" w:rsidTr="00390410">
        <w:trPr>
          <w:jc w:val="center"/>
        </w:trPr>
        <w:tc>
          <w:tcPr>
            <w:tcW w:w="1700" w:type="dxa"/>
            <w:vMerge/>
            <w:vAlign w:val="center"/>
          </w:tcPr>
          <w:p w14:paraId="649154C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66D265D"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46584B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5A24764"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D997D0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45F3EA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F2775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D8F7B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2A3AFF2"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CA1C4E8"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50BEB00" w14:textId="77777777" w:rsidR="009F0B23" w:rsidRPr="00A559B2" w:rsidRDefault="009F0B23" w:rsidP="00FF347B">
            <w:pPr>
              <w:keepNext/>
              <w:keepLines/>
              <w:spacing w:after="0"/>
              <w:jc w:val="center"/>
              <w:rPr>
                <w:rFonts w:ascii="Arial" w:hAnsi="Arial" w:cs="Arial"/>
                <w:sz w:val="18"/>
              </w:rPr>
            </w:pPr>
          </w:p>
        </w:tc>
      </w:tr>
      <w:tr w:rsidR="009F0B23" w:rsidRPr="00A559B2" w14:paraId="235FC806" w14:textId="77777777" w:rsidTr="00390410">
        <w:trPr>
          <w:jc w:val="center"/>
        </w:trPr>
        <w:tc>
          <w:tcPr>
            <w:tcW w:w="1700" w:type="dxa"/>
            <w:vMerge/>
            <w:vAlign w:val="center"/>
          </w:tcPr>
          <w:p w14:paraId="79B29DC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45BFB6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7C8F1C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22F0BBE2"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8649D5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6F54DC7"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BB59B1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10BAC5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7DFE13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2D00A19"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2201204" w14:textId="77777777" w:rsidR="009F0B23" w:rsidRPr="00A559B2" w:rsidRDefault="009F0B23" w:rsidP="00FF347B">
            <w:pPr>
              <w:keepNext/>
              <w:keepLines/>
              <w:spacing w:after="0"/>
              <w:jc w:val="center"/>
              <w:rPr>
                <w:rFonts w:ascii="Arial" w:hAnsi="Arial" w:cs="Arial"/>
                <w:sz w:val="18"/>
              </w:rPr>
            </w:pPr>
          </w:p>
        </w:tc>
      </w:tr>
      <w:tr w:rsidR="009F0B23" w:rsidRPr="00A559B2" w14:paraId="3B33A0E3" w14:textId="77777777" w:rsidTr="00390410">
        <w:trPr>
          <w:jc w:val="center"/>
        </w:trPr>
        <w:tc>
          <w:tcPr>
            <w:tcW w:w="1700" w:type="dxa"/>
            <w:vMerge w:val="restart"/>
            <w:vAlign w:val="center"/>
          </w:tcPr>
          <w:p w14:paraId="2C894ADE" w14:textId="77777777" w:rsidR="009F0B23" w:rsidRPr="00A559B2" w:rsidRDefault="009F0B23" w:rsidP="00FF347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467" w:type="dxa"/>
            <w:vMerge w:val="restart"/>
            <w:vAlign w:val="center"/>
          </w:tcPr>
          <w:p w14:paraId="2A09FDC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C5A11B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66753F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50C9EB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032B67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8ECC1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389EE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34796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0233A5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5281089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2999A13E" w14:textId="77777777" w:rsidTr="00390410">
        <w:trPr>
          <w:jc w:val="center"/>
        </w:trPr>
        <w:tc>
          <w:tcPr>
            <w:tcW w:w="1700" w:type="dxa"/>
            <w:vMerge/>
            <w:vAlign w:val="center"/>
          </w:tcPr>
          <w:p w14:paraId="46AFECFF"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623C5E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56B416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7EB7C44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AF1F823"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FC94BD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6EDA4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B7F27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DC921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EDC9F25"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0D229C7" w14:textId="77777777" w:rsidR="009F0B23" w:rsidRPr="00A559B2" w:rsidRDefault="009F0B23" w:rsidP="00FF347B">
            <w:pPr>
              <w:keepNext/>
              <w:keepLines/>
              <w:spacing w:after="0"/>
              <w:jc w:val="center"/>
              <w:rPr>
                <w:rFonts w:ascii="Arial" w:hAnsi="Arial" w:cs="Arial"/>
                <w:sz w:val="18"/>
              </w:rPr>
            </w:pPr>
          </w:p>
        </w:tc>
      </w:tr>
      <w:tr w:rsidR="009F0B23" w:rsidRPr="00A559B2" w14:paraId="52DB9693" w14:textId="77777777" w:rsidTr="00390410">
        <w:trPr>
          <w:jc w:val="center"/>
        </w:trPr>
        <w:tc>
          <w:tcPr>
            <w:tcW w:w="1700" w:type="dxa"/>
            <w:vMerge/>
            <w:vAlign w:val="center"/>
          </w:tcPr>
          <w:p w14:paraId="05CB9B39"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F0E890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BACFCD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566D59D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C1D5A3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D1B9FA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C91DD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8B90B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3B5F66"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12C7984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E28EB67" w14:textId="77777777" w:rsidR="009F0B23" w:rsidRPr="00A559B2" w:rsidRDefault="009F0B23" w:rsidP="00FF347B">
            <w:pPr>
              <w:keepNext/>
              <w:keepLines/>
              <w:spacing w:after="0"/>
              <w:jc w:val="center"/>
              <w:rPr>
                <w:rFonts w:ascii="Arial" w:hAnsi="Arial" w:cs="Arial"/>
                <w:sz w:val="18"/>
              </w:rPr>
            </w:pPr>
          </w:p>
        </w:tc>
      </w:tr>
      <w:tr w:rsidR="009F0B23" w:rsidRPr="00A559B2" w14:paraId="6F6DEEF7" w14:textId="77777777" w:rsidTr="00390410">
        <w:trPr>
          <w:jc w:val="center"/>
        </w:trPr>
        <w:tc>
          <w:tcPr>
            <w:tcW w:w="1700" w:type="dxa"/>
            <w:vMerge/>
            <w:vAlign w:val="center"/>
          </w:tcPr>
          <w:p w14:paraId="4D2C5C2B"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9D8C48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BF72509"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6354AF7F" w14:textId="77777777" w:rsidR="009F0B23" w:rsidRPr="00A559B2" w:rsidRDefault="009F0B23" w:rsidP="00FF347B">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42DD8430"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724F23D" w14:textId="77777777" w:rsidR="009F0B23" w:rsidRPr="00A559B2" w:rsidRDefault="009F0B23" w:rsidP="00FF347B">
            <w:pPr>
              <w:keepNext/>
              <w:keepLines/>
              <w:spacing w:after="0"/>
              <w:jc w:val="center"/>
              <w:rPr>
                <w:rFonts w:ascii="Arial" w:hAnsi="Arial" w:cs="Arial"/>
                <w:sz w:val="18"/>
              </w:rPr>
            </w:pPr>
          </w:p>
        </w:tc>
      </w:tr>
      <w:tr w:rsidR="009F0B23" w:rsidRPr="00A559B2" w14:paraId="029FD126" w14:textId="77777777" w:rsidTr="00390410">
        <w:trPr>
          <w:jc w:val="center"/>
        </w:trPr>
        <w:tc>
          <w:tcPr>
            <w:tcW w:w="1700" w:type="dxa"/>
            <w:vMerge w:val="restart"/>
            <w:vAlign w:val="center"/>
          </w:tcPr>
          <w:p w14:paraId="67756DA4" w14:textId="77777777" w:rsidR="009F0B23" w:rsidRPr="00A559B2" w:rsidRDefault="009F0B23" w:rsidP="00FF347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467" w:type="dxa"/>
            <w:vMerge w:val="restart"/>
            <w:vAlign w:val="center"/>
          </w:tcPr>
          <w:p w14:paraId="1EFC2CC8"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B4EC65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281B5DE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CEE5B8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F3955F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A44A2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BDE7C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7191E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9F68E1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02B55C3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64217311" w14:textId="77777777" w:rsidTr="00390410">
        <w:trPr>
          <w:jc w:val="center"/>
        </w:trPr>
        <w:tc>
          <w:tcPr>
            <w:tcW w:w="1700" w:type="dxa"/>
            <w:vMerge/>
            <w:vAlign w:val="center"/>
          </w:tcPr>
          <w:p w14:paraId="48275B8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8EE0CE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F727A3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75C8ABC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E73234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21C110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C573D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6FA9B9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307D9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A4F2CD2"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A77771D" w14:textId="77777777" w:rsidR="009F0B23" w:rsidRPr="00A559B2" w:rsidRDefault="009F0B23" w:rsidP="00FF347B">
            <w:pPr>
              <w:keepNext/>
              <w:keepLines/>
              <w:spacing w:after="0"/>
              <w:jc w:val="center"/>
              <w:rPr>
                <w:rFonts w:ascii="Arial" w:hAnsi="Arial" w:cs="Arial"/>
                <w:sz w:val="18"/>
              </w:rPr>
            </w:pPr>
          </w:p>
        </w:tc>
      </w:tr>
      <w:tr w:rsidR="009F0B23" w:rsidRPr="00A559B2" w14:paraId="55F403E8" w14:textId="77777777" w:rsidTr="00390410">
        <w:trPr>
          <w:jc w:val="center"/>
        </w:trPr>
        <w:tc>
          <w:tcPr>
            <w:tcW w:w="1700" w:type="dxa"/>
            <w:vMerge/>
            <w:vAlign w:val="center"/>
          </w:tcPr>
          <w:p w14:paraId="724843B7"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95ABCF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90F2DF7"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66309F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082FDA9" w14:textId="77777777" w:rsidR="009F0B23" w:rsidRPr="00A559B2" w:rsidRDefault="009F0B23" w:rsidP="00FF347B">
            <w:pPr>
              <w:keepNext/>
              <w:keepLines/>
              <w:spacing w:after="0"/>
              <w:jc w:val="center"/>
              <w:rPr>
                <w:rFonts w:ascii="Arial" w:hAnsi="Arial" w:cs="Arial"/>
                <w:sz w:val="18"/>
              </w:rPr>
            </w:pPr>
          </w:p>
        </w:tc>
        <w:tc>
          <w:tcPr>
            <w:tcW w:w="586" w:type="dxa"/>
          </w:tcPr>
          <w:p w14:paraId="7C4A128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40B6F3C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5B4096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6DA10B6"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16BFCA7F"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6C81C56" w14:textId="77777777" w:rsidR="009F0B23" w:rsidRPr="00A559B2" w:rsidRDefault="009F0B23" w:rsidP="00FF347B">
            <w:pPr>
              <w:keepNext/>
              <w:keepLines/>
              <w:spacing w:after="0"/>
              <w:jc w:val="center"/>
              <w:rPr>
                <w:rFonts w:ascii="Arial" w:hAnsi="Arial" w:cs="Arial"/>
                <w:sz w:val="18"/>
              </w:rPr>
            </w:pPr>
          </w:p>
        </w:tc>
      </w:tr>
      <w:tr w:rsidR="009F0B23" w:rsidRPr="00A559B2" w14:paraId="11E43A02" w14:textId="77777777" w:rsidTr="00390410">
        <w:trPr>
          <w:jc w:val="center"/>
        </w:trPr>
        <w:tc>
          <w:tcPr>
            <w:tcW w:w="1700" w:type="dxa"/>
            <w:vMerge/>
            <w:vAlign w:val="center"/>
          </w:tcPr>
          <w:p w14:paraId="0D46AE01"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B8E243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710599A"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594A3A17" w14:textId="77777777" w:rsidR="009F0B23" w:rsidRPr="00A559B2" w:rsidRDefault="009F0B23" w:rsidP="00FF347B">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0FA379B2"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D806660" w14:textId="77777777" w:rsidR="009F0B23" w:rsidRPr="00A559B2" w:rsidRDefault="009F0B23" w:rsidP="00FF347B">
            <w:pPr>
              <w:keepNext/>
              <w:keepLines/>
              <w:spacing w:after="0"/>
              <w:jc w:val="center"/>
              <w:rPr>
                <w:rFonts w:ascii="Arial" w:hAnsi="Arial" w:cs="Arial"/>
                <w:sz w:val="18"/>
              </w:rPr>
            </w:pPr>
          </w:p>
        </w:tc>
      </w:tr>
      <w:tr w:rsidR="009F0B23" w:rsidRPr="00A559B2" w14:paraId="764F6780" w14:textId="77777777" w:rsidTr="00390410">
        <w:trPr>
          <w:jc w:val="center"/>
        </w:trPr>
        <w:tc>
          <w:tcPr>
            <w:tcW w:w="1700" w:type="dxa"/>
            <w:vMerge w:val="restart"/>
            <w:vAlign w:val="center"/>
          </w:tcPr>
          <w:p w14:paraId="7B921CF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467" w:type="dxa"/>
            <w:vMerge w:val="restart"/>
            <w:vAlign w:val="center"/>
          </w:tcPr>
          <w:p w14:paraId="2F6F13F1"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35CCC1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2A0F138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F6E101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C6B421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D2D44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27826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C2DA5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43E7660"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6B4FFAA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7FB6BA7F" w14:textId="77777777" w:rsidTr="00390410">
        <w:trPr>
          <w:jc w:val="center"/>
        </w:trPr>
        <w:tc>
          <w:tcPr>
            <w:tcW w:w="1700" w:type="dxa"/>
            <w:vMerge/>
            <w:vAlign w:val="center"/>
          </w:tcPr>
          <w:p w14:paraId="5F42988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8E1623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98160D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136C42C4"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B4A10F3"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379198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D48B4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EF468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729ED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D453FA2"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4A6D7EF" w14:textId="77777777" w:rsidR="009F0B23" w:rsidRPr="00A559B2" w:rsidRDefault="009F0B23" w:rsidP="00FF347B">
            <w:pPr>
              <w:keepNext/>
              <w:keepLines/>
              <w:spacing w:after="0"/>
              <w:jc w:val="center"/>
              <w:rPr>
                <w:rFonts w:ascii="Arial" w:hAnsi="Arial" w:cs="Arial"/>
                <w:sz w:val="18"/>
              </w:rPr>
            </w:pPr>
          </w:p>
        </w:tc>
      </w:tr>
      <w:tr w:rsidR="009F0B23" w:rsidRPr="00A559B2" w14:paraId="11856557" w14:textId="77777777" w:rsidTr="00390410">
        <w:trPr>
          <w:jc w:val="center"/>
        </w:trPr>
        <w:tc>
          <w:tcPr>
            <w:tcW w:w="1700" w:type="dxa"/>
            <w:vMerge/>
            <w:vAlign w:val="center"/>
          </w:tcPr>
          <w:p w14:paraId="201D8FB4"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91E9FB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6E21995"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7AFC246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60D2A8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225765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3A377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6E586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A42132E"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3E6822E"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D1D20EF" w14:textId="77777777" w:rsidR="009F0B23" w:rsidRPr="00A559B2" w:rsidRDefault="009F0B23" w:rsidP="00FF347B">
            <w:pPr>
              <w:keepNext/>
              <w:keepLines/>
              <w:spacing w:after="0"/>
              <w:jc w:val="center"/>
              <w:rPr>
                <w:rFonts w:ascii="Arial" w:hAnsi="Arial" w:cs="Arial"/>
                <w:sz w:val="18"/>
              </w:rPr>
            </w:pPr>
          </w:p>
        </w:tc>
      </w:tr>
      <w:tr w:rsidR="009F0B23" w:rsidRPr="00A559B2" w14:paraId="57CAFC21" w14:textId="77777777" w:rsidTr="00390410">
        <w:trPr>
          <w:jc w:val="center"/>
        </w:trPr>
        <w:tc>
          <w:tcPr>
            <w:tcW w:w="1700" w:type="dxa"/>
            <w:vMerge/>
            <w:vAlign w:val="center"/>
          </w:tcPr>
          <w:p w14:paraId="458D7F77"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05FCF4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6A072F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6468790D" w14:textId="77777777" w:rsidR="009F0B23" w:rsidRPr="00A559B2" w:rsidRDefault="009F0B23" w:rsidP="00FF347B">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16F8CE74"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214ECBD" w14:textId="77777777" w:rsidR="009F0B23" w:rsidRPr="00A559B2" w:rsidRDefault="009F0B23" w:rsidP="00FF347B">
            <w:pPr>
              <w:keepNext/>
              <w:keepLines/>
              <w:spacing w:after="0"/>
              <w:jc w:val="center"/>
              <w:rPr>
                <w:rFonts w:ascii="Arial" w:hAnsi="Arial" w:cs="Arial"/>
                <w:sz w:val="18"/>
              </w:rPr>
            </w:pPr>
          </w:p>
        </w:tc>
      </w:tr>
      <w:tr w:rsidR="009F0B23" w:rsidRPr="00A559B2" w14:paraId="7EF48F38" w14:textId="77777777" w:rsidTr="00390410">
        <w:trPr>
          <w:jc w:val="center"/>
        </w:trPr>
        <w:tc>
          <w:tcPr>
            <w:tcW w:w="1700" w:type="dxa"/>
            <w:vMerge w:val="restart"/>
            <w:vAlign w:val="center"/>
          </w:tcPr>
          <w:p w14:paraId="2137664A" w14:textId="77777777" w:rsidR="009F0B23" w:rsidRPr="00A559B2" w:rsidRDefault="009F0B23" w:rsidP="00FF347B">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467" w:type="dxa"/>
            <w:vMerge w:val="restart"/>
            <w:vAlign w:val="center"/>
          </w:tcPr>
          <w:p w14:paraId="655BF8BA"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1461DB3A"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092409E1"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469BACFE" w14:textId="77777777" w:rsidR="009F0B23" w:rsidRPr="00A559B2" w:rsidRDefault="009F0B23" w:rsidP="00FF347B">
            <w:pPr>
              <w:keepNext/>
              <w:keepLines/>
              <w:spacing w:after="0"/>
              <w:jc w:val="center"/>
              <w:rPr>
                <w:rFonts w:ascii="Arial" w:hAnsi="Arial"/>
                <w:sz w:val="18"/>
              </w:rPr>
            </w:pPr>
          </w:p>
        </w:tc>
        <w:tc>
          <w:tcPr>
            <w:tcW w:w="586" w:type="dxa"/>
            <w:vAlign w:val="center"/>
          </w:tcPr>
          <w:p w14:paraId="5D486536"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3D5FB9C2"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662BF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6B11FB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41B3EF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44AA6F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002D147A" w14:textId="77777777" w:rsidTr="00390410">
        <w:trPr>
          <w:jc w:val="center"/>
        </w:trPr>
        <w:tc>
          <w:tcPr>
            <w:tcW w:w="1700" w:type="dxa"/>
            <w:vMerge/>
            <w:vAlign w:val="center"/>
          </w:tcPr>
          <w:p w14:paraId="072765B6"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0D75AF18"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76CAD321"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5E1287A8"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07EB1CD0" w14:textId="77777777" w:rsidR="009F0B23" w:rsidRPr="00A559B2" w:rsidRDefault="009F0B23" w:rsidP="00FF347B">
            <w:pPr>
              <w:keepNext/>
              <w:keepLines/>
              <w:spacing w:after="0"/>
              <w:jc w:val="center"/>
              <w:rPr>
                <w:rFonts w:ascii="Arial" w:hAnsi="Arial"/>
                <w:sz w:val="18"/>
              </w:rPr>
            </w:pPr>
          </w:p>
        </w:tc>
        <w:tc>
          <w:tcPr>
            <w:tcW w:w="586" w:type="dxa"/>
            <w:vAlign w:val="center"/>
          </w:tcPr>
          <w:p w14:paraId="61BD16C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2E209C0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40D8A9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68972A2"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1FF6CC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EFD8D93" w14:textId="77777777" w:rsidR="009F0B23" w:rsidRPr="00A559B2" w:rsidRDefault="009F0B23" w:rsidP="00FF347B">
            <w:pPr>
              <w:keepNext/>
              <w:keepLines/>
              <w:spacing w:after="0"/>
              <w:jc w:val="center"/>
              <w:rPr>
                <w:rFonts w:ascii="Arial" w:hAnsi="Arial" w:cs="Arial"/>
                <w:sz w:val="18"/>
              </w:rPr>
            </w:pPr>
          </w:p>
        </w:tc>
      </w:tr>
      <w:tr w:rsidR="009F0B23" w:rsidRPr="00A559B2" w14:paraId="4ADFE4C1" w14:textId="77777777" w:rsidTr="00390410">
        <w:trPr>
          <w:jc w:val="center"/>
        </w:trPr>
        <w:tc>
          <w:tcPr>
            <w:tcW w:w="1700" w:type="dxa"/>
            <w:vMerge/>
            <w:vAlign w:val="center"/>
          </w:tcPr>
          <w:p w14:paraId="5C773827"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64B213F9"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1EB51D96"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253CCD13"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2894139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53C15356"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3AA6FA4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2DBA505"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2F569200" w14:textId="77777777" w:rsidR="009F0B23" w:rsidRPr="00A559B2" w:rsidRDefault="009F0B23" w:rsidP="00FF347B">
            <w:pPr>
              <w:keepNext/>
              <w:keepLines/>
              <w:spacing w:after="0"/>
              <w:jc w:val="center"/>
              <w:rPr>
                <w:rFonts w:ascii="Arial" w:eastAsia="SimSun" w:hAnsi="Arial"/>
                <w:sz w:val="18"/>
                <w:lang w:eastAsia="zh-CN"/>
              </w:rPr>
            </w:pPr>
          </w:p>
        </w:tc>
        <w:tc>
          <w:tcPr>
            <w:tcW w:w="1187" w:type="dxa"/>
            <w:vMerge/>
            <w:vAlign w:val="center"/>
          </w:tcPr>
          <w:p w14:paraId="272BD408"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771FC10" w14:textId="77777777" w:rsidR="009F0B23" w:rsidRPr="00A559B2" w:rsidRDefault="009F0B23" w:rsidP="00FF347B">
            <w:pPr>
              <w:keepNext/>
              <w:keepLines/>
              <w:spacing w:after="0"/>
              <w:jc w:val="center"/>
              <w:rPr>
                <w:rFonts w:ascii="Arial" w:hAnsi="Arial" w:cs="Arial"/>
                <w:sz w:val="18"/>
              </w:rPr>
            </w:pPr>
          </w:p>
        </w:tc>
      </w:tr>
      <w:tr w:rsidR="009F0B23" w:rsidRPr="00A559B2" w14:paraId="4F9E5A9B" w14:textId="77777777" w:rsidTr="00390410">
        <w:trPr>
          <w:jc w:val="center"/>
        </w:trPr>
        <w:tc>
          <w:tcPr>
            <w:tcW w:w="1700" w:type="dxa"/>
            <w:vMerge/>
            <w:vAlign w:val="center"/>
          </w:tcPr>
          <w:p w14:paraId="0A578C05"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5BA34F5E"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2328A1CA"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68D397A6"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186DB045" w14:textId="77777777" w:rsidR="009F0B23" w:rsidRPr="00A559B2" w:rsidRDefault="009F0B23" w:rsidP="00FF347B">
            <w:pPr>
              <w:keepNext/>
              <w:keepLines/>
              <w:spacing w:after="0"/>
              <w:jc w:val="center"/>
              <w:rPr>
                <w:rFonts w:ascii="Arial" w:hAnsi="Arial"/>
                <w:sz w:val="18"/>
              </w:rPr>
            </w:pPr>
          </w:p>
        </w:tc>
        <w:tc>
          <w:tcPr>
            <w:tcW w:w="586" w:type="dxa"/>
            <w:vAlign w:val="center"/>
          </w:tcPr>
          <w:p w14:paraId="43100F4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5A27B45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03E76B9"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75D807B"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916D065"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B4560C6" w14:textId="77777777" w:rsidR="009F0B23" w:rsidRPr="00A559B2" w:rsidRDefault="009F0B23" w:rsidP="00FF347B">
            <w:pPr>
              <w:keepNext/>
              <w:keepLines/>
              <w:spacing w:after="0"/>
              <w:jc w:val="center"/>
              <w:rPr>
                <w:rFonts w:ascii="Arial" w:hAnsi="Arial" w:cs="Arial"/>
                <w:sz w:val="18"/>
              </w:rPr>
            </w:pPr>
          </w:p>
        </w:tc>
      </w:tr>
      <w:tr w:rsidR="009F0B23" w:rsidRPr="00A559B2" w14:paraId="07BE4A3A" w14:textId="77777777" w:rsidTr="00390410">
        <w:trPr>
          <w:jc w:val="center"/>
        </w:trPr>
        <w:tc>
          <w:tcPr>
            <w:tcW w:w="1700" w:type="dxa"/>
            <w:vMerge w:val="restart"/>
            <w:vAlign w:val="center"/>
          </w:tcPr>
          <w:p w14:paraId="0906BB8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CA_1A-3A-8A-40C</w:t>
            </w:r>
          </w:p>
        </w:tc>
        <w:tc>
          <w:tcPr>
            <w:tcW w:w="1467" w:type="dxa"/>
            <w:vMerge w:val="restart"/>
            <w:vAlign w:val="center"/>
          </w:tcPr>
          <w:p w14:paraId="625443D7"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5BB723C"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131A4D8D"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731DE752" w14:textId="77777777" w:rsidR="009F0B23" w:rsidRPr="00A559B2" w:rsidRDefault="009F0B23" w:rsidP="00FF347B">
            <w:pPr>
              <w:keepNext/>
              <w:keepLines/>
              <w:spacing w:after="0"/>
              <w:jc w:val="center"/>
              <w:rPr>
                <w:rFonts w:ascii="Arial" w:hAnsi="Arial"/>
                <w:sz w:val="18"/>
              </w:rPr>
            </w:pPr>
          </w:p>
        </w:tc>
        <w:tc>
          <w:tcPr>
            <w:tcW w:w="586" w:type="dxa"/>
            <w:vAlign w:val="center"/>
          </w:tcPr>
          <w:p w14:paraId="5D40317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02B6AC0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4F23D71"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2BFB0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4E4A50B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1407BBD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30311CB4" w14:textId="77777777" w:rsidTr="00390410">
        <w:trPr>
          <w:jc w:val="center"/>
        </w:trPr>
        <w:tc>
          <w:tcPr>
            <w:tcW w:w="1700" w:type="dxa"/>
            <w:vMerge/>
            <w:vAlign w:val="center"/>
          </w:tcPr>
          <w:p w14:paraId="2A32571B"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68447DF3"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26A0B6A2"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7E8B3924"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3E1C278B" w14:textId="77777777" w:rsidR="009F0B23" w:rsidRPr="00A559B2" w:rsidRDefault="009F0B23" w:rsidP="00FF347B">
            <w:pPr>
              <w:keepNext/>
              <w:keepLines/>
              <w:spacing w:after="0"/>
              <w:jc w:val="center"/>
              <w:rPr>
                <w:rFonts w:ascii="Arial" w:hAnsi="Arial"/>
                <w:sz w:val="18"/>
              </w:rPr>
            </w:pPr>
          </w:p>
        </w:tc>
        <w:tc>
          <w:tcPr>
            <w:tcW w:w="586" w:type="dxa"/>
            <w:vAlign w:val="center"/>
          </w:tcPr>
          <w:p w14:paraId="5925D6F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1BB38E0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25D72E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60DA3C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4516C1A"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2ACF49E" w14:textId="77777777" w:rsidR="009F0B23" w:rsidRPr="00A559B2" w:rsidRDefault="009F0B23" w:rsidP="00FF347B">
            <w:pPr>
              <w:keepNext/>
              <w:keepLines/>
              <w:spacing w:after="0"/>
              <w:jc w:val="center"/>
              <w:rPr>
                <w:rFonts w:ascii="Arial" w:hAnsi="Arial" w:cs="Arial"/>
                <w:sz w:val="18"/>
              </w:rPr>
            </w:pPr>
          </w:p>
        </w:tc>
      </w:tr>
      <w:tr w:rsidR="009F0B23" w:rsidRPr="00A559B2" w14:paraId="0D7F97CC" w14:textId="77777777" w:rsidTr="00390410">
        <w:trPr>
          <w:jc w:val="center"/>
        </w:trPr>
        <w:tc>
          <w:tcPr>
            <w:tcW w:w="1700" w:type="dxa"/>
            <w:vMerge/>
            <w:vAlign w:val="center"/>
          </w:tcPr>
          <w:p w14:paraId="6726EDEB"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5B8249FA"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305CF475"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791AF0E9"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199914A1"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20B9333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7BEF815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414903"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199AB54F" w14:textId="77777777" w:rsidR="009F0B23" w:rsidRPr="00A559B2" w:rsidRDefault="009F0B23" w:rsidP="00FF347B">
            <w:pPr>
              <w:keepNext/>
              <w:keepLines/>
              <w:spacing w:after="0"/>
              <w:jc w:val="center"/>
              <w:rPr>
                <w:rFonts w:ascii="Arial" w:hAnsi="Arial"/>
                <w:sz w:val="18"/>
              </w:rPr>
            </w:pPr>
          </w:p>
        </w:tc>
        <w:tc>
          <w:tcPr>
            <w:tcW w:w="1187" w:type="dxa"/>
            <w:vMerge/>
            <w:vAlign w:val="center"/>
          </w:tcPr>
          <w:p w14:paraId="5F2A5A89"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6E01481" w14:textId="77777777" w:rsidR="009F0B23" w:rsidRPr="00A559B2" w:rsidRDefault="009F0B23" w:rsidP="00FF347B">
            <w:pPr>
              <w:keepNext/>
              <w:keepLines/>
              <w:spacing w:after="0"/>
              <w:jc w:val="center"/>
              <w:rPr>
                <w:rFonts w:ascii="Arial" w:hAnsi="Arial" w:cs="Arial"/>
                <w:sz w:val="18"/>
              </w:rPr>
            </w:pPr>
          </w:p>
        </w:tc>
      </w:tr>
      <w:tr w:rsidR="009F0B23" w:rsidRPr="00A559B2" w14:paraId="1E84AE28" w14:textId="77777777" w:rsidTr="00390410">
        <w:trPr>
          <w:jc w:val="center"/>
        </w:trPr>
        <w:tc>
          <w:tcPr>
            <w:tcW w:w="1700" w:type="dxa"/>
            <w:vMerge/>
            <w:vAlign w:val="center"/>
          </w:tcPr>
          <w:p w14:paraId="72EF1531"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590CFFD2"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62BF016A"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54A62F7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067736D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26802E80" w14:textId="77777777" w:rsidR="009F0B23" w:rsidRPr="00A559B2" w:rsidRDefault="009F0B23" w:rsidP="00FF347B">
            <w:pPr>
              <w:keepNext/>
              <w:keepLines/>
              <w:spacing w:after="0"/>
              <w:jc w:val="center"/>
              <w:rPr>
                <w:rFonts w:ascii="Arial" w:hAnsi="Arial" w:cs="Arial"/>
                <w:sz w:val="18"/>
              </w:rPr>
            </w:pPr>
          </w:p>
        </w:tc>
      </w:tr>
      <w:tr w:rsidR="009F0B23" w:rsidRPr="00A559B2" w14:paraId="24D4C9A5" w14:textId="77777777" w:rsidTr="00390410">
        <w:trPr>
          <w:jc w:val="center"/>
        </w:trPr>
        <w:tc>
          <w:tcPr>
            <w:tcW w:w="1700" w:type="dxa"/>
            <w:vMerge w:val="restart"/>
            <w:vAlign w:val="center"/>
          </w:tcPr>
          <w:p w14:paraId="6319FD36" w14:textId="77777777" w:rsidR="009F0B23" w:rsidRPr="00A559B2" w:rsidRDefault="009F0B23" w:rsidP="00FF347B">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467" w:type="dxa"/>
            <w:vMerge w:val="restart"/>
            <w:vAlign w:val="center"/>
          </w:tcPr>
          <w:p w14:paraId="7713E1CC"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0CA3F80"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79F2FD05" w14:textId="77777777" w:rsidR="009F0B23" w:rsidRPr="00A559B2" w:rsidRDefault="009F0B23" w:rsidP="00FF347B">
            <w:pPr>
              <w:keepNext/>
              <w:keepLines/>
              <w:spacing w:after="0"/>
              <w:jc w:val="center"/>
              <w:rPr>
                <w:rFonts w:ascii="Arial" w:hAnsi="Arial"/>
                <w:sz w:val="18"/>
                <w:lang w:eastAsia="ja-JP"/>
              </w:rPr>
            </w:pPr>
          </w:p>
        </w:tc>
        <w:tc>
          <w:tcPr>
            <w:tcW w:w="586" w:type="dxa"/>
            <w:gridSpan w:val="2"/>
            <w:vAlign w:val="center"/>
          </w:tcPr>
          <w:p w14:paraId="79E19BC1" w14:textId="77777777" w:rsidR="009F0B23" w:rsidRPr="00A559B2" w:rsidRDefault="009F0B23" w:rsidP="00FF347B">
            <w:pPr>
              <w:keepNext/>
              <w:keepLines/>
              <w:spacing w:after="0"/>
              <w:jc w:val="center"/>
              <w:rPr>
                <w:rFonts w:ascii="Arial" w:hAnsi="Arial"/>
                <w:sz w:val="18"/>
                <w:lang w:eastAsia="ja-JP"/>
              </w:rPr>
            </w:pPr>
          </w:p>
        </w:tc>
        <w:tc>
          <w:tcPr>
            <w:tcW w:w="586" w:type="dxa"/>
            <w:vAlign w:val="center"/>
          </w:tcPr>
          <w:p w14:paraId="5F212D87"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6DC7BF9"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38CB076"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75A70C3"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13A4D72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35DE1B9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7D1ACE7F" w14:textId="77777777" w:rsidTr="00390410">
        <w:trPr>
          <w:jc w:val="center"/>
        </w:trPr>
        <w:tc>
          <w:tcPr>
            <w:tcW w:w="1700" w:type="dxa"/>
            <w:vMerge/>
            <w:vAlign w:val="center"/>
          </w:tcPr>
          <w:p w14:paraId="1248805B" w14:textId="77777777" w:rsidR="009F0B23" w:rsidRPr="00A559B2" w:rsidRDefault="009F0B23" w:rsidP="00FF347B">
            <w:pPr>
              <w:keepNext/>
              <w:keepLines/>
              <w:spacing w:after="0"/>
              <w:jc w:val="center"/>
              <w:rPr>
                <w:rFonts w:ascii="Arial" w:hAnsi="Arial"/>
                <w:sz w:val="18"/>
                <w:lang w:eastAsia="ja-JP"/>
              </w:rPr>
            </w:pPr>
          </w:p>
        </w:tc>
        <w:tc>
          <w:tcPr>
            <w:tcW w:w="1467" w:type="dxa"/>
            <w:vMerge/>
            <w:vAlign w:val="center"/>
          </w:tcPr>
          <w:p w14:paraId="0270EC7E"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412D518D"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029E5569" w14:textId="77777777" w:rsidR="009F0B23" w:rsidRPr="00A559B2" w:rsidRDefault="009F0B23" w:rsidP="00FF347B">
            <w:pPr>
              <w:keepNext/>
              <w:keepLines/>
              <w:spacing w:after="0"/>
              <w:jc w:val="center"/>
              <w:rPr>
                <w:rFonts w:ascii="Arial" w:hAnsi="Arial"/>
                <w:sz w:val="18"/>
                <w:lang w:eastAsia="ja-JP"/>
              </w:rPr>
            </w:pPr>
          </w:p>
        </w:tc>
        <w:tc>
          <w:tcPr>
            <w:tcW w:w="586" w:type="dxa"/>
            <w:gridSpan w:val="2"/>
            <w:vAlign w:val="center"/>
          </w:tcPr>
          <w:p w14:paraId="0F3F56B1" w14:textId="77777777" w:rsidR="009F0B23" w:rsidRPr="00A559B2" w:rsidRDefault="009F0B23" w:rsidP="00FF347B">
            <w:pPr>
              <w:keepNext/>
              <w:keepLines/>
              <w:spacing w:after="0"/>
              <w:jc w:val="center"/>
              <w:rPr>
                <w:rFonts w:ascii="Arial" w:hAnsi="Arial"/>
                <w:sz w:val="18"/>
                <w:lang w:eastAsia="ja-JP"/>
              </w:rPr>
            </w:pPr>
          </w:p>
        </w:tc>
        <w:tc>
          <w:tcPr>
            <w:tcW w:w="586" w:type="dxa"/>
            <w:vAlign w:val="center"/>
          </w:tcPr>
          <w:p w14:paraId="0BED8AF7"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2F8D4DD"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F0ADF6E"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F2A3AD4"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21FB5E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5912A92"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2C7A184" w14:textId="77777777" w:rsidTr="00390410">
        <w:trPr>
          <w:jc w:val="center"/>
        </w:trPr>
        <w:tc>
          <w:tcPr>
            <w:tcW w:w="1700" w:type="dxa"/>
            <w:vMerge/>
            <w:vAlign w:val="center"/>
          </w:tcPr>
          <w:p w14:paraId="0870DC78" w14:textId="77777777" w:rsidR="009F0B23" w:rsidRPr="00A559B2" w:rsidRDefault="009F0B23" w:rsidP="00FF347B">
            <w:pPr>
              <w:keepNext/>
              <w:keepLines/>
              <w:spacing w:after="0"/>
              <w:jc w:val="center"/>
              <w:rPr>
                <w:rFonts w:ascii="Arial" w:hAnsi="Arial"/>
                <w:sz w:val="18"/>
                <w:lang w:eastAsia="ja-JP"/>
              </w:rPr>
            </w:pPr>
          </w:p>
        </w:tc>
        <w:tc>
          <w:tcPr>
            <w:tcW w:w="1467" w:type="dxa"/>
            <w:vMerge/>
            <w:vAlign w:val="center"/>
          </w:tcPr>
          <w:p w14:paraId="6CC6A4A8"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1BA7C2A9"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0DE38A2A" w14:textId="77777777" w:rsidR="009F0B23" w:rsidRPr="00A559B2" w:rsidRDefault="009F0B23" w:rsidP="00FF347B">
            <w:pPr>
              <w:keepNext/>
              <w:keepLines/>
              <w:spacing w:after="0"/>
              <w:jc w:val="center"/>
              <w:rPr>
                <w:rFonts w:ascii="Arial" w:hAnsi="Arial"/>
                <w:sz w:val="18"/>
                <w:lang w:eastAsia="ja-JP"/>
              </w:rPr>
            </w:pPr>
          </w:p>
        </w:tc>
        <w:tc>
          <w:tcPr>
            <w:tcW w:w="586" w:type="dxa"/>
            <w:gridSpan w:val="2"/>
            <w:vAlign w:val="center"/>
          </w:tcPr>
          <w:p w14:paraId="6D382CA5" w14:textId="77777777" w:rsidR="009F0B23" w:rsidRPr="00A559B2" w:rsidRDefault="009F0B23" w:rsidP="00FF347B">
            <w:pPr>
              <w:keepNext/>
              <w:keepLines/>
              <w:spacing w:after="0"/>
              <w:jc w:val="center"/>
              <w:rPr>
                <w:rFonts w:ascii="Arial" w:hAnsi="Arial"/>
                <w:sz w:val="18"/>
                <w:lang w:eastAsia="ja-JP"/>
              </w:rPr>
            </w:pPr>
          </w:p>
        </w:tc>
        <w:tc>
          <w:tcPr>
            <w:tcW w:w="586" w:type="dxa"/>
            <w:vAlign w:val="center"/>
          </w:tcPr>
          <w:p w14:paraId="1F15A969"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D10D12D"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9356F62" w14:textId="77777777" w:rsidR="009F0B23" w:rsidRPr="00A559B2" w:rsidRDefault="009F0B23" w:rsidP="00FF347B">
            <w:pPr>
              <w:keepNext/>
              <w:keepLines/>
              <w:spacing w:after="0"/>
              <w:jc w:val="center"/>
              <w:rPr>
                <w:rFonts w:ascii="Arial" w:hAnsi="Arial"/>
                <w:sz w:val="18"/>
                <w:lang w:eastAsia="ja-JP"/>
              </w:rPr>
            </w:pPr>
          </w:p>
        </w:tc>
        <w:tc>
          <w:tcPr>
            <w:tcW w:w="586" w:type="dxa"/>
            <w:gridSpan w:val="2"/>
            <w:vAlign w:val="center"/>
          </w:tcPr>
          <w:p w14:paraId="01FED9BF" w14:textId="77777777" w:rsidR="009F0B23" w:rsidRPr="00A559B2" w:rsidRDefault="009F0B23" w:rsidP="00FF347B">
            <w:pPr>
              <w:keepNext/>
              <w:keepLines/>
              <w:spacing w:after="0"/>
              <w:jc w:val="center"/>
              <w:rPr>
                <w:rFonts w:ascii="Arial" w:eastAsia="SimSun" w:hAnsi="Arial"/>
                <w:sz w:val="18"/>
                <w:lang w:eastAsia="zh-CN"/>
              </w:rPr>
            </w:pPr>
          </w:p>
        </w:tc>
        <w:tc>
          <w:tcPr>
            <w:tcW w:w="1187" w:type="dxa"/>
            <w:vMerge/>
            <w:vAlign w:val="center"/>
          </w:tcPr>
          <w:p w14:paraId="28F4316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B172A89"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BA25E75" w14:textId="77777777" w:rsidTr="00390410">
        <w:trPr>
          <w:jc w:val="center"/>
        </w:trPr>
        <w:tc>
          <w:tcPr>
            <w:tcW w:w="1700" w:type="dxa"/>
            <w:vMerge/>
            <w:vAlign w:val="center"/>
          </w:tcPr>
          <w:p w14:paraId="3F8BECF7" w14:textId="77777777" w:rsidR="009F0B23" w:rsidRPr="00A559B2" w:rsidRDefault="009F0B23" w:rsidP="00FF347B">
            <w:pPr>
              <w:keepNext/>
              <w:keepLines/>
              <w:spacing w:after="0"/>
              <w:jc w:val="center"/>
              <w:rPr>
                <w:rFonts w:ascii="Arial" w:hAnsi="Arial"/>
                <w:sz w:val="18"/>
                <w:lang w:eastAsia="ja-JP"/>
              </w:rPr>
            </w:pPr>
          </w:p>
        </w:tc>
        <w:tc>
          <w:tcPr>
            <w:tcW w:w="1467" w:type="dxa"/>
            <w:vMerge/>
            <w:vAlign w:val="center"/>
          </w:tcPr>
          <w:p w14:paraId="760E996B"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29209EF9"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637F8F18" w14:textId="77777777" w:rsidR="009F0B23" w:rsidRPr="00A559B2" w:rsidRDefault="009F0B23" w:rsidP="00FF347B">
            <w:pPr>
              <w:keepNext/>
              <w:keepLines/>
              <w:spacing w:after="0"/>
              <w:jc w:val="center"/>
              <w:rPr>
                <w:rFonts w:ascii="Arial" w:hAnsi="Arial"/>
                <w:sz w:val="18"/>
                <w:lang w:eastAsia="ja-JP"/>
              </w:rPr>
            </w:pPr>
          </w:p>
        </w:tc>
        <w:tc>
          <w:tcPr>
            <w:tcW w:w="586" w:type="dxa"/>
            <w:gridSpan w:val="2"/>
            <w:vAlign w:val="center"/>
          </w:tcPr>
          <w:p w14:paraId="2FA1875A" w14:textId="77777777" w:rsidR="009F0B23" w:rsidRPr="00A559B2" w:rsidRDefault="009F0B23" w:rsidP="00FF347B">
            <w:pPr>
              <w:keepNext/>
              <w:keepLines/>
              <w:spacing w:after="0"/>
              <w:jc w:val="center"/>
              <w:rPr>
                <w:rFonts w:ascii="Arial" w:hAnsi="Arial"/>
                <w:sz w:val="18"/>
                <w:lang w:eastAsia="ja-JP"/>
              </w:rPr>
            </w:pPr>
          </w:p>
        </w:tc>
        <w:tc>
          <w:tcPr>
            <w:tcW w:w="586" w:type="dxa"/>
            <w:vAlign w:val="center"/>
          </w:tcPr>
          <w:p w14:paraId="62D2564B"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A4569D7"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3FA3AD8" w14:textId="77777777" w:rsidR="009F0B23" w:rsidRPr="00A559B2" w:rsidRDefault="009F0B23" w:rsidP="00FF347B">
            <w:pPr>
              <w:keepNext/>
              <w:keepLines/>
              <w:spacing w:after="0"/>
              <w:jc w:val="center"/>
              <w:rPr>
                <w:rFonts w:ascii="Arial" w:hAnsi="Arial"/>
                <w:sz w:val="18"/>
                <w:lang w:eastAsia="ja-JP"/>
              </w:rPr>
            </w:pPr>
          </w:p>
        </w:tc>
        <w:tc>
          <w:tcPr>
            <w:tcW w:w="586" w:type="dxa"/>
            <w:gridSpan w:val="2"/>
            <w:vAlign w:val="center"/>
          </w:tcPr>
          <w:p w14:paraId="01B02CDD" w14:textId="77777777" w:rsidR="009F0B23" w:rsidRPr="00A559B2" w:rsidRDefault="009F0B23" w:rsidP="00FF347B">
            <w:pPr>
              <w:keepNext/>
              <w:keepLines/>
              <w:spacing w:after="0"/>
              <w:jc w:val="center"/>
              <w:rPr>
                <w:rFonts w:ascii="Arial" w:hAnsi="Arial"/>
                <w:sz w:val="18"/>
                <w:lang w:eastAsia="ja-JP"/>
              </w:rPr>
            </w:pPr>
          </w:p>
        </w:tc>
        <w:tc>
          <w:tcPr>
            <w:tcW w:w="1187" w:type="dxa"/>
            <w:vMerge/>
            <w:vAlign w:val="center"/>
          </w:tcPr>
          <w:p w14:paraId="5EB5DD32"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1F3A8E1"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E65EA0D"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F0E9A7B" w14:textId="77777777" w:rsidR="009F0B23" w:rsidRPr="00A559B2" w:rsidRDefault="009F0B23" w:rsidP="00FF347B">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E49215A"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CA_1A-3A</w:t>
            </w:r>
          </w:p>
          <w:p w14:paraId="269123CF"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CA_1A-8A</w:t>
            </w:r>
          </w:p>
          <w:p w14:paraId="291772D3"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CCC18"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E541D"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DBA7F"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86B6F"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E5E3C"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206A0"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5185E"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4ABBC"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D201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646D4B4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D5AF" w14:textId="77777777" w:rsidR="009F0B23" w:rsidRPr="00A559B2"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24FB4"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8578D"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387AD"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8CE51"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FC46E"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F82FB"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0BAEB"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F73C8"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9227"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BB7B" w14:textId="77777777" w:rsidR="009F0B23" w:rsidRPr="00A559B2" w:rsidRDefault="009F0B23" w:rsidP="00FF347B">
            <w:pPr>
              <w:spacing w:after="0"/>
              <w:rPr>
                <w:rFonts w:ascii="Arial" w:hAnsi="Arial" w:cs="Arial"/>
                <w:sz w:val="18"/>
                <w:lang w:eastAsia="ja-JP"/>
              </w:rPr>
            </w:pPr>
          </w:p>
        </w:tc>
      </w:tr>
      <w:tr w:rsidR="009F0B23" w:rsidRPr="00A559B2" w14:paraId="26C1237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BF49" w14:textId="77777777" w:rsidR="009F0B23" w:rsidRPr="00A559B2"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2618"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B20A4"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FF6B7"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89ABA"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4CE67"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F1092"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4DB91FF"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7CBF20" w14:textId="77777777" w:rsidR="009F0B23" w:rsidRPr="00A559B2" w:rsidRDefault="009F0B23" w:rsidP="00FF347B">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D0027"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7D43" w14:textId="77777777" w:rsidR="009F0B23" w:rsidRPr="00A559B2" w:rsidRDefault="009F0B23" w:rsidP="00FF347B">
            <w:pPr>
              <w:spacing w:after="0"/>
              <w:rPr>
                <w:rFonts w:ascii="Arial" w:hAnsi="Arial" w:cs="Arial"/>
                <w:sz w:val="18"/>
                <w:lang w:eastAsia="ja-JP"/>
              </w:rPr>
            </w:pPr>
          </w:p>
        </w:tc>
      </w:tr>
      <w:tr w:rsidR="009F0B23" w:rsidRPr="00A559B2" w14:paraId="3277104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976A" w14:textId="77777777" w:rsidR="009F0B23" w:rsidRPr="00A559B2" w:rsidRDefault="009F0B23" w:rsidP="00FF347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B6E5"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F2C8F"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D3AB9"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29DB4"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8DBB4"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17603"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99210A"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954F34"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5E2D" w14:textId="77777777" w:rsidR="009F0B23" w:rsidRPr="00A559B2" w:rsidRDefault="009F0B23" w:rsidP="00FF347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5A77C" w14:textId="77777777" w:rsidR="009F0B23" w:rsidRPr="00A559B2" w:rsidRDefault="009F0B23" w:rsidP="00FF347B">
            <w:pPr>
              <w:spacing w:after="0"/>
              <w:rPr>
                <w:rFonts w:ascii="Arial" w:hAnsi="Arial" w:cs="Arial"/>
                <w:sz w:val="18"/>
                <w:lang w:eastAsia="ja-JP"/>
              </w:rPr>
            </w:pPr>
          </w:p>
        </w:tc>
      </w:tr>
      <w:tr w:rsidR="009F0B23" w:rsidRPr="00A559B2" w14:paraId="5FD51840"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1CB8FBB1"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7F9C8519" w14:textId="77777777" w:rsidR="009F0B23" w:rsidRPr="00A559B2" w:rsidRDefault="009F0B23" w:rsidP="00FF347B">
            <w:pPr>
              <w:keepNext/>
              <w:keepLines/>
              <w:spacing w:after="0"/>
              <w:jc w:val="center"/>
              <w:rPr>
                <w:rFonts w:ascii="Arial" w:hAnsi="Arial"/>
                <w:sz w:val="18"/>
                <w:szCs w:val="18"/>
              </w:rPr>
            </w:pPr>
            <w:r w:rsidRPr="00A559B2">
              <w:rPr>
                <w:rFonts w:ascii="Arial" w:hAnsi="Arial"/>
                <w:sz w:val="18"/>
                <w:szCs w:val="18"/>
              </w:rPr>
              <w:t>CA_3C</w:t>
            </w:r>
          </w:p>
          <w:p w14:paraId="32AAFB15"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CA_1A-3A</w:t>
            </w:r>
          </w:p>
          <w:p w14:paraId="646F16CA"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eastAsia="ja-JP"/>
              </w:rPr>
              <w:t>CA_1A-8A</w:t>
            </w:r>
          </w:p>
          <w:p w14:paraId="14CA2C23"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B0BEBA5"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BE3E0"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1AE10"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F83AA"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AE14F"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2514B"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5698F"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106F7F73" w14:textId="77777777" w:rsidR="009F0B23" w:rsidRPr="00A559B2" w:rsidRDefault="009F0B23" w:rsidP="00FF347B">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207912DB" w14:textId="77777777" w:rsidR="009F0B23" w:rsidRPr="00A559B2" w:rsidRDefault="009F0B23" w:rsidP="00FF347B">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9F0B23" w:rsidRPr="00A559B2" w14:paraId="7C165CAF" w14:textId="77777777" w:rsidTr="00FF347B">
        <w:trPr>
          <w:jc w:val="center"/>
        </w:trPr>
        <w:tc>
          <w:tcPr>
            <w:tcW w:w="0" w:type="auto"/>
            <w:vMerge/>
            <w:tcBorders>
              <w:left w:val="single" w:sz="4" w:space="0" w:color="auto"/>
              <w:right w:val="single" w:sz="4" w:space="0" w:color="auto"/>
            </w:tcBorders>
            <w:vAlign w:val="center"/>
          </w:tcPr>
          <w:p w14:paraId="0D102E0A" w14:textId="77777777" w:rsidR="009F0B23" w:rsidRPr="00A559B2" w:rsidRDefault="009F0B23" w:rsidP="00FF347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0C2E07E"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2B17B8"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39AE70"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56E5A1D4" w14:textId="77777777" w:rsidR="009F0B23" w:rsidRPr="00A559B2" w:rsidRDefault="009F0B23" w:rsidP="00FF347B">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27E2320" w14:textId="77777777" w:rsidR="009F0B23" w:rsidRPr="00A559B2" w:rsidRDefault="009F0B23" w:rsidP="00FF347B">
            <w:pPr>
              <w:spacing w:after="0"/>
              <w:rPr>
                <w:rFonts w:ascii="Arial" w:hAnsi="Arial" w:cs="Arial"/>
                <w:sz w:val="18"/>
                <w:lang w:eastAsia="ja-JP"/>
              </w:rPr>
            </w:pPr>
          </w:p>
        </w:tc>
      </w:tr>
      <w:tr w:rsidR="009F0B23" w:rsidRPr="00A559B2" w14:paraId="5E234E1F" w14:textId="77777777" w:rsidTr="00FF347B">
        <w:trPr>
          <w:jc w:val="center"/>
        </w:trPr>
        <w:tc>
          <w:tcPr>
            <w:tcW w:w="0" w:type="auto"/>
            <w:vMerge/>
            <w:tcBorders>
              <w:left w:val="single" w:sz="4" w:space="0" w:color="auto"/>
              <w:right w:val="single" w:sz="4" w:space="0" w:color="auto"/>
            </w:tcBorders>
            <w:vAlign w:val="center"/>
          </w:tcPr>
          <w:p w14:paraId="00EEB285" w14:textId="77777777" w:rsidR="009F0B23" w:rsidRPr="00A559B2" w:rsidRDefault="009F0B23" w:rsidP="00FF347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60433F0D"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D6D268"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2A84F"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D850"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A20F9"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FB4DE"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A7C45" w14:textId="77777777" w:rsidR="009F0B23" w:rsidRPr="00A559B2" w:rsidRDefault="009F0B23" w:rsidP="00FF347B">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31D1" w14:textId="77777777" w:rsidR="009F0B23" w:rsidRPr="00A559B2" w:rsidRDefault="009F0B23" w:rsidP="00FF347B">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1099F519" w14:textId="77777777" w:rsidR="009F0B23" w:rsidRPr="00A559B2" w:rsidRDefault="009F0B23" w:rsidP="00FF347B">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D5C6F35" w14:textId="77777777" w:rsidR="009F0B23" w:rsidRPr="00A559B2" w:rsidRDefault="009F0B23" w:rsidP="00FF347B">
            <w:pPr>
              <w:spacing w:after="0"/>
              <w:rPr>
                <w:rFonts w:ascii="Arial" w:hAnsi="Arial" w:cs="Arial"/>
                <w:sz w:val="18"/>
                <w:lang w:eastAsia="ja-JP"/>
              </w:rPr>
            </w:pPr>
          </w:p>
        </w:tc>
      </w:tr>
      <w:tr w:rsidR="009F0B23" w:rsidRPr="00A559B2" w14:paraId="3B7A4176"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0B78DD7F" w14:textId="77777777" w:rsidR="009F0B23" w:rsidRPr="00A559B2" w:rsidRDefault="009F0B23" w:rsidP="00FF347B">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6D609A2"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3C640B"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6CBD1"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5F841"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219B98"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B0916"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855EE"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54321"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7C6D479D" w14:textId="77777777" w:rsidR="009F0B23" w:rsidRPr="00A559B2" w:rsidRDefault="009F0B23" w:rsidP="00FF347B">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07615158" w14:textId="77777777" w:rsidR="009F0B23" w:rsidRPr="00A559B2" w:rsidRDefault="009F0B23" w:rsidP="00FF347B">
            <w:pPr>
              <w:spacing w:after="0"/>
              <w:rPr>
                <w:rFonts w:ascii="Arial" w:hAnsi="Arial" w:cs="Arial"/>
                <w:sz w:val="18"/>
                <w:lang w:eastAsia="ja-JP"/>
              </w:rPr>
            </w:pPr>
          </w:p>
        </w:tc>
      </w:tr>
      <w:tr w:rsidR="009F0B23" w:rsidRPr="00A559B2" w14:paraId="36B3342B" w14:textId="77777777" w:rsidTr="00390410">
        <w:trPr>
          <w:jc w:val="center"/>
        </w:trPr>
        <w:tc>
          <w:tcPr>
            <w:tcW w:w="1700" w:type="dxa"/>
            <w:vMerge w:val="restart"/>
            <w:vAlign w:val="center"/>
          </w:tcPr>
          <w:p w14:paraId="5C2E10F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467" w:type="dxa"/>
            <w:vMerge w:val="restart"/>
            <w:vAlign w:val="center"/>
          </w:tcPr>
          <w:p w14:paraId="6E4D263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0C1354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2F2597F8"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043E141"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725647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08CDC2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6E6048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1498D4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DBCF65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5544426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62F91B45" w14:textId="77777777" w:rsidTr="00390410">
        <w:trPr>
          <w:jc w:val="center"/>
        </w:trPr>
        <w:tc>
          <w:tcPr>
            <w:tcW w:w="1700" w:type="dxa"/>
            <w:vMerge/>
            <w:vAlign w:val="center"/>
          </w:tcPr>
          <w:p w14:paraId="13E5208D"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581E8D4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71E9E4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5CAB008E"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27411D9B"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8198AD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6F12C0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D33106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B088BD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1EA9EB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0D69404"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28E397D" w14:textId="77777777" w:rsidTr="00390410">
        <w:trPr>
          <w:jc w:val="center"/>
        </w:trPr>
        <w:tc>
          <w:tcPr>
            <w:tcW w:w="1700" w:type="dxa"/>
            <w:vMerge/>
            <w:vAlign w:val="center"/>
          </w:tcPr>
          <w:p w14:paraId="0998114B"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9DC1AF3"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C02B8A9"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0F732A2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025C0B6"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35EE11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9EDA9B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D95799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5A66B66D"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3171574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642D226A"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298E049C" w14:textId="77777777" w:rsidTr="00390410">
        <w:trPr>
          <w:jc w:val="center"/>
        </w:trPr>
        <w:tc>
          <w:tcPr>
            <w:tcW w:w="1700" w:type="dxa"/>
            <w:vMerge/>
            <w:vAlign w:val="center"/>
          </w:tcPr>
          <w:p w14:paraId="1540495A"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5E4ACC7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693226F"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059CEC6C"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026948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31C8F6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B546C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A69A95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9184E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3A3A0A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75601C1"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59DB960" w14:textId="77777777" w:rsidTr="00390410">
        <w:trPr>
          <w:jc w:val="center"/>
        </w:trPr>
        <w:tc>
          <w:tcPr>
            <w:tcW w:w="1700" w:type="dxa"/>
            <w:tcBorders>
              <w:bottom w:val="nil"/>
            </w:tcBorders>
            <w:vAlign w:val="center"/>
          </w:tcPr>
          <w:p w14:paraId="485390B0" w14:textId="77777777" w:rsidR="009F0B23" w:rsidRPr="00A559B2" w:rsidRDefault="009F0B23" w:rsidP="00FF347B">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467" w:type="dxa"/>
            <w:tcBorders>
              <w:bottom w:val="nil"/>
            </w:tcBorders>
            <w:vAlign w:val="center"/>
          </w:tcPr>
          <w:p w14:paraId="48E29CBC" w14:textId="77777777" w:rsidR="009F0B23" w:rsidRPr="00A559B2" w:rsidRDefault="009F0B23" w:rsidP="00FF347B">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38A3A83F" w14:textId="77777777" w:rsidR="009F0B23" w:rsidRPr="00A559B2" w:rsidRDefault="009F0B23" w:rsidP="00FF347B">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797A4B74"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63ADA7C9" w14:textId="77777777" w:rsidR="009F0B23" w:rsidRPr="00A559B2" w:rsidRDefault="009F0B23" w:rsidP="00FF347B">
            <w:pPr>
              <w:keepNext/>
              <w:keepLines/>
              <w:spacing w:after="0"/>
              <w:jc w:val="center"/>
              <w:rPr>
                <w:rFonts w:ascii="Arial" w:hAnsi="Arial"/>
                <w:sz w:val="18"/>
              </w:rPr>
            </w:pPr>
          </w:p>
        </w:tc>
        <w:tc>
          <w:tcPr>
            <w:tcW w:w="586" w:type="dxa"/>
            <w:vAlign w:val="center"/>
          </w:tcPr>
          <w:p w14:paraId="180AB399"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6D98A56F"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40F7DA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154198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26524AC"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7D3C83EB"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lang w:eastAsia="ja-JP"/>
              </w:rPr>
              <w:t>0</w:t>
            </w:r>
          </w:p>
        </w:tc>
      </w:tr>
      <w:tr w:rsidR="009F0B23" w:rsidRPr="00A559B2" w14:paraId="3068BB29" w14:textId="77777777" w:rsidTr="00390410">
        <w:trPr>
          <w:jc w:val="center"/>
        </w:trPr>
        <w:tc>
          <w:tcPr>
            <w:tcW w:w="1700" w:type="dxa"/>
            <w:tcBorders>
              <w:top w:val="nil"/>
              <w:bottom w:val="nil"/>
            </w:tcBorders>
            <w:vAlign w:val="center"/>
          </w:tcPr>
          <w:p w14:paraId="5EDD4AC0" w14:textId="77777777" w:rsidR="009F0B23" w:rsidRPr="00A559B2" w:rsidRDefault="009F0B23" w:rsidP="00FF347B">
            <w:pPr>
              <w:keepNext/>
              <w:keepLines/>
              <w:spacing w:after="0"/>
              <w:jc w:val="center"/>
              <w:rPr>
                <w:rFonts w:ascii="Arial" w:eastAsia="SimSun" w:hAnsi="Arial"/>
                <w:kern w:val="2"/>
                <w:sz w:val="18"/>
              </w:rPr>
            </w:pPr>
          </w:p>
        </w:tc>
        <w:tc>
          <w:tcPr>
            <w:tcW w:w="1467" w:type="dxa"/>
            <w:tcBorders>
              <w:top w:val="nil"/>
              <w:bottom w:val="nil"/>
            </w:tcBorders>
            <w:vAlign w:val="center"/>
          </w:tcPr>
          <w:p w14:paraId="6A898E66" w14:textId="77777777" w:rsidR="009F0B23" w:rsidRPr="00A559B2" w:rsidRDefault="009F0B23" w:rsidP="00FF347B">
            <w:pPr>
              <w:spacing w:after="0"/>
              <w:jc w:val="center"/>
              <w:rPr>
                <w:rFonts w:ascii="Arial" w:eastAsia="SimSun" w:hAnsi="Arial"/>
                <w:kern w:val="2"/>
                <w:sz w:val="18"/>
              </w:rPr>
            </w:pPr>
          </w:p>
        </w:tc>
        <w:tc>
          <w:tcPr>
            <w:tcW w:w="767" w:type="dxa"/>
            <w:vAlign w:val="center"/>
          </w:tcPr>
          <w:p w14:paraId="3A28D96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4C2982BC"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6F894E38" w14:textId="77777777" w:rsidR="009F0B23" w:rsidRPr="00A559B2" w:rsidRDefault="009F0B23" w:rsidP="00FF347B">
            <w:pPr>
              <w:keepNext/>
              <w:keepLines/>
              <w:spacing w:after="0"/>
              <w:jc w:val="center"/>
              <w:rPr>
                <w:rFonts w:ascii="Arial" w:hAnsi="Arial"/>
                <w:sz w:val="18"/>
              </w:rPr>
            </w:pPr>
          </w:p>
        </w:tc>
        <w:tc>
          <w:tcPr>
            <w:tcW w:w="586" w:type="dxa"/>
            <w:vAlign w:val="center"/>
          </w:tcPr>
          <w:p w14:paraId="018AB81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41C482F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AE07A26"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BAC8E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8B99870" w14:textId="77777777" w:rsidR="009F0B23" w:rsidRPr="00A559B2"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319D0B7" w14:textId="77777777" w:rsidR="009F0B23" w:rsidRPr="00A559B2" w:rsidRDefault="009F0B23" w:rsidP="00FF347B">
            <w:pPr>
              <w:keepNext/>
              <w:keepLines/>
              <w:spacing w:after="0"/>
              <w:jc w:val="center"/>
              <w:rPr>
                <w:rFonts w:ascii="Arial" w:hAnsi="Arial"/>
                <w:sz w:val="18"/>
              </w:rPr>
            </w:pPr>
          </w:p>
        </w:tc>
      </w:tr>
      <w:tr w:rsidR="009F0B23" w:rsidRPr="00A559B2" w14:paraId="27A4C9B3" w14:textId="77777777" w:rsidTr="00390410">
        <w:trPr>
          <w:jc w:val="center"/>
        </w:trPr>
        <w:tc>
          <w:tcPr>
            <w:tcW w:w="1700" w:type="dxa"/>
            <w:tcBorders>
              <w:top w:val="nil"/>
              <w:bottom w:val="nil"/>
            </w:tcBorders>
            <w:vAlign w:val="center"/>
          </w:tcPr>
          <w:p w14:paraId="3CE0D858" w14:textId="77777777" w:rsidR="009F0B23" w:rsidRPr="00A559B2" w:rsidRDefault="009F0B23" w:rsidP="00FF347B">
            <w:pPr>
              <w:keepNext/>
              <w:keepLines/>
              <w:spacing w:after="0"/>
              <w:jc w:val="center"/>
              <w:rPr>
                <w:rFonts w:ascii="Arial" w:eastAsia="SimSun" w:hAnsi="Arial"/>
                <w:kern w:val="2"/>
                <w:sz w:val="18"/>
              </w:rPr>
            </w:pPr>
          </w:p>
        </w:tc>
        <w:tc>
          <w:tcPr>
            <w:tcW w:w="1467" w:type="dxa"/>
            <w:tcBorders>
              <w:top w:val="nil"/>
              <w:bottom w:val="nil"/>
            </w:tcBorders>
            <w:vAlign w:val="center"/>
          </w:tcPr>
          <w:p w14:paraId="18D86BE5" w14:textId="77777777" w:rsidR="009F0B23" w:rsidRPr="00A559B2" w:rsidRDefault="009F0B23" w:rsidP="00FF347B">
            <w:pPr>
              <w:spacing w:after="0"/>
              <w:jc w:val="center"/>
              <w:rPr>
                <w:rFonts w:ascii="Arial" w:eastAsia="SimSun" w:hAnsi="Arial"/>
                <w:kern w:val="2"/>
                <w:sz w:val="18"/>
              </w:rPr>
            </w:pPr>
          </w:p>
        </w:tc>
        <w:tc>
          <w:tcPr>
            <w:tcW w:w="767" w:type="dxa"/>
            <w:vAlign w:val="center"/>
          </w:tcPr>
          <w:p w14:paraId="41AFE9B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14A6BE52"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5BE00E47" w14:textId="77777777" w:rsidR="009F0B23" w:rsidRPr="00A559B2" w:rsidRDefault="009F0B23" w:rsidP="00FF347B">
            <w:pPr>
              <w:keepNext/>
              <w:keepLines/>
              <w:spacing w:after="0"/>
              <w:jc w:val="center"/>
              <w:rPr>
                <w:rFonts w:ascii="Arial" w:hAnsi="Arial"/>
                <w:sz w:val="18"/>
              </w:rPr>
            </w:pPr>
          </w:p>
        </w:tc>
        <w:tc>
          <w:tcPr>
            <w:tcW w:w="586" w:type="dxa"/>
            <w:vAlign w:val="center"/>
          </w:tcPr>
          <w:p w14:paraId="3D90A65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714B1F3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Pr>
          <w:p w14:paraId="69F879BC" w14:textId="77777777" w:rsidR="009F0B23" w:rsidRPr="00A559B2" w:rsidRDefault="009F0B23" w:rsidP="00FF347B">
            <w:pPr>
              <w:keepNext/>
              <w:keepLines/>
              <w:spacing w:after="0"/>
              <w:jc w:val="center"/>
              <w:rPr>
                <w:rFonts w:ascii="Arial" w:hAnsi="Arial"/>
                <w:sz w:val="18"/>
              </w:rPr>
            </w:pPr>
          </w:p>
        </w:tc>
        <w:tc>
          <w:tcPr>
            <w:tcW w:w="586" w:type="dxa"/>
            <w:gridSpan w:val="2"/>
          </w:tcPr>
          <w:p w14:paraId="7C630087" w14:textId="77777777" w:rsidR="009F0B23" w:rsidRPr="00A559B2"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7D183612" w14:textId="77777777" w:rsidR="009F0B23" w:rsidRPr="00A559B2"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24DF5AA2" w14:textId="77777777" w:rsidR="009F0B23" w:rsidRPr="00A559B2" w:rsidRDefault="009F0B23" w:rsidP="00FF347B">
            <w:pPr>
              <w:keepNext/>
              <w:keepLines/>
              <w:spacing w:after="0"/>
              <w:jc w:val="center"/>
              <w:rPr>
                <w:rFonts w:ascii="Arial" w:hAnsi="Arial"/>
                <w:sz w:val="18"/>
              </w:rPr>
            </w:pPr>
          </w:p>
        </w:tc>
      </w:tr>
      <w:tr w:rsidR="009F0B23" w:rsidRPr="00A559B2" w14:paraId="05F4437E" w14:textId="77777777" w:rsidTr="00390410">
        <w:trPr>
          <w:jc w:val="center"/>
        </w:trPr>
        <w:tc>
          <w:tcPr>
            <w:tcW w:w="1700" w:type="dxa"/>
            <w:tcBorders>
              <w:top w:val="nil"/>
            </w:tcBorders>
            <w:vAlign w:val="center"/>
          </w:tcPr>
          <w:p w14:paraId="77DAB17D" w14:textId="77777777" w:rsidR="009F0B23" w:rsidRPr="00A559B2" w:rsidRDefault="009F0B23" w:rsidP="00FF347B">
            <w:pPr>
              <w:keepNext/>
              <w:keepLines/>
              <w:spacing w:after="0"/>
              <w:jc w:val="center"/>
              <w:rPr>
                <w:rFonts w:ascii="Arial" w:eastAsia="SimSun" w:hAnsi="Arial"/>
                <w:kern w:val="2"/>
                <w:sz w:val="18"/>
              </w:rPr>
            </w:pPr>
          </w:p>
        </w:tc>
        <w:tc>
          <w:tcPr>
            <w:tcW w:w="1467" w:type="dxa"/>
            <w:tcBorders>
              <w:top w:val="nil"/>
            </w:tcBorders>
            <w:vAlign w:val="center"/>
          </w:tcPr>
          <w:p w14:paraId="1BD803F8" w14:textId="77777777" w:rsidR="009F0B23" w:rsidRPr="00A559B2" w:rsidRDefault="009F0B23" w:rsidP="00FF347B">
            <w:pPr>
              <w:spacing w:after="0"/>
              <w:jc w:val="center"/>
              <w:rPr>
                <w:rFonts w:ascii="Arial" w:eastAsia="SimSun" w:hAnsi="Arial"/>
                <w:kern w:val="2"/>
                <w:sz w:val="18"/>
              </w:rPr>
            </w:pPr>
          </w:p>
        </w:tc>
        <w:tc>
          <w:tcPr>
            <w:tcW w:w="767" w:type="dxa"/>
            <w:vAlign w:val="center"/>
          </w:tcPr>
          <w:p w14:paraId="491D08C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79E773CA"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3F520BFC" w14:textId="77777777" w:rsidR="009F0B23" w:rsidRPr="00A559B2" w:rsidRDefault="009F0B23" w:rsidP="00FF347B">
            <w:pPr>
              <w:keepNext/>
              <w:keepLines/>
              <w:spacing w:after="0"/>
              <w:jc w:val="center"/>
              <w:rPr>
                <w:rFonts w:ascii="Arial" w:hAnsi="Arial"/>
                <w:sz w:val="18"/>
              </w:rPr>
            </w:pPr>
          </w:p>
        </w:tc>
        <w:tc>
          <w:tcPr>
            <w:tcW w:w="586" w:type="dxa"/>
            <w:vAlign w:val="center"/>
          </w:tcPr>
          <w:p w14:paraId="49A2A946"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0044BD66"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82292C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166846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4F29261" w14:textId="77777777" w:rsidR="009F0B23" w:rsidRPr="00A559B2" w:rsidRDefault="009F0B23" w:rsidP="00FF347B">
            <w:pPr>
              <w:keepNext/>
              <w:keepLines/>
              <w:spacing w:after="0"/>
              <w:jc w:val="center"/>
              <w:rPr>
                <w:rFonts w:ascii="Arial" w:hAnsi="Arial"/>
                <w:sz w:val="18"/>
              </w:rPr>
            </w:pPr>
          </w:p>
        </w:tc>
        <w:tc>
          <w:tcPr>
            <w:tcW w:w="1286" w:type="dxa"/>
            <w:tcBorders>
              <w:top w:val="nil"/>
            </w:tcBorders>
            <w:vAlign w:val="center"/>
          </w:tcPr>
          <w:p w14:paraId="08E64BBD" w14:textId="77777777" w:rsidR="009F0B23" w:rsidRPr="00A559B2" w:rsidRDefault="009F0B23" w:rsidP="00FF347B">
            <w:pPr>
              <w:keepNext/>
              <w:keepLines/>
              <w:spacing w:after="0"/>
              <w:jc w:val="center"/>
              <w:rPr>
                <w:rFonts w:ascii="Arial" w:hAnsi="Arial"/>
                <w:sz w:val="18"/>
              </w:rPr>
            </w:pPr>
          </w:p>
        </w:tc>
      </w:tr>
      <w:tr w:rsidR="009F0B23" w:rsidRPr="00A559B2" w14:paraId="46E11CC7" w14:textId="77777777" w:rsidTr="00390410">
        <w:trPr>
          <w:jc w:val="center"/>
        </w:trPr>
        <w:tc>
          <w:tcPr>
            <w:tcW w:w="1700" w:type="dxa"/>
            <w:tcBorders>
              <w:bottom w:val="nil"/>
            </w:tcBorders>
            <w:vAlign w:val="center"/>
          </w:tcPr>
          <w:p w14:paraId="06CDE43C" w14:textId="77777777" w:rsidR="009F0B23" w:rsidRPr="00A559B2" w:rsidRDefault="009F0B23" w:rsidP="00FF347B">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467" w:type="dxa"/>
            <w:tcBorders>
              <w:bottom w:val="nil"/>
            </w:tcBorders>
            <w:vAlign w:val="center"/>
          </w:tcPr>
          <w:p w14:paraId="23B992C3" w14:textId="77777777" w:rsidR="009F0B23" w:rsidRPr="00A559B2" w:rsidRDefault="009F0B23" w:rsidP="00FF347B">
            <w:pPr>
              <w:keepNext/>
              <w:keepLines/>
              <w:spacing w:after="0"/>
              <w:jc w:val="center"/>
              <w:rPr>
                <w:rFonts w:ascii="Arial" w:eastAsia="SimSun" w:hAnsi="Arial"/>
                <w:sz w:val="18"/>
              </w:rPr>
            </w:pPr>
            <w:r w:rsidRPr="00A559B2">
              <w:rPr>
                <w:rFonts w:ascii="Arial" w:eastAsia="SimSun" w:hAnsi="Arial"/>
                <w:sz w:val="18"/>
              </w:rPr>
              <w:t>CA_1A-3A</w:t>
            </w:r>
          </w:p>
          <w:p w14:paraId="214008D3" w14:textId="77777777" w:rsidR="009F0B23" w:rsidRPr="00A559B2" w:rsidRDefault="009F0B23" w:rsidP="00FF347B">
            <w:pPr>
              <w:keepNext/>
              <w:keepLines/>
              <w:spacing w:after="0"/>
              <w:jc w:val="center"/>
              <w:rPr>
                <w:rFonts w:ascii="Arial" w:eastAsia="SimSun" w:hAnsi="Arial"/>
                <w:sz w:val="18"/>
              </w:rPr>
            </w:pPr>
            <w:r w:rsidRPr="00A559B2">
              <w:rPr>
                <w:rFonts w:ascii="Arial" w:eastAsia="SimSun" w:hAnsi="Arial"/>
                <w:sz w:val="18"/>
              </w:rPr>
              <w:t>CA_1A-8A</w:t>
            </w:r>
          </w:p>
          <w:p w14:paraId="309F5328" w14:textId="77777777" w:rsidR="009F0B23" w:rsidRPr="00A559B2" w:rsidRDefault="009F0B23" w:rsidP="00FF347B">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6B45EA7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7440B543"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7176CA0A" w14:textId="77777777" w:rsidR="009F0B23" w:rsidRPr="00A559B2" w:rsidRDefault="009F0B23" w:rsidP="00FF347B">
            <w:pPr>
              <w:keepNext/>
              <w:keepLines/>
              <w:spacing w:after="0"/>
              <w:jc w:val="center"/>
              <w:rPr>
                <w:rFonts w:ascii="Arial" w:hAnsi="Arial"/>
                <w:sz w:val="18"/>
              </w:rPr>
            </w:pPr>
          </w:p>
        </w:tc>
        <w:tc>
          <w:tcPr>
            <w:tcW w:w="586" w:type="dxa"/>
            <w:vAlign w:val="center"/>
          </w:tcPr>
          <w:p w14:paraId="7531E7D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1697962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067D31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A1A2EC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980D006" w14:textId="77777777" w:rsidR="009F0B23" w:rsidRPr="00A559B2" w:rsidRDefault="009F0B23" w:rsidP="00FF347B">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7DB9403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0</w:t>
            </w:r>
          </w:p>
        </w:tc>
      </w:tr>
      <w:tr w:rsidR="009F0B23" w:rsidRPr="00A559B2" w14:paraId="450F8E6D" w14:textId="77777777" w:rsidTr="00390410">
        <w:trPr>
          <w:jc w:val="center"/>
        </w:trPr>
        <w:tc>
          <w:tcPr>
            <w:tcW w:w="1700" w:type="dxa"/>
            <w:tcBorders>
              <w:top w:val="nil"/>
              <w:bottom w:val="nil"/>
            </w:tcBorders>
            <w:vAlign w:val="center"/>
          </w:tcPr>
          <w:p w14:paraId="4519CAF2" w14:textId="77777777" w:rsidR="009F0B23" w:rsidRPr="00A559B2" w:rsidRDefault="009F0B23" w:rsidP="00FF347B">
            <w:pPr>
              <w:keepNext/>
              <w:keepLines/>
              <w:spacing w:after="0"/>
              <w:jc w:val="center"/>
              <w:rPr>
                <w:rFonts w:ascii="Arial" w:hAnsi="Arial"/>
                <w:sz w:val="18"/>
              </w:rPr>
            </w:pPr>
          </w:p>
        </w:tc>
        <w:tc>
          <w:tcPr>
            <w:tcW w:w="1467" w:type="dxa"/>
            <w:tcBorders>
              <w:top w:val="nil"/>
              <w:bottom w:val="nil"/>
            </w:tcBorders>
            <w:vAlign w:val="center"/>
          </w:tcPr>
          <w:p w14:paraId="098B78CA" w14:textId="77777777" w:rsidR="009F0B23" w:rsidRPr="00A559B2" w:rsidRDefault="009F0B23" w:rsidP="00FF347B">
            <w:pPr>
              <w:keepNext/>
              <w:keepLines/>
              <w:spacing w:after="0"/>
              <w:jc w:val="center"/>
              <w:rPr>
                <w:rFonts w:ascii="Arial" w:hAnsi="Arial"/>
                <w:sz w:val="18"/>
              </w:rPr>
            </w:pPr>
          </w:p>
        </w:tc>
        <w:tc>
          <w:tcPr>
            <w:tcW w:w="767" w:type="dxa"/>
            <w:vAlign w:val="center"/>
          </w:tcPr>
          <w:p w14:paraId="46A58CD0"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5817E093"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270F5F84" w14:textId="77777777" w:rsidR="009F0B23" w:rsidRPr="00A559B2" w:rsidRDefault="009F0B23" w:rsidP="00FF347B">
            <w:pPr>
              <w:keepNext/>
              <w:keepLines/>
              <w:spacing w:after="0"/>
              <w:jc w:val="center"/>
              <w:rPr>
                <w:rFonts w:ascii="Arial" w:hAnsi="Arial"/>
                <w:sz w:val="18"/>
              </w:rPr>
            </w:pPr>
          </w:p>
        </w:tc>
        <w:tc>
          <w:tcPr>
            <w:tcW w:w="586" w:type="dxa"/>
            <w:vAlign w:val="center"/>
          </w:tcPr>
          <w:p w14:paraId="13D004F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2E5AA862"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6FA83B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39C656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1EA799C" w14:textId="77777777" w:rsidR="009F0B23" w:rsidRPr="00A559B2"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6B4805B3" w14:textId="77777777" w:rsidR="009F0B23" w:rsidRPr="00A559B2" w:rsidRDefault="009F0B23" w:rsidP="00FF347B">
            <w:pPr>
              <w:keepNext/>
              <w:keepLines/>
              <w:spacing w:after="0"/>
              <w:jc w:val="center"/>
              <w:rPr>
                <w:rFonts w:ascii="Arial" w:hAnsi="Arial"/>
                <w:sz w:val="18"/>
              </w:rPr>
            </w:pPr>
          </w:p>
        </w:tc>
      </w:tr>
      <w:tr w:rsidR="009F0B23" w:rsidRPr="00A559B2" w14:paraId="351AE017" w14:textId="77777777" w:rsidTr="00390410">
        <w:trPr>
          <w:jc w:val="center"/>
        </w:trPr>
        <w:tc>
          <w:tcPr>
            <w:tcW w:w="1700" w:type="dxa"/>
            <w:tcBorders>
              <w:top w:val="nil"/>
              <w:bottom w:val="nil"/>
            </w:tcBorders>
            <w:vAlign w:val="center"/>
          </w:tcPr>
          <w:p w14:paraId="00D7C2BE" w14:textId="77777777" w:rsidR="009F0B23" w:rsidRPr="00A559B2" w:rsidRDefault="009F0B23" w:rsidP="00FF347B">
            <w:pPr>
              <w:keepNext/>
              <w:keepLines/>
              <w:spacing w:after="0"/>
              <w:jc w:val="center"/>
              <w:rPr>
                <w:rFonts w:ascii="Arial" w:hAnsi="Arial"/>
                <w:sz w:val="18"/>
              </w:rPr>
            </w:pPr>
          </w:p>
        </w:tc>
        <w:tc>
          <w:tcPr>
            <w:tcW w:w="1467" w:type="dxa"/>
            <w:tcBorders>
              <w:top w:val="nil"/>
              <w:bottom w:val="nil"/>
            </w:tcBorders>
            <w:vAlign w:val="center"/>
          </w:tcPr>
          <w:p w14:paraId="7056B003" w14:textId="77777777" w:rsidR="009F0B23" w:rsidRPr="00A559B2" w:rsidRDefault="009F0B23" w:rsidP="00FF347B">
            <w:pPr>
              <w:keepNext/>
              <w:keepLines/>
              <w:spacing w:after="0"/>
              <w:jc w:val="center"/>
              <w:rPr>
                <w:rFonts w:ascii="Arial" w:hAnsi="Arial"/>
                <w:sz w:val="18"/>
              </w:rPr>
            </w:pPr>
          </w:p>
        </w:tc>
        <w:tc>
          <w:tcPr>
            <w:tcW w:w="767" w:type="dxa"/>
            <w:vAlign w:val="center"/>
          </w:tcPr>
          <w:p w14:paraId="48AB5DC0" w14:textId="77777777" w:rsidR="009F0B23" w:rsidRPr="00A559B2" w:rsidRDefault="009F0B23" w:rsidP="00FF347B">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71385B19"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1A0BD1CF" w14:textId="77777777" w:rsidR="009F0B23" w:rsidRPr="00A559B2" w:rsidRDefault="009F0B23" w:rsidP="00FF347B">
            <w:pPr>
              <w:keepNext/>
              <w:keepLines/>
              <w:spacing w:after="0"/>
              <w:jc w:val="center"/>
              <w:rPr>
                <w:rFonts w:ascii="Arial" w:hAnsi="Arial"/>
                <w:sz w:val="18"/>
              </w:rPr>
            </w:pPr>
          </w:p>
        </w:tc>
        <w:tc>
          <w:tcPr>
            <w:tcW w:w="586" w:type="dxa"/>
            <w:vAlign w:val="center"/>
          </w:tcPr>
          <w:p w14:paraId="527CB24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14CF99C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4BD855"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27B7420C" w14:textId="77777777" w:rsidR="009F0B23" w:rsidRPr="00A559B2" w:rsidRDefault="009F0B23" w:rsidP="00FF347B">
            <w:pPr>
              <w:keepNext/>
              <w:keepLines/>
              <w:spacing w:after="0"/>
              <w:jc w:val="center"/>
              <w:rPr>
                <w:rFonts w:ascii="Arial" w:eastAsia="SimSun" w:hAnsi="Arial"/>
                <w:sz w:val="18"/>
              </w:rPr>
            </w:pPr>
          </w:p>
        </w:tc>
        <w:tc>
          <w:tcPr>
            <w:tcW w:w="1187" w:type="dxa"/>
            <w:tcBorders>
              <w:top w:val="nil"/>
              <w:bottom w:val="nil"/>
            </w:tcBorders>
            <w:vAlign w:val="center"/>
          </w:tcPr>
          <w:p w14:paraId="3C6D81EE" w14:textId="77777777" w:rsidR="009F0B23" w:rsidRPr="00A559B2"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501E4A72" w14:textId="77777777" w:rsidR="009F0B23" w:rsidRPr="00A559B2" w:rsidRDefault="009F0B23" w:rsidP="00FF347B">
            <w:pPr>
              <w:keepNext/>
              <w:keepLines/>
              <w:spacing w:after="0"/>
              <w:jc w:val="center"/>
              <w:rPr>
                <w:rFonts w:ascii="Arial" w:hAnsi="Arial"/>
                <w:sz w:val="18"/>
              </w:rPr>
            </w:pPr>
          </w:p>
        </w:tc>
      </w:tr>
      <w:tr w:rsidR="009F0B23" w:rsidRPr="00A559B2" w14:paraId="35C91A91" w14:textId="77777777" w:rsidTr="00390410">
        <w:trPr>
          <w:jc w:val="center"/>
        </w:trPr>
        <w:tc>
          <w:tcPr>
            <w:tcW w:w="1700" w:type="dxa"/>
            <w:tcBorders>
              <w:top w:val="nil"/>
            </w:tcBorders>
            <w:vAlign w:val="center"/>
          </w:tcPr>
          <w:p w14:paraId="6313A2AD" w14:textId="77777777" w:rsidR="009F0B23" w:rsidRPr="00A559B2" w:rsidRDefault="009F0B23" w:rsidP="00FF347B">
            <w:pPr>
              <w:keepNext/>
              <w:keepLines/>
              <w:spacing w:after="0"/>
              <w:jc w:val="center"/>
              <w:rPr>
                <w:rFonts w:ascii="Arial" w:hAnsi="Arial"/>
                <w:sz w:val="18"/>
              </w:rPr>
            </w:pPr>
          </w:p>
        </w:tc>
        <w:tc>
          <w:tcPr>
            <w:tcW w:w="1467" w:type="dxa"/>
            <w:tcBorders>
              <w:top w:val="nil"/>
            </w:tcBorders>
            <w:vAlign w:val="center"/>
          </w:tcPr>
          <w:p w14:paraId="0354BC44" w14:textId="77777777" w:rsidR="009F0B23" w:rsidRPr="00A559B2" w:rsidRDefault="009F0B23" w:rsidP="00FF347B">
            <w:pPr>
              <w:keepNext/>
              <w:keepLines/>
              <w:spacing w:after="0"/>
              <w:jc w:val="center"/>
              <w:rPr>
                <w:rFonts w:ascii="Arial" w:hAnsi="Arial"/>
                <w:sz w:val="18"/>
              </w:rPr>
            </w:pPr>
          </w:p>
        </w:tc>
        <w:tc>
          <w:tcPr>
            <w:tcW w:w="767" w:type="dxa"/>
            <w:vAlign w:val="center"/>
          </w:tcPr>
          <w:p w14:paraId="64C72204" w14:textId="77777777" w:rsidR="009F0B23" w:rsidRPr="00A559B2" w:rsidRDefault="009F0B23" w:rsidP="00FF347B">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4670DED4"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732140A8" w14:textId="77777777" w:rsidR="009F0B23" w:rsidRPr="00A559B2" w:rsidRDefault="009F0B23" w:rsidP="00FF347B">
            <w:pPr>
              <w:keepNext/>
              <w:keepLines/>
              <w:spacing w:after="0"/>
              <w:jc w:val="center"/>
              <w:rPr>
                <w:rFonts w:ascii="Arial" w:hAnsi="Arial"/>
                <w:sz w:val="18"/>
              </w:rPr>
            </w:pPr>
          </w:p>
        </w:tc>
        <w:tc>
          <w:tcPr>
            <w:tcW w:w="586" w:type="dxa"/>
            <w:vAlign w:val="center"/>
          </w:tcPr>
          <w:p w14:paraId="5DBA5E79"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51C7221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F73E04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6F599B"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9CD8564" w14:textId="77777777" w:rsidR="009F0B23" w:rsidRPr="00A559B2" w:rsidRDefault="009F0B23" w:rsidP="00FF347B">
            <w:pPr>
              <w:keepNext/>
              <w:keepLines/>
              <w:spacing w:after="0"/>
              <w:jc w:val="center"/>
              <w:rPr>
                <w:rFonts w:ascii="Arial" w:hAnsi="Arial"/>
                <w:sz w:val="18"/>
              </w:rPr>
            </w:pPr>
          </w:p>
        </w:tc>
        <w:tc>
          <w:tcPr>
            <w:tcW w:w="1286" w:type="dxa"/>
            <w:tcBorders>
              <w:top w:val="nil"/>
            </w:tcBorders>
            <w:vAlign w:val="center"/>
          </w:tcPr>
          <w:p w14:paraId="5C8357B8" w14:textId="77777777" w:rsidR="009F0B23" w:rsidRPr="00A559B2" w:rsidRDefault="009F0B23" w:rsidP="00FF347B">
            <w:pPr>
              <w:keepNext/>
              <w:keepLines/>
              <w:spacing w:after="0"/>
              <w:jc w:val="center"/>
              <w:rPr>
                <w:rFonts w:ascii="Arial" w:hAnsi="Arial"/>
                <w:sz w:val="18"/>
              </w:rPr>
            </w:pPr>
          </w:p>
        </w:tc>
      </w:tr>
      <w:tr w:rsidR="009F0B23" w:rsidRPr="00A559B2" w14:paraId="09CD6D96" w14:textId="77777777" w:rsidTr="00FF347B">
        <w:trPr>
          <w:jc w:val="center"/>
        </w:trPr>
        <w:tc>
          <w:tcPr>
            <w:tcW w:w="0" w:type="auto"/>
            <w:tcBorders>
              <w:top w:val="single" w:sz="4" w:space="0" w:color="auto"/>
              <w:left w:val="single" w:sz="4" w:space="0" w:color="auto"/>
              <w:bottom w:val="nil"/>
              <w:right w:val="single" w:sz="4" w:space="0" w:color="auto"/>
            </w:tcBorders>
            <w:vAlign w:val="center"/>
          </w:tcPr>
          <w:p w14:paraId="7F0CF5A7"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2F3904B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CA_3C</w:t>
            </w:r>
          </w:p>
          <w:p w14:paraId="39770D31" w14:textId="77777777" w:rsidR="009F0B23" w:rsidRDefault="009F0B23" w:rsidP="00FF347B">
            <w:pPr>
              <w:keepNext/>
              <w:keepLines/>
              <w:spacing w:after="0"/>
              <w:jc w:val="center"/>
              <w:rPr>
                <w:rFonts w:ascii="Arial" w:hAnsi="Arial"/>
                <w:sz w:val="18"/>
              </w:rPr>
            </w:pPr>
            <w:r w:rsidRPr="00A559B2">
              <w:rPr>
                <w:rFonts w:ascii="Arial" w:hAnsi="Arial"/>
                <w:sz w:val="18"/>
              </w:rPr>
              <w:t>CA_1A-3A</w:t>
            </w:r>
          </w:p>
          <w:p w14:paraId="2741DE6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CA_1A-8A</w:t>
            </w:r>
          </w:p>
          <w:p w14:paraId="24FEDC55"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60576F76"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BDFC1" w14:textId="77777777" w:rsidR="009F0B23" w:rsidRPr="00A559B2" w:rsidRDefault="009F0B23" w:rsidP="00FF347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3B972" w14:textId="77777777" w:rsidR="009F0B23" w:rsidRPr="00A559B2" w:rsidRDefault="009F0B23" w:rsidP="00FF347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0E0516"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E5D916"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5F9E5"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0A0B5"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5AF2036A" w14:textId="77777777" w:rsidR="009F0B23" w:rsidRPr="00A559B2" w:rsidRDefault="009F0B23" w:rsidP="00FF347B">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1179D42D" w14:textId="77777777" w:rsidR="009F0B23" w:rsidRPr="00A559B2" w:rsidRDefault="009F0B23" w:rsidP="00FF347B">
            <w:pPr>
              <w:keepNext/>
              <w:keepLines/>
              <w:spacing w:after="0"/>
              <w:jc w:val="center"/>
              <w:rPr>
                <w:rFonts w:ascii="Arial" w:hAnsi="Arial"/>
                <w:sz w:val="18"/>
                <w:lang w:eastAsia="ja-JP"/>
              </w:rPr>
            </w:pPr>
            <w:r w:rsidRPr="00A559B2">
              <w:rPr>
                <w:rFonts w:ascii="Arial" w:hAnsi="Arial"/>
                <w:sz w:val="18"/>
                <w:lang w:val="en-US"/>
              </w:rPr>
              <w:t>0</w:t>
            </w:r>
          </w:p>
        </w:tc>
      </w:tr>
      <w:tr w:rsidR="009F0B23" w:rsidRPr="00A559B2" w14:paraId="02EAA72D" w14:textId="77777777" w:rsidTr="00FF347B">
        <w:trPr>
          <w:jc w:val="center"/>
        </w:trPr>
        <w:tc>
          <w:tcPr>
            <w:tcW w:w="0" w:type="auto"/>
            <w:tcBorders>
              <w:top w:val="nil"/>
              <w:left w:val="single" w:sz="4" w:space="0" w:color="auto"/>
              <w:bottom w:val="nil"/>
              <w:right w:val="single" w:sz="4" w:space="0" w:color="auto"/>
            </w:tcBorders>
            <w:vAlign w:val="center"/>
          </w:tcPr>
          <w:p w14:paraId="28F1BF8D" w14:textId="77777777" w:rsidR="009F0B23" w:rsidRPr="00A559B2" w:rsidRDefault="009F0B23" w:rsidP="00FF347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D4E569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5BEA6B"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E3CDA5E"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5F923DA2" w14:textId="77777777" w:rsidR="009F0B23" w:rsidRPr="00A559B2" w:rsidRDefault="009F0B23" w:rsidP="00FF347B">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085368DD"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FD94A3D" w14:textId="77777777" w:rsidTr="00FF347B">
        <w:trPr>
          <w:jc w:val="center"/>
        </w:trPr>
        <w:tc>
          <w:tcPr>
            <w:tcW w:w="0" w:type="auto"/>
            <w:tcBorders>
              <w:top w:val="nil"/>
              <w:left w:val="single" w:sz="4" w:space="0" w:color="auto"/>
              <w:bottom w:val="nil"/>
              <w:right w:val="single" w:sz="4" w:space="0" w:color="auto"/>
            </w:tcBorders>
            <w:vAlign w:val="center"/>
          </w:tcPr>
          <w:p w14:paraId="7F1C285C" w14:textId="77777777" w:rsidR="009F0B23" w:rsidRPr="00A559B2" w:rsidRDefault="009F0B23" w:rsidP="00FF347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645486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F7BFC8" w14:textId="77777777" w:rsidR="009F0B23" w:rsidRPr="00A559B2" w:rsidRDefault="009F0B23" w:rsidP="00FF347B">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53B30"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C90FB"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2C06E"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D0E3C"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7D835" w14:textId="77777777" w:rsidR="009F0B23" w:rsidRPr="00A559B2" w:rsidRDefault="009F0B23" w:rsidP="00FF347B">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E3CE0" w14:textId="77777777" w:rsidR="009F0B23" w:rsidRPr="00A559B2" w:rsidRDefault="009F0B23" w:rsidP="00FF347B">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2FB22C20" w14:textId="77777777" w:rsidR="009F0B23" w:rsidRPr="00A559B2" w:rsidRDefault="009F0B23" w:rsidP="00FF347B">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61539DCA"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7066D6E"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2E01E9AB" w14:textId="77777777" w:rsidR="009F0B23" w:rsidRPr="00A559B2" w:rsidRDefault="009F0B23" w:rsidP="00FF347B">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A6E00F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28C8C6"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B05C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8B54C"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200BF0"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6BC2C"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DB07D"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87059" w14:textId="77777777" w:rsidR="009F0B23" w:rsidRPr="00A559B2" w:rsidRDefault="009F0B23" w:rsidP="00FF347B">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3CABE00" w14:textId="77777777" w:rsidR="009F0B23" w:rsidRPr="00A559B2" w:rsidRDefault="009F0B23" w:rsidP="00FF347B">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43E804A1"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4C82E81D" w14:textId="77777777" w:rsidTr="00390410">
        <w:trPr>
          <w:jc w:val="center"/>
        </w:trPr>
        <w:tc>
          <w:tcPr>
            <w:tcW w:w="1700" w:type="dxa"/>
            <w:tcBorders>
              <w:top w:val="nil"/>
              <w:bottom w:val="nil"/>
            </w:tcBorders>
            <w:vAlign w:val="center"/>
          </w:tcPr>
          <w:p w14:paraId="0CA0DFBE"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467" w:type="dxa"/>
            <w:tcBorders>
              <w:top w:val="nil"/>
              <w:bottom w:val="nil"/>
            </w:tcBorders>
            <w:vAlign w:val="center"/>
          </w:tcPr>
          <w:p w14:paraId="12B43A24"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72740CF"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E14D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2A5E4"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C30C9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70B4B"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9218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8E7E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3C46B6B"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6159C90D"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lang w:eastAsia="zh-CN"/>
              </w:rPr>
              <w:t>0</w:t>
            </w:r>
          </w:p>
        </w:tc>
      </w:tr>
      <w:tr w:rsidR="009F0B23" w:rsidRPr="00A559B2" w14:paraId="18C7FFF2" w14:textId="77777777" w:rsidTr="00390410">
        <w:trPr>
          <w:jc w:val="center"/>
        </w:trPr>
        <w:tc>
          <w:tcPr>
            <w:tcW w:w="1700" w:type="dxa"/>
            <w:tcBorders>
              <w:top w:val="nil"/>
              <w:bottom w:val="nil"/>
            </w:tcBorders>
            <w:vAlign w:val="center"/>
          </w:tcPr>
          <w:p w14:paraId="550F8C0E" w14:textId="77777777" w:rsidR="009F0B23" w:rsidRPr="00A559B2" w:rsidRDefault="009F0B23" w:rsidP="00FF347B">
            <w:pPr>
              <w:keepNext/>
              <w:keepLines/>
              <w:spacing w:after="0"/>
              <w:jc w:val="center"/>
              <w:rPr>
                <w:rFonts w:ascii="Arial" w:hAnsi="Arial"/>
                <w:sz w:val="18"/>
                <w:lang w:eastAsia="zh-CN"/>
              </w:rPr>
            </w:pPr>
          </w:p>
        </w:tc>
        <w:tc>
          <w:tcPr>
            <w:tcW w:w="1467" w:type="dxa"/>
            <w:tcBorders>
              <w:top w:val="nil"/>
              <w:bottom w:val="nil"/>
            </w:tcBorders>
            <w:vAlign w:val="center"/>
          </w:tcPr>
          <w:p w14:paraId="507CE806" w14:textId="77777777" w:rsidR="009F0B23" w:rsidRPr="00A559B2" w:rsidRDefault="009F0B23" w:rsidP="00FF347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2DE2072" w14:textId="77777777" w:rsidR="009F0B23" w:rsidRPr="00A559B2" w:rsidRDefault="009F0B23" w:rsidP="00FF347B">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7E8F8F53" w14:textId="77777777" w:rsidR="009F0B23" w:rsidRPr="00A559B2" w:rsidRDefault="009F0B23" w:rsidP="00FF347B">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647A6227" w14:textId="77777777" w:rsidR="009F0B23" w:rsidRPr="00A559B2"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46146DE0" w14:textId="77777777" w:rsidR="009F0B23" w:rsidRPr="00A559B2" w:rsidRDefault="009F0B23" w:rsidP="00FF347B">
            <w:pPr>
              <w:keepNext/>
              <w:keepLines/>
              <w:spacing w:after="0"/>
              <w:jc w:val="center"/>
              <w:rPr>
                <w:rFonts w:ascii="Arial" w:hAnsi="Arial"/>
                <w:sz w:val="18"/>
              </w:rPr>
            </w:pPr>
          </w:p>
        </w:tc>
      </w:tr>
      <w:tr w:rsidR="009F0B23" w:rsidRPr="00A559B2" w14:paraId="300CBE21" w14:textId="77777777" w:rsidTr="00390410">
        <w:trPr>
          <w:jc w:val="center"/>
        </w:trPr>
        <w:tc>
          <w:tcPr>
            <w:tcW w:w="1700" w:type="dxa"/>
            <w:tcBorders>
              <w:top w:val="nil"/>
              <w:bottom w:val="nil"/>
            </w:tcBorders>
            <w:vAlign w:val="center"/>
          </w:tcPr>
          <w:p w14:paraId="4BB2AB06" w14:textId="77777777" w:rsidR="009F0B23" w:rsidRPr="00A559B2"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2057E34B" w14:textId="77777777" w:rsidR="009F0B23" w:rsidRPr="00A559B2" w:rsidRDefault="009F0B23" w:rsidP="00FF347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6B76D1D"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5E1EC9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3D5A41"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BC58D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A7FE4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3A889"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5846F" w14:textId="77777777" w:rsidR="009F0B23" w:rsidRPr="00A559B2"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79E6691E" w14:textId="77777777" w:rsidR="009F0B23" w:rsidRPr="00A559B2" w:rsidRDefault="009F0B23" w:rsidP="00FF347B">
            <w:pPr>
              <w:keepNext/>
              <w:keepLines/>
              <w:spacing w:after="0"/>
              <w:jc w:val="center"/>
              <w:rPr>
                <w:rFonts w:ascii="Arial" w:hAnsi="Arial"/>
                <w:sz w:val="18"/>
              </w:rPr>
            </w:pPr>
          </w:p>
        </w:tc>
        <w:tc>
          <w:tcPr>
            <w:tcW w:w="1286" w:type="dxa"/>
            <w:tcBorders>
              <w:top w:val="nil"/>
              <w:bottom w:val="nil"/>
            </w:tcBorders>
            <w:vAlign w:val="center"/>
          </w:tcPr>
          <w:p w14:paraId="175B9917" w14:textId="77777777" w:rsidR="009F0B23" w:rsidRPr="00A559B2" w:rsidRDefault="009F0B23" w:rsidP="00FF347B">
            <w:pPr>
              <w:keepNext/>
              <w:keepLines/>
              <w:spacing w:after="0"/>
              <w:jc w:val="center"/>
              <w:rPr>
                <w:rFonts w:ascii="Arial" w:hAnsi="Arial"/>
                <w:sz w:val="18"/>
              </w:rPr>
            </w:pPr>
          </w:p>
        </w:tc>
      </w:tr>
      <w:tr w:rsidR="009F0B23" w:rsidRPr="00A559B2" w14:paraId="1020306B" w14:textId="77777777" w:rsidTr="00390410">
        <w:trPr>
          <w:jc w:val="center"/>
        </w:trPr>
        <w:tc>
          <w:tcPr>
            <w:tcW w:w="1700" w:type="dxa"/>
            <w:tcBorders>
              <w:top w:val="nil"/>
            </w:tcBorders>
            <w:vAlign w:val="center"/>
          </w:tcPr>
          <w:p w14:paraId="73E6C95C" w14:textId="77777777" w:rsidR="009F0B23" w:rsidRPr="00A559B2"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77C7B24C" w14:textId="77777777" w:rsidR="009F0B23" w:rsidRPr="00A559B2" w:rsidRDefault="009F0B23" w:rsidP="00FF347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31012C2"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AAC6DC6"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FC21D8"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AB17F0" w14:textId="77777777" w:rsidR="009F0B23" w:rsidRPr="00A559B2" w:rsidRDefault="009F0B23" w:rsidP="00FF347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21C11" w14:textId="77777777" w:rsidR="009F0B23" w:rsidRPr="00A559B2" w:rsidRDefault="009F0B23" w:rsidP="00FF347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B95C3" w14:textId="77777777" w:rsidR="009F0B23" w:rsidRPr="00A559B2" w:rsidRDefault="009F0B23" w:rsidP="00FF347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D2EA9" w14:textId="77777777" w:rsidR="009F0B23" w:rsidRPr="00A559B2" w:rsidRDefault="009F0B23" w:rsidP="00FF347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5BA3D48C" w14:textId="77777777" w:rsidR="009F0B23" w:rsidRPr="00A559B2" w:rsidRDefault="009F0B23" w:rsidP="00FF347B">
            <w:pPr>
              <w:keepNext/>
              <w:keepLines/>
              <w:spacing w:after="0"/>
              <w:jc w:val="center"/>
              <w:rPr>
                <w:rFonts w:ascii="Arial" w:hAnsi="Arial"/>
                <w:sz w:val="18"/>
              </w:rPr>
            </w:pPr>
          </w:p>
        </w:tc>
        <w:tc>
          <w:tcPr>
            <w:tcW w:w="1286" w:type="dxa"/>
            <w:tcBorders>
              <w:top w:val="nil"/>
            </w:tcBorders>
            <w:vAlign w:val="center"/>
          </w:tcPr>
          <w:p w14:paraId="371DDFD1" w14:textId="77777777" w:rsidR="009F0B23" w:rsidRPr="00A559B2" w:rsidRDefault="009F0B23" w:rsidP="00FF347B">
            <w:pPr>
              <w:keepNext/>
              <w:keepLines/>
              <w:spacing w:after="0"/>
              <w:jc w:val="center"/>
              <w:rPr>
                <w:rFonts w:ascii="Arial" w:hAnsi="Arial"/>
                <w:sz w:val="18"/>
              </w:rPr>
            </w:pPr>
          </w:p>
        </w:tc>
      </w:tr>
      <w:tr w:rsidR="009F0B23" w:rsidRPr="00A559B2" w14:paraId="75F61097" w14:textId="77777777" w:rsidTr="00390410">
        <w:trPr>
          <w:jc w:val="center"/>
        </w:trPr>
        <w:tc>
          <w:tcPr>
            <w:tcW w:w="1700" w:type="dxa"/>
            <w:vMerge w:val="restart"/>
            <w:vAlign w:val="center"/>
          </w:tcPr>
          <w:p w14:paraId="3DEE240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467" w:type="dxa"/>
            <w:vMerge w:val="restart"/>
            <w:vAlign w:val="center"/>
          </w:tcPr>
          <w:p w14:paraId="73E9125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4F7229E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69BDDAF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386B02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120309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AF3FC3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D1EFBF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8B5A2A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B2DABAC"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621FB88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0</w:t>
            </w:r>
          </w:p>
        </w:tc>
      </w:tr>
      <w:tr w:rsidR="009F0B23" w:rsidRPr="00A559B2" w14:paraId="7E64A37A" w14:textId="77777777" w:rsidTr="00390410">
        <w:trPr>
          <w:jc w:val="center"/>
        </w:trPr>
        <w:tc>
          <w:tcPr>
            <w:tcW w:w="1700" w:type="dxa"/>
            <w:vMerge/>
            <w:vAlign w:val="center"/>
          </w:tcPr>
          <w:p w14:paraId="7BE767FD"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778D4DE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2F317B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42E0F41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B00C37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757840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37195B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788F00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B6D546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C4C9430"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0DDF74A"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3C46DDB" w14:textId="77777777" w:rsidTr="00390410">
        <w:trPr>
          <w:jc w:val="center"/>
        </w:trPr>
        <w:tc>
          <w:tcPr>
            <w:tcW w:w="1700" w:type="dxa"/>
            <w:vMerge/>
            <w:vAlign w:val="center"/>
          </w:tcPr>
          <w:p w14:paraId="75E0781A"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F6C762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EFDA7FC"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2422450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BE757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2ACDC8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94E46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0B60E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1A91E9DF"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6AC5C2F6"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FD544FD"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4927CFA" w14:textId="77777777" w:rsidTr="00390410">
        <w:trPr>
          <w:jc w:val="center"/>
        </w:trPr>
        <w:tc>
          <w:tcPr>
            <w:tcW w:w="1700" w:type="dxa"/>
            <w:vMerge/>
            <w:vAlign w:val="center"/>
          </w:tcPr>
          <w:p w14:paraId="51B7637E"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0370B93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67DF754"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7986198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288DF283" w14:textId="77777777" w:rsidR="009F0B23" w:rsidRPr="00A559B2" w:rsidRDefault="009F0B23" w:rsidP="00FF347B">
            <w:pPr>
              <w:keepNext/>
              <w:keepLines/>
              <w:spacing w:after="0"/>
              <w:jc w:val="center"/>
              <w:rPr>
                <w:rFonts w:ascii="Arial" w:hAnsi="Arial" w:cs="Arial"/>
                <w:sz w:val="18"/>
                <w:lang w:eastAsia="ja-JP"/>
              </w:rPr>
            </w:pPr>
          </w:p>
        </w:tc>
        <w:tc>
          <w:tcPr>
            <w:tcW w:w="586" w:type="dxa"/>
          </w:tcPr>
          <w:p w14:paraId="689D545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6B99C1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9A7172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A30B89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A266F3E"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F867711"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CD47E09" w14:textId="77777777" w:rsidTr="00390410">
        <w:trPr>
          <w:jc w:val="center"/>
        </w:trPr>
        <w:tc>
          <w:tcPr>
            <w:tcW w:w="1700" w:type="dxa"/>
            <w:vMerge w:val="restart"/>
            <w:vAlign w:val="center"/>
          </w:tcPr>
          <w:p w14:paraId="02D1465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3A-8A-42A</w:t>
            </w:r>
          </w:p>
        </w:tc>
        <w:tc>
          <w:tcPr>
            <w:tcW w:w="1467" w:type="dxa"/>
            <w:vMerge w:val="restart"/>
            <w:vAlign w:val="center"/>
          </w:tcPr>
          <w:p w14:paraId="3183F79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EBECF2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691DCD7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760B80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47FF3C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0BB7E4F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8D7E97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E245F3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46654F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74D57AC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405A0449" w14:textId="77777777" w:rsidTr="00390410">
        <w:trPr>
          <w:jc w:val="center"/>
        </w:trPr>
        <w:tc>
          <w:tcPr>
            <w:tcW w:w="1700" w:type="dxa"/>
            <w:vMerge/>
            <w:vAlign w:val="center"/>
          </w:tcPr>
          <w:p w14:paraId="3EF3F36A"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FCE02A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D49602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52FB29BC"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87D028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ED6470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3D70103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F2BEA8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2D1D66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71AE337"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D8B9EDC"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BE2D073" w14:textId="77777777" w:rsidTr="00390410">
        <w:trPr>
          <w:jc w:val="center"/>
        </w:trPr>
        <w:tc>
          <w:tcPr>
            <w:tcW w:w="1700" w:type="dxa"/>
            <w:vMerge/>
            <w:vAlign w:val="center"/>
          </w:tcPr>
          <w:p w14:paraId="58633E5B"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725C211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36E6F1B"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4EA9537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0F41BAD"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FD6AA1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9472F6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AF38653"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B74DF30"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2DA327C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6738DF7E"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056169A" w14:textId="77777777" w:rsidTr="00390410">
        <w:trPr>
          <w:jc w:val="center"/>
        </w:trPr>
        <w:tc>
          <w:tcPr>
            <w:tcW w:w="1700" w:type="dxa"/>
            <w:vMerge/>
            <w:vAlign w:val="center"/>
          </w:tcPr>
          <w:p w14:paraId="17637FEE"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5F2F911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EDF2CE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12CB51B3"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1D09EC16"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0B2DA5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86F06F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66BC10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ED9B87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1873FB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CA3508D"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48A3CDB" w14:textId="77777777" w:rsidTr="00390410">
        <w:trPr>
          <w:jc w:val="center"/>
        </w:trPr>
        <w:tc>
          <w:tcPr>
            <w:tcW w:w="1700" w:type="dxa"/>
            <w:vMerge w:val="restart"/>
            <w:vAlign w:val="center"/>
          </w:tcPr>
          <w:p w14:paraId="71ADE29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467" w:type="dxa"/>
            <w:vMerge w:val="restart"/>
            <w:vAlign w:val="center"/>
          </w:tcPr>
          <w:p w14:paraId="36D9BF99"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5A98323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1BCB357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DCE9C4C"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A4F04C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2477E33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655B94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1B0FCD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DE13C45"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04D1ED5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401E7E6F" w14:textId="77777777" w:rsidTr="00390410">
        <w:trPr>
          <w:jc w:val="center"/>
        </w:trPr>
        <w:tc>
          <w:tcPr>
            <w:tcW w:w="1700" w:type="dxa"/>
            <w:vMerge/>
            <w:vAlign w:val="center"/>
          </w:tcPr>
          <w:p w14:paraId="464D5DC6"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11341F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AD6235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04171B40"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57D1AEE"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B7EC42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938B02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ECB0F7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F1D9B7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DE18CB5"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0DFADE2"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6EB0C5AE" w14:textId="77777777" w:rsidTr="00390410">
        <w:trPr>
          <w:jc w:val="center"/>
        </w:trPr>
        <w:tc>
          <w:tcPr>
            <w:tcW w:w="1700" w:type="dxa"/>
            <w:vMerge/>
            <w:vAlign w:val="center"/>
          </w:tcPr>
          <w:p w14:paraId="6CE53F2A"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1B51C1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C03F661"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0F0F8E0E"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2C9660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635B3A0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DCE46E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D8311BE"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184C693D"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466DFA03"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41D2F6B"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616DC688" w14:textId="77777777" w:rsidTr="00390410">
        <w:trPr>
          <w:jc w:val="center"/>
        </w:trPr>
        <w:tc>
          <w:tcPr>
            <w:tcW w:w="1700" w:type="dxa"/>
            <w:vMerge/>
            <w:vAlign w:val="center"/>
          </w:tcPr>
          <w:p w14:paraId="0E9C8BB1"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6A7B2E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A88460E"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28F448A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3E93DFAC"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9F89B61"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D1AA998" w14:textId="77777777" w:rsidTr="00390410">
        <w:trPr>
          <w:jc w:val="center"/>
        </w:trPr>
        <w:tc>
          <w:tcPr>
            <w:tcW w:w="1700" w:type="dxa"/>
            <w:vMerge w:val="restart"/>
            <w:vAlign w:val="center"/>
          </w:tcPr>
          <w:p w14:paraId="4B6637A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467" w:type="dxa"/>
            <w:vMerge w:val="restart"/>
            <w:vAlign w:val="center"/>
          </w:tcPr>
          <w:p w14:paraId="2B710EB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B4EDD5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0B8E68C4"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155DAFA"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5BE965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B9B5D3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253718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6380A2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EEA9BD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96A466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5DD93FBF" w14:textId="77777777" w:rsidTr="00390410">
        <w:trPr>
          <w:jc w:val="center"/>
        </w:trPr>
        <w:tc>
          <w:tcPr>
            <w:tcW w:w="1700" w:type="dxa"/>
            <w:vMerge/>
            <w:vAlign w:val="center"/>
          </w:tcPr>
          <w:p w14:paraId="22E8E218"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5B367D32"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46DD62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14BCB09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25CE78D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CFE21C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63859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108129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DBF3CC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C8B37B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3E4713F"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13F10C4" w14:textId="77777777" w:rsidTr="00390410">
        <w:trPr>
          <w:jc w:val="center"/>
        </w:trPr>
        <w:tc>
          <w:tcPr>
            <w:tcW w:w="1700" w:type="dxa"/>
            <w:vMerge/>
            <w:vAlign w:val="center"/>
          </w:tcPr>
          <w:p w14:paraId="726F75A0"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90062E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EDF016C"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2C466D58"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24DD8C08"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6251D82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8DF75A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FB0E40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3027C285"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005E3F16"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AA6EF82"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1189CE1" w14:textId="77777777" w:rsidTr="00390410">
        <w:trPr>
          <w:jc w:val="center"/>
        </w:trPr>
        <w:tc>
          <w:tcPr>
            <w:tcW w:w="1700" w:type="dxa"/>
            <w:vMerge/>
            <w:vAlign w:val="center"/>
          </w:tcPr>
          <w:p w14:paraId="5B72FC74"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654BD26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8D347E2"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4C795EC0"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734C7A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6EDD7FE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280C05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060D54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DE3CE2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7698112"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5895899"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580D866" w14:textId="77777777" w:rsidTr="00390410">
        <w:trPr>
          <w:jc w:val="center"/>
        </w:trPr>
        <w:tc>
          <w:tcPr>
            <w:tcW w:w="1700" w:type="dxa"/>
            <w:vMerge w:val="restart"/>
            <w:vAlign w:val="center"/>
          </w:tcPr>
          <w:p w14:paraId="38473F8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467" w:type="dxa"/>
            <w:vMerge w:val="restart"/>
            <w:vAlign w:val="center"/>
          </w:tcPr>
          <w:p w14:paraId="205CE514"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6CCEB3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E6934C4"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51A001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183729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ACFCFB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160768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CB0B56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622BCA0B"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44F2E67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48176076" w14:textId="77777777" w:rsidTr="00390410">
        <w:trPr>
          <w:jc w:val="center"/>
        </w:trPr>
        <w:tc>
          <w:tcPr>
            <w:tcW w:w="1700" w:type="dxa"/>
            <w:vMerge/>
            <w:vAlign w:val="center"/>
          </w:tcPr>
          <w:p w14:paraId="2AFA811F"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6738415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42FF14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E48645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A3D7FB8"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4599F4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D3FE35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701998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36BEC3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E510253"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4D2DA8F"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6A1AF8E0" w14:textId="77777777" w:rsidTr="00390410">
        <w:trPr>
          <w:jc w:val="center"/>
        </w:trPr>
        <w:tc>
          <w:tcPr>
            <w:tcW w:w="1700" w:type="dxa"/>
            <w:vMerge/>
            <w:vAlign w:val="center"/>
          </w:tcPr>
          <w:p w14:paraId="43DC77C4"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7BEB7F6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4848803"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3B62A80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2D57660"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622B2C8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D58D16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365138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17AB4970"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212CF8EC"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5564828"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48B4F02C" w14:textId="77777777" w:rsidTr="00390410">
        <w:trPr>
          <w:jc w:val="center"/>
        </w:trPr>
        <w:tc>
          <w:tcPr>
            <w:tcW w:w="1700" w:type="dxa"/>
            <w:vMerge/>
            <w:vAlign w:val="center"/>
          </w:tcPr>
          <w:p w14:paraId="27CA9B1E"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2AD9D6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97C212D"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2A11B45C"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440EE6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A0611F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5EB63C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125FB49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C9FE2E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CD01D19"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76F8FAA8"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EBB2D5A" w14:textId="77777777" w:rsidTr="00390410">
        <w:trPr>
          <w:jc w:val="center"/>
        </w:trPr>
        <w:tc>
          <w:tcPr>
            <w:tcW w:w="1700" w:type="dxa"/>
            <w:vMerge w:val="restart"/>
            <w:vAlign w:val="center"/>
          </w:tcPr>
          <w:p w14:paraId="606EAC9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467" w:type="dxa"/>
            <w:vMerge w:val="restart"/>
            <w:vAlign w:val="center"/>
          </w:tcPr>
          <w:p w14:paraId="10E0DAB4"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D32F2C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69959E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41B7619"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C8E5BE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C675C1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444D5A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FC4D50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6D2CA529"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64C9046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F0B23" w:rsidRPr="00A559B2" w14:paraId="7885773E" w14:textId="77777777" w:rsidTr="00390410">
        <w:trPr>
          <w:jc w:val="center"/>
        </w:trPr>
        <w:tc>
          <w:tcPr>
            <w:tcW w:w="1700" w:type="dxa"/>
            <w:vMerge/>
            <w:vAlign w:val="center"/>
          </w:tcPr>
          <w:p w14:paraId="3DC79D2D"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DE5AC2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F092D3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E18EF98"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1DAC9F25"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2620AE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649568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689304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80D8C8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5AD47D1E"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4D0C795"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948D3C9" w14:textId="77777777" w:rsidTr="00390410">
        <w:trPr>
          <w:jc w:val="center"/>
        </w:trPr>
        <w:tc>
          <w:tcPr>
            <w:tcW w:w="1700" w:type="dxa"/>
            <w:vMerge/>
            <w:vAlign w:val="center"/>
          </w:tcPr>
          <w:p w14:paraId="333C76BE"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1A41C2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FDA03A6"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69CAE99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286F6008"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3C3CC2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97BC55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C4D836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4B6CB22" w14:textId="77777777" w:rsidR="009F0B23" w:rsidRPr="00A559B2" w:rsidRDefault="009F0B23" w:rsidP="00FF347B">
            <w:pPr>
              <w:keepNext/>
              <w:keepLines/>
              <w:spacing w:after="0"/>
              <w:jc w:val="center"/>
              <w:rPr>
                <w:rFonts w:ascii="Arial" w:eastAsia="SimSun" w:hAnsi="Arial" w:cs="Arial"/>
                <w:sz w:val="18"/>
                <w:lang w:eastAsia="zh-CN"/>
              </w:rPr>
            </w:pPr>
          </w:p>
        </w:tc>
        <w:tc>
          <w:tcPr>
            <w:tcW w:w="1187" w:type="dxa"/>
            <w:vMerge/>
            <w:vAlign w:val="center"/>
          </w:tcPr>
          <w:p w14:paraId="739B7A1E"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EA8B587"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4338D19" w14:textId="77777777" w:rsidTr="00390410">
        <w:trPr>
          <w:jc w:val="center"/>
        </w:trPr>
        <w:tc>
          <w:tcPr>
            <w:tcW w:w="1700" w:type="dxa"/>
            <w:vMerge/>
            <w:vAlign w:val="center"/>
          </w:tcPr>
          <w:p w14:paraId="19F19466"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63D6C06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09F3356" w14:textId="77777777" w:rsidR="009F0B23" w:rsidRPr="00A559B2" w:rsidRDefault="009F0B23" w:rsidP="00FF347B">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36814BE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19489DDB"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1DC86FF"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0D3E86B" w14:textId="77777777" w:rsidTr="00390410">
        <w:trPr>
          <w:jc w:val="center"/>
        </w:trPr>
        <w:tc>
          <w:tcPr>
            <w:tcW w:w="1700" w:type="dxa"/>
            <w:vMerge w:val="restart"/>
            <w:vAlign w:val="center"/>
          </w:tcPr>
          <w:p w14:paraId="58B8D53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467" w:type="dxa"/>
            <w:vMerge w:val="restart"/>
            <w:vAlign w:val="center"/>
          </w:tcPr>
          <w:p w14:paraId="45D896B7"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211ACE5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C6B7E2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2D2A89B"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69B1C5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79C4F1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92F26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A6968F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8EC19D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44A7B4E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071D0546" w14:textId="77777777" w:rsidTr="00390410">
        <w:trPr>
          <w:jc w:val="center"/>
        </w:trPr>
        <w:tc>
          <w:tcPr>
            <w:tcW w:w="1700" w:type="dxa"/>
            <w:vMerge/>
            <w:vAlign w:val="center"/>
          </w:tcPr>
          <w:p w14:paraId="0C883D4C"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61A439C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449E88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526A5D5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58B5B1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E31AF8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27E71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CDA6DA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2AC530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7FA7E27"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FC657A4"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845F934" w14:textId="77777777" w:rsidTr="00390410">
        <w:trPr>
          <w:jc w:val="center"/>
        </w:trPr>
        <w:tc>
          <w:tcPr>
            <w:tcW w:w="1700" w:type="dxa"/>
            <w:vMerge/>
            <w:vAlign w:val="center"/>
          </w:tcPr>
          <w:p w14:paraId="7F6007F9"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21EC87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1FDD54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51EAC56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6A4C3E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69FB946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795BC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C2E71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D292D41"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2FBA2222"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2BC2E39"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DB449B1" w14:textId="77777777" w:rsidTr="00390410">
        <w:trPr>
          <w:jc w:val="center"/>
        </w:trPr>
        <w:tc>
          <w:tcPr>
            <w:tcW w:w="1700" w:type="dxa"/>
            <w:vMerge/>
            <w:vAlign w:val="center"/>
          </w:tcPr>
          <w:p w14:paraId="0F761816"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4086AF73"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A05B61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827EFC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F270B3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7E75B3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1A1F81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DB8226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0DFBA1"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4F7B1A57"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0AE670E"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DDBA396" w14:textId="77777777" w:rsidTr="00390410">
        <w:trPr>
          <w:jc w:val="center"/>
        </w:trPr>
        <w:tc>
          <w:tcPr>
            <w:tcW w:w="1700" w:type="dxa"/>
            <w:vMerge w:val="restart"/>
            <w:vAlign w:val="center"/>
          </w:tcPr>
          <w:p w14:paraId="087C01B1"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467" w:type="dxa"/>
            <w:vMerge w:val="restart"/>
            <w:vAlign w:val="center"/>
          </w:tcPr>
          <w:p w14:paraId="1859967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3FEEA27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0DC328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A8C64A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6FF1AB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AFA39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424710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12410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855E86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12C0E9F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11D8DC35" w14:textId="77777777" w:rsidTr="00390410">
        <w:trPr>
          <w:jc w:val="center"/>
        </w:trPr>
        <w:tc>
          <w:tcPr>
            <w:tcW w:w="1700" w:type="dxa"/>
            <w:vMerge/>
            <w:vAlign w:val="center"/>
          </w:tcPr>
          <w:p w14:paraId="3E1F6D96"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6BBE0E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0AF7D0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75BFBC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ED6449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D12A84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CF827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CBF52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89AE2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1EB73FA"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0CCF4D1" w14:textId="77777777" w:rsidR="009F0B23" w:rsidRPr="00A559B2" w:rsidRDefault="009F0B23" w:rsidP="00FF347B">
            <w:pPr>
              <w:keepNext/>
              <w:keepLines/>
              <w:spacing w:after="0"/>
              <w:jc w:val="center"/>
              <w:rPr>
                <w:rFonts w:ascii="Arial" w:hAnsi="Arial" w:cs="Arial"/>
                <w:sz w:val="18"/>
              </w:rPr>
            </w:pPr>
          </w:p>
        </w:tc>
      </w:tr>
      <w:tr w:rsidR="009F0B23" w:rsidRPr="00A559B2" w14:paraId="370920C2" w14:textId="77777777" w:rsidTr="00390410">
        <w:trPr>
          <w:jc w:val="center"/>
        </w:trPr>
        <w:tc>
          <w:tcPr>
            <w:tcW w:w="1700" w:type="dxa"/>
            <w:vMerge/>
            <w:vAlign w:val="center"/>
          </w:tcPr>
          <w:p w14:paraId="4784A569"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46CA83E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233688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693D9F3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C11E635"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5B9684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E3454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E5F04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93F2603"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66A21B9A"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409CCF7" w14:textId="77777777" w:rsidR="009F0B23" w:rsidRPr="00A559B2" w:rsidRDefault="009F0B23" w:rsidP="00FF347B">
            <w:pPr>
              <w:keepNext/>
              <w:keepLines/>
              <w:spacing w:after="0"/>
              <w:jc w:val="center"/>
              <w:rPr>
                <w:rFonts w:ascii="Arial" w:hAnsi="Arial" w:cs="Arial"/>
                <w:sz w:val="18"/>
              </w:rPr>
            </w:pPr>
          </w:p>
        </w:tc>
      </w:tr>
      <w:tr w:rsidR="009F0B23" w:rsidRPr="00A559B2" w14:paraId="5A6CC2A2" w14:textId="77777777" w:rsidTr="00390410">
        <w:trPr>
          <w:jc w:val="center"/>
        </w:trPr>
        <w:tc>
          <w:tcPr>
            <w:tcW w:w="1700" w:type="dxa"/>
            <w:vMerge/>
            <w:vAlign w:val="center"/>
          </w:tcPr>
          <w:p w14:paraId="743A843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3EF5F12"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11ED96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67882B0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DE76BC1"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21DBE8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222A3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BBA412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62E98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74A506CD"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A02D9DC" w14:textId="77777777" w:rsidR="009F0B23" w:rsidRPr="00A559B2" w:rsidRDefault="009F0B23" w:rsidP="00FF347B">
            <w:pPr>
              <w:keepNext/>
              <w:keepLines/>
              <w:spacing w:after="0"/>
              <w:jc w:val="center"/>
              <w:rPr>
                <w:rFonts w:ascii="Arial" w:hAnsi="Arial" w:cs="Arial"/>
                <w:sz w:val="18"/>
              </w:rPr>
            </w:pPr>
          </w:p>
        </w:tc>
      </w:tr>
      <w:tr w:rsidR="009F0B23" w:rsidRPr="00A559B2" w14:paraId="770C61B1" w14:textId="77777777" w:rsidTr="00390410">
        <w:trPr>
          <w:jc w:val="center"/>
        </w:trPr>
        <w:tc>
          <w:tcPr>
            <w:tcW w:w="1700" w:type="dxa"/>
            <w:vMerge w:val="restart"/>
            <w:vAlign w:val="center"/>
          </w:tcPr>
          <w:p w14:paraId="1973A87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467" w:type="dxa"/>
            <w:vMerge w:val="restart"/>
            <w:vAlign w:val="center"/>
          </w:tcPr>
          <w:p w14:paraId="0513322E"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4C78CAB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51062E5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52D9C1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1CA3DA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6AC1019"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41F2869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0224445"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0DA1D6B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4B8226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9F0B23" w:rsidRPr="00A559B2" w14:paraId="712D2702" w14:textId="77777777" w:rsidTr="00390410">
        <w:trPr>
          <w:jc w:val="center"/>
        </w:trPr>
        <w:tc>
          <w:tcPr>
            <w:tcW w:w="1700" w:type="dxa"/>
            <w:vMerge/>
            <w:vAlign w:val="center"/>
          </w:tcPr>
          <w:p w14:paraId="310CBDCF"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0DA877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A8ABA5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671B6F99"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2295322D"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0B2A9E9"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557C3F7" w14:textId="77777777" w:rsidTr="00390410">
        <w:trPr>
          <w:jc w:val="center"/>
        </w:trPr>
        <w:tc>
          <w:tcPr>
            <w:tcW w:w="1700" w:type="dxa"/>
            <w:vMerge/>
            <w:vAlign w:val="center"/>
          </w:tcPr>
          <w:p w14:paraId="6C3E6FFC" w14:textId="77777777" w:rsidR="009F0B23" w:rsidRPr="00A559B2" w:rsidRDefault="009F0B23" w:rsidP="00FF347B">
            <w:pPr>
              <w:keepNext/>
              <w:keepLines/>
              <w:spacing w:after="0"/>
              <w:jc w:val="center"/>
              <w:rPr>
                <w:rFonts w:ascii="Arial" w:hAnsi="Arial" w:cs="Arial"/>
                <w:sz w:val="18"/>
              </w:rPr>
            </w:pPr>
          </w:p>
        </w:tc>
        <w:tc>
          <w:tcPr>
            <w:tcW w:w="1467" w:type="dxa"/>
            <w:vMerge/>
          </w:tcPr>
          <w:p w14:paraId="325B04E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8D8744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52F19784"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94E86F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49D37D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E73A86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460FDF3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9F3277B"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303E861B"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69AB8D47"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666BE430" w14:textId="77777777" w:rsidTr="00390410">
        <w:trPr>
          <w:jc w:val="center"/>
        </w:trPr>
        <w:tc>
          <w:tcPr>
            <w:tcW w:w="1700" w:type="dxa"/>
            <w:vMerge/>
            <w:vAlign w:val="center"/>
          </w:tcPr>
          <w:p w14:paraId="4305DF81" w14:textId="77777777" w:rsidR="009F0B23" w:rsidRPr="00A559B2" w:rsidRDefault="009F0B23" w:rsidP="00FF347B">
            <w:pPr>
              <w:keepNext/>
              <w:keepLines/>
              <w:spacing w:after="0"/>
              <w:jc w:val="center"/>
              <w:rPr>
                <w:rFonts w:ascii="Arial" w:hAnsi="Arial" w:cs="Arial"/>
                <w:sz w:val="18"/>
              </w:rPr>
            </w:pPr>
          </w:p>
        </w:tc>
        <w:tc>
          <w:tcPr>
            <w:tcW w:w="1467" w:type="dxa"/>
            <w:vMerge/>
          </w:tcPr>
          <w:p w14:paraId="535C2C9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22820D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288156A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4E58655"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45F198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F646301"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4937187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1B29E37"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1C6C9008"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BDE338A"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2ABCE2EC" w14:textId="77777777" w:rsidTr="00390410">
        <w:trPr>
          <w:jc w:val="center"/>
        </w:trPr>
        <w:tc>
          <w:tcPr>
            <w:tcW w:w="1700" w:type="dxa"/>
            <w:vMerge w:val="restart"/>
            <w:vAlign w:val="center"/>
          </w:tcPr>
          <w:p w14:paraId="541DE1F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CA_1A-3A-19A-42C</w:t>
            </w:r>
          </w:p>
        </w:tc>
        <w:tc>
          <w:tcPr>
            <w:tcW w:w="1467" w:type="dxa"/>
            <w:vMerge w:val="restart"/>
            <w:vAlign w:val="center"/>
          </w:tcPr>
          <w:p w14:paraId="1972F3D0"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6A002AA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372574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48B71F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49F365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F58BE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04783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843C9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6B14E3D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1B7676E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0</w:t>
            </w:r>
          </w:p>
        </w:tc>
      </w:tr>
      <w:tr w:rsidR="009F0B23" w:rsidRPr="00A559B2" w14:paraId="3FD8A527" w14:textId="77777777" w:rsidTr="00390410">
        <w:trPr>
          <w:jc w:val="center"/>
        </w:trPr>
        <w:tc>
          <w:tcPr>
            <w:tcW w:w="1700" w:type="dxa"/>
            <w:vMerge/>
            <w:vAlign w:val="center"/>
          </w:tcPr>
          <w:p w14:paraId="2B5A518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42F5663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B5EB66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5B885B44"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922355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0652B3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36AF7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F58E8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6A341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405CA4FA"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D31F033" w14:textId="77777777" w:rsidR="009F0B23" w:rsidRPr="00A559B2" w:rsidRDefault="009F0B23" w:rsidP="00FF347B">
            <w:pPr>
              <w:keepNext/>
              <w:keepLines/>
              <w:spacing w:after="0"/>
              <w:jc w:val="center"/>
              <w:rPr>
                <w:rFonts w:ascii="Arial" w:hAnsi="Arial" w:cs="Arial"/>
                <w:sz w:val="18"/>
              </w:rPr>
            </w:pPr>
          </w:p>
        </w:tc>
      </w:tr>
      <w:tr w:rsidR="009F0B23" w:rsidRPr="00A559B2" w14:paraId="259DCB7D" w14:textId="77777777" w:rsidTr="00390410">
        <w:trPr>
          <w:jc w:val="center"/>
        </w:trPr>
        <w:tc>
          <w:tcPr>
            <w:tcW w:w="1700" w:type="dxa"/>
            <w:vMerge/>
            <w:vAlign w:val="center"/>
          </w:tcPr>
          <w:p w14:paraId="75448DB9"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1FDFA2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7718AA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09E0C0C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E51185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81EBCD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3F165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47DA3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8B8A68"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34499F7C"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7781A83" w14:textId="77777777" w:rsidR="009F0B23" w:rsidRPr="00A559B2" w:rsidRDefault="009F0B23" w:rsidP="00FF347B">
            <w:pPr>
              <w:keepNext/>
              <w:keepLines/>
              <w:spacing w:after="0"/>
              <w:jc w:val="center"/>
              <w:rPr>
                <w:rFonts w:ascii="Arial" w:hAnsi="Arial" w:cs="Arial"/>
                <w:sz w:val="18"/>
              </w:rPr>
            </w:pPr>
          </w:p>
        </w:tc>
      </w:tr>
      <w:tr w:rsidR="009F0B23" w:rsidRPr="00A559B2" w14:paraId="0AF96F0C" w14:textId="77777777" w:rsidTr="00390410">
        <w:trPr>
          <w:jc w:val="center"/>
        </w:trPr>
        <w:tc>
          <w:tcPr>
            <w:tcW w:w="1700" w:type="dxa"/>
            <w:vMerge/>
            <w:vAlign w:val="center"/>
          </w:tcPr>
          <w:p w14:paraId="3194413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F96CDC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760E2E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5AED4D5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CBD275F"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F9C51C2" w14:textId="77777777" w:rsidR="009F0B23" w:rsidRPr="00A559B2" w:rsidRDefault="009F0B23" w:rsidP="00FF347B">
            <w:pPr>
              <w:keepNext/>
              <w:keepLines/>
              <w:spacing w:after="0"/>
              <w:jc w:val="center"/>
              <w:rPr>
                <w:rFonts w:ascii="Arial" w:hAnsi="Arial" w:cs="Arial"/>
                <w:sz w:val="18"/>
              </w:rPr>
            </w:pPr>
          </w:p>
        </w:tc>
      </w:tr>
      <w:tr w:rsidR="009F0B23" w:rsidRPr="00A559B2" w14:paraId="31BD2E1B" w14:textId="77777777" w:rsidTr="00390410">
        <w:trPr>
          <w:jc w:val="center"/>
        </w:trPr>
        <w:tc>
          <w:tcPr>
            <w:tcW w:w="1700" w:type="dxa"/>
            <w:vMerge w:val="restart"/>
            <w:vAlign w:val="center"/>
          </w:tcPr>
          <w:p w14:paraId="1E25E498"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467" w:type="dxa"/>
            <w:vMerge w:val="restart"/>
            <w:vAlign w:val="center"/>
          </w:tcPr>
          <w:p w14:paraId="2EBF6EC4"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01091CF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5A9C9D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DB0EBD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755496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DEE2FF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5B2E303"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0ABB9A1F"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5A145B4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9FF49C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45B265B2" w14:textId="77777777" w:rsidTr="00390410">
        <w:trPr>
          <w:jc w:val="center"/>
        </w:trPr>
        <w:tc>
          <w:tcPr>
            <w:tcW w:w="1700" w:type="dxa"/>
            <w:vMerge/>
            <w:vAlign w:val="center"/>
          </w:tcPr>
          <w:p w14:paraId="419E961A"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7BF14A8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72C5B44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25A2C6E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0B5C9D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90DE85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5984A4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E661706"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5D8E38FD"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342D2CD5"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41DC8F0" w14:textId="77777777" w:rsidR="009F0B23" w:rsidRPr="00A559B2" w:rsidRDefault="009F0B23" w:rsidP="00FF347B">
            <w:pPr>
              <w:keepNext/>
              <w:keepLines/>
              <w:spacing w:after="0"/>
              <w:jc w:val="center"/>
              <w:rPr>
                <w:rFonts w:ascii="Arial" w:hAnsi="Arial" w:cs="Arial"/>
                <w:sz w:val="18"/>
              </w:rPr>
            </w:pPr>
          </w:p>
        </w:tc>
      </w:tr>
      <w:tr w:rsidR="009F0B23" w:rsidRPr="00A559B2" w14:paraId="3A5E389F" w14:textId="77777777" w:rsidTr="00390410">
        <w:trPr>
          <w:jc w:val="center"/>
        </w:trPr>
        <w:tc>
          <w:tcPr>
            <w:tcW w:w="1700" w:type="dxa"/>
            <w:vMerge/>
            <w:vAlign w:val="center"/>
          </w:tcPr>
          <w:p w14:paraId="67F43494"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E92069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63133C6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7401E13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729B6A1"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64FE214"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1A0FDD2"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83631F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2288271"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3720E020"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342F283" w14:textId="77777777" w:rsidR="009F0B23" w:rsidRPr="00A559B2" w:rsidRDefault="009F0B23" w:rsidP="00FF347B">
            <w:pPr>
              <w:keepNext/>
              <w:keepLines/>
              <w:spacing w:after="0"/>
              <w:jc w:val="center"/>
              <w:rPr>
                <w:rFonts w:ascii="Arial" w:hAnsi="Arial" w:cs="Arial"/>
                <w:sz w:val="18"/>
              </w:rPr>
            </w:pPr>
          </w:p>
        </w:tc>
      </w:tr>
      <w:tr w:rsidR="009F0B23" w:rsidRPr="00A559B2" w14:paraId="26DCF35A" w14:textId="77777777" w:rsidTr="00390410">
        <w:trPr>
          <w:jc w:val="center"/>
        </w:trPr>
        <w:tc>
          <w:tcPr>
            <w:tcW w:w="1700" w:type="dxa"/>
            <w:vMerge/>
            <w:vAlign w:val="center"/>
          </w:tcPr>
          <w:p w14:paraId="4BAF0BF9"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56B22A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4A1C45C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39AE454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DA4880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C03B9E7"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15FFBDD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F22C2A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392BA44"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F00999E"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05123737" w14:textId="77777777" w:rsidR="009F0B23" w:rsidRPr="00A559B2" w:rsidRDefault="009F0B23" w:rsidP="00FF347B">
            <w:pPr>
              <w:keepNext/>
              <w:keepLines/>
              <w:spacing w:after="0"/>
              <w:jc w:val="center"/>
              <w:rPr>
                <w:rFonts w:ascii="Arial" w:hAnsi="Arial" w:cs="Arial"/>
                <w:sz w:val="18"/>
              </w:rPr>
            </w:pPr>
          </w:p>
        </w:tc>
      </w:tr>
      <w:tr w:rsidR="009F0B23" w:rsidRPr="00A559B2" w14:paraId="7F6D509C" w14:textId="77777777" w:rsidTr="00390410">
        <w:trPr>
          <w:jc w:val="center"/>
        </w:trPr>
        <w:tc>
          <w:tcPr>
            <w:tcW w:w="1700" w:type="dxa"/>
            <w:vMerge w:val="restart"/>
            <w:vAlign w:val="center"/>
          </w:tcPr>
          <w:p w14:paraId="05708A4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467" w:type="dxa"/>
            <w:vMerge w:val="restart"/>
            <w:vAlign w:val="center"/>
          </w:tcPr>
          <w:p w14:paraId="4975A3AE"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115148A"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60C1D32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6CED4B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7C33DE2" w14:textId="77777777" w:rsidR="009F0B23" w:rsidRPr="00A559B2" w:rsidRDefault="009F0B23" w:rsidP="00FF347B">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2829D2EE"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678DC768"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4527BD8B" w14:textId="77777777" w:rsidR="009F0B23" w:rsidRPr="00A559B2" w:rsidRDefault="009F0B23" w:rsidP="00FF347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209F526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1B28987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711AD81A" w14:textId="77777777" w:rsidTr="00390410">
        <w:trPr>
          <w:jc w:val="center"/>
        </w:trPr>
        <w:tc>
          <w:tcPr>
            <w:tcW w:w="1700" w:type="dxa"/>
            <w:vMerge/>
            <w:vAlign w:val="center"/>
          </w:tcPr>
          <w:p w14:paraId="1FBA72E6"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4ED6AFB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1D1F778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5B39B93B" w14:textId="77777777" w:rsidR="009F0B23" w:rsidRPr="00A559B2" w:rsidRDefault="009F0B23" w:rsidP="00FF347B">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5083ECF1"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025B197" w14:textId="77777777" w:rsidR="009F0B23" w:rsidRPr="00A559B2" w:rsidRDefault="009F0B23" w:rsidP="00FF347B">
            <w:pPr>
              <w:keepNext/>
              <w:keepLines/>
              <w:spacing w:after="0"/>
              <w:jc w:val="center"/>
              <w:rPr>
                <w:rFonts w:ascii="Arial" w:hAnsi="Arial" w:cs="Arial"/>
                <w:sz w:val="18"/>
              </w:rPr>
            </w:pPr>
          </w:p>
        </w:tc>
      </w:tr>
      <w:tr w:rsidR="009F0B23" w:rsidRPr="00A559B2" w14:paraId="6CA15428" w14:textId="77777777" w:rsidTr="00390410">
        <w:trPr>
          <w:jc w:val="center"/>
        </w:trPr>
        <w:tc>
          <w:tcPr>
            <w:tcW w:w="1700" w:type="dxa"/>
            <w:vMerge/>
            <w:vAlign w:val="center"/>
          </w:tcPr>
          <w:p w14:paraId="2DE14D2A"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75A178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6448223"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5D413D1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AD2C83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358E7A2" w14:textId="77777777" w:rsidR="009F0B23" w:rsidRPr="00A559B2" w:rsidRDefault="009F0B23" w:rsidP="00FF347B">
            <w:pPr>
              <w:keepNext/>
              <w:keepLines/>
              <w:spacing w:after="0"/>
              <w:jc w:val="center"/>
              <w:rPr>
                <w:rFonts w:ascii="Arial" w:eastAsia="SimSun" w:hAnsi="Arial"/>
                <w:sz w:val="18"/>
              </w:rPr>
            </w:pPr>
          </w:p>
        </w:tc>
        <w:tc>
          <w:tcPr>
            <w:tcW w:w="586" w:type="dxa"/>
            <w:vAlign w:val="center"/>
          </w:tcPr>
          <w:p w14:paraId="34BB2E62"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BEF3B40"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3C0AAF6" w14:textId="77777777" w:rsidR="009F0B23" w:rsidRPr="00A559B2" w:rsidRDefault="009F0B23" w:rsidP="00FF347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416B9FB8"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8DB3587" w14:textId="77777777" w:rsidR="009F0B23" w:rsidRPr="00A559B2" w:rsidRDefault="009F0B23" w:rsidP="00FF347B">
            <w:pPr>
              <w:keepNext/>
              <w:keepLines/>
              <w:spacing w:after="0"/>
              <w:jc w:val="center"/>
              <w:rPr>
                <w:rFonts w:ascii="Arial" w:hAnsi="Arial" w:cs="Arial"/>
                <w:sz w:val="18"/>
              </w:rPr>
            </w:pPr>
          </w:p>
        </w:tc>
      </w:tr>
      <w:tr w:rsidR="009F0B23" w:rsidRPr="00A559B2" w14:paraId="7565D513" w14:textId="77777777" w:rsidTr="00390410">
        <w:trPr>
          <w:jc w:val="center"/>
        </w:trPr>
        <w:tc>
          <w:tcPr>
            <w:tcW w:w="1700" w:type="dxa"/>
            <w:vMerge/>
            <w:vAlign w:val="center"/>
          </w:tcPr>
          <w:p w14:paraId="042673C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23351E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5DA2439"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6CAC6A9B"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D82BC9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B899F23" w14:textId="77777777" w:rsidR="009F0B23" w:rsidRPr="00A559B2" w:rsidRDefault="009F0B23" w:rsidP="00FF347B">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39AAB09F"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6446925C" w14:textId="77777777" w:rsidR="009F0B23" w:rsidRPr="00A559B2" w:rsidRDefault="009F0B23" w:rsidP="00FF347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269C205" w14:textId="77777777" w:rsidR="009F0B23" w:rsidRPr="00A559B2" w:rsidRDefault="009F0B23" w:rsidP="00FF347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2E44F131"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25E5A132" w14:textId="77777777" w:rsidR="009F0B23" w:rsidRPr="00A559B2" w:rsidRDefault="009F0B23" w:rsidP="00FF347B">
            <w:pPr>
              <w:keepNext/>
              <w:keepLines/>
              <w:spacing w:after="0"/>
              <w:jc w:val="center"/>
              <w:rPr>
                <w:rFonts w:ascii="Arial" w:hAnsi="Arial" w:cs="Arial"/>
                <w:sz w:val="18"/>
              </w:rPr>
            </w:pPr>
          </w:p>
        </w:tc>
      </w:tr>
      <w:tr w:rsidR="009F0B23" w:rsidRPr="00A559B2" w14:paraId="352DCE2F" w14:textId="77777777" w:rsidTr="00390410">
        <w:trPr>
          <w:jc w:val="center"/>
        </w:trPr>
        <w:tc>
          <w:tcPr>
            <w:tcW w:w="1700" w:type="dxa"/>
            <w:vMerge w:val="restart"/>
            <w:vAlign w:val="center"/>
          </w:tcPr>
          <w:p w14:paraId="5EAC38E7"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467" w:type="dxa"/>
            <w:vMerge w:val="restart"/>
            <w:vAlign w:val="center"/>
          </w:tcPr>
          <w:p w14:paraId="100FF1A1"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EB55CB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1EB1DCC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86F760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7103CD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4FBE55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E99380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706679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1BBFDA0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2A1CFD4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692B002B" w14:textId="77777777" w:rsidTr="00390410">
        <w:trPr>
          <w:jc w:val="center"/>
        </w:trPr>
        <w:tc>
          <w:tcPr>
            <w:tcW w:w="1700" w:type="dxa"/>
            <w:vMerge/>
            <w:vAlign w:val="center"/>
          </w:tcPr>
          <w:p w14:paraId="394BB3CC"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83D60F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5BDC4F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6C3AEEE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BEC21A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CD5038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2F51A6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0038CE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3417AC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210A7C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401190D" w14:textId="77777777" w:rsidR="009F0B23" w:rsidRPr="00A559B2" w:rsidRDefault="009F0B23" w:rsidP="00FF347B">
            <w:pPr>
              <w:keepNext/>
              <w:keepLines/>
              <w:spacing w:after="0"/>
              <w:jc w:val="center"/>
              <w:rPr>
                <w:rFonts w:ascii="Arial" w:hAnsi="Arial" w:cs="Arial"/>
                <w:sz w:val="18"/>
              </w:rPr>
            </w:pPr>
          </w:p>
        </w:tc>
      </w:tr>
      <w:tr w:rsidR="009F0B23" w:rsidRPr="00A559B2" w14:paraId="718E06CB" w14:textId="77777777" w:rsidTr="00390410">
        <w:trPr>
          <w:jc w:val="center"/>
        </w:trPr>
        <w:tc>
          <w:tcPr>
            <w:tcW w:w="1700" w:type="dxa"/>
            <w:vMerge/>
            <w:vAlign w:val="center"/>
          </w:tcPr>
          <w:p w14:paraId="31B25E32"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2D45F3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855533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0C65379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212B64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2E7CFD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21DED6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128A6D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F963317"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7032EC25"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C9A2BC5" w14:textId="77777777" w:rsidR="009F0B23" w:rsidRPr="00A559B2" w:rsidRDefault="009F0B23" w:rsidP="00FF347B">
            <w:pPr>
              <w:keepNext/>
              <w:keepLines/>
              <w:spacing w:after="0"/>
              <w:jc w:val="center"/>
              <w:rPr>
                <w:rFonts w:ascii="Arial" w:hAnsi="Arial" w:cs="Arial"/>
                <w:sz w:val="18"/>
              </w:rPr>
            </w:pPr>
          </w:p>
        </w:tc>
      </w:tr>
      <w:tr w:rsidR="009F0B23" w:rsidRPr="00A559B2" w14:paraId="15CA4F23" w14:textId="77777777" w:rsidTr="00390410">
        <w:trPr>
          <w:jc w:val="center"/>
        </w:trPr>
        <w:tc>
          <w:tcPr>
            <w:tcW w:w="1700" w:type="dxa"/>
            <w:vMerge/>
            <w:vAlign w:val="center"/>
          </w:tcPr>
          <w:p w14:paraId="70A79F0A"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98D483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C18D42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0F90ACE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C45B26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8DA9BE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59C798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EEF5D9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FE5C45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CA9314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1D3CF73" w14:textId="77777777" w:rsidR="009F0B23" w:rsidRPr="00A559B2" w:rsidRDefault="009F0B23" w:rsidP="00FF347B">
            <w:pPr>
              <w:keepNext/>
              <w:keepLines/>
              <w:spacing w:after="0"/>
              <w:jc w:val="center"/>
              <w:rPr>
                <w:rFonts w:ascii="Arial" w:hAnsi="Arial" w:cs="Arial"/>
                <w:sz w:val="18"/>
              </w:rPr>
            </w:pPr>
          </w:p>
        </w:tc>
      </w:tr>
      <w:tr w:rsidR="009F0B23" w:rsidRPr="00A559B2" w14:paraId="28EE1E24" w14:textId="77777777" w:rsidTr="00390410">
        <w:trPr>
          <w:jc w:val="center"/>
        </w:trPr>
        <w:tc>
          <w:tcPr>
            <w:tcW w:w="1700" w:type="dxa"/>
            <w:vMerge/>
            <w:vAlign w:val="center"/>
          </w:tcPr>
          <w:p w14:paraId="0D4ABBD3"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714336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D05585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411A5ACB"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B19F424"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DB7CD1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44A8A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807D83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FE172F" w14:textId="77777777" w:rsidR="009F0B23" w:rsidRPr="00A559B2" w:rsidRDefault="009F0B23" w:rsidP="00FF347B">
            <w:pPr>
              <w:keepNext/>
              <w:keepLines/>
              <w:spacing w:after="0"/>
              <w:jc w:val="center"/>
              <w:rPr>
                <w:rFonts w:ascii="Arial" w:hAnsi="Arial" w:cs="Arial"/>
                <w:sz w:val="18"/>
              </w:rPr>
            </w:pPr>
          </w:p>
        </w:tc>
        <w:tc>
          <w:tcPr>
            <w:tcW w:w="1187" w:type="dxa"/>
            <w:vMerge w:val="restart"/>
            <w:vAlign w:val="center"/>
          </w:tcPr>
          <w:p w14:paraId="31CC4D4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05BC6EA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1</w:t>
            </w:r>
          </w:p>
        </w:tc>
      </w:tr>
      <w:tr w:rsidR="009F0B23" w:rsidRPr="00A559B2" w14:paraId="6A832DD3" w14:textId="77777777" w:rsidTr="00390410">
        <w:trPr>
          <w:jc w:val="center"/>
        </w:trPr>
        <w:tc>
          <w:tcPr>
            <w:tcW w:w="1700" w:type="dxa"/>
            <w:vMerge/>
            <w:vAlign w:val="center"/>
          </w:tcPr>
          <w:p w14:paraId="52070F43"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73E1626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8897DF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3DB3019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750DDE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45E2E9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2EA68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B882E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582D8B8"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17C0EDE7"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F736F56" w14:textId="77777777" w:rsidR="009F0B23" w:rsidRPr="00A559B2" w:rsidRDefault="009F0B23" w:rsidP="00FF347B">
            <w:pPr>
              <w:keepNext/>
              <w:keepLines/>
              <w:spacing w:after="0"/>
              <w:jc w:val="center"/>
              <w:rPr>
                <w:rFonts w:ascii="Arial" w:hAnsi="Arial" w:cs="Arial"/>
                <w:sz w:val="18"/>
              </w:rPr>
            </w:pPr>
          </w:p>
        </w:tc>
      </w:tr>
      <w:tr w:rsidR="009F0B23" w:rsidRPr="00A559B2" w14:paraId="4C6FB281" w14:textId="77777777" w:rsidTr="00390410">
        <w:trPr>
          <w:jc w:val="center"/>
        </w:trPr>
        <w:tc>
          <w:tcPr>
            <w:tcW w:w="1700" w:type="dxa"/>
            <w:vMerge/>
            <w:vAlign w:val="center"/>
          </w:tcPr>
          <w:p w14:paraId="4581F3F5"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578E4F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9F4548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D5AE05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25D064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5C7A79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76249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A66F75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B2CBFAC"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4EC1D9E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DD0C057" w14:textId="77777777" w:rsidR="009F0B23" w:rsidRPr="00A559B2" w:rsidRDefault="009F0B23" w:rsidP="00FF347B">
            <w:pPr>
              <w:keepNext/>
              <w:keepLines/>
              <w:spacing w:after="0"/>
              <w:jc w:val="center"/>
              <w:rPr>
                <w:rFonts w:ascii="Arial" w:hAnsi="Arial" w:cs="Arial"/>
                <w:sz w:val="18"/>
              </w:rPr>
            </w:pPr>
          </w:p>
        </w:tc>
      </w:tr>
      <w:tr w:rsidR="009F0B23" w:rsidRPr="00A559B2" w14:paraId="4FAEB67A" w14:textId="77777777" w:rsidTr="00390410">
        <w:trPr>
          <w:jc w:val="center"/>
        </w:trPr>
        <w:tc>
          <w:tcPr>
            <w:tcW w:w="1700" w:type="dxa"/>
            <w:vMerge/>
            <w:vAlign w:val="center"/>
          </w:tcPr>
          <w:p w14:paraId="741FE417"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67E2F6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1ED75B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7DCA75A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B115985"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3A41DE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1C17E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CE1C2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81C2F6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C539E32"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EE8AFD7" w14:textId="77777777" w:rsidR="009F0B23" w:rsidRPr="00A559B2" w:rsidRDefault="009F0B23" w:rsidP="00FF347B">
            <w:pPr>
              <w:keepNext/>
              <w:keepLines/>
              <w:spacing w:after="0"/>
              <w:jc w:val="center"/>
              <w:rPr>
                <w:rFonts w:ascii="Arial" w:hAnsi="Arial" w:cs="Arial"/>
                <w:sz w:val="18"/>
              </w:rPr>
            </w:pPr>
          </w:p>
        </w:tc>
      </w:tr>
      <w:tr w:rsidR="009F0B23" w:rsidRPr="00A559B2" w14:paraId="0F5BE64A" w14:textId="77777777" w:rsidTr="00390410">
        <w:trPr>
          <w:jc w:val="center"/>
        </w:trPr>
        <w:tc>
          <w:tcPr>
            <w:tcW w:w="1700" w:type="dxa"/>
            <w:tcBorders>
              <w:bottom w:val="nil"/>
            </w:tcBorders>
            <w:vAlign w:val="center"/>
          </w:tcPr>
          <w:p w14:paraId="7C9B4B52"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467" w:type="dxa"/>
            <w:tcBorders>
              <w:bottom w:val="nil"/>
            </w:tcBorders>
            <w:vAlign w:val="center"/>
          </w:tcPr>
          <w:p w14:paraId="6CA5834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24AAD3DA"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488E128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D6AD2E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62A221D"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vAlign w:val="center"/>
          </w:tcPr>
          <w:p w14:paraId="296B9AD6"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01FD79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9E7927"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A9A709C"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71DEE74A"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9F0B23" w:rsidRPr="00A559B2" w14:paraId="3BFF22B4" w14:textId="77777777" w:rsidTr="00390410">
        <w:trPr>
          <w:jc w:val="center"/>
        </w:trPr>
        <w:tc>
          <w:tcPr>
            <w:tcW w:w="1700" w:type="dxa"/>
            <w:tcBorders>
              <w:top w:val="nil"/>
              <w:bottom w:val="nil"/>
            </w:tcBorders>
            <w:vAlign w:val="center"/>
          </w:tcPr>
          <w:p w14:paraId="539E67A5" w14:textId="77777777" w:rsidR="009F0B23" w:rsidRPr="00A559B2"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EFAF8B5"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7D243ACD"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71F0BED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3BD5F507" w14:textId="77777777" w:rsidR="009F0B23" w:rsidRPr="00A559B2" w:rsidRDefault="009F0B23" w:rsidP="00FF347B">
            <w:pPr>
              <w:keepNext/>
              <w:keepLines/>
              <w:spacing w:after="0"/>
              <w:jc w:val="center"/>
              <w:rPr>
                <w:rFonts w:ascii="Arial" w:hAnsi="Arial"/>
                <w:sz w:val="18"/>
                <w:szCs w:val="18"/>
                <w:lang w:eastAsia="zh-CN"/>
              </w:rPr>
            </w:pPr>
          </w:p>
        </w:tc>
        <w:tc>
          <w:tcPr>
            <w:tcW w:w="1286" w:type="dxa"/>
            <w:tcBorders>
              <w:top w:val="nil"/>
              <w:bottom w:val="nil"/>
            </w:tcBorders>
            <w:vAlign w:val="center"/>
          </w:tcPr>
          <w:p w14:paraId="1A25ECEE" w14:textId="77777777" w:rsidR="009F0B23" w:rsidRPr="00A559B2" w:rsidRDefault="009F0B23" w:rsidP="00FF347B">
            <w:pPr>
              <w:keepNext/>
              <w:keepLines/>
              <w:spacing w:after="0"/>
              <w:jc w:val="center"/>
              <w:rPr>
                <w:rFonts w:ascii="Arial" w:hAnsi="Arial"/>
                <w:sz w:val="18"/>
                <w:szCs w:val="18"/>
                <w:lang w:eastAsia="zh-CN"/>
              </w:rPr>
            </w:pPr>
          </w:p>
        </w:tc>
      </w:tr>
      <w:tr w:rsidR="009F0B23" w:rsidRPr="00A559B2" w14:paraId="74422860" w14:textId="77777777" w:rsidTr="00390410">
        <w:trPr>
          <w:jc w:val="center"/>
        </w:trPr>
        <w:tc>
          <w:tcPr>
            <w:tcW w:w="1700" w:type="dxa"/>
            <w:tcBorders>
              <w:top w:val="nil"/>
              <w:bottom w:val="nil"/>
            </w:tcBorders>
            <w:vAlign w:val="center"/>
          </w:tcPr>
          <w:p w14:paraId="45E32EBA" w14:textId="77777777" w:rsidR="009F0B23" w:rsidRPr="00A559B2"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37847F85"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711CE502"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7C8A79C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76FCC3E" w14:textId="77777777" w:rsidR="009F0B23" w:rsidRPr="00A559B2" w:rsidRDefault="009F0B23" w:rsidP="00FF347B">
            <w:pPr>
              <w:keepNext/>
              <w:keepLines/>
              <w:spacing w:after="0"/>
              <w:jc w:val="center"/>
              <w:rPr>
                <w:rFonts w:ascii="Arial" w:hAnsi="Arial" w:cs="Arial"/>
                <w:sz w:val="18"/>
              </w:rPr>
            </w:pPr>
          </w:p>
        </w:tc>
        <w:tc>
          <w:tcPr>
            <w:tcW w:w="586" w:type="dxa"/>
          </w:tcPr>
          <w:p w14:paraId="46FB62D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Pr>
          <w:p w14:paraId="350B45F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Pr>
          <w:p w14:paraId="0C88049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Pr>
          <w:p w14:paraId="592542B0"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57C435E" w14:textId="77777777" w:rsidR="009F0B23" w:rsidRPr="00A559B2" w:rsidRDefault="009F0B23" w:rsidP="00FF347B">
            <w:pPr>
              <w:keepNext/>
              <w:keepLines/>
              <w:spacing w:after="0"/>
              <w:jc w:val="center"/>
              <w:rPr>
                <w:rFonts w:ascii="Arial" w:hAnsi="Arial"/>
                <w:sz w:val="18"/>
                <w:szCs w:val="18"/>
                <w:lang w:eastAsia="zh-CN"/>
              </w:rPr>
            </w:pPr>
          </w:p>
        </w:tc>
        <w:tc>
          <w:tcPr>
            <w:tcW w:w="1286" w:type="dxa"/>
            <w:tcBorders>
              <w:top w:val="nil"/>
              <w:bottom w:val="nil"/>
            </w:tcBorders>
            <w:vAlign w:val="center"/>
          </w:tcPr>
          <w:p w14:paraId="0B311012" w14:textId="77777777" w:rsidR="009F0B23" w:rsidRPr="00A559B2" w:rsidRDefault="009F0B23" w:rsidP="00FF347B">
            <w:pPr>
              <w:keepNext/>
              <w:keepLines/>
              <w:spacing w:after="0"/>
              <w:jc w:val="center"/>
              <w:rPr>
                <w:rFonts w:ascii="Arial" w:hAnsi="Arial"/>
                <w:sz w:val="18"/>
                <w:szCs w:val="18"/>
                <w:lang w:eastAsia="zh-CN"/>
              </w:rPr>
            </w:pPr>
          </w:p>
        </w:tc>
      </w:tr>
      <w:tr w:rsidR="009F0B23" w:rsidRPr="00A559B2" w14:paraId="5B70EDBC" w14:textId="77777777" w:rsidTr="00390410">
        <w:trPr>
          <w:jc w:val="center"/>
        </w:trPr>
        <w:tc>
          <w:tcPr>
            <w:tcW w:w="1700" w:type="dxa"/>
            <w:tcBorders>
              <w:top w:val="nil"/>
            </w:tcBorders>
            <w:vAlign w:val="center"/>
          </w:tcPr>
          <w:p w14:paraId="2913E0AA" w14:textId="77777777" w:rsidR="009F0B23" w:rsidRPr="00A559B2"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7A9EA1E9"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32B664C7"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1A44E6F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05D157A" w14:textId="77777777" w:rsidR="009F0B23" w:rsidRPr="00A559B2" w:rsidRDefault="009F0B23" w:rsidP="00FF347B">
            <w:pPr>
              <w:keepNext/>
              <w:keepLines/>
              <w:spacing w:after="0"/>
              <w:jc w:val="center"/>
              <w:rPr>
                <w:rFonts w:ascii="Arial" w:hAnsi="Arial" w:cs="Arial"/>
                <w:sz w:val="18"/>
              </w:rPr>
            </w:pPr>
          </w:p>
        </w:tc>
        <w:tc>
          <w:tcPr>
            <w:tcW w:w="586" w:type="dxa"/>
          </w:tcPr>
          <w:p w14:paraId="6E0DC64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Pr>
          <w:p w14:paraId="217D882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Pr>
          <w:p w14:paraId="67DC6C79"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Pr>
          <w:p w14:paraId="0E3A3BE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B1977AA" w14:textId="77777777" w:rsidR="009F0B23" w:rsidRPr="00A559B2" w:rsidRDefault="009F0B23" w:rsidP="00FF347B">
            <w:pPr>
              <w:keepNext/>
              <w:keepLines/>
              <w:spacing w:after="0"/>
              <w:jc w:val="center"/>
              <w:rPr>
                <w:rFonts w:ascii="Arial" w:hAnsi="Arial"/>
                <w:sz w:val="18"/>
                <w:szCs w:val="18"/>
                <w:lang w:eastAsia="zh-CN"/>
              </w:rPr>
            </w:pPr>
          </w:p>
        </w:tc>
        <w:tc>
          <w:tcPr>
            <w:tcW w:w="1286" w:type="dxa"/>
            <w:tcBorders>
              <w:top w:val="nil"/>
            </w:tcBorders>
            <w:vAlign w:val="center"/>
          </w:tcPr>
          <w:p w14:paraId="4B10B808" w14:textId="77777777" w:rsidR="009F0B23" w:rsidRPr="00A559B2" w:rsidRDefault="009F0B23" w:rsidP="00FF347B">
            <w:pPr>
              <w:keepNext/>
              <w:keepLines/>
              <w:spacing w:after="0"/>
              <w:jc w:val="center"/>
              <w:rPr>
                <w:rFonts w:ascii="Arial" w:hAnsi="Arial"/>
                <w:sz w:val="18"/>
                <w:szCs w:val="18"/>
                <w:lang w:eastAsia="zh-CN"/>
              </w:rPr>
            </w:pPr>
          </w:p>
        </w:tc>
      </w:tr>
      <w:tr w:rsidR="009F0B23" w:rsidRPr="00A559B2" w14:paraId="03669964" w14:textId="77777777" w:rsidTr="00390410">
        <w:trPr>
          <w:jc w:val="center"/>
        </w:trPr>
        <w:tc>
          <w:tcPr>
            <w:tcW w:w="1700" w:type="dxa"/>
            <w:vMerge w:val="restart"/>
            <w:vAlign w:val="center"/>
          </w:tcPr>
          <w:p w14:paraId="165D358B"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467" w:type="dxa"/>
            <w:vMerge w:val="restart"/>
            <w:vAlign w:val="center"/>
          </w:tcPr>
          <w:p w14:paraId="10DBCCB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CA_1A-3A</w:t>
            </w:r>
          </w:p>
          <w:p w14:paraId="5B4983A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CA_1A-20A</w:t>
            </w:r>
          </w:p>
          <w:p w14:paraId="2E4CDBEA"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559D5A9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10A9A170"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6A2F0D8"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3FE8049"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58C46F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18C22E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8243E0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16C764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19022C35"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0</w:t>
            </w:r>
          </w:p>
        </w:tc>
      </w:tr>
      <w:tr w:rsidR="009F0B23" w:rsidRPr="00A559B2" w14:paraId="43D335E7" w14:textId="77777777" w:rsidTr="00390410">
        <w:trPr>
          <w:jc w:val="center"/>
        </w:trPr>
        <w:tc>
          <w:tcPr>
            <w:tcW w:w="1700" w:type="dxa"/>
            <w:vMerge/>
            <w:vAlign w:val="center"/>
          </w:tcPr>
          <w:p w14:paraId="1217444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1A3456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FAAC362"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2516523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45C794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4AA61B5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6174DF4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A6A9D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3CE916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6ACA5EF"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8669E49" w14:textId="77777777" w:rsidR="009F0B23" w:rsidRPr="00A559B2" w:rsidRDefault="009F0B23" w:rsidP="00FF347B">
            <w:pPr>
              <w:keepNext/>
              <w:keepLines/>
              <w:spacing w:after="0"/>
              <w:jc w:val="center"/>
              <w:rPr>
                <w:rFonts w:ascii="Arial" w:hAnsi="Arial" w:cs="Arial"/>
                <w:sz w:val="18"/>
              </w:rPr>
            </w:pPr>
          </w:p>
        </w:tc>
      </w:tr>
      <w:tr w:rsidR="009F0B23" w:rsidRPr="00A559B2" w14:paraId="1FAA37AA" w14:textId="77777777" w:rsidTr="00390410">
        <w:trPr>
          <w:jc w:val="center"/>
        </w:trPr>
        <w:tc>
          <w:tcPr>
            <w:tcW w:w="1700" w:type="dxa"/>
            <w:vMerge/>
            <w:vAlign w:val="center"/>
          </w:tcPr>
          <w:p w14:paraId="18C7C187"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42580D0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6F83C6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3C320F1D"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677AA140" w14:textId="77777777" w:rsidR="009F0B23" w:rsidRPr="00A559B2" w:rsidRDefault="009F0B23" w:rsidP="00FF347B">
            <w:pPr>
              <w:keepNext/>
              <w:keepLines/>
              <w:spacing w:after="0"/>
              <w:jc w:val="center"/>
              <w:rPr>
                <w:rFonts w:ascii="Arial" w:hAnsi="Arial" w:cs="Arial"/>
                <w:sz w:val="18"/>
              </w:rPr>
            </w:pPr>
          </w:p>
        </w:tc>
        <w:tc>
          <w:tcPr>
            <w:tcW w:w="586" w:type="dxa"/>
          </w:tcPr>
          <w:p w14:paraId="66890CA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32B7854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5803B5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370ACC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tcPr>
          <w:p w14:paraId="74A12F0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695E620" w14:textId="77777777" w:rsidR="009F0B23" w:rsidRPr="00A559B2" w:rsidRDefault="009F0B23" w:rsidP="00FF347B">
            <w:pPr>
              <w:keepNext/>
              <w:keepLines/>
              <w:spacing w:after="0"/>
              <w:jc w:val="center"/>
              <w:rPr>
                <w:rFonts w:ascii="Arial" w:hAnsi="Arial" w:cs="Arial"/>
                <w:sz w:val="18"/>
              </w:rPr>
            </w:pPr>
          </w:p>
        </w:tc>
      </w:tr>
      <w:tr w:rsidR="009F0B23" w:rsidRPr="00A559B2" w14:paraId="1B026C5D" w14:textId="77777777" w:rsidTr="00390410">
        <w:trPr>
          <w:jc w:val="center"/>
        </w:trPr>
        <w:tc>
          <w:tcPr>
            <w:tcW w:w="1700" w:type="dxa"/>
            <w:vMerge/>
            <w:vAlign w:val="center"/>
          </w:tcPr>
          <w:p w14:paraId="602626A9"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2A5FA3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47BC048"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3A8C5084"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33F9A0EF" w14:textId="77777777" w:rsidR="009F0B23" w:rsidRPr="00A559B2" w:rsidRDefault="009F0B23" w:rsidP="00FF347B">
            <w:pPr>
              <w:keepNext/>
              <w:keepLines/>
              <w:spacing w:after="0"/>
              <w:jc w:val="center"/>
              <w:rPr>
                <w:rFonts w:ascii="Arial" w:hAnsi="Arial" w:cs="Arial"/>
                <w:sz w:val="18"/>
              </w:rPr>
            </w:pPr>
          </w:p>
        </w:tc>
        <w:tc>
          <w:tcPr>
            <w:tcW w:w="586" w:type="dxa"/>
          </w:tcPr>
          <w:p w14:paraId="0A9FC78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2EB5F2D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532CEF2"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939D86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tcPr>
          <w:p w14:paraId="1B2FD3FE"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4E47252" w14:textId="77777777" w:rsidR="009F0B23" w:rsidRPr="00A559B2" w:rsidRDefault="009F0B23" w:rsidP="00FF347B">
            <w:pPr>
              <w:keepNext/>
              <w:keepLines/>
              <w:spacing w:after="0"/>
              <w:jc w:val="center"/>
              <w:rPr>
                <w:rFonts w:ascii="Arial" w:hAnsi="Arial" w:cs="Arial"/>
                <w:sz w:val="18"/>
              </w:rPr>
            </w:pPr>
          </w:p>
        </w:tc>
      </w:tr>
      <w:tr w:rsidR="009F0B23" w:rsidRPr="00A559B2" w14:paraId="06B0F499" w14:textId="77777777" w:rsidTr="00390410">
        <w:trPr>
          <w:jc w:val="center"/>
        </w:trPr>
        <w:tc>
          <w:tcPr>
            <w:tcW w:w="1700" w:type="dxa"/>
            <w:vMerge w:val="restart"/>
            <w:vAlign w:val="center"/>
          </w:tcPr>
          <w:p w14:paraId="4703E49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467" w:type="dxa"/>
            <w:vMerge w:val="restart"/>
            <w:vAlign w:val="center"/>
          </w:tcPr>
          <w:p w14:paraId="7B64F5D4" w14:textId="77777777" w:rsidR="009F0B23" w:rsidRPr="00A559B2" w:rsidRDefault="009F0B23" w:rsidP="00FF347B">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6B37ADB7"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52102E4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51CD44AB"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4AD04842" w14:textId="77777777" w:rsidR="009F0B23" w:rsidRPr="00A559B2" w:rsidRDefault="009F0B23" w:rsidP="00FF347B">
            <w:pPr>
              <w:keepNext/>
              <w:keepLines/>
              <w:spacing w:after="0"/>
              <w:jc w:val="center"/>
              <w:rPr>
                <w:rFonts w:ascii="Arial" w:hAnsi="Arial" w:cs="Arial"/>
                <w:sz w:val="18"/>
              </w:rPr>
            </w:pPr>
          </w:p>
        </w:tc>
        <w:tc>
          <w:tcPr>
            <w:tcW w:w="586" w:type="dxa"/>
          </w:tcPr>
          <w:p w14:paraId="3370FAA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104C70A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F8A489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70F190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940E5E8"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49C0DB7C"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0</w:t>
            </w:r>
          </w:p>
        </w:tc>
      </w:tr>
      <w:tr w:rsidR="009F0B23" w:rsidRPr="00A559B2" w14:paraId="75B64B8F" w14:textId="77777777" w:rsidTr="00390410">
        <w:trPr>
          <w:jc w:val="center"/>
        </w:trPr>
        <w:tc>
          <w:tcPr>
            <w:tcW w:w="1700" w:type="dxa"/>
            <w:vMerge/>
            <w:vAlign w:val="center"/>
          </w:tcPr>
          <w:p w14:paraId="4DA44F2C"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37E30A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0B1DAFE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0CF1984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2B6B4BC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E463043" w14:textId="77777777" w:rsidR="009F0B23" w:rsidRPr="00A559B2" w:rsidRDefault="009F0B23" w:rsidP="00FF347B">
            <w:pPr>
              <w:keepNext/>
              <w:keepLines/>
              <w:spacing w:after="0"/>
              <w:jc w:val="center"/>
              <w:rPr>
                <w:rFonts w:ascii="Arial" w:hAnsi="Arial" w:cs="Arial"/>
                <w:sz w:val="18"/>
              </w:rPr>
            </w:pPr>
          </w:p>
        </w:tc>
      </w:tr>
      <w:tr w:rsidR="009F0B23" w:rsidRPr="00A559B2" w14:paraId="23ECB021" w14:textId="77777777" w:rsidTr="00390410">
        <w:trPr>
          <w:jc w:val="center"/>
        </w:trPr>
        <w:tc>
          <w:tcPr>
            <w:tcW w:w="1700" w:type="dxa"/>
            <w:vMerge/>
            <w:vAlign w:val="center"/>
          </w:tcPr>
          <w:p w14:paraId="6D7DA941"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8D309A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325A921"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76D61494"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0DE05772" w14:textId="77777777" w:rsidR="009F0B23" w:rsidRPr="00A559B2" w:rsidRDefault="009F0B23" w:rsidP="00FF347B">
            <w:pPr>
              <w:keepNext/>
              <w:keepLines/>
              <w:spacing w:after="0"/>
              <w:jc w:val="center"/>
              <w:rPr>
                <w:rFonts w:ascii="Arial" w:hAnsi="Arial" w:cs="Arial"/>
                <w:sz w:val="18"/>
              </w:rPr>
            </w:pPr>
          </w:p>
        </w:tc>
        <w:tc>
          <w:tcPr>
            <w:tcW w:w="586" w:type="dxa"/>
          </w:tcPr>
          <w:p w14:paraId="7287769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51DE932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2C0B78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64EA1B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19FEA1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4EE435B1" w14:textId="77777777" w:rsidR="009F0B23" w:rsidRPr="00A559B2" w:rsidRDefault="009F0B23" w:rsidP="00FF347B">
            <w:pPr>
              <w:keepNext/>
              <w:keepLines/>
              <w:spacing w:after="0"/>
              <w:jc w:val="center"/>
              <w:rPr>
                <w:rFonts w:ascii="Arial" w:hAnsi="Arial" w:cs="Arial"/>
                <w:sz w:val="18"/>
              </w:rPr>
            </w:pPr>
          </w:p>
        </w:tc>
      </w:tr>
      <w:tr w:rsidR="009F0B23" w:rsidRPr="00A559B2" w14:paraId="3D60AC5F" w14:textId="77777777" w:rsidTr="00390410">
        <w:trPr>
          <w:jc w:val="center"/>
        </w:trPr>
        <w:tc>
          <w:tcPr>
            <w:tcW w:w="1700" w:type="dxa"/>
            <w:vMerge/>
            <w:vAlign w:val="center"/>
          </w:tcPr>
          <w:p w14:paraId="4A2D99E2"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275604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BFB29D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6D819AE3"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201FD8B3" w14:textId="77777777" w:rsidR="009F0B23" w:rsidRPr="00A559B2" w:rsidRDefault="009F0B23" w:rsidP="00FF347B">
            <w:pPr>
              <w:keepNext/>
              <w:keepLines/>
              <w:spacing w:after="0"/>
              <w:jc w:val="center"/>
              <w:rPr>
                <w:rFonts w:ascii="Arial" w:hAnsi="Arial" w:cs="Arial"/>
                <w:sz w:val="18"/>
              </w:rPr>
            </w:pPr>
          </w:p>
        </w:tc>
        <w:tc>
          <w:tcPr>
            <w:tcW w:w="586" w:type="dxa"/>
          </w:tcPr>
          <w:p w14:paraId="00C9039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3A9BE3B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97CBDB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187556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FE2FE5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2435D58" w14:textId="77777777" w:rsidR="009F0B23" w:rsidRPr="00A559B2" w:rsidRDefault="009F0B23" w:rsidP="00FF347B">
            <w:pPr>
              <w:keepNext/>
              <w:keepLines/>
              <w:spacing w:after="0"/>
              <w:jc w:val="center"/>
              <w:rPr>
                <w:rFonts w:ascii="Arial" w:hAnsi="Arial" w:cs="Arial"/>
                <w:sz w:val="18"/>
              </w:rPr>
            </w:pPr>
          </w:p>
        </w:tc>
      </w:tr>
      <w:tr w:rsidR="009F0B23" w:rsidRPr="00A559B2" w14:paraId="77EB5E44" w14:textId="77777777" w:rsidTr="00390410">
        <w:trPr>
          <w:jc w:val="center"/>
        </w:trPr>
        <w:tc>
          <w:tcPr>
            <w:tcW w:w="1700" w:type="dxa"/>
            <w:tcBorders>
              <w:bottom w:val="nil"/>
            </w:tcBorders>
          </w:tcPr>
          <w:p w14:paraId="40C18337"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467" w:type="dxa"/>
            <w:tcBorders>
              <w:bottom w:val="nil"/>
            </w:tcBorders>
          </w:tcPr>
          <w:p w14:paraId="5AD3B27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067359A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12421E67"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0D950FA4" w14:textId="77777777" w:rsidR="009F0B23" w:rsidRPr="00A559B2" w:rsidRDefault="009F0B23" w:rsidP="00FF347B">
            <w:pPr>
              <w:keepNext/>
              <w:keepLines/>
              <w:spacing w:after="0"/>
              <w:jc w:val="center"/>
              <w:rPr>
                <w:rFonts w:ascii="Arial" w:hAnsi="Arial" w:cs="Arial"/>
                <w:sz w:val="18"/>
              </w:rPr>
            </w:pPr>
          </w:p>
        </w:tc>
        <w:tc>
          <w:tcPr>
            <w:tcW w:w="586" w:type="dxa"/>
          </w:tcPr>
          <w:p w14:paraId="2A85BF3A"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805D3D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29C8252"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9406BD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776E29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76DF848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1B920337" w14:textId="77777777" w:rsidTr="00390410">
        <w:trPr>
          <w:jc w:val="center"/>
        </w:trPr>
        <w:tc>
          <w:tcPr>
            <w:tcW w:w="1700" w:type="dxa"/>
            <w:tcBorders>
              <w:top w:val="nil"/>
              <w:bottom w:val="nil"/>
            </w:tcBorders>
          </w:tcPr>
          <w:p w14:paraId="1B8C5E67"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bottom w:val="nil"/>
            </w:tcBorders>
          </w:tcPr>
          <w:p w14:paraId="730E4718" w14:textId="77777777" w:rsidR="009F0B23" w:rsidRPr="00A559B2" w:rsidRDefault="009F0B23" w:rsidP="00FF347B">
            <w:pPr>
              <w:keepNext/>
              <w:keepLines/>
              <w:spacing w:after="0"/>
              <w:jc w:val="center"/>
              <w:rPr>
                <w:rFonts w:ascii="Arial" w:hAnsi="Arial" w:cs="Arial"/>
                <w:sz w:val="18"/>
                <w:lang w:eastAsia="ja-JP"/>
              </w:rPr>
            </w:pPr>
          </w:p>
        </w:tc>
        <w:tc>
          <w:tcPr>
            <w:tcW w:w="767" w:type="dxa"/>
          </w:tcPr>
          <w:p w14:paraId="05CA4DF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3D1DEC7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04CAF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12EA979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CC5F7A9"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1BAE1A3"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96F22D9"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798C99C"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tcPr>
          <w:p w14:paraId="5B7B12ED" w14:textId="77777777" w:rsidR="009F0B23" w:rsidRPr="00A559B2" w:rsidRDefault="009F0B23" w:rsidP="00FF347B">
            <w:pPr>
              <w:keepNext/>
              <w:keepLines/>
              <w:spacing w:after="0"/>
              <w:jc w:val="center"/>
              <w:rPr>
                <w:rFonts w:ascii="Arial" w:hAnsi="Arial" w:cs="Arial"/>
                <w:sz w:val="18"/>
              </w:rPr>
            </w:pPr>
          </w:p>
        </w:tc>
      </w:tr>
      <w:tr w:rsidR="009F0B23" w:rsidRPr="00A559B2" w14:paraId="25B047B7" w14:textId="77777777" w:rsidTr="00390410">
        <w:trPr>
          <w:jc w:val="center"/>
        </w:trPr>
        <w:tc>
          <w:tcPr>
            <w:tcW w:w="1700" w:type="dxa"/>
            <w:tcBorders>
              <w:top w:val="nil"/>
              <w:bottom w:val="nil"/>
            </w:tcBorders>
          </w:tcPr>
          <w:p w14:paraId="4B9204C9"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bottom w:val="nil"/>
            </w:tcBorders>
          </w:tcPr>
          <w:p w14:paraId="3BCE6883" w14:textId="77777777" w:rsidR="009F0B23" w:rsidRPr="00A559B2" w:rsidRDefault="009F0B23" w:rsidP="00FF347B">
            <w:pPr>
              <w:keepNext/>
              <w:keepLines/>
              <w:spacing w:after="0"/>
              <w:jc w:val="center"/>
              <w:rPr>
                <w:rFonts w:ascii="Arial" w:hAnsi="Arial" w:cs="Arial"/>
                <w:sz w:val="18"/>
                <w:lang w:eastAsia="ja-JP"/>
              </w:rPr>
            </w:pPr>
          </w:p>
        </w:tc>
        <w:tc>
          <w:tcPr>
            <w:tcW w:w="767" w:type="dxa"/>
          </w:tcPr>
          <w:p w14:paraId="788C4D1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397673F3"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104B1037" w14:textId="77777777" w:rsidR="009F0B23" w:rsidRPr="00A559B2" w:rsidRDefault="009F0B23" w:rsidP="00FF347B">
            <w:pPr>
              <w:keepNext/>
              <w:keepLines/>
              <w:spacing w:after="0"/>
              <w:jc w:val="center"/>
              <w:rPr>
                <w:rFonts w:ascii="Arial" w:hAnsi="Arial" w:cs="Arial"/>
                <w:sz w:val="18"/>
              </w:rPr>
            </w:pPr>
          </w:p>
        </w:tc>
        <w:tc>
          <w:tcPr>
            <w:tcW w:w="586" w:type="dxa"/>
          </w:tcPr>
          <w:p w14:paraId="2AB9C6C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40B8DFF"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A5330FA"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48AA949"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68D0D6A"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tcPr>
          <w:p w14:paraId="1C4888AE" w14:textId="77777777" w:rsidR="009F0B23" w:rsidRPr="00A559B2" w:rsidRDefault="009F0B23" w:rsidP="00FF347B">
            <w:pPr>
              <w:keepNext/>
              <w:keepLines/>
              <w:spacing w:after="0"/>
              <w:jc w:val="center"/>
              <w:rPr>
                <w:rFonts w:ascii="Arial" w:hAnsi="Arial" w:cs="Arial"/>
                <w:sz w:val="18"/>
              </w:rPr>
            </w:pPr>
          </w:p>
        </w:tc>
      </w:tr>
      <w:tr w:rsidR="009F0B23" w:rsidRPr="00A559B2" w14:paraId="0243B72A" w14:textId="77777777" w:rsidTr="00390410">
        <w:trPr>
          <w:jc w:val="center"/>
        </w:trPr>
        <w:tc>
          <w:tcPr>
            <w:tcW w:w="1700" w:type="dxa"/>
            <w:tcBorders>
              <w:top w:val="nil"/>
            </w:tcBorders>
          </w:tcPr>
          <w:p w14:paraId="76BBFC69"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tcBorders>
          </w:tcPr>
          <w:p w14:paraId="24CF4C8B" w14:textId="77777777" w:rsidR="009F0B23" w:rsidRPr="00A559B2" w:rsidRDefault="009F0B23" w:rsidP="00FF347B">
            <w:pPr>
              <w:keepNext/>
              <w:keepLines/>
              <w:spacing w:after="0"/>
              <w:jc w:val="center"/>
              <w:rPr>
                <w:rFonts w:ascii="Arial" w:hAnsi="Arial" w:cs="Arial"/>
                <w:sz w:val="18"/>
                <w:lang w:eastAsia="ja-JP"/>
              </w:rPr>
            </w:pPr>
          </w:p>
        </w:tc>
        <w:tc>
          <w:tcPr>
            <w:tcW w:w="767" w:type="dxa"/>
          </w:tcPr>
          <w:p w14:paraId="3FB848D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1BCF1981"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73122295" w14:textId="77777777" w:rsidR="009F0B23" w:rsidRPr="00A559B2" w:rsidRDefault="009F0B23" w:rsidP="00FF347B">
            <w:pPr>
              <w:keepNext/>
              <w:keepLines/>
              <w:spacing w:after="0"/>
              <w:jc w:val="center"/>
              <w:rPr>
                <w:rFonts w:ascii="Arial" w:hAnsi="Arial" w:cs="Arial"/>
                <w:sz w:val="18"/>
              </w:rPr>
            </w:pPr>
          </w:p>
        </w:tc>
        <w:tc>
          <w:tcPr>
            <w:tcW w:w="586" w:type="dxa"/>
          </w:tcPr>
          <w:p w14:paraId="19C59B3A"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CE0C58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606B47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A47278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06C54E01"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tcBorders>
          </w:tcPr>
          <w:p w14:paraId="5A4E208D" w14:textId="77777777" w:rsidR="009F0B23" w:rsidRPr="00A559B2" w:rsidRDefault="009F0B23" w:rsidP="00FF347B">
            <w:pPr>
              <w:keepNext/>
              <w:keepLines/>
              <w:spacing w:after="0"/>
              <w:jc w:val="center"/>
              <w:rPr>
                <w:rFonts w:ascii="Arial" w:hAnsi="Arial" w:cs="Arial"/>
                <w:sz w:val="18"/>
              </w:rPr>
            </w:pPr>
          </w:p>
        </w:tc>
      </w:tr>
      <w:tr w:rsidR="009F0B23" w:rsidRPr="00A559B2" w14:paraId="5863E07D" w14:textId="77777777" w:rsidTr="00390410">
        <w:trPr>
          <w:jc w:val="center"/>
        </w:trPr>
        <w:tc>
          <w:tcPr>
            <w:tcW w:w="1700" w:type="dxa"/>
            <w:tcBorders>
              <w:bottom w:val="nil"/>
            </w:tcBorders>
          </w:tcPr>
          <w:p w14:paraId="7AD675FC"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467" w:type="dxa"/>
            <w:tcBorders>
              <w:bottom w:val="nil"/>
            </w:tcBorders>
          </w:tcPr>
          <w:p w14:paraId="1079397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59D560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4FFA2A4D"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4B35AB0E" w14:textId="77777777" w:rsidR="009F0B23" w:rsidRPr="00A559B2" w:rsidRDefault="009F0B23" w:rsidP="00FF347B">
            <w:pPr>
              <w:keepNext/>
              <w:keepLines/>
              <w:spacing w:after="0"/>
              <w:jc w:val="center"/>
              <w:rPr>
                <w:rFonts w:ascii="Arial" w:hAnsi="Arial" w:cs="Arial"/>
                <w:sz w:val="18"/>
              </w:rPr>
            </w:pPr>
          </w:p>
        </w:tc>
        <w:tc>
          <w:tcPr>
            <w:tcW w:w="586" w:type="dxa"/>
          </w:tcPr>
          <w:p w14:paraId="64F0252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BCF4188"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911E6DC"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ED2417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332741C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0412982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70A71D7B" w14:textId="77777777" w:rsidTr="00390410">
        <w:trPr>
          <w:jc w:val="center"/>
        </w:trPr>
        <w:tc>
          <w:tcPr>
            <w:tcW w:w="1700" w:type="dxa"/>
            <w:tcBorders>
              <w:top w:val="nil"/>
              <w:bottom w:val="nil"/>
            </w:tcBorders>
          </w:tcPr>
          <w:p w14:paraId="0AA810D4"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bottom w:val="nil"/>
            </w:tcBorders>
          </w:tcPr>
          <w:p w14:paraId="6C9A3A54" w14:textId="77777777" w:rsidR="009F0B23" w:rsidRPr="00A559B2" w:rsidRDefault="009F0B23" w:rsidP="00FF347B">
            <w:pPr>
              <w:keepNext/>
              <w:keepLines/>
              <w:spacing w:after="0"/>
              <w:jc w:val="center"/>
              <w:rPr>
                <w:rFonts w:ascii="Arial" w:hAnsi="Arial" w:cs="Arial"/>
                <w:sz w:val="18"/>
                <w:lang w:eastAsia="ja-JP"/>
              </w:rPr>
            </w:pPr>
          </w:p>
        </w:tc>
        <w:tc>
          <w:tcPr>
            <w:tcW w:w="767" w:type="dxa"/>
          </w:tcPr>
          <w:p w14:paraId="73BC93E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2482508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658BFA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05BE789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724EE6D"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EDBC6E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06B71B4"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24F5C6AE"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tcPr>
          <w:p w14:paraId="03D3D536" w14:textId="77777777" w:rsidR="009F0B23" w:rsidRPr="00A559B2" w:rsidRDefault="009F0B23" w:rsidP="00FF347B">
            <w:pPr>
              <w:keepNext/>
              <w:keepLines/>
              <w:spacing w:after="0"/>
              <w:jc w:val="center"/>
              <w:rPr>
                <w:rFonts w:ascii="Arial" w:hAnsi="Arial" w:cs="Arial"/>
                <w:sz w:val="18"/>
              </w:rPr>
            </w:pPr>
          </w:p>
        </w:tc>
      </w:tr>
      <w:tr w:rsidR="009F0B23" w:rsidRPr="00A559B2" w14:paraId="480DBE5F" w14:textId="77777777" w:rsidTr="00390410">
        <w:trPr>
          <w:jc w:val="center"/>
        </w:trPr>
        <w:tc>
          <w:tcPr>
            <w:tcW w:w="1700" w:type="dxa"/>
            <w:tcBorders>
              <w:top w:val="nil"/>
              <w:bottom w:val="nil"/>
            </w:tcBorders>
          </w:tcPr>
          <w:p w14:paraId="5622DF9C"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bottom w:val="nil"/>
            </w:tcBorders>
          </w:tcPr>
          <w:p w14:paraId="12E93B1E" w14:textId="77777777" w:rsidR="009F0B23" w:rsidRPr="00A559B2" w:rsidRDefault="009F0B23" w:rsidP="00FF347B">
            <w:pPr>
              <w:keepNext/>
              <w:keepLines/>
              <w:spacing w:after="0"/>
              <w:jc w:val="center"/>
              <w:rPr>
                <w:rFonts w:ascii="Arial" w:hAnsi="Arial" w:cs="Arial"/>
                <w:sz w:val="18"/>
                <w:lang w:eastAsia="ja-JP"/>
              </w:rPr>
            </w:pPr>
          </w:p>
        </w:tc>
        <w:tc>
          <w:tcPr>
            <w:tcW w:w="767" w:type="dxa"/>
          </w:tcPr>
          <w:p w14:paraId="188DA06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0C4F533B" w14:textId="77777777" w:rsidR="009F0B23" w:rsidRPr="00A559B2" w:rsidRDefault="009F0B23" w:rsidP="00FF347B">
            <w:pPr>
              <w:keepNext/>
              <w:keepLines/>
              <w:spacing w:after="0"/>
              <w:jc w:val="center"/>
              <w:rPr>
                <w:rFonts w:ascii="Arial" w:hAnsi="Arial" w:cs="Arial"/>
                <w:sz w:val="18"/>
              </w:rPr>
            </w:pPr>
          </w:p>
        </w:tc>
        <w:tc>
          <w:tcPr>
            <w:tcW w:w="586" w:type="dxa"/>
            <w:gridSpan w:val="2"/>
          </w:tcPr>
          <w:p w14:paraId="5A38C0AB" w14:textId="77777777" w:rsidR="009F0B23" w:rsidRPr="00A559B2" w:rsidRDefault="009F0B23" w:rsidP="00FF347B">
            <w:pPr>
              <w:keepNext/>
              <w:keepLines/>
              <w:spacing w:after="0"/>
              <w:jc w:val="center"/>
              <w:rPr>
                <w:rFonts w:ascii="Arial" w:hAnsi="Arial" w:cs="Arial"/>
                <w:sz w:val="18"/>
              </w:rPr>
            </w:pPr>
          </w:p>
        </w:tc>
        <w:tc>
          <w:tcPr>
            <w:tcW w:w="586" w:type="dxa"/>
          </w:tcPr>
          <w:p w14:paraId="4E444FD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DB7BE4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D0B7518"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B98089D"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528F4248"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tcPr>
          <w:p w14:paraId="5CEE966D" w14:textId="77777777" w:rsidR="009F0B23" w:rsidRPr="00A559B2" w:rsidRDefault="009F0B23" w:rsidP="00FF347B">
            <w:pPr>
              <w:keepNext/>
              <w:keepLines/>
              <w:spacing w:after="0"/>
              <w:jc w:val="center"/>
              <w:rPr>
                <w:rFonts w:ascii="Arial" w:hAnsi="Arial" w:cs="Arial"/>
                <w:sz w:val="18"/>
              </w:rPr>
            </w:pPr>
          </w:p>
        </w:tc>
      </w:tr>
      <w:tr w:rsidR="009F0B23" w:rsidRPr="00A559B2" w14:paraId="6E04409E" w14:textId="77777777" w:rsidTr="00390410">
        <w:trPr>
          <w:jc w:val="center"/>
        </w:trPr>
        <w:tc>
          <w:tcPr>
            <w:tcW w:w="1700" w:type="dxa"/>
            <w:tcBorders>
              <w:top w:val="nil"/>
            </w:tcBorders>
          </w:tcPr>
          <w:p w14:paraId="524D1622"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tcBorders>
              <w:top w:val="nil"/>
            </w:tcBorders>
          </w:tcPr>
          <w:p w14:paraId="7256E519" w14:textId="77777777" w:rsidR="009F0B23" w:rsidRPr="00A559B2" w:rsidRDefault="009F0B23" w:rsidP="00FF347B">
            <w:pPr>
              <w:keepNext/>
              <w:keepLines/>
              <w:spacing w:after="0"/>
              <w:jc w:val="center"/>
              <w:rPr>
                <w:rFonts w:ascii="Arial" w:hAnsi="Arial" w:cs="Arial"/>
                <w:sz w:val="18"/>
                <w:lang w:eastAsia="ja-JP"/>
              </w:rPr>
            </w:pPr>
          </w:p>
        </w:tc>
        <w:tc>
          <w:tcPr>
            <w:tcW w:w="767" w:type="dxa"/>
          </w:tcPr>
          <w:p w14:paraId="0A9FEC9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344518AE"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59D0964A" w14:textId="77777777" w:rsidR="009F0B23" w:rsidRPr="00A559B2" w:rsidRDefault="009F0B23" w:rsidP="00FF347B">
            <w:pPr>
              <w:keepNext/>
              <w:keepLines/>
              <w:spacing w:after="0"/>
              <w:jc w:val="center"/>
              <w:rPr>
                <w:rFonts w:ascii="Arial" w:hAnsi="Arial" w:cs="Arial"/>
                <w:sz w:val="18"/>
                <w:lang w:eastAsia="ja-JP"/>
              </w:rPr>
            </w:pPr>
          </w:p>
        </w:tc>
        <w:tc>
          <w:tcPr>
            <w:tcW w:w="1286" w:type="dxa"/>
          </w:tcPr>
          <w:p w14:paraId="32226EDF" w14:textId="77777777" w:rsidR="009F0B23" w:rsidRPr="00A559B2" w:rsidRDefault="009F0B23" w:rsidP="00FF347B">
            <w:pPr>
              <w:keepNext/>
              <w:keepLines/>
              <w:spacing w:after="0"/>
              <w:jc w:val="center"/>
              <w:rPr>
                <w:rFonts w:ascii="Arial" w:hAnsi="Arial" w:cs="Arial"/>
                <w:sz w:val="18"/>
              </w:rPr>
            </w:pPr>
          </w:p>
        </w:tc>
      </w:tr>
      <w:tr w:rsidR="009F0B23" w:rsidRPr="00A559B2" w14:paraId="68C1850B" w14:textId="77777777" w:rsidTr="00390410">
        <w:trPr>
          <w:jc w:val="center"/>
        </w:trPr>
        <w:tc>
          <w:tcPr>
            <w:tcW w:w="1700" w:type="dxa"/>
            <w:vMerge w:val="restart"/>
            <w:vAlign w:val="center"/>
          </w:tcPr>
          <w:p w14:paraId="342FE4E9" w14:textId="77777777" w:rsidR="009F0B23" w:rsidRPr="00A559B2" w:rsidRDefault="009F0B23" w:rsidP="00FF347B">
            <w:pPr>
              <w:keepNext/>
              <w:keepLines/>
              <w:spacing w:after="0"/>
              <w:jc w:val="center"/>
              <w:rPr>
                <w:rFonts w:ascii="Arial" w:hAnsi="Arial"/>
                <w:sz w:val="18"/>
              </w:rPr>
            </w:pPr>
            <w:r w:rsidRPr="00A559B2">
              <w:rPr>
                <w:rFonts w:ascii="Arial" w:eastAsia="SimSun" w:hAnsi="Arial"/>
                <w:sz w:val="18"/>
                <w:lang w:eastAsia="zh-TW"/>
              </w:rPr>
              <w:t>CA_1A-3A-20A-42A</w:t>
            </w:r>
          </w:p>
        </w:tc>
        <w:tc>
          <w:tcPr>
            <w:tcW w:w="1467" w:type="dxa"/>
            <w:vMerge w:val="restart"/>
            <w:vAlign w:val="center"/>
          </w:tcPr>
          <w:p w14:paraId="2C6D8DB2"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01E1B159"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4A5D41FA"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76B8F8D3" w14:textId="77777777" w:rsidR="009F0B23" w:rsidRPr="00A559B2" w:rsidRDefault="009F0B23" w:rsidP="00FF347B">
            <w:pPr>
              <w:keepNext/>
              <w:keepLines/>
              <w:spacing w:after="0"/>
              <w:jc w:val="center"/>
              <w:rPr>
                <w:rFonts w:ascii="Arial" w:hAnsi="Arial"/>
                <w:sz w:val="18"/>
              </w:rPr>
            </w:pPr>
          </w:p>
        </w:tc>
        <w:tc>
          <w:tcPr>
            <w:tcW w:w="586" w:type="dxa"/>
            <w:vAlign w:val="center"/>
          </w:tcPr>
          <w:p w14:paraId="312EA1CD"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50205B8"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9A2524A"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033BB0AF"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23F5EE36" w14:textId="77777777" w:rsidR="009F0B23" w:rsidRPr="00A559B2" w:rsidRDefault="009F0B23" w:rsidP="00FF347B">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2CC04FC8" w14:textId="77777777" w:rsidR="009F0B23" w:rsidRPr="00A559B2" w:rsidRDefault="009F0B23" w:rsidP="00FF347B">
            <w:pPr>
              <w:keepNext/>
              <w:keepLines/>
              <w:spacing w:after="0"/>
              <w:jc w:val="center"/>
              <w:rPr>
                <w:rFonts w:ascii="Arial" w:hAnsi="Arial"/>
                <w:sz w:val="18"/>
              </w:rPr>
            </w:pPr>
            <w:r w:rsidRPr="00A559B2">
              <w:rPr>
                <w:rFonts w:ascii="Arial" w:hAnsi="Arial"/>
                <w:sz w:val="18"/>
              </w:rPr>
              <w:t>0</w:t>
            </w:r>
          </w:p>
        </w:tc>
      </w:tr>
      <w:tr w:rsidR="009F0B23" w:rsidRPr="00A559B2" w14:paraId="1539A311" w14:textId="77777777" w:rsidTr="00390410">
        <w:trPr>
          <w:jc w:val="center"/>
        </w:trPr>
        <w:tc>
          <w:tcPr>
            <w:tcW w:w="1700" w:type="dxa"/>
            <w:vMerge/>
            <w:vAlign w:val="center"/>
          </w:tcPr>
          <w:p w14:paraId="6319EB95"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746FA53E"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7A232DDC"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32A35852"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3F7FFDF5" w14:textId="77777777" w:rsidR="009F0B23" w:rsidRPr="00A559B2" w:rsidRDefault="009F0B23" w:rsidP="00FF347B">
            <w:pPr>
              <w:keepNext/>
              <w:keepLines/>
              <w:spacing w:after="0"/>
              <w:jc w:val="center"/>
              <w:rPr>
                <w:rFonts w:ascii="Arial" w:hAnsi="Arial"/>
                <w:sz w:val="18"/>
              </w:rPr>
            </w:pPr>
          </w:p>
        </w:tc>
        <w:tc>
          <w:tcPr>
            <w:tcW w:w="586" w:type="dxa"/>
            <w:vAlign w:val="center"/>
          </w:tcPr>
          <w:p w14:paraId="2C3E7460"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3034E94"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0EA7D73"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EDB7E05"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57E461A" w14:textId="77777777" w:rsidR="009F0B23" w:rsidRPr="00A559B2" w:rsidRDefault="009F0B23" w:rsidP="00FF347B">
            <w:pPr>
              <w:keepNext/>
              <w:keepLines/>
              <w:spacing w:after="0"/>
              <w:jc w:val="center"/>
              <w:rPr>
                <w:rFonts w:ascii="Arial" w:hAnsi="Arial"/>
                <w:sz w:val="18"/>
              </w:rPr>
            </w:pPr>
          </w:p>
        </w:tc>
        <w:tc>
          <w:tcPr>
            <w:tcW w:w="1286" w:type="dxa"/>
            <w:vMerge/>
            <w:vAlign w:val="center"/>
          </w:tcPr>
          <w:p w14:paraId="38544DCE" w14:textId="77777777" w:rsidR="009F0B23" w:rsidRPr="00A559B2" w:rsidRDefault="009F0B23" w:rsidP="00FF347B">
            <w:pPr>
              <w:keepNext/>
              <w:keepLines/>
              <w:spacing w:after="0"/>
              <w:jc w:val="center"/>
              <w:rPr>
                <w:rFonts w:ascii="Arial" w:hAnsi="Arial"/>
                <w:sz w:val="18"/>
              </w:rPr>
            </w:pPr>
          </w:p>
        </w:tc>
      </w:tr>
      <w:tr w:rsidR="009F0B23" w:rsidRPr="00A559B2" w14:paraId="23A62BF3" w14:textId="77777777" w:rsidTr="00390410">
        <w:trPr>
          <w:jc w:val="center"/>
        </w:trPr>
        <w:tc>
          <w:tcPr>
            <w:tcW w:w="1700" w:type="dxa"/>
            <w:vMerge/>
            <w:vAlign w:val="center"/>
          </w:tcPr>
          <w:p w14:paraId="5F3184BD"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09BE1E08"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5D92C470"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6286EAFB"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6CF18768" w14:textId="77777777" w:rsidR="009F0B23" w:rsidRPr="00A559B2" w:rsidRDefault="009F0B23" w:rsidP="00FF347B">
            <w:pPr>
              <w:keepNext/>
              <w:keepLines/>
              <w:spacing w:after="0"/>
              <w:jc w:val="center"/>
              <w:rPr>
                <w:rFonts w:ascii="Arial" w:hAnsi="Arial"/>
                <w:sz w:val="18"/>
              </w:rPr>
            </w:pPr>
          </w:p>
        </w:tc>
        <w:tc>
          <w:tcPr>
            <w:tcW w:w="586" w:type="dxa"/>
            <w:vAlign w:val="center"/>
          </w:tcPr>
          <w:p w14:paraId="08E49406"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40F6BBE"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EA52F64"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217E13A"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29283601" w14:textId="77777777" w:rsidR="009F0B23" w:rsidRPr="00A559B2" w:rsidRDefault="009F0B23" w:rsidP="00FF347B">
            <w:pPr>
              <w:keepNext/>
              <w:keepLines/>
              <w:spacing w:after="0"/>
              <w:jc w:val="center"/>
              <w:rPr>
                <w:rFonts w:ascii="Arial" w:hAnsi="Arial"/>
                <w:sz w:val="18"/>
              </w:rPr>
            </w:pPr>
          </w:p>
        </w:tc>
        <w:tc>
          <w:tcPr>
            <w:tcW w:w="1286" w:type="dxa"/>
            <w:vMerge/>
            <w:vAlign w:val="center"/>
          </w:tcPr>
          <w:p w14:paraId="06AC863B" w14:textId="77777777" w:rsidR="009F0B23" w:rsidRPr="00A559B2" w:rsidRDefault="009F0B23" w:rsidP="00FF347B">
            <w:pPr>
              <w:keepNext/>
              <w:keepLines/>
              <w:spacing w:after="0"/>
              <w:jc w:val="center"/>
              <w:rPr>
                <w:rFonts w:ascii="Arial" w:hAnsi="Arial"/>
                <w:sz w:val="18"/>
              </w:rPr>
            </w:pPr>
          </w:p>
        </w:tc>
      </w:tr>
      <w:tr w:rsidR="009F0B23" w:rsidRPr="00A559B2" w14:paraId="3FC94D1B" w14:textId="77777777" w:rsidTr="00390410">
        <w:trPr>
          <w:jc w:val="center"/>
        </w:trPr>
        <w:tc>
          <w:tcPr>
            <w:tcW w:w="1700" w:type="dxa"/>
            <w:vMerge/>
            <w:vAlign w:val="center"/>
          </w:tcPr>
          <w:p w14:paraId="38F0CAB1" w14:textId="77777777" w:rsidR="009F0B23" w:rsidRPr="00A559B2" w:rsidRDefault="009F0B23" w:rsidP="00FF347B">
            <w:pPr>
              <w:keepNext/>
              <w:keepLines/>
              <w:spacing w:after="0"/>
              <w:jc w:val="center"/>
              <w:rPr>
                <w:rFonts w:ascii="Arial" w:hAnsi="Arial"/>
                <w:sz w:val="18"/>
              </w:rPr>
            </w:pPr>
          </w:p>
        </w:tc>
        <w:tc>
          <w:tcPr>
            <w:tcW w:w="1467" w:type="dxa"/>
            <w:vMerge/>
            <w:vAlign w:val="center"/>
          </w:tcPr>
          <w:p w14:paraId="089CB1BC" w14:textId="77777777" w:rsidR="009F0B23" w:rsidRPr="00A559B2" w:rsidRDefault="009F0B23" w:rsidP="00FF347B">
            <w:pPr>
              <w:keepNext/>
              <w:keepLines/>
              <w:spacing w:after="0"/>
              <w:jc w:val="center"/>
              <w:rPr>
                <w:rFonts w:ascii="Arial" w:hAnsi="Arial"/>
                <w:sz w:val="18"/>
                <w:lang w:val="en-US" w:eastAsia="ja-JP"/>
              </w:rPr>
            </w:pPr>
          </w:p>
        </w:tc>
        <w:tc>
          <w:tcPr>
            <w:tcW w:w="767" w:type="dxa"/>
            <w:vAlign w:val="center"/>
          </w:tcPr>
          <w:p w14:paraId="7E5B2D12"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0ADCF916" w14:textId="77777777" w:rsidR="009F0B23" w:rsidRPr="00A559B2" w:rsidRDefault="009F0B23" w:rsidP="00FF347B">
            <w:pPr>
              <w:keepNext/>
              <w:keepLines/>
              <w:spacing w:after="0"/>
              <w:jc w:val="center"/>
              <w:rPr>
                <w:rFonts w:ascii="Arial" w:hAnsi="Arial"/>
                <w:sz w:val="18"/>
              </w:rPr>
            </w:pPr>
          </w:p>
        </w:tc>
        <w:tc>
          <w:tcPr>
            <w:tcW w:w="586" w:type="dxa"/>
            <w:gridSpan w:val="2"/>
            <w:vAlign w:val="center"/>
          </w:tcPr>
          <w:p w14:paraId="5A4C8A0C" w14:textId="77777777" w:rsidR="009F0B23" w:rsidRPr="00A559B2" w:rsidRDefault="009F0B23" w:rsidP="00FF347B">
            <w:pPr>
              <w:keepNext/>
              <w:keepLines/>
              <w:spacing w:after="0"/>
              <w:jc w:val="center"/>
              <w:rPr>
                <w:rFonts w:ascii="Arial" w:hAnsi="Arial"/>
                <w:sz w:val="18"/>
              </w:rPr>
            </w:pPr>
          </w:p>
        </w:tc>
        <w:tc>
          <w:tcPr>
            <w:tcW w:w="586" w:type="dxa"/>
            <w:vAlign w:val="center"/>
          </w:tcPr>
          <w:p w14:paraId="4558CC05"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A97B79A"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96B7C58"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B8DF6F1"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30472D28" w14:textId="77777777" w:rsidR="009F0B23" w:rsidRPr="00A559B2" w:rsidRDefault="009F0B23" w:rsidP="00FF347B">
            <w:pPr>
              <w:keepNext/>
              <w:keepLines/>
              <w:spacing w:after="0"/>
              <w:jc w:val="center"/>
              <w:rPr>
                <w:rFonts w:ascii="Arial" w:hAnsi="Arial"/>
                <w:sz w:val="18"/>
              </w:rPr>
            </w:pPr>
          </w:p>
        </w:tc>
        <w:tc>
          <w:tcPr>
            <w:tcW w:w="1286" w:type="dxa"/>
            <w:vMerge/>
            <w:vAlign w:val="center"/>
          </w:tcPr>
          <w:p w14:paraId="359C1473" w14:textId="77777777" w:rsidR="009F0B23" w:rsidRPr="00A559B2" w:rsidRDefault="009F0B23" w:rsidP="00FF347B">
            <w:pPr>
              <w:keepNext/>
              <w:keepLines/>
              <w:spacing w:after="0"/>
              <w:jc w:val="center"/>
              <w:rPr>
                <w:rFonts w:ascii="Arial" w:hAnsi="Arial"/>
                <w:sz w:val="18"/>
              </w:rPr>
            </w:pPr>
          </w:p>
        </w:tc>
      </w:tr>
      <w:tr w:rsidR="009F0B23" w:rsidRPr="00A559B2" w14:paraId="2EADDA24"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89FC9AB" w14:textId="77777777" w:rsidR="009F0B23" w:rsidRPr="00A559B2" w:rsidRDefault="009F0B23" w:rsidP="00FF347B">
            <w:pPr>
              <w:keepNext/>
              <w:keepLines/>
              <w:spacing w:after="0"/>
              <w:jc w:val="center"/>
              <w:rPr>
                <w:rFonts w:ascii="Arial" w:hAnsi="Arial"/>
                <w:sz w:val="18"/>
              </w:rPr>
            </w:pPr>
            <w:r w:rsidRPr="00A559B2">
              <w:rPr>
                <w:rFonts w:ascii="Arial" w:eastAsia="SimSun" w:hAnsi="Arial"/>
                <w:sz w:val="18"/>
                <w:lang w:eastAsia="zh-TW"/>
              </w:rPr>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5087C31"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119D4"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88C12"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24EE8"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9DA59"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A476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2D1D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87274" w14:textId="77777777" w:rsidR="009F0B23" w:rsidRPr="00A559B2" w:rsidRDefault="009F0B23" w:rsidP="00FF347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BAE13"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1D1E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0</w:t>
            </w:r>
          </w:p>
        </w:tc>
      </w:tr>
      <w:tr w:rsidR="009F0B23" w:rsidRPr="00A559B2" w14:paraId="407D8B33"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66766" w14:textId="77777777" w:rsidR="009F0B23" w:rsidRPr="00A559B2" w:rsidRDefault="009F0B23" w:rsidP="00FF347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A97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72C45"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A3E71"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A33B1"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DE171"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EAB95"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92C72"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B0FE4"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A60C" w14:textId="77777777" w:rsidR="009F0B23" w:rsidRPr="00A559B2" w:rsidRDefault="009F0B23" w:rsidP="00FF347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FCE5" w14:textId="77777777" w:rsidR="009F0B23" w:rsidRPr="00A559B2" w:rsidRDefault="009F0B23" w:rsidP="00FF347B">
            <w:pPr>
              <w:keepNext/>
              <w:keepLines/>
              <w:spacing w:after="0"/>
              <w:jc w:val="center"/>
              <w:rPr>
                <w:rFonts w:ascii="Arial" w:hAnsi="Arial" w:cs="Arial"/>
                <w:sz w:val="18"/>
              </w:rPr>
            </w:pPr>
          </w:p>
        </w:tc>
      </w:tr>
      <w:tr w:rsidR="009F0B23" w:rsidRPr="00A559B2" w14:paraId="73C34D83"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1EB3C" w14:textId="77777777" w:rsidR="009F0B23" w:rsidRPr="00A559B2" w:rsidRDefault="009F0B23" w:rsidP="00FF347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301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C824"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ECD5E"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96EA4"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672DA"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0F6E7"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CD05D"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24E77" w14:textId="77777777" w:rsidR="009F0B23" w:rsidRPr="00A559B2" w:rsidRDefault="009F0B23" w:rsidP="00FF347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D410" w14:textId="77777777" w:rsidR="009F0B23" w:rsidRPr="00A559B2" w:rsidRDefault="009F0B23" w:rsidP="00FF347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69CB" w14:textId="77777777" w:rsidR="009F0B23" w:rsidRPr="00A559B2" w:rsidRDefault="009F0B23" w:rsidP="00FF347B">
            <w:pPr>
              <w:keepNext/>
              <w:keepLines/>
              <w:spacing w:after="0"/>
              <w:jc w:val="center"/>
              <w:rPr>
                <w:rFonts w:ascii="Arial" w:hAnsi="Arial" w:cs="Arial"/>
                <w:sz w:val="18"/>
              </w:rPr>
            </w:pPr>
          </w:p>
        </w:tc>
      </w:tr>
      <w:tr w:rsidR="009F0B23" w:rsidRPr="00A559B2" w14:paraId="590DE4B5"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18058" w14:textId="77777777" w:rsidR="009F0B23" w:rsidRPr="00A559B2" w:rsidRDefault="009F0B23" w:rsidP="00FF347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7D3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1B19A" w14:textId="77777777" w:rsidR="009F0B23" w:rsidRPr="00A559B2" w:rsidRDefault="009F0B23" w:rsidP="00FF347B">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715C5"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B0294" w14:textId="77777777" w:rsidR="009F0B23" w:rsidRPr="00A559B2" w:rsidRDefault="009F0B23" w:rsidP="00FF347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EC3B4"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6A55C"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29383"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1E14E" w14:textId="77777777" w:rsidR="009F0B23" w:rsidRPr="00A559B2" w:rsidRDefault="009F0B23" w:rsidP="00FF347B">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4993" w14:textId="77777777" w:rsidR="009F0B23" w:rsidRPr="00A559B2" w:rsidRDefault="009F0B23" w:rsidP="00FF347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56E1" w14:textId="77777777" w:rsidR="009F0B23" w:rsidRPr="00A559B2" w:rsidRDefault="009F0B23" w:rsidP="00FF347B">
            <w:pPr>
              <w:keepNext/>
              <w:keepLines/>
              <w:spacing w:after="0"/>
              <w:jc w:val="center"/>
              <w:rPr>
                <w:rFonts w:ascii="Arial" w:hAnsi="Arial" w:cs="Arial"/>
                <w:sz w:val="18"/>
              </w:rPr>
            </w:pPr>
          </w:p>
        </w:tc>
      </w:tr>
      <w:tr w:rsidR="009F0B23" w:rsidRPr="00A559B2" w14:paraId="24991425" w14:textId="77777777" w:rsidTr="00390410">
        <w:trPr>
          <w:jc w:val="center"/>
        </w:trPr>
        <w:tc>
          <w:tcPr>
            <w:tcW w:w="1700" w:type="dxa"/>
            <w:vMerge w:val="restart"/>
            <w:vAlign w:val="center"/>
          </w:tcPr>
          <w:p w14:paraId="050BCE0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467" w:type="dxa"/>
            <w:vMerge w:val="restart"/>
            <w:vAlign w:val="center"/>
          </w:tcPr>
          <w:p w14:paraId="30EC511E"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74F0AC8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018E0C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5745C27"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C003BE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06F0C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550A0D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36628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E6F488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3E3F7C8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5DEF74D8" w14:textId="77777777" w:rsidTr="00390410">
        <w:trPr>
          <w:jc w:val="center"/>
        </w:trPr>
        <w:tc>
          <w:tcPr>
            <w:tcW w:w="1700" w:type="dxa"/>
            <w:vMerge/>
            <w:vAlign w:val="center"/>
          </w:tcPr>
          <w:p w14:paraId="1FA6A5C3"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5731E6E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0742D8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404107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AF8F023"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B21441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3CC90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4F888E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DA9CA3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5BF327D"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300BA14"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F46E2E3" w14:textId="77777777" w:rsidTr="00390410">
        <w:trPr>
          <w:jc w:val="center"/>
        </w:trPr>
        <w:tc>
          <w:tcPr>
            <w:tcW w:w="1700" w:type="dxa"/>
            <w:vMerge/>
            <w:vAlign w:val="center"/>
          </w:tcPr>
          <w:p w14:paraId="46626BAB"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48C959DC"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F89257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7B6FFAB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11F1EAEB"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8CDE1E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60656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61E543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491A63C"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42A326FC"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81B6D90"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239CA539" w14:textId="77777777" w:rsidTr="00390410">
        <w:trPr>
          <w:jc w:val="center"/>
        </w:trPr>
        <w:tc>
          <w:tcPr>
            <w:tcW w:w="1700" w:type="dxa"/>
            <w:vMerge/>
            <w:vAlign w:val="center"/>
          </w:tcPr>
          <w:p w14:paraId="7D7AF36E"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70D9C26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D04354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57D87E3"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BD3033B"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92FBA4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7096F4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7FFF205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9891EEB"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1C7411E3"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BDEF653"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E8A1F56" w14:textId="77777777" w:rsidTr="00390410">
        <w:trPr>
          <w:jc w:val="center"/>
        </w:trPr>
        <w:tc>
          <w:tcPr>
            <w:tcW w:w="1700" w:type="dxa"/>
            <w:vMerge w:val="restart"/>
            <w:vAlign w:val="center"/>
          </w:tcPr>
          <w:p w14:paraId="4B7B31B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467" w:type="dxa"/>
            <w:vMerge w:val="restart"/>
            <w:vAlign w:val="center"/>
          </w:tcPr>
          <w:p w14:paraId="502FAB59"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FCD5C0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451866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169E579E"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3940A5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15D591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52F84A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009E4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1C42E8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6E39E81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79F8B782" w14:textId="77777777" w:rsidTr="00390410">
        <w:trPr>
          <w:jc w:val="center"/>
        </w:trPr>
        <w:tc>
          <w:tcPr>
            <w:tcW w:w="1700" w:type="dxa"/>
            <w:vMerge/>
            <w:vAlign w:val="center"/>
          </w:tcPr>
          <w:p w14:paraId="53E103AD"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7A56F11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46BF91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D40ADD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559147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57449C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3FBBA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0FA7E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CA90A7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C03E80C"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CEA0CC5"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7B0AFF4" w14:textId="77777777" w:rsidTr="00390410">
        <w:trPr>
          <w:jc w:val="center"/>
        </w:trPr>
        <w:tc>
          <w:tcPr>
            <w:tcW w:w="1700" w:type="dxa"/>
            <w:vMerge/>
            <w:vAlign w:val="center"/>
          </w:tcPr>
          <w:p w14:paraId="55A4DD2D"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0C5F75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5AF99D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2CAD3B33"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CC4DD8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7747C1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ACA0AC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40B33C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CCF2752"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32246B8D"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A3ED651"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CBB0D94" w14:textId="77777777" w:rsidTr="00390410">
        <w:trPr>
          <w:jc w:val="center"/>
        </w:trPr>
        <w:tc>
          <w:tcPr>
            <w:tcW w:w="1700" w:type="dxa"/>
            <w:vMerge/>
            <w:vAlign w:val="center"/>
          </w:tcPr>
          <w:p w14:paraId="705AE4E7"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6A0C53C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5F6B57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149C443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9F2A00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BF19AB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EC9091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016F850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4E981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82D4F39"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D450AC6"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9B9506A" w14:textId="77777777" w:rsidTr="00390410">
        <w:trPr>
          <w:jc w:val="center"/>
        </w:trPr>
        <w:tc>
          <w:tcPr>
            <w:tcW w:w="1700" w:type="dxa"/>
            <w:vMerge w:val="restart"/>
            <w:vAlign w:val="center"/>
          </w:tcPr>
          <w:p w14:paraId="2F04DF70"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467" w:type="dxa"/>
            <w:vMerge w:val="restart"/>
            <w:vAlign w:val="center"/>
          </w:tcPr>
          <w:p w14:paraId="68FCA6E0"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3F9ABB6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2E13A0E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21092E3"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0DFE78F"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8C30B4C"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D95653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758932C"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3C12CEA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388DF9E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28FD50B8" w14:textId="77777777" w:rsidTr="00390410">
        <w:trPr>
          <w:jc w:val="center"/>
        </w:trPr>
        <w:tc>
          <w:tcPr>
            <w:tcW w:w="1700" w:type="dxa"/>
            <w:vMerge/>
            <w:vAlign w:val="center"/>
          </w:tcPr>
          <w:p w14:paraId="154EB426"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761CDC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E20191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06E8FD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C91362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9D8149F"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19BDB20"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332196B"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5405D997"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7F7946C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A9D20B9" w14:textId="77777777" w:rsidR="009F0B23" w:rsidRPr="00A559B2" w:rsidRDefault="009F0B23" w:rsidP="00FF347B">
            <w:pPr>
              <w:keepNext/>
              <w:keepLines/>
              <w:spacing w:after="0"/>
              <w:jc w:val="center"/>
              <w:rPr>
                <w:rFonts w:ascii="Arial" w:hAnsi="Arial" w:cs="Arial"/>
                <w:sz w:val="18"/>
              </w:rPr>
            </w:pPr>
          </w:p>
        </w:tc>
      </w:tr>
      <w:tr w:rsidR="009F0B23" w:rsidRPr="00A559B2" w14:paraId="649DD98B" w14:textId="77777777" w:rsidTr="00390410">
        <w:trPr>
          <w:jc w:val="center"/>
        </w:trPr>
        <w:tc>
          <w:tcPr>
            <w:tcW w:w="1700" w:type="dxa"/>
            <w:vMerge/>
            <w:vAlign w:val="center"/>
          </w:tcPr>
          <w:p w14:paraId="190E71D2"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5A3149F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FF0AB2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3EE1F59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D98861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F5C019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7B58F03"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B3C56C8"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4DA17B1" w14:textId="77777777" w:rsidR="009F0B23" w:rsidRPr="00A559B2" w:rsidRDefault="009F0B23" w:rsidP="00FF347B">
            <w:pPr>
              <w:keepNext/>
              <w:keepLines/>
              <w:spacing w:after="0"/>
              <w:jc w:val="center"/>
              <w:rPr>
                <w:rFonts w:ascii="Arial" w:hAnsi="Arial" w:cs="Arial"/>
                <w:sz w:val="18"/>
                <w:lang w:eastAsia="zh-CN"/>
              </w:rPr>
            </w:pPr>
          </w:p>
        </w:tc>
        <w:tc>
          <w:tcPr>
            <w:tcW w:w="1187" w:type="dxa"/>
            <w:vMerge/>
            <w:vAlign w:val="center"/>
          </w:tcPr>
          <w:p w14:paraId="0DCB9D6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761F917" w14:textId="77777777" w:rsidR="009F0B23" w:rsidRPr="00A559B2" w:rsidRDefault="009F0B23" w:rsidP="00FF347B">
            <w:pPr>
              <w:keepNext/>
              <w:keepLines/>
              <w:spacing w:after="0"/>
              <w:jc w:val="center"/>
              <w:rPr>
                <w:rFonts w:ascii="Arial" w:hAnsi="Arial" w:cs="Arial"/>
                <w:sz w:val="18"/>
              </w:rPr>
            </w:pPr>
          </w:p>
        </w:tc>
      </w:tr>
      <w:tr w:rsidR="009F0B23" w:rsidRPr="00A559B2" w14:paraId="32B24CB8" w14:textId="77777777" w:rsidTr="00390410">
        <w:trPr>
          <w:jc w:val="center"/>
        </w:trPr>
        <w:tc>
          <w:tcPr>
            <w:tcW w:w="1700" w:type="dxa"/>
            <w:vMerge/>
            <w:vAlign w:val="center"/>
          </w:tcPr>
          <w:p w14:paraId="16AFA2CF"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B05959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048E37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174B9185" w14:textId="77777777" w:rsidR="009F0B23" w:rsidRPr="00A559B2" w:rsidRDefault="009F0B23" w:rsidP="00FF347B">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91A58C2"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2CBE238" w14:textId="77777777" w:rsidR="009F0B23" w:rsidRPr="00A559B2" w:rsidRDefault="009F0B23" w:rsidP="00FF347B">
            <w:pPr>
              <w:keepNext/>
              <w:keepLines/>
              <w:spacing w:after="0"/>
              <w:jc w:val="center"/>
              <w:rPr>
                <w:rFonts w:ascii="Arial" w:hAnsi="Arial" w:cs="Arial"/>
                <w:sz w:val="18"/>
              </w:rPr>
            </w:pPr>
          </w:p>
        </w:tc>
      </w:tr>
      <w:tr w:rsidR="009F0B23" w:rsidRPr="00A559B2" w14:paraId="4456FF16" w14:textId="77777777" w:rsidTr="00390410">
        <w:trPr>
          <w:jc w:val="center"/>
        </w:trPr>
        <w:tc>
          <w:tcPr>
            <w:tcW w:w="1700" w:type="dxa"/>
            <w:tcBorders>
              <w:top w:val="nil"/>
              <w:bottom w:val="nil"/>
            </w:tcBorders>
            <w:vAlign w:val="center"/>
          </w:tcPr>
          <w:p w14:paraId="7D360888"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467" w:type="dxa"/>
            <w:tcBorders>
              <w:top w:val="nil"/>
              <w:bottom w:val="nil"/>
            </w:tcBorders>
            <w:vAlign w:val="center"/>
          </w:tcPr>
          <w:p w14:paraId="1CF2338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lang w:val="en-US" w:eastAsia="ja-JP"/>
              </w:rPr>
              <w:t>-</w:t>
            </w:r>
          </w:p>
        </w:tc>
        <w:tc>
          <w:tcPr>
            <w:tcW w:w="767" w:type="dxa"/>
            <w:vAlign w:val="center"/>
          </w:tcPr>
          <w:p w14:paraId="12AEBD7F"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54A87E9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F0E1FD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BE7FD34"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DE99107"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46D8AEB"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97716E3"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78B5E12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748C459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9F0B23" w:rsidRPr="00A559B2" w14:paraId="7CDB581E" w14:textId="77777777" w:rsidTr="00390410">
        <w:trPr>
          <w:jc w:val="center"/>
        </w:trPr>
        <w:tc>
          <w:tcPr>
            <w:tcW w:w="1700" w:type="dxa"/>
            <w:tcBorders>
              <w:top w:val="nil"/>
              <w:bottom w:val="nil"/>
            </w:tcBorders>
            <w:vAlign w:val="center"/>
          </w:tcPr>
          <w:p w14:paraId="5884B63F" w14:textId="77777777" w:rsidR="009F0B23" w:rsidRPr="00A559B2" w:rsidRDefault="009F0B23" w:rsidP="00FF347B">
            <w:pPr>
              <w:keepNext/>
              <w:keepLines/>
              <w:spacing w:after="0"/>
              <w:jc w:val="center"/>
              <w:rPr>
                <w:rFonts w:ascii="Arial" w:hAnsi="Arial" w:cs="Arial"/>
                <w:sz w:val="18"/>
                <w:szCs w:val="18"/>
              </w:rPr>
            </w:pPr>
          </w:p>
        </w:tc>
        <w:tc>
          <w:tcPr>
            <w:tcW w:w="1467" w:type="dxa"/>
            <w:tcBorders>
              <w:top w:val="nil"/>
              <w:bottom w:val="nil"/>
            </w:tcBorders>
            <w:vAlign w:val="center"/>
          </w:tcPr>
          <w:p w14:paraId="7650851F"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0A0FE83B"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1F4CDD8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2DC33F3"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4C1E74A"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DD2DEF2"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DBFB451"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E756F6C"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2A4086EF"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08854CAE"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D09FA68" w14:textId="77777777" w:rsidTr="00390410">
        <w:trPr>
          <w:jc w:val="center"/>
        </w:trPr>
        <w:tc>
          <w:tcPr>
            <w:tcW w:w="1700" w:type="dxa"/>
            <w:tcBorders>
              <w:top w:val="nil"/>
              <w:bottom w:val="nil"/>
            </w:tcBorders>
            <w:vAlign w:val="center"/>
          </w:tcPr>
          <w:p w14:paraId="05D07DD9" w14:textId="77777777" w:rsidR="009F0B23" w:rsidRPr="00A559B2" w:rsidRDefault="009F0B23" w:rsidP="00FF347B">
            <w:pPr>
              <w:keepNext/>
              <w:keepLines/>
              <w:spacing w:after="0"/>
              <w:jc w:val="center"/>
              <w:rPr>
                <w:rFonts w:ascii="Arial" w:hAnsi="Arial" w:cs="Arial"/>
                <w:sz w:val="18"/>
                <w:szCs w:val="18"/>
              </w:rPr>
            </w:pPr>
          </w:p>
        </w:tc>
        <w:tc>
          <w:tcPr>
            <w:tcW w:w="1467" w:type="dxa"/>
            <w:tcBorders>
              <w:top w:val="nil"/>
              <w:bottom w:val="nil"/>
            </w:tcBorders>
            <w:vAlign w:val="center"/>
          </w:tcPr>
          <w:p w14:paraId="2A78A68E"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719A5C51"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49D47B3F"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7890869"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F148CE5"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26E04A2"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1B493B7"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793BDA7"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9DF9846"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61E1586B"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472F8BF7" w14:textId="77777777" w:rsidTr="00390410">
        <w:trPr>
          <w:jc w:val="center"/>
        </w:trPr>
        <w:tc>
          <w:tcPr>
            <w:tcW w:w="1700" w:type="dxa"/>
            <w:tcBorders>
              <w:top w:val="nil"/>
              <w:bottom w:val="single" w:sz="4" w:space="0" w:color="auto"/>
            </w:tcBorders>
            <w:vAlign w:val="center"/>
          </w:tcPr>
          <w:p w14:paraId="22D83316" w14:textId="77777777" w:rsidR="009F0B23" w:rsidRPr="00A559B2" w:rsidRDefault="009F0B23" w:rsidP="00FF347B">
            <w:pPr>
              <w:keepNext/>
              <w:keepLines/>
              <w:spacing w:after="0"/>
              <w:jc w:val="center"/>
              <w:rPr>
                <w:rFonts w:ascii="Arial" w:hAnsi="Arial" w:cs="Arial"/>
                <w:sz w:val="18"/>
                <w:szCs w:val="18"/>
              </w:rPr>
            </w:pPr>
          </w:p>
        </w:tc>
        <w:tc>
          <w:tcPr>
            <w:tcW w:w="1467" w:type="dxa"/>
            <w:tcBorders>
              <w:top w:val="nil"/>
              <w:bottom w:val="single" w:sz="4" w:space="0" w:color="auto"/>
            </w:tcBorders>
            <w:vAlign w:val="center"/>
          </w:tcPr>
          <w:p w14:paraId="5B2C9B85"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595736EC"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01E2F45F"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AC5A4EB"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B54C55C"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E2419E3"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5A01ED88"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70272F8" w14:textId="77777777" w:rsidR="009F0B23" w:rsidRPr="00A559B2" w:rsidRDefault="009F0B23" w:rsidP="00FF347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54015189"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51A1CC83"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D03C7D0" w14:textId="77777777" w:rsidTr="00390410">
        <w:trPr>
          <w:jc w:val="center"/>
        </w:trPr>
        <w:tc>
          <w:tcPr>
            <w:tcW w:w="1700" w:type="dxa"/>
            <w:tcBorders>
              <w:top w:val="nil"/>
              <w:bottom w:val="nil"/>
            </w:tcBorders>
            <w:vAlign w:val="center"/>
          </w:tcPr>
          <w:p w14:paraId="06195C6C" w14:textId="77777777" w:rsidR="009F0B23" w:rsidRPr="00A559B2" w:rsidRDefault="009F0B23" w:rsidP="00FF347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467" w:type="dxa"/>
            <w:tcBorders>
              <w:top w:val="nil"/>
              <w:bottom w:val="nil"/>
            </w:tcBorders>
            <w:vAlign w:val="center"/>
          </w:tcPr>
          <w:p w14:paraId="15FB5EF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677731B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62BB7A0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D45F128"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0F415A5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934323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276798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62160A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59859F0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63226B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9F0B23" w:rsidRPr="00A559B2" w14:paraId="1198E4A3" w14:textId="77777777" w:rsidTr="00390410">
        <w:trPr>
          <w:jc w:val="center"/>
        </w:trPr>
        <w:tc>
          <w:tcPr>
            <w:tcW w:w="1700" w:type="dxa"/>
            <w:tcBorders>
              <w:top w:val="nil"/>
              <w:bottom w:val="nil"/>
            </w:tcBorders>
            <w:vAlign w:val="center"/>
          </w:tcPr>
          <w:p w14:paraId="151583A8" w14:textId="77777777" w:rsidR="009F0B23" w:rsidRPr="00A559B2" w:rsidRDefault="009F0B23" w:rsidP="00FF347B">
            <w:pPr>
              <w:keepNext/>
              <w:keepLines/>
              <w:spacing w:after="0"/>
              <w:jc w:val="center"/>
              <w:rPr>
                <w:rFonts w:ascii="Arial" w:hAnsi="Arial" w:cs="Arial"/>
                <w:sz w:val="18"/>
                <w:szCs w:val="18"/>
              </w:rPr>
            </w:pPr>
          </w:p>
        </w:tc>
        <w:tc>
          <w:tcPr>
            <w:tcW w:w="1467" w:type="dxa"/>
            <w:tcBorders>
              <w:top w:val="nil"/>
              <w:bottom w:val="nil"/>
            </w:tcBorders>
            <w:vAlign w:val="center"/>
          </w:tcPr>
          <w:p w14:paraId="756878B4"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43EB85D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3D79FA58"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B85E421"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A8D778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02EDF4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138052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D2A6DA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FBD7A68"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130DC059"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36655BD" w14:textId="77777777" w:rsidTr="00390410">
        <w:trPr>
          <w:jc w:val="center"/>
        </w:trPr>
        <w:tc>
          <w:tcPr>
            <w:tcW w:w="1700" w:type="dxa"/>
            <w:tcBorders>
              <w:top w:val="nil"/>
              <w:bottom w:val="nil"/>
            </w:tcBorders>
            <w:vAlign w:val="center"/>
          </w:tcPr>
          <w:p w14:paraId="3187ED93" w14:textId="77777777" w:rsidR="009F0B23" w:rsidRPr="00A559B2" w:rsidRDefault="009F0B23" w:rsidP="00FF347B">
            <w:pPr>
              <w:keepNext/>
              <w:keepLines/>
              <w:spacing w:after="0"/>
              <w:jc w:val="center"/>
              <w:rPr>
                <w:rFonts w:ascii="Arial" w:hAnsi="Arial" w:cs="Arial"/>
                <w:sz w:val="18"/>
                <w:szCs w:val="18"/>
              </w:rPr>
            </w:pPr>
          </w:p>
        </w:tc>
        <w:tc>
          <w:tcPr>
            <w:tcW w:w="1467" w:type="dxa"/>
            <w:tcBorders>
              <w:top w:val="nil"/>
              <w:bottom w:val="nil"/>
            </w:tcBorders>
            <w:vAlign w:val="center"/>
          </w:tcPr>
          <w:p w14:paraId="46B1E842"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32280D3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459087C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54B65E25"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346A4C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82B6ED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548B36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11678C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1623B998"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bottom w:val="nil"/>
            </w:tcBorders>
            <w:vAlign w:val="center"/>
          </w:tcPr>
          <w:p w14:paraId="7393AD25"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8CC9BEC" w14:textId="77777777" w:rsidTr="00390410">
        <w:trPr>
          <w:jc w:val="center"/>
        </w:trPr>
        <w:tc>
          <w:tcPr>
            <w:tcW w:w="1700" w:type="dxa"/>
            <w:tcBorders>
              <w:top w:val="nil"/>
            </w:tcBorders>
            <w:vAlign w:val="center"/>
          </w:tcPr>
          <w:p w14:paraId="07F3D95A" w14:textId="77777777" w:rsidR="009F0B23" w:rsidRPr="00A559B2" w:rsidRDefault="009F0B23" w:rsidP="00FF347B">
            <w:pPr>
              <w:keepNext/>
              <w:keepLines/>
              <w:spacing w:after="0"/>
              <w:jc w:val="center"/>
              <w:rPr>
                <w:rFonts w:ascii="Arial" w:hAnsi="Arial" w:cs="Arial"/>
                <w:sz w:val="18"/>
                <w:szCs w:val="18"/>
              </w:rPr>
            </w:pPr>
          </w:p>
        </w:tc>
        <w:tc>
          <w:tcPr>
            <w:tcW w:w="1467" w:type="dxa"/>
            <w:tcBorders>
              <w:top w:val="nil"/>
            </w:tcBorders>
            <w:vAlign w:val="center"/>
          </w:tcPr>
          <w:p w14:paraId="30E6132F"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057AC27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518371F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3AB84B61"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B308D9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20B5EE3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7E81A66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4EDA7EA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2F39015E"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tcBorders>
            <w:vAlign w:val="center"/>
          </w:tcPr>
          <w:p w14:paraId="38F637EF"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FBD84D6" w14:textId="77777777" w:rsidTr="00390410">
        <w:trPr>
          <w:jc w:val="center"/>
        </w:trPr>
        <w:tc>
          <w:tcPr>
            <w:tcW w:w="1700" w:type="dxa"/>
            <w:vMerge w:val="restart"/>
            <w:vAlign w:val="center"/>
          </w:tcPr>
          <w:p w14:paraId="3C868D3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467" w:type="dxa"/>
            <w:vMerge w:val="restart"/>
            <w:vAlign w:val="center"/>
          </w:tcPr>
          <w:p w14:paraId="10E55B91"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9F68D8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2A1968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C18318C"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731C1C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AE36A5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173B29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E9852E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4B068C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7EAFF7A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9F0B23" w:rsidRPr="00A559B2" w14:paraId="243A91B6" w14:textId="77777777" w:rsidTr="00390410">
        <w:trPr>
          <w:jc w:val="center"/>
        </w:trPr>
        <w:tc>
          <w:tcPr>
            <w:tcW w:w="1700" w:type="dxa"/>
            <w:vMerge/>
            <w:vAlign w:val="center"/>
          </w:tcPr>
          <w:p w14:paraId="649DC940"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143E8F5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F0DD67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0E8A51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812166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8F17BD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3283FC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A23349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3A6794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4865CA6"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19D2253"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263126A0" w14:textId="77777777" w:rsidTr="00390410">
        <w:trPr>
          <w:jc w:val="center"/>
        </w:trPr>
        <w:tc>
          <w:tcPr>
            <w:tcW w:w="1700" w:type="dxa"/>
            <w:vMerge/>
            <w:vAlign w:val="center"/>
          </w:tcPr>
          <w:p w14:paraId="75F4B87F"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4856E7F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90E6E2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49A4FCE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986F3DF"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946969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40B096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673736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61F13D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1497F7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BAAE572"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10E1728" w14:textId="77777777" w:rsidTr="00390410">
        <w:trPr>
          <w:jc w:val="center"/>
        </w:trPr>
        <w:tc>
          <w:tcPr>
            <w:tcW w:w="1700" w:type="dxa"/>
            <w:vMerge/>
            <w:vAlign w:val="center"/>
          </w:tcPr>
          <w:p w14:paraId="46A3844B"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0A17059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03F461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06714D2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3A8C43A"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C7CCBB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A04C3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298321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3C790D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A0BC605"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0B87FDD"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F3CC1B5" w14:textId="77777777" w:rsidTr="00390410">
        <w:trPr>
          <w:jc w:val="center"/>
        </w:trPr>
        <w:tc>
          <w:tcPr>
            <w:tcW w:w="1700" w:type="dxa"/>
            <w:vMerge w:val="restart"/>
            <w:vAlign w:val="center"/>
          </w:tcPr>
          <w:p w14:paraId="149B132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467" w:type="dxa"/>
            <w:vMerge w:val="restart"/>
            <w:vAlign w:val="center"/>
          </w:tcPr>
          <w:p w14:paraId="1C3A8CCC"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D3833F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02EF96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52335CE"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2D3FD5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9AB0D2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225935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6929DE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1C0F90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31DF49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9F0B23" w:rsidRPr="00A559B2" w14:paraId="43FEDC3C" w14:textId="77777777" w:rsidTr="00390410">
        <w:trPr>
          <w:jc w:val="center"/>
        </w:trPr>
        <w:tc>
          <w:tcPr>
            <w:tcW w:w="1700" w:type="dxa"/>
            <w:vMerge/>
            <w:vAlign w:val="center"/>
          </w:tcPr>
          <w:p w14:paraId="38E024FB"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09F77E1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6ABED3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3CB89380"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FFF6FA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56AADC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898DAB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B0CA11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E8D933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854F82D"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EC1985C"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279EFE64" w14:textId="77777777" w:rsidTr="00390410">
        <w:trPr>
          <w:jc w:val="center"/>
        </w:trPr>
        <w:tc>
          <w:tcPr>
            <w:tcW w:w="1700" w:type="dxa"/>
            <w:vMerge/>
            <w:vAlign w:val="center"/>
          </w:tcPr>
          <w:p w14:paraId="2353C955"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605F8C0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C8CEE8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5A8353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10D8BD1"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6FB9A3C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FCD9EE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E55DD0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F0C6E7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AF5C14A"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104FE5D"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2FB97938" w14:textId="77777777" w:rsidTr="00390410">
        <w:trPr>
          <w:jc w:val="center"/>
        </w:trPr>
        <w:tc>
          <w:tcPr>
            <w:tcW w:w="1700" w:type="dxa"/>
            <w:vMerge/>
            <w:vAlign w:val="center"/>
          </w:tcPr>
          <w:p w14:paraId="19921C8B"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155DCEA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ACD7B1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47F7F17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0DF6CFA7"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088EB58"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941C1B6" w14:textId="77777777" w:rsidTr="00390410">
        <w:trPr>
          <w:jc w:val="center"/>
        </w:trPr>
        <w:tc>
          <w:tcPr>
            <w:tcW w:w="1700" w:type="dxa"/>
            <w:vMerge w:val="restart"/>
            <w:vAlign w:val="center"/>
          </w:tcPr>
          <w:p w14:paraId="796C228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467" w:type="dxa"/>
            <w:vMerge w:val="restart"/>
            <w:vAlign w:val="center"/>
          </w:tcPr>
          <w:p w14:paraId="44764075"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07939C0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44D6668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0273D26"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2C61D64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066958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83EC5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20E55D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B00E91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CFAB6C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447ECB98" w14:textId="77777777" w:rsidTr="00390410">
        <w:trPr>
          <w:jc w:val="center"/>
        </w:trPr>
        <w:tc>
          <w:tcPr>
            <w:tcW w:w="1700" w:type="dxa"/>
            <w:vMerge/>
            <w:vAlign w:val="center"/>
          </w:tcPr>
          <w:p w14:paraId="0AB1346B"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4B34A36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D6E22B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5361D4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480DBDA7"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5231847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B47A9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6CEC74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5BF7D8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E40821C"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BCC37A0"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6E9A1E1A" w14:textId="77777777" w:rsidTr="00390410">
        <w:trPr>
          <w:jc w:val="center"/>
        </w:trPr>
        <w:tc>
          <w:tcPr>
            <w:tcW w:w="1700" w:type="dxa"/>
            <w:vMerge/>
            <w:vAlign w:val="center"/>
          </w:tcPr>
          <w:p w14:paraId="4F555139"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1719CAB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383254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693ACBBE"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FA730E3"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C0B276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2F3FB2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4F5F0D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A261A0A"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62C1BD9C"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D93EA8E"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49846F0C" w14:textId="77777777" w:rsidTr="00390410">
        <w:trPr>
          <w:jc w:val="center"/>
        </w:trPr>
        <w:tc>
          <w:tcPr>
            <w:tcW w:w="1700" w:type="dxa"/>
            <w:vMerge/>
            <w:vAlign w:val="center"/>
          </w:tcPr>
          <w:p w14:paraId="2981C774"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72CD784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F8CB63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6436C48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241E4E81"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9B66E1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6A9A61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556B73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ABFD5E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C7D0037"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27E11F9"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088286FE" w14:textId="77777777" w:rsidTr="00390410">
        <w:trPr>
          <w:jc w:val="center"/>
        </w:trPr>
        <w:tc>
          <w:tcPr>
            <w:tcW w:w="1700" w:type="dxa"/>
            <w:vMerge w:val="restart"/>
            <w:vAlign w:val="center"/>
          </w:tcPr>
          <w:p w14:paraId="78A50748"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467" w:type="dxa"/>
            <w:vMerge w:val="restart"/>
            <w:vAlign w:val="center"/>
          </w:tcPr>
          <w:p w14:paraId="6E1552E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4319A08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492F978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1D5235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8BA49E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DB2EA3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3CFB65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2920AB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7B18DF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19FBF8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0C5C62D4" w14:textId="77777777" w:rsidTr="00390410">
        <w:trPr>
          <w:jc w:val="center"/>
        </w:trPr>
        <w:tc>
          <w:tcPr>
            <w:tcW w:w="1700" w:type="dxa"/>
            <w:vMerge/>
            <w:vAlign w:val="center"/>
          </w:tcPr>
          <w:p w14:paraId="12816A8F"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9E1B0D7"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3249E71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83460E2"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C75A906"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8E22CB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7DB155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ACDA95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E6D53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88F3C16"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A00D0EF" w14:textId="77777777" w:rsidR="009F0B23" w:rsidRPr="00A559B2" w:rsidRDefault="009F0B23" w:rsidP="00FF347B">
            <w:pPr>
              <w:keepNext/>
              <w:keepLines/>
              <w:spacing w:after="0"/>
              <w:jc w:val="center"/>
              <w:rPr>
                <w:rFonts w:ascii="Arial" w:hAnsi="Arial" w:cs="Arial"/>
                <w:sz w:val="18"/>
              </w:rPr>
            </w:pPr>
          </w:p>
        </w:tc>
      </w:tr>
      <w:tr w:rsidR="009F0B23" w:rsidRPr="00A559B2" w14:paraId="6E801DAC" w14:textId="77777777" w:rsidTr="00390410">
        <w:trPr>
          <w:jc w:val="center"/>
        </w:trPr>
        <w:tc>
          <w:tcPr>
            <w:tcW w:w="1700" w:type="dxa"/>
            <w:vMerge/>
            <w:vAlign w:val="center"/>
          </w:tcPr>
          <w:p w14:paraId="4F48182F"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BD4B39E"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49FB877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5189D77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01C099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EA9788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682424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35E9E6"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55AEE4E"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0C74E055"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ACEE6FB" w14:textId="77777777" w:rsidR="009F0B23" w:rsidRPr="00A559B2" w:rsidRDefault="009F0B23" w:rsidP="00FF347B">
            <w:pPr>
              <w:keepNext/>
              <w:keepLines/>
              <w:spacing w:after="0"/>
              <w:jc w:val="center"/>
              <w:rPr>
                <w:rFonts w:ascii="Arial" w:hAnsi="Arial" w:cs="Arial"/>
                <w:sz w:val="18"/>
              </w:rPr>
            </w:pPr>
          </w:p>
        </w:tc>
      </w:tr>
      <w:tr w:rsidR="009F0B23" w:rsidRPr="00A559B2" w14:paraId="2488EF82" w14:textId="77777777" w:rsidTr="00390410">
        <w:trPr>
          <w:jc w:val="center"/>
        </w:trPr>
        <w:tc>
          <w:tcPr>
            <w:tcW w:w="1700" w:type="dxa"/>
            <w:vMerge/>
            <w:vAlign w:val="center"/>
          </w:tcPr>
          <w:p w14:paraId="43FF3E4E"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20602B0"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2BA1F74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7F9904E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C5D4FFC"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12D23005" w14:textId="77777777" w:rsidR="009F0B23" w:rsidRPr="00A559B2" w:rsidRDefault="009F0B23" w:rsidP="00FF347B">
            <w:pPr>
              <w:keepNext/>
              <w:keepLines/>
              <w:spacing w:after="0"/>
              <w:jc w:val="center"/>
              <w:rPr>
                <w:rFonts w:ascii="Arial" w:hAnsi="Arial" w:cs="Arial"/>
                <w:sz w:val="18"/>
              </w:rPr>
            </w:pPr>
          </w:p>
        </w:tc>
      </w:tr>
      <w:tr w:rsidR="009F0B23" w:rsidRPr="00A559B2" w14:paraId="5F79324D"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45910D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7E7CDF0"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4551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22D13"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80F56"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1437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6E5C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AF00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B887"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EE76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0953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0D0337E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B8D36"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3745"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6260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EFF0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B0A90"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0E75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6E05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8981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F45DA" w14:textId="77777777" w:rsidR="009F0B23" w:rsidRPr="00A559B2" w:rsidRDefault="009F0B23" w:rsidP="00FF347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AF70"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21D19" w14:textId="77777777" w:rsidR="009F0B23" w:rsidRPr="00A559B2" w:rsidRDefault="009F0B23" w:rsidP="00FF347B">
            <w:pPr>
              <w:spacing w:after="0"/>
              <w:rPr>
                <w:rFonts w:ascii="Arial" w:hAnsi="Arial" w:cs="Arial"/>
                <w:sz w:val="18"/>
                <w:lang w:eastAsia="ja-JP"/>
              </w:rPr>
            </w:pPr>
          </w:p>
        </w:tc>
      </w:tr>
      <w:tr w:rsidR="009F0B23" w:rsidRPr="00A559B2" w14:paraId="1CFE181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36683"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9D22"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9109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F738F"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11FF3"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36F7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7047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2142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B0ED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5AB5F"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1DC0" w14:textId="77777777" w:rsidR="009F0B23" w:rsidRPr="00A559B2" w:rsidRDefault="009F0B23" w:rsidP="00FF347B">
            <w:pPr>
              <w:spacing w:after="0"/>
              <w:rPr>
                <w:rFonts w:ascii="Arial" w:hAnsi="Arial" w:cs="Arial"/>
                <w:sz w:val="18"/>
                <w:lang w:eastAsia="ja-JP"/>
              </w:rPr>
            </w:pPr>
          </w:p>
        </w:tc>
      </w:tr>
      <w:tr w:rsidR="009F0B23" w:rsidRPr="00A559B2" w14:paraId="6B5A091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F96FA"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E67D"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A11F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F1DC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6ED62"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D8D0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77FB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B37D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B15D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0C86B"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9460" w14:textId="77777777" w:rsidR="009F0B23" w:rsidRPr="00A559B2" w:rsidRDefault="009F0B23" w:rsidP="00FF347B">
            <w:pPr>
              <w:spacing w:after="0"/>
              <w:rPr>
                <w:rFonts w:ascii="Arial" w:hAnsi="Arial" w:cs="Arial"/>
                <w:sz w:val="18"/>
                <w:lang w:eastAsia="ja-JP"/>
              </w:rPr>
            </w:pPr>
          </w:p>
        </w:tc>
      </w:tr>
      <w:tr w:rsidR="009F0B23" w:rsidRPr="00A559B2" w14:paraId="1C7B9ECB"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81C2FA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C5D8B76"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C0DB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6722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321C"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D443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00A4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6A35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49213"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4C47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1A96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4078082E"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7A032"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7ED2"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3244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326B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0DE12"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43D1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8926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5DE7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AC5D" w14:textId="77777777" w:rsidR="009F0B23" w:rsidRPr="00A559B2" w:rsidRDefault="009F0B23" w:rsidP="00FF347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2E8C"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784A2" w14:textId="77777777" w:rsidR="009F0B23" w:rsidRPr="00A559B2" w:rsidRDefault="009F0B23" w:rsidP="00FF347B">
            <w:pPr>
              <w:spacing w:after="0"/>
              <w:rPr>
                <w:rFonts w:ascii="Arial" w:hAnsi="Arial" w:cs="Arial"/>
                <w:sz w:val="18"/>
                <w:lang w:eastAsia="ja-JP"/>
              </w:rPr>
            </w:pPr>
          </w:p>
        </w:tc>
      </w:tr>
      <w:tr w:rsidR="009F0B23" w:rsidRPr="00A559B2" w14:paraId="5C6D796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E9192"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651C"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A993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3EB94"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1737F"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883B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2B0C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44E8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4401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B587"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BE5A" w14:textId="77777777" w:rsidR="009F0B23" w:rsidRPr="00A559B2" w:rsidRDefault="009F0B23" w:rsidP="00FF347B">
            <w:pPr>
              <w:spacing w:after="0"/>
              <w:rPr>
                <w:rFonts w:ascii="Arial" w:hAnsi="Arial" w:cs="Arial"/>
                <w:sz w:val="18"/>
                <w:lang w:eastAsia="ja-JP"/>
              </w:rPr>
            </w:pPr>
          </w:p>
        </w:tc>
      </w:tr>
      <w:tr w:rsidR="009F0B23" w:rsidRPr="00A559B2" w14:paraId="0A3F1F5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73A6"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F9959"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AB07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9E5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4AE99"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AFD7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BC9C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8ACA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3BEC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E920"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7519" w14:textId="77777777" w:rsidR="009F0B23" w:rsidRPr="00A559B2" w:rsidRDefault="009F0B23" w:rsidP="00FF347B">
            <w:pPr>
              <w:spacing w:after="0"/>
              <w:rPr>
                <w:rFonts w:ascii="Arial" w:hAnsi="Arial" w:cs="Arial"/>
                <w:sz w:val="18"/>
                <w:lang w:eastAsia="ja-JP"/>
              </w:rPr>
            </w:pPr>
          </w:p>
        </w:tc>
      </w:tr>
      <w:tr w:rsidR="009F0B23" w:rsidRPr="00A559B2" w14:paraId="69543566" w14:textId="77777777" w:rsidTr="00390410">
        <w:trPr>
          <w:jc w:val="center"/>
        </w:trPr>
        <w:tc>
          <w:tcPr>
            <w:tcW w:w="1700" w:type="dxa"/>
            <w:vMerge w:val="restart"/>
            <w:tcBorders>
              <w:top w:val="single" w:sz="4" w:space="0" w:color="auto"/>
              <w:left w:val="single" w:sz="4" w:space="0" w:color="auto"/>
              <w:right w:val="single" w:sz="4" w:space="0" w:color="auto"/>
            </w:tcBorders>
            <w:vAlign w:val="center"/>
          </w:tcPr>
          <w:p w14:paraId="32A13B2C" w14:textId="77777777" w:rsidR="009F0B23" w:rsidRPr="00A559B2" w:rsidRDefault="009F0B23" w:rsidP="00FF347B">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467" w:type="dxa"/>
            <w:vMerge w:val="restart"/>
            <w:tcBorders>
              <w:top w:val="single" w:sz="4" w:space="0" w:color="auto"/>
              <w:left w:val="single" w:sz="4" w:space="0" w:color="auto"/>
              <w:right w:val="single" w:sz="4" w:space="0" w:color="auto"/>
            </w:tcBorders>
            <w:vAlign w:val="center"/>
          </w:tcPr>
          <w:p w14:paraId="6E67CB2B"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EA15B4" w14:textId="77777777" w:rsidR="009F0B23" w:rsidRPr="00A559B2" w:rsidRDefault="009F0B23" w:rsidP="00FF347B">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F4F38"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ECCFF"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2B083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6D49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6579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AC7D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33A185B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6933B3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0</w:t>
            </w:r>
          </w:p>
        </w:tc>
      </w:tr>
      <w:tr w:rsidR="009F0B23" w:rsidRPr="00A559B2" w14:paraId="2DE86A6B" w14:textId="77777777" w:rsidTr="00390410">
        <w:trPr>
          <w:jc w:val="center"/>
        </w:trPr>
        <w:tc>
          <w:tcPr>
            <w:tcW w:w="1700" w:type="dxa"/>
            <w:vMerge/>
            <w:tcBorders>
              <w:left w:val="single" w:sz="4" w:space="0" w:color="auto"/>
              <w:right w:val="single" w:sz="4" w:space="0" w:color="auto"/>
            </w:tcBorders>
            <w:vAlign w:val="center"/>
          </w:tcPr>
          <w:p w14:paraId="5E918AA1"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tcBorders>
              <w:left w:val="single" w:sz="4" w:space="0" w:color="auto"/>
              <w:right w:val="single" w:sz="4" w:space="0" w:color="auto"/>
            </w:tcBorders>
            <w:vAlign w:val="center"/>
          </w:tcPr>
          <w:p w14:paraId="10803701"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CAE626" w14:textId="77777777" w:rsidR="009F0B23" w:rsidRPr="00A559B2" w:rsidRDefault="009F0B23" w:rsidP="00FF347B">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FEC0FE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2AF16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07CBAA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C10E97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D9439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D02A4B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2976B8EF"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AA16D3C" w14:textId="77777777" w:rsidR="009F0B23" w:rsidRPr="00A559B2" w:rsidRDefault="009F0B23" w:rsidP="00FF347B">
            <w:pPr>
              <w:keepNext/>
              <w:keepLines/>
              <w:spacing w:after="0"/>
              <w:jc w:val="center"/>
              <w:rPr>
                <w:rFonts w:ascii="Arial" w:hAnsi="Arial" w:cs="Arial"/>
                <w:sz w:val="18"/>
              </w:rPr>
            </w:pPr>
          </w:p>
        </w:tc>
      </w:tr>
      <w:tr w:rsidR="009F0B23" w:rsidRPr="00A559B2" w14:paraId="399FCF54" w14:textId="77777777" w:rsidTr="00390410">
        <w:trPr>
          <w:jc w:val="center"/>
        </w:trPr>
        <w:tc>
          <w:tcPr>
            <w:tcW w:w="1700" w:type="dxa"/>
            <w:vMerge/>
            <w:tcBorders>
              <w:left w:val="single" w:sz="4" w:space="0" w:color="auto"/>
              <w:right w:val="single" w:sz="4" w:space="0" w:color="auto"/>
            </w:tcBorders>
            <w:vAlign w:val="center"/>
          </w:tcPr>
          <w:p w14:paraId="4847599F"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tcBorders>
              <w:left w:val="single" w:sz="4" w:space="0" w:color="auto"/>
              <w:right w:val="single" w:sz="4" w:space="0" w:color="auto"/>
            </w:tcBorders>
            <w:vAlign w:val="center"/>
          </w:tcPr>
          <w:p w14:paraId="7445FEED"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51C5F4" w14:textId="77777777" w:rsidR="009F0B23" w:rsidRPr="00A559B2" w:rsidRDefault="009F0B23" w:rsidP="00FF347B">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24053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E91E8C"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45953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7AF75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270793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E7D38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5BAACF10"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2D67DAB" w14:textId="77777777" w:rsidR="009F0B23" w:rsidRPr="00A559B2" w:rsidRDefault="009F0B23" w:rsidP="00FF347B">
            <w:pPr>
              <w:keepNext/>
              <w:keepLines/>
              <w:spacing w:after="0"/>
              <w:jc w:val="center"/>
              <w:rPr>
                <w:rFonts w:ascii="Arial" w:hAnsi="Arial" w:cs="Arial"/>
                <w:sz w:val="18"/>
              </w:rPr>
            </w:pPr>
          </w:p>
        </w:tc>
      </w:tr>
      <w:tr w:rsidR="009F0B23" w:rsidRPr="00A559B2" w14:paraId="4CFE25C0" w14:textId="77777777" w:rsidTr="00390410">
        <w:trPr>
          <w:jc w:val="center"/>
        </w:trPr>
        <w:tc>
          <w:tcPr>
            <w:tcW w:w="1700" w:type="dxa"/>
            <w:vMerge/>
            <w:tcBorders>
              <w:left w:val="single" w:sz="4" w:space="0" w:color="auto"/>
              <w:bottom w:val="single" w:sz="4" w:space="0" w:color="auto"/>
              <w:right w:val="single" w:sz="4" w:space="0" w:color="auto"/>
            </w:tcBorders>
            <w:vAlign w:val="center"/>
          </w:tcPr>
          <w:p w14:paraId="42E1AAEC"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tcBorders>
              <w:left w:val="single" w:sz="4" w:space="0" w:color="auto"/>
              <w:bottom w:val="single" w:sz="4" w:space="0" w:color="auto"/>
              <w:right w:val="single" w:sz="4" w:space="0" w:color="auto"/>
            </w:tcBorders>
            <w:vAlign w:val="center"/>
          </w:tcPr>
          <w:p w14:paraId="6666FEAB"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44C548" w14:textId="77777777" w:rsidR="009F0B23" w:rsidRPr="00A559B2" w:rsidRDefault="009F0B23" w:rsidP="00FF347B">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215128DC"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994142"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6969C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0CBBB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8AE21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10F24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12CABFF"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69CF33AB" w14:textId="77777777" w:rsidR="009F0B23" w:rsidRPr="00A559B2" w:rsidRDefault="009F0B23" w:rsidP="00FF347B">
            <w:pPr>
              <w:keepNext/>
              <w:keepLines/>
              <w:spacing w:after="0"/>
              <w:jc w:val="center"/>
              <w:rPr>
                <w:rFonts w:ascii="Arial" w:hAnsi="Arial" w:cs="Arial"/>
                <w:sz w:val="18"/>
              </w:rPr>
            </w:pPr>
          </w:p>
        </w:tc>
      </w:tr>
      <w:tr w:rsidR="009F0B23" w:rsidRPr="00A559B2" w14:paraId="45FB2552"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4CFB0F8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56900456"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E0343F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323B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DD3F6"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94BD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FA89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44E4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BB8F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36D9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F102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0F6F4B1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D39860"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96FB2"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8ECAD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794E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77D97"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C9E6D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A9AFE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E1D0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E69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2683"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72F0" w14:textId="77777777" w:rsidR="009F0B23" w:rsidRPr="00A559B2" w:rsidRDefault="009F0B23" w:rsidP="00FF347B">
            <w:pPr>
              <w:spacing w:after="0"/>
              <w:rPr>
                <w:rFonts w:ascii="Arial" w:hAnsi="Arial" w:cs="Arial"/>
                <w:sz w:val="18"/>
                <w:lang w:eastAsia="ja-JP"/>
              </w:rPr>
            </w:pPr>
          </w:p>
        </w:tc>
      </w:tr>
      <w:tr w:rsidR="009F0B23" w:rsidRPr="00A559B2" w14:paraId="4B658B9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9F718A"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394F8"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06E62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75988"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26C34"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DF0C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A5BE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5934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0C2A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0D56"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441B" w14:textId="77777777" w:rsidR="009F0B23" w:rsidRPr="00A559B2" w:rsidRDefault="009F0B23" w:rsidP="00FF347B">
            <w:pPr>
              <w:spacing w:after="0"/>
              <w:rPr>
                <w:rFonts w:ascii="Arial" w:hAnsi="Arial" w:cs="Arial"/>
                <w:sz w:val="18"/>
                <w:lang w:eastAsia="ja-JP"/>
              </w:rPr>
            </w:pPr>
          </w:p>
        </w:tc>
      </w:tr>
      <w:tr w:rsidR="009F0B23" w:rsidRPr="00A559B2" w14:paraId="57878B4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A7DF4B"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2DFAC3"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FA05B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A5FD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BF946"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6CC6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D047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1B3D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CC15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84C4"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42B2" w14:textId="77777777" w:rsidR="009F0B23" w:rsidRPr="00A559B2" w:rsidRDefault="009F0B23" w:rsidP="00FF347B">
            <w:pPr>
              <w:spacing w:after="0"/>
              <w:rPr>
                <w:rFonts w:ascii="Arial" w:hAnsi="Arial" w:cs="Arial"/>
                <w:sz w:val="18"/>
                <w:lang w:eastAsia="ja-JP"/>
              </w:rPr>
            </w:pPr>
          </w:p>
        </w:tc>
      </w:tr>
      <w:tr w:rsidR="009F0B23" w:rsidRPr="00A559B2" w14:paraId="6084A09B"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05F793E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5F23F6B"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977A35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14426"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04AF5"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87B1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6CBE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B07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2B03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E638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C109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3F44573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1245E7"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10A8D3"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2994C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E3066"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38E2D"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2150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CE49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9454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45E6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A7E6"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26E0" w14:textId="77777777" w:rsidR="009F0B23" w:rsidRPr="00A559B2" w:rsidRDefault="009F0B23" w:rsidP="00FF347B">
            <w:pPr>
              <w:spacing w:after="0"/>
              <w:rPr>
                <w:rFonts w:ascii="Arial" w:hAnsi="Arial" w:cs="Arial"/>
                <w:sz w:val="18"/>
                <w:lang w:eastAsia="ja-JP"/>
              </w:rPr>
            </w:pPr>
          </w:p>
        </w:tc>
      </w:tr>
      <w:tr w:rsidR="009F0B23" w:rsidRPr="00A559B2" w14:paraId="4B34C8E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D190EC"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B18852"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C7A2C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FBCA93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DB81"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8C8D" w14:textId="77777777" w:rsidR="009F0B23" w:rsidRPr="00A559B2" w:rsidRDefault="009F0B23" w:rsidP="00FF347B">
            <w:pPr>
              <w:spacing w:after="0"/>
              <w:rPr>
                <w:rFonts w:ascii="Arial" w:hAnsi="Arial" w:cs="Arial"/>
                <w:sz w:val="18"/>
                <w:lang w:eastAsia="ja-JP"/>
              </w:rPr>
            </w:pPr>
          </w:p>
        </w:tc>
      </w:tr>
      <w:tr w:rsidR="009F0B23" w:rsidRPr="00A559B2" w14:paraId="7C19F078"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0C0AED"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0C0B1A"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12B89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0520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76981"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72B9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1174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5DDB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E1A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05BE"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0BCF" w14:textId="77777777" w:rsidR="009F0B23" w:rsidRPr="00A559B2" w:rsidRDefault="009F0B23" w:rsidP="00FF347B">
            <w:pPr>
              <w:spacing w:after="0"/>
              <w:rPr>
                <w:rFonts w:ascii="Arial" w:hAnsi="Arial" w:cs="Arial"/>
                <w:sz w:val="18"/>
                <w:lang w:eastAsia="ja-JP"/>
              </w:rPr>
            </w:pPr>
          </w:p>
        </w:tc>
      </w:tr>
      <w:tr w:rsidR="009F0B23" w:rsidRPr="00A559B2" w14:paraId="592787B7"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0A2B177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323105D4"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1DB973AE"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E978FA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E273F"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47D37"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A4A54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6AAF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A2C8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A627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FACD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6B70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3AC27C07"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8E55F7"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84C071"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D7957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E4EC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0D986"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55AA3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F02B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7724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710A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168F"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4CC2" w14:textId="77777777" w:rsidR="009F0B23" w:rsidRPr="00A559B2" w:rsidRDefault="009F0B23" w:rsidP="00FF347B">
            <w:pPr>
              <w:spacing w:after="0"/>
              <w:rPr>
                <w:rFonts w:ascii="Arial" w:hAnsi="Arial" w:cs="Arial"/>
                <w:sz w:val="18"/>
                <w:lang w:eastAsia="ja-JP"/>
              </w:rPr>
            </w:pPr>
          </w:p>
        </w:tc>
      </w:tr>
      <w:tr w:rsidR="009F0B23" w:rsidRPr="00A559B2" w14:paraId="0A61880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1CF24E"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888B67"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58CBE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4374F"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AC756"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E1D3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37AE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EB7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C6EF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52FE"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B7B6" w14:textId="77777777" w:rsidR="009F0B23" w:rsidRPr="00A559B2" w:rsidRDefault="009F0B23" w:rsidP="00FF347B">
            <w:pPr>
              <w:spacing w:after="0"/>
              <w:rPr>
                <w:rFonts w:ascii="Arial" w:hAnsi="Arial" w:cs="Arial"/>
                <w:sz w:val="18"/>
                <w:lang w:eastAsia="ja-JP"/>
              </w:rPr>
            </w:pPr>
          </w:p>
        </w:tc>
      </w:tr>
      <w:tr w:rsidR="009F0B23" w:rsidRPr="00A559B2" w14:paraId="5F11E929"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AB3B65"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271E5" w14:textId="77777777" w:rsidR="009F0B23" w:rsidRPr="00A559B2" w:rsidRDefault="009F0B23" w:rsidP="00FF347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A8671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878B7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D165D"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FBCFD" w14:textId="77777777" w:rsidR="009F0B23" w:rsidRPr="00A559B2" w:rsidRDefault="009F0B23" w:rsidP="00FF347B">
            <w:pPr>
              <w:spacing w:after="0"/>
              <w:rPr>
                <w:rFonts w:ascii="Arial" w:hAnsi="Arial" w:cs="Arial"/>
                <w:sz w:val="18"/>
                <w:lang w:eastAsia="ja-JP"/>
              </w:rPr>
            </w:pPr>
          </w:p>
        </w:tc>
      </w:tr>
      <w:tr w:rsidR="009F0B23" w:rsidRPr="00A559B2" w14:paraId="6F68E761"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4D2AAD0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793CA4EE" w14:textId="77777777" w:rsidR="009F0B23" w:rsidRPr="00A559B2" w:rsidRDefault="009F0B23" w:rsidP="00FF347B">
            <w:pPr>
              <w:keepNext/>
              <w:keepLines/>
              <w:spacing w:after="0"/>
              <w:jc w:val="center"/>
              <w:rPr>
                <w:rFonts w:ascii="Arial" w:hAnsi="Arial"/>
                <w:bCs/>
                <w:sz w:val="18"/>
                <w:lang w:eastAsia="zh-CN"/>
              </w:rPr>
            </w:pPr>
            <w:r w:rsidRPr="00A559B2">
              <w:rPr>
                <w:rFonts w:ascii="Arial" w:hAnsi="Arial"/>
                <w:bCs/>
                <w:sz w:val="18"/>
                <w:lang w:eastAsia="zh-CN"/>
              </w:rPr>
              <w:t>CA_1A-3A,</w:t>
            </w:r>
          </w:p>
          <w:p w14:paraId="269031ED" w14:textId="77777777" w:rsidR="009F0B23" w:rsidRPr="00A559B2" w:rsidRDefault="009F0B23" w:rsidP="00FF347B">
            <w:pPr>
              <w:keepNext/>
              <w:keepLines/>
              <w:spacing w:after="0"/>
              <w:jc w:val="center"/>
              <w:rPr>
                <w:rFonts w:ascii="Arial" w:hAnsi="Arial"/>
                <w:bCs/>
                <w:sz w:val="18"/>
                <w:lang w:eastAsia="zh-CN"/>
              </w:rPr>
            </w:pPr>
            <w:r w:rsidRPr="00A559B2">
              <w:rPr>
                <w:rFonts w:ascii="Arial" w:hAnsi="Arial"/>
                <w:bCs/>
                <w:sz w:val="18"/>
                <w:lang w:eastAsia="zh-CN"/>
              </w:rPr>
              <w:t>CA_1A-42A,</w:t>
            </w:r>
          </w:p>
          <w:p w14:paraId="04D8277E" w14:textId="77777777" w:rsidR="009F0B23" w:rsidRPr="00A559B2" w:rsidRDefault="009F0B23" w:rsidP="00FF347B">
            <w:pPr>
              <w:keepNext/>
              <w:keepLines/>
              <w:spacing w:after="0"/>
              <w:jc w:val="center"/>
              <w:rPr>
                <w:rFonts w:ascii="Arial" w:hAnsi="Arial"/>
                <w:bCs/>
                <w:sz w:val="18"/>
                <w:lang w:eastAsia="zh-CN"/>
              </w:rPr>
            </w:pPr>
            <w:r w:rsidRPr="00A559B2">
              <w:rPr>
                <w:rFonts w:ascii="Arial" w:hAnsi="Arial"/>
                <w:bCs/>
                <w:sz w:val="18"/>
                <w:lang w:eastAsia="zh-CN"/>
              </w:rPr>
              <w:t>CA_1A-42C,</w:t>
            </w:r>
          </w:p>
          <w:p w14:paraId="736FD0CE" w14:textId="77777777" w:rsidR="009F0B23" w:rsidRPr="00A559B2" w:rsidRDefault="009F0B23" w:rsidP="00FF347B">
            <w:pPr>
              <w:keepNext/>
              <w:keepLines/>
              <w:spacing w:after="0"/>
              <w:jc w:val="center"/>
              <w:rPr>
                <w:rFonts w:ascii="Arial" w:hAnsi="Arial"/>
                <w:bCs/>
                <w:sz w:val="18"/>
                <w:lang w:eastAsia="zh-CN"/>
              </w:rPr>
            </w:pPr>
            <w:r w:rsidRPr="00A559B2">
              <w:rPr>
                <w:rFonts w:ascii="Arial" w:hAnsi="Arial"/>
                <w:bCs/>
                <w:sz w:val="18"/>
                <w:lang w:eastAsia="zh-CN"/>
              </w:rPr>
              <w:t>CA_3A-42A,</w:t>
            </w:r>
          </w:p>
          <w:p w14:paraId="23AA6C58" w14:textId="77777777" w:rsidR="009F0B23" w:rsidRPr="00A559B2" w:rsidRDefault="009F0B23" w:rsidP="00FF347B">
            <w:pPr>
              <w:keepNext/>
              <w:keepLines/>
              <w:spacing w:after="0"/>
              <w:jc w:val="center"/>
              <w:rPr>
                <w:rFonts w:ascii="Arial" w:hAnsi="Arial"/>
                <w:bCs/>
                <w:sz w:val="18"/>
                <w:lang w:eastAsia="zh-CN"/>
              </w:rPr>
            </w:pPr>
            <w:r w:rsidRPr="00A559B2">
              <w:rPr>
                <w:rFonts w:ascii="Arial" w:hAnsi="Arial"/>
                <w:bCs/>
                <w:sz w:val="18"/>
                <w:lang w:eastAsia="zh-CN"/>
              </w:rPr>
              <w:t>CA_3A-42C</w:t>
            </w:r>
          </w:p>
          <w:p w14:paraId="5C0B2909" w14:textId="77777777" w:rsidR="009F0B23" w:rsidRPr="00A559B2" w:rsidRDefault="009F0B23" w:rsidP="00FF347B">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332198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A5963"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402C8"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BB87F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D3D9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FCE2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465E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6A13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49C3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2DA520E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815D84"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ED4C5F"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97B3E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E55A6"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8B73F"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EA9BC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68AA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27B2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AF6A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72EA"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3E98" w14:textId="77777777" w:rsidR="009F0B23" w:rsidRPr="00A559B2" w:rsidRDefault="009F0B23" w:rsidP="00FF347B">
            <w:pPr>
              <w:spacing w:after="0"/>
              <w:rPr>
                <w:rFonts w:ascii="Arial" w:hAnsi="Arial" w:cs="Arial"/>
                <w:sz w:val="18"/>
                <w:lang w:eastAsia="ja-JP"/>
              </w:rPr>
            </w:pPr>
          </w:p>
        </w:tc>
      </w:tr>
      <w:tr w:rsidR="009F0B23" w:rsidRPr="00A559B2" w14:paraId="73049EF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EC86BA"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F95F9E"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D6064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8BB3EB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B391"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57C0C" w14:textId="77777777" w:rsidR="009F0B23" w:rsidRPr="00A559B2" w:rsidRDefault="009F0B23" w:rsidP="00FF347B">
            <w:pPr>
              <w:spacing w:after="0"/>
              <w:rPr>
                <w:rFonts w:ascii="Arial" w:hAnsi="Arial" w:cs="Arial"/>
                <w:sz w:val="18"/>
                <w:lang w:eastAsia="ja-JP"/>
              </w:rPr>
            </w:pPr>
          </w:p>
        </w:tc>
      </w:tr>
      <w:tr w:rsidR="009F0B23" w:rsidRPr="00A559B2" w14:paraId="6E7A324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526170"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D017"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EBEA5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98A836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F8778"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CEE6" w14:textId="77777777" w:rsidR="009F0B23" w:rsidRPr="00A559B2" w:rsidRDefault="009F0B23" w:rsidP="00FF347B">
            <w:pPr>
              <w:spacing w:after="0"/>
              <w:rPr>
                <w:rFonts w:ascii="Arial" w:hAnsi="Arial" w:cs="Arial"/>
                <w:sz w:val="18"/>
                <w:lang w:eastAsia="ja-JP"/>
              </w:rPr>
            </w:pPr>
          </w:p>
        </w:tc>
      </w:tr>
      <w:tr w:rsidR="009F0B23" w:rsidRPr="00A559B2" w14:paraId="548B38CB"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0E6EC9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6100666"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235D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8818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ECF38"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07EB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B325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6FBF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DDE39"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2E4D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28F9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02CCAAB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B2A3"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10D2"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A410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C686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D20BE"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DC1C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A00EA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F770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56D1A" w14:textId="77777777" w:rsidR="009F0B23" w:rsidRPr="00A559B2" w:rsidRDefault="009F0B23" w:rsidP="00FF347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7756E"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E7E3" w14:textId="77777777" w:rsidR="009F0B23" w:rsidRPr="00A559B2" w:rsidRDefault="009F0B23" w:rsidP="00FF347B">
            <w:pPr>
              <w:spacing w:after="0"/>
              <w:rPr>
                <w:rFonts w:ascii="Arial" w:hAnsi="Arial" w:cs="Arial"/>
                <w:sz w:val="18"/>
                <w:lang w:eastAsia="ja-JP"/>
              </w:rPr>
            </w:pPr>
          </w:p>
        </w:tc>
      </w:tr>
      <w:tr w:rsidR="009F0B23" w:rsidRPr="00A559B2" w14:paraId="4F76641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EBBC7"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66DBB"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C5E6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E099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3C814"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F88F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68CE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8489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5BE6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E87D"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C02E" w14:textId="77777777" w:rsidR="009F0B23" w:rsidRPr="00A559B2" w:rsidRDefault="009F0B23" w:rsidP="00FF347B">
            <w:pPr>
              <w:spacing w:after="0"/>
              <w:rPr>
                <w:rFonts w:ascii="Arial" w:hAnsi="Arial" w:cs="Arial"/>
                <w:sz w:val="18"/>
                <w:lang w:eastAsia="ja-JP"/>
              </w:rPr>
            </w:pPr>
          </w:p>
        </w:tc>
      </w:tr>
      <w:tr w:rsidR="009F0B23" w:rsidRPr="00A559B2" w14:paraId="4D4DF7F7"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B068D"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FF2D"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844C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3618E"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26790"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BFD7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A01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3747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7E3B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74E80"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63BB" w14:textId="77777777" w:rsidR="009F0B23" w:rsidRPr="00A559B2" w:rsidRDefault="009F0B23" w:rsidP="00FF347B">
            <w:pPr>
              <w:spacing w:after="0"/>
              <w:rPr>
                <w:rFonts w:ascii="Arial" w:hAnsi="Arial" w:cs="Arial"/>
                <w:sz w:val="18"/>
                <w:lang w:eastAsia="ja-JP"/>
              </w:rPr>
            </w:pPr>
          </w:p>
        </w:tc>
      </w:tr>
      <w:tr w:rsidR="009F0B23" w:rsidRPr="00A559B2" w14:paraId="7D206A20" w14:textId="77777777" w:rsidTr="00390410">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432EA27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6F1B59A3"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4ABB1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7A14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38879"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C755B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FF31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DC09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2A878"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A5B2E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BCC067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9F0B23" w:rsidRPr="00A559B2" w14:paraId="10E0446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945398"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57E5BA"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1505E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0805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8EC30"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A9D21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CADD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5FEE0"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FB530" w14:textId="77777777" w:rsidR="009F0B23" w:rsidRPr="00A559B2" w:rsidRDefault="009F0B23" w:rsidP="00FF347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F6B5CD"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A93843" w14:textId="77777777" w:rsidR="009F0B23" w:rsidRPr="00A559B2" w:rsidRDefault="009F0B23" w:rsidP="00FF347B">
            <w:pPr>
              <w:spacing w:after="0"/>
              <w:rPr>
                <w:rFonts w:ascii="Arial" w:hAnsi="Arial" w:cs="Arial"/>
                <w:sz w:val="18"/>
                <w:lang w:eastAsia="ja-JP"/>
              </w:rPr>
            </w:pPr>
          </w:p>
        </w:tc>
      </w:tr>
      <w:tr w:rsidR="009F0B23" w:rsidRPr="00A559B2" w14:paraId="5E08B33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ADB429"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542F7"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46CEC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87CD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A334C"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6ED9B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39CB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02B1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2E36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1BE262"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880FA" w14:textId="77777777" w:rsidR="009F0B23" w:rsidRPr="00A559B2" w:rsidRDefault="009F0B23" w:rsidP="00FF347B">
            <w:pPr>
              <w:spacing w:after="0"/>
              <w:rPr>
                <w:rFonts w:ascii="Arial" w:hAnsi="Arial" w:cs="Arial"/>
                <w:sz w:val="18"/>
                <w:lang w:eastAsia="ja-JP"/>
              </w:rPr>
            </w:pPr>
          </w:p>
        </w:tc>
      </w:tr>
      <w:tr w:rsidR="009F0B23" w:rsidRPr="00A559B2" w14:paraId="33B0AB0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D007E5"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CB9788" w14:textId="77777777" w:rsidR="009F0B23" w:rsidRPr="00A559B2" w:rsidRDefault="009F0B23" w:rsidP="00FF347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81373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007A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2873A"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2ABC0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7CFB7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8D02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6A88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DB677B" w14:textId="77777777" w:rsidR="009F0B23" w:rsidRPr="00A559B2" w:rsidRDefault="009F0B23" w:rsidP="00FF347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DB4DF" w14:textId="77777777" w:rsidR="009F0B23" w:rsidRPr="00A559B2" w:rsidRDefault="009F0B23" w:rsidP="00FF347B">
            <w:pPr>
              <w:spacing w:after="0"/>
              <w:rPr>
                <w:rFonts w:ascii="Arial" w:hAnsi="Arial" w:cs="Arial"/>
                <w:sz w:val="18"/>
                <w:lang w:eastAsia="ja-JP"/>
              </w:rPr>
            </w:pPr>
          </w:p>
        </w:tc>
      </w:tr>
      <w:tr w:rsidR="009F0B23" w:rsidRPr="00A559B2" w14:paraId="0E9F02F6" w14:textId="77777777" w:rsidTr="00390410">
        <w:trPr>
          <w:jc w:val="center"/>
        </w:trPr>
        <w:tc>
          <w:tcPr>
            <w:tcW w:w="1700" w:type="dxa"/>
            <w:tcBorders>
              <w:top w:val="single" w:sz="4" w:space="0" w:color="auto"/>
              <w:left w:val="single" w:sz="4" w:space="0" w:color="auto"/>
              <w:bottom w:val="nil"/>
              <w:right w:val="single" w:sz="4" w:space="0" w:color="auto"/>
            </w:tcBorders>
            <w:vAlign w:val="center"/>
          </w:tcPr>
          <w:p w14:paraId="1B9DE11F" w14:textId="77777777" w:rsidR="009F0B23" w:rsidRPr="00A559B2" w:rsidRDefault="009F0B23" w:rsidP="00FF347B">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467" w:type="dxa"/>
            <w:tcBorders>
              <w:top w:val="single" w:sz="4" w:space="0" w:color="auto"/>
              <w:left w:val="single" w:sz="4" w:space="0" w:color="auto"/>
              <w:bottom w:val="nil"/>
              <w:right w:val="single" w:sz="4" w:space="0" w:color="auto"/>
            </w:tcBorders>
            <w:vAlign w:val="center"/>
          </w:tcPr>
          <w:p w14:paraId="12D210D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DDEDBE"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1FF6446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5A9F31D"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E06A04"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FE40E"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CEDA9"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660E8"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48A08F6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52AB3F0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0</w:t>
            </w:r>
          </w:p>
        </w:tc>
      </w:tr>
      <w:tr w:rsidR="009F0B23" w:rsidRPr="00A559B2" w14:paraId="664A4D1C" w14:textId="77777777" w:rsidTr="00390410">
        <w:trPr>
          <w:jc w:val="center"/>
        </w:trPr>
        <w:tc>
          <w:tcPr>
            <w:tcW w:w="1700" w:type="dxa"/>
            <w:tcBorders>
              <w:top w:val="nil"/>
              <w:left w:val="single" w:sz="4" w:space="0" w:color="auto"/>
              <w:bottom w:val="nil"/>
              <w:right w:val="single" w:sz="4" w:space="0" w:color="auto"/>
            </w:tcBorders>
            <w:vAlign w:val="center"/>
          </w:tcPr>
          <w:p w14:paraId="0541490C"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tcBorders>
              <w:top w:val="nil"/>
              <w:left w:val="single" w:sz="4" w:space="0" w:color="auto"/>
              <w:bottom w:val="nil"/>
              <w:right w:val="single" w:sz="4" w:space="0" w:color="auto"/>
            </w:tcBorders>
            <w:vAlign w:val="center"/>
          </w:tcPr>
          <w:p w14:paraId="349C153F"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E7DB17"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CECF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B203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E994C"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BB381"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22CDC" w14:textId="77777777" w:rsidR="009F0B23" w:rsidRPr="00A559B2" w:rsidRDefault="009F0B23" w:rsidP="00FF347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FDB53" w14:textId="77777777" w:rsidR="009F0B23" w:rsidRPr="00A559B2" w:rsidRDefault="009F0B23" w:rsidP="00FF347B">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1EBDCC1B"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24BF030" w14:textId="77777777" w:rsidR="009F0B23" w:rsidRPr="00A559B2" w:rsidRDefault="009F0B23" w:rsidP="00FF347B">
            <w:pPr>
              <w:keepNext/>
              <w:keepLines/>
              <w:spacing w:after="0"/>
              <w:jc w:val="center"/>
              <w:rPr>
                <w:rFonts w:ascii="Arial" w:hAnsi="Arial" w:cs="Arial"/>
                <w:sz w:val="18"/>
              </w:rPr>
            </w:pPr>
          </w:p>
        </w:tc>
      </w:tr>
      <w:tr w:rsidR="009F0B23" w:rsidRPr="00A559B2" w14:paraId="6FEBEF61" w14:textId="77777777" w:rsidTr="00390410">
        <w:trPr>
          <w:jc w:val="center"/>
        </w:trPr>
        <w:tc>
          <w:tcPr>
            <w:tcW w:w="1700" w:type="dxa"/>
            <w:tcBorders>
              <w:top w:val="nil"/>
              <w:left w:val="single" w:sz="4" w:space="0" w:color="auto"/>
              <w:bottom w:val="nil"/>
              <w:right w:val="single" w:sz="4" w:space="0" w:color="auto"/>
            </w:tcBorders>
            <w:vAlign w:val="center"/>
          </w:tcPr>
          <w:p w14:paraId="4B7D05C3"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tcBorders>
              <w:top w:val="nil"/>
              <w:left w:val="single" w:sz="4" w:space="0" w:color="auto"/>
              <w:bottom w:val="nil"/>
              <w:right w:val="single" w:sz="4" w:space="0" w:color="auto"/>
            </w:tcBorders>
            <w:vAlign w:val="center"/>
          </w:tcPr>
          <w:p w14:paraId="1652D47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ADD624"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FCCEAF"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3A9204D7"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ED080DA" w14:textId="77777777" w:rsidR="009F0B23" w:rsidRPr="00A559B2" w:rsidRDefault="009F0B23" w:rsidP="00FF347B">
            <w:pPr>
              <w:keepNext/>
              <w:keepLines/>
              <w:spacing w:after="0"/>
              <w:jc w:val="center"/>
              <w:rPr>
                <w:rFonts w:ascii="Arial" w:hAnsi="Arial" w:cs="Arial"/>
                <w:sz w:val="18"/>
              </w:rPr>
            </w:pPr>
          </w:p>
        </w:tc>
      </w:tr>
      <w:tr w:rsidR="009F0B23" w:rsidRPr="00A559B2" w14:paraId="1BEA5ED7" w14:textId="77777777" w:rsidTr="00390410">
        <w:trPr>
          <w:jc w:val="center"/>
        </w:trPr>
        <w:tc>
          <w:tcPr>
            <w:tcW w:w="1700" w:type="dxa"/>
            <w:tcBorders>
              <w:top w:val="nil"/>
              <w:left w:val="single" w:sz="4" w:space="0" w:color="auto"/>
              <w:bottom w:val="single" w:sz="4" w:space="0" w:color="auto"/>
              <w:right w:val="single" w:sz="4" w:space="0" w:color="auto"/>
            </w:tcBorders>
            <w:vAlign w:val="center"/>
          </w:tcPr>
          <w:p w14:paraId="494B4151"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67159B9D"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FFB20C" w14:textId="77777777" w:rsidR="009F0B23" w:rsidRPr="00A559B2" w:rsidRDefault="009F0B23" w:rsidP="00FF347B">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E524B"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8029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7C0DB"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E6A46"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FDBAB"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AF99A" w14:textId="77777777" w:rsidR="009F0B23" w:rsidRPr="00A559B2" w:rsidRDefault="009F0B23" w:rsidP="00FF347B">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0F6518E"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4A3686F" w14:textId="77777777" w:rsidR="009F0B23" w:rsidRPr="00A559B2" w:rsidRDefault="009F0B23" w:rsidP="00FF347B">
            <w:pPr>
              <w:keepNext/>
              <w:keepLines/>
              <w:spacing w:after="0"/>
              <w:jc w:val="center"/>
              <w:rPr>
                <w:rFonts w:ascii="Arial" w:hAnsi="Arial" w:cs="Arial"/>
                <w:sz w:val="18"/>
              </w:rPr>
            </w:pPr>
          </w:p>
        </w:tc>
      </w:tr>
      <w:tr w:rsidR="009F0B23" w:rsidRPr="00A559B2" w14:paraId="47C30064" w14:textId="77777777" w:rsidTr="00390410">
        <w:trPr>
          <w:jc w:val="center"/>
        </w:trPr>
        <w:tc>
          <w:tcPr>
            <w:tcW w:w="1700" w:type="dxa"/>
            <w:tcBorders>
              <w:top w:val="single" w:sz="4" w:space="0" w:color="auto"/>
              <w:left w:val="single" w:sz="4" w:space="0" w:color="auto"/>
              <w:bottom w:val="nil"/>
              <w:right w:val="single" w:sz="4" w:space="0" w:color="auto"/>
            </w:tcBorders>
            <w:vAlign w:val="center"/>
          </w:tcPr>
          <w:p w14:paraId="094522E5"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3C5854ED"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BEE89B"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E5A5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CF294"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C3077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02F34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C568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FF0BA"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4152E331"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3E29D8D" w14:textId="77777777" w:rsidR="009F0B23" w:rsidRPr="00A559B2" w:rsidRDefault="009F0B23" w:rsidP="00FF347B">
            <w:pPr>
              <w:keepNext/>
              <w:keepLines/>
              <w:spacing w:after="0"/>
              <w:jc w:val="center"/>
              <w:rPr>
                <w:rFonts w:ascii="Arial" w:hAnsi="Arial" w:cs="Arial"/>
                <w:sz w:val="18"/>
              </w:rPr>
            </w:pPr>
          </w:p>
        </w:tc>
      </w:tr>
      <w:tr w:rsidR="009F0B23" w:rsidRPr="00A559B2" w14:paraId="1CE53699" w14:textId="77777777" w:rsidTr="00390410">
        <w:trPr>
          <w:jc w:val="center"/>
        </w:trPr>
        <w:tc>
          <w:tcPr>
            <w:tcW w:w="1700" w:type="dxa"/>
            <w:tcBorders>
              <w:top w:val="nil"/>
              <w:left w:val="single" w:sz="4" w:space="0" w:color="auto"/>
              <w:bottom w:val="nil"/>
              <w:right w:val="single" w:sz="4" w:space="0" w:color="auto"/>
            </w:tcBorders>
            <w:vAlign w:val="center"/>
          </w:tcPr>
          <w:p w14:paraId="1EF2D1D3" w14:textId="77777777" w:rsidR="009F0B23" w:rsidRPr="00A559B2" w:rsidRDefault="009F0B23" w:rsidP="00FF347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467" w:type="dxa"/>
            <w:tcBorders>
              <w:top w:val="nil"/>
              <w:left w:val="single" w:sz="4" w:space="0" w:color="auto"/>
              <w:bottom w:val="nil"/>
              <w:right w:val="single" w:sz="4" w:space="0" w:color="auto"/>
            </w:tcBorders>
            <w:vAlign w:val="center"/>
          </w:tcPr>
          <w:p w14:paraId="646848CB"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BD75FB"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3D6A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FA966"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2A650" w14:textId="77777777" w:rsidR="009F0B23" w:rsidRPr="00A559B2" w:rsidRDefault="009F0B23" w:rsidP="00FF347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3396F"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F203B" w14:textId="77777777" w:rsidR="009F0B23" w:rsidRPr="00A559B2" w:rsidRDefault="009F0B23" w:rsidP="00FF347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44728" w14:textId="77777777" w:rsidR="009F0B23" w:rsidRPr="00A559B2" w:rsidRDefault="009F0B23" w:rsidP="00FF347B">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395AAD9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66C13398"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0</w:t>
            </w:r>
          </w:p>
        </w:tc>
      </w:tr>
      <w:tr w:rsidR="009F0B23" w:rsidRPr="00A559B2" w14:paraId="2E454A3D" w14:textId="77777777" w:rsidTr="00390410">
        <w:trPr>
          <w:jc w:val="center"/>
        </w:trPr>
        <w:tc>
          <w:tcPr>
            <w:tcW w:w="1700" w:type="dxa"/>
            <w:tcBorders>
              <w:top w:val="nil"/>
              <w:left w:val="single" w:sz="4" w:space="0" w:color="auto"/>
              <w:bottom w:val="nil"/>
              <w:right w:val="single" w:sz="4" w:space="0" w:color="auto"/>
            </w:tcBorders>
            <w:vAlign w:val="center"/>
          </w:tcPr>
          <w:p w14:paraId="206C4009"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tcBorders>
              <w:top w:val="nil"/>
              <w:left w:val="single" w:sz="4" w:space="0" w:color="auto"/>
              <w:bottom w:val="nil"/>
              <w:right w:val="single" w:sz="4" w:space="0" w:color="auto"/>
            </w:tcBorders>
            <w:vAlign w:val="center"/>
          </w:tcPr>
          <w:p w14:paraId="73E1527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24833B"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1CB41A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A3827B"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1937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2C32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4716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460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68A1E97D"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8743EB" w14:textId="77777777" w:rsidR="009F0B23" w:rsidRPr="00A559B2" w:rsidRDefault="009F0B23" w:rsidP="00FF347B">
            <w:pPr>
              <w:keepNext/>
              <w:keepLines/>
              <w:spacing w:after="0"/>
              <w:jc w:val="center"/>
              <w:rPr>
                <w:rFonts w:ascii="Arial" w:hAnsi="Arial" w:cs="Arial"/>
                <w:sz w:val="18"/>
              </w:rPr>
            </w:pPr>
          </w:p>
        </w:tc>
      </w:tr>
      <w:tr w:rsidR="009F0B23" w:rsidRPr="00A559B2" w14:paraId="2F093B9C" w14:textId="77777777" w:rsidTr="00390410">
        <w:trPr>
          <w:jc w:val="center"/>
        </w:trPr>
        <w:tc>
          <w:tcPr>
            <w:tcW w:w="1700" w:type="dxa"/>
            <w:tcBorders>
              <w:top w:val="nil"/>
              <w:left w:val="single" w:sz="4" w:space="0" w:color="auto"/>
              <w:bottom w:val="single" w:sz="4" w:space="0" w:color="auto"/>
              <w:right w:val="single" w:sz="4" w:space="0" w:color="auto"/>
            </w:tcBorders>
            <w:vAlign w:val="center"/>
          </w:tcPr>
          <w:p w14:paraId="333DE505"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6887C90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37238C"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A5B9930"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7108C6C" w14:textId="77777777" w:rsidR="009F0B23" w:rsidRPr="00A559B2" w:rsidRDefault="009F0B23" w:rsidP="00FF347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7D7BC" w14:textId="77777777" w:rsidR="009F0B23" w:rsidRPr="00A559B2" w:rsidRDefault="009F0B23" w:rsidP="00FF347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4C3299" w14:textId="77777777" w:rsidR="009F0B23" w:rsidRPr="00A559B2" w:rsidRDefault="009F0B23" w:rsidP="00FF347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DCF41" w14:textId="77777777" w:rsidR="009F0B23" w:rsidRPr="00A559B2" w:rsidRDefault="009F0B23" w:rsidP="00FF347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4C8E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2DB3887" w14:textId="77777777" w:rsidR="009F0B23" w:rsidRPr="00A559B2" w:rsidRDefault="009F0B23" w:rsidP="00FF347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F14763F" w14:textId="77777777" w:rsidR="009F0B23" w:rsidRPr="00A559B2" w:rsidRDefault="009F0B23" w:rsidP="00FF347B">
            <w:pPr>
              <w:keepNext/>
              <w:keepLines/>
              <w:spacing w:after="0"/>
              <w:jc w:val="center"/>
              <w:rPr>
                <w:rFonts w:ascii="Arial" w:hAnsi="Arial" w:cs="Arial"/>
                <w:sz w:val="18"/>
              </w:rPr>
            </w:pPr>
          </w:p>
        </w:tc>
      </w:tr>
      <w:tr w:rsidR="009F0B23" w:rsidRPr="00A559B2" w14:paraId="14A9CD42" w14:textId="77777777" w:rsidTr="00390410">
        <w:trPr>
          <w:jc w:val="center"/>
        </w:trPr>
        <w:tc>
          <w:tcPr>
            <w:tcW w:w="1700" w:type="dxa"/>
            <w:tcBorders>
              <w:top w:val="single" w:sz="4" w:space="0" w:color="auto"/>
              <w:left w:val="single" w:sz="4" w:space="0" w:color="auto"/>
              <w:bottom w:val="nil"/>
              <w:right w:val="single" w:sz="4" w:space="0" w:color="auto"/>
            </w:tcBorders>
            <w:vAlign w:val="center"/>
            <w:hideMark/>
          </w:tcPr>
          <w:p w14:paraId="104098A8" w14:textId="77777777" w:rsidR="009F0B23" w:rsidRPr="00A559B2" w:rsidRDefault="009F0B23" w:rsidP="00FF347B">
            <w:pPr>
              <w:pStyle w:val="TAC"/>
              <w:rPr>
                <w:rFonts w:cs="Arial"/>
                <w:lang w:eastAsia="ja-JP"/>
              </w:rPr>
            </w:pPr>
            <w:r w:rsidRPr="00A559B2">
              <w:rPr>
                <w:rFonts w:cs="Arial"/>
                <w:szCs w:val="18"/>
                <w:lang w:eastAsia="zh-CN"/>
              </w:rPr>
              <w:t>CA_</w:t>
            </w:r>
            <w:r w:rsidRPr="00A559B2">
              <w:t>1A-20A-32A-42A</w:t>
            </w:r>
          </w:p>
        </w:tc>
        <w:tc>
          <w:tcPr>
            <w:tcW w:w="1467" w:type="dxa"/>
            <w:tcBorders>
              <w:top w:val="single" w:sz="4" w:space="0" w:color="auto"/>
              <w:left w:val="single" w:sz="4" w:space="0" w:color="auto"/>
              <w:bottom w:val="nil"/>
              <w:right w:val="single" w:sz="4" w:space="0" w:color="auto"/>
            </w:tcBorders>
            <w:vAlign w:val="center"/>
            <w:hideMark/>
          </w:tcPr>
          <w:p w14:paraId="192D155D" w14:textId="77777777" w:rsidR="009F0B23" w:rsidRPr="00A559B2" w:rsidRDefault="009F0B23" w:rsidP="00FF347B">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94A54" w14:textId="77777777" w:rsidR="009F0B23" w:rsidRPr="00A559B2" w:rsidRDefault="009F0B23" w:rsidP="00FF347B">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5658A"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51DB3"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12934"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68D2E"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2D6A7"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1C6AC" w14:textId="77777777" w:rsidR="009F0B23" w:rsidRPr="00A559B2" w:rsidRDefault="009F0B23" w:rsidP="00FF347B">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5C6F8495" w14:textId="77777777" w:rsidR="009F0B23" w:rsidRPr="00A559B2" w:rsidRDefault="009F0B23" w:rsidP="00FF347B">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D3E28A3" w14:textId="77777777" w:rsidR="009F0B23" w:rsidRPr="00A559B2" w:rsidRDefault="009F0B23" w:rsidP="00FF347B">
            <w:pPr>
              <w:pStyle w:val="TAC"/>
              <w:rPr>
                <w:lang w:eastAsia="ja-JP"/>
              </w:rPr>
            </w:pPr>
            <w:r w:rsidRPr="00A559B2">
              <w:t>0</w:t>
            </w:r>
          </w:p>
        </w:tc>
      </w:tr>
      <w:tr w:rsidR="009F0B23" w:rsidRPr="00A559B2" w14:paraId="688F60E8" w14:textId="77777777" w:rsidTr="00FF347B">
        <w:trPr>
          <w:jc w:val="center"/>
        </w:trPr>
        <w:tc>
          <w:tcPr>
            <w:tcW w:w="0" w:type="auto"/>
            <w:tcBorders>
              <w:top w:val="nil"/>
              <w:left w:val="single" w:sz="4" w:space="0" w:color="auto"/>
              <w:bottom w:val="nil"/>
              <w:right w:val="single" w:sz="4" w:space="0" w:color="auto"/>
            </w:tcBorders>
            <w:vAlign w:val="center"/>
            <w:hideMark/>
          </w:tcPr>
          <w:p w14:paraId="513420DC" w14:textId="77777777" w:rsidR="009F0B23" w:rsidRPr="00A559B2" w:rsidRDefault="009F0B23" w:rsidP="00FF347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7DD877D" w14:textId="77777777" w:rsidR="009F0B23" w:rsidRPr="00A559B2" w:rsidRDefault="009F0B23" w:rsidP="00FF34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3B201" w14:textId="77777777" w:rsidR="009F0B23" w:rsidRPr="00A559B2" w:rsidRDefault="009F0B23" w:rsidP="00FF347B">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0CA45"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CA736"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79D0E"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10524"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F14DC"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03383" w14:textId="77777777" w:rsidR="009F0B23" w:rsidRPr="00A559B2" w:rsidRDefault="009F0B23" w:rsidP="00FF347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894D82B" w14:textId="77777777" w:rsidR="009F0B23" w:rsidRPr="00A559B2" w:rsidRDefault="009F0B23" w:rsidP="00FF347B">
            <w:pPr>
              <w:pStyle w:val="TAC"/>
              <w:rPr>
                <w:lang w:eastAsia="ja-JP"/>
              </w:rPr>
            </w:pPr>
          </w:p>
        </w:tc>
        <w:tc>
          <w:tcPr>
            <w:tcW w:w="0" w:type="auto"/>
            <w:tcBorders>
              <w:top w:val="nil"/>
              <w:left w:val="single" w:sz="4" w:space="0" w:color="auto"/>
              <w:bottom w:val="nil"/>
              <w:right w:val="single" w:sz="4" w:space="0" w:color="auto"/>
            </w:tcBorders>
            <w:vAlign w:val="center"/>
            <w:hideMark/>
          </w:tcPr>
          <w:p w14:paraId="6135D092" w14:textId="77777777" w:rsidR="009F0B23" w:rsidRPr="00A559B2" w:rsidRDefault="009F0B23" w:rsidP="00FF347B">
            <w:pPr>
              <w:pStyle w:val="TAC"/>
              <w:rPr>
                <w:lang w:eastAsia="ja-JP"/>
              </w:rPr>
            </w:pPr>
          </w:p>
        </w:tc>
      </w:tr>
      <w:tr w:rsidR="009F0B23" w:rsidRPr="00A559B2" w14:paraId="19C55A7B" w14:textId="77777777" w:rsidTr="00FF347B">
        <w:trPr>
          <w:jc w:val="center"/>
        </w:trPr>
        <w:tc>
          <w:tcPr>
            <w:tcW w:w="0" w:type="auto"/>
            <w:tcBorders>
              <w:top w:val="nil"/>
              <w:left w:val="single" w:sz="4" w:space="0" w:color="auto"/>
              <w:bottom w:val="nil"/>
              <w:right w:val="single" w:sz="4" w:space="0" w:color="auto"/>
            </w:tcBorders>
            <w:vAlign w:val="center"/>
            <w:hideMark/>
          </w:tcPr>
          <w:p w14:paraId="5F858563" w14:textId="77777777" w:rsidR="009F0B23" w:rsidRPr="00A559B2" w:rsidRDefault="009F0B23" w:rsidP="00FF347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05B1064" w14:textId="77777777" w:rsidR="009F0B23" w:rsidRPr="00A559B2" w:rsidRDefault="009F0B23" w:rsidP="00FF34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0959B" w14:textId="77777777" w:rsidR="009F0B23" w:rsidRPr="00A559B2" w:rsidRDefault="009F0B23" w:rsidP="00FF347B">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84DE0"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059CD"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1D5A1"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D5841"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F9C7D"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3504F" w14:textId="77777777" w:rsidR="009F0B23" w:rsidRPr="00A559B2" w:rsidRDefault="009F0B23" w:rsidP="00FF347B">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150CCBEE" w14:textId="77777777" w:rsidR="009F0B23" w:rsidRPr="00A559B2" w:rsidRDefault="009F0B23" w:rsidP="00FF347B">
            <w:pPr>
              <w:pStyle w:val="TAC"/>
              <w:rPr>
                <w:lang w:eastAsia="ja-JP"/>
              </w:rPr>
            </w:pPr>
          </w:p>
        </w:tc>
        <w:tc>
          <w:tcPr>
            <w:tcW w:w="0" w:type="auto"/>
            <w:tcBorders>
              <w:top w:val="nil"/>
              <w:left w:val="single" w:sz="4" w:space="0" w:color="auto"/>
              <w:bottom w:val="nil"/>
              <w:right w:val="single" w:sz="4" w:space="0" w:color="auto"/>
            </w:tcBorders>
            <w:vAlign w:val="center"/>
            <w:hideMark/>
          </w:tcPr>
          <w:p w14:paraId="26F82C39" w14:textId="77777777" w:rsidR="009F0B23" w:rsidRPr="00A559B2" w:rsidRDefault="009F0B23" w:rsidP="00FF347B">
            <w:pPr>
              <w:pStyle w:val="TAC"/>
              <w:rPr>
                <w:lang w:eastAsia="ja-JP"/>
              </w:rPr>
            </w:pPr>
          </w:p>
        </w:tc>
      </w:tr>
      <w:tr w:rsidR="009F0B23" w:rsidRPr="00A559B2" w14:paraId="22528D65" w14:textId="77777777" w:rsidTr="00FF347B">
        <w:trPr>
          <w:jc w:val="center"/>
        </w:trPr>
        <w:tc>
          <w:tcPr>
            <w:tcW w:w="0" w:type="auto"/>
            <w:tcBorders>
              <w:top w:val="nil"/>
              <w:left w:val="single" w:sz="4" w:space="0" w:color="auto"/>
              <w:bottom w:val="single" w:sz="4" w:space="0" w:color="auto"/>
              <w:right w:val="single" w:sz="4" w:space="0" w:color="auto"/>
            </w:tcBorders>
            <w:vAlign w:val="center"/>
            <w:hideMark/>
          </w:tcPr>
          <w:p w14:paraId="432CD702" w14:textId="77777777" w:rsidR="009F0B23" w:rsidRPr="00A559B2" w:rsidRDefault="009F0B23" w:rsidP="00FF347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2A4135A7" w14:textId="77777777" w:rsidR="009F0B23" w:rsidRPr="00A559B2" w:rsidRDefault="009F0B23" w:rsidP="00FF34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41DEA" w14:textId="77777777" w:rsidR="009F0B23" w:rsidRPr="00A559B2" w:rsidRDefault="009F0B23" w:rsidP="00FF347B">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C501A"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9FB31"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6697B"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97610"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3309B"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CA09F" w14:textId="77777777" w:rsidR="009F0B23" w:rsidRPr="00A559B2" w:rsidRDefault="009F0B23" w:rsidP="00FF347B">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30AC655" w14:textId="77777777" w:rsidR="009F0B23" w:rsidRPr="00A559B2" w:rsidRDefault="009F0B23" w:rsidP="00FF347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F678B29" w14:textId="77777777" w:rsidR="009F0B23" w:rsidRPr="00A559B2" w:rsidRDefault="009F0B23" w:rsidP="00FF347B">
            <w:pPr>
              <w:pStyle w:val="TAC"/>
              <w:rPr>
                <w:lang w:eastAsia="ja-JP"/>
              </w:rPr>
            </w:pPr>
          </w:p>
        </w:tc>
      </w:tr>
      <w:tr w:rsidR="009F0B23" w:rsidRPr="00A559B2" w14:paraId="2F023F8D" w14:textId="77777777" w:rsidTr="00390410">
        <w:trPr>
          <w:jc w:val="center"/>
        </w:trPr>
        <w:tc>
          <w:tcPr>
            <w:tcW w:w="1700" w:type="dxa"/>
            <w:tcBorders>
              <w:top w:val="single" w:sz="4" w:space="0" w:color="auto"/>
              <w:left w:val="single" w:sz="4" w:space="0" w:color="auto"/>
              <w:bottom w:val="nil"/>
              <w:right w:val="single" w:sz="4" w:space="0" w:color="auto"/>
            </w:tcBorders>
            <w:vAlign w:val="center"/>
            <w:hideMark/>
          </w:tcPr>
          <w:p w14:paraId="54072BF0" w14:textId="77777777" w:rsidR="009F0B23" w:rsidRPr="00A559B2" w:rsidRDefault="009F0B23" w:rsidP="00FF347B">
            <w:pPr>
              <w:pStyle w:val="TAC"/>
              <w:rPr>
                <w:rFonts w:cs="Arial"/>
                <w:lang w:eastAsia="ja-JP"/>
              </w:rPr>
            </w:pPr>
            <w:r w:rsidRPr="00A559B2">
              <w:rPr>
                <w:rFonts w:cs="Arial"/>
                <w:szCs w:val="18"/>
                <w:lang w:eastAsia="zh-CN"/>
              </w:rPr>
              <w:t>CA_</w:t>
            </w:r>
            <w:r w:rsidRPr="00A559B2">
              <w:t>1A-20A-32A-43A</w:t>
            </w:r>
          </w:p>
        </w:tc>
        <w:tc>
          <w:tcPr>
            <w:tcW w:w="1467" w:type="dxa"/>
            <w:tcBorders>
              <w:top w:val="single" w:sz="4" w:space="0" w:color="auto"/>
              <w:left w:val="single" w:sz="4" w:space="0" w:color="auto"/>
              <w:bottom w:val="nil"/>
              <w:right w:val="single" w:sz="4" w:space="0" w:color="auto"/>
            </w:tcBorders>
            <w:vAlign w:val="center"/>
            <w:hideMark/>
          </w:tcPr>
          <w:p w14:paraId="322D84A2" w14:textId="77777777" w:rsidR="009F0B23" w:rsidRPr="00A559B2" w:rsidRDefault="009F0B23" w:rsidP="00FF347B">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60AA7" w14:textId="77777777" w:rsidR="009F0B23" w:rsidRPr="00A559B2" w:rsidRDefault="009F0B23" w:rsidP="00FF347B">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36D4D"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50B80"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6EFF7"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08EA0"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C7D4B"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F9909" w14:textId="77777777" w:rsidR="009F0B23" w:rsidRPr="00A559B2" w:rsidRDefault="009F0B23" w:rsidP="00FF347B">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50FED299" w14:textId="77777777" w:rsidR="009F0B23" w:rsidRPr="00A559B2" w:rsidRDefault="009F0B23" w:rsidP="00FF347B">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5AE219BD" w14:textId="77777777" w:rsidR="009F0B23" w:rsidRPr="00A559B2" w:rsidRDefault="009F0B23" w:rsidP="00FF347B">
            <w:pPr>
              <w:pStyle w:val="TAC"/>
              <w:rPr>
                <w:lang w:eastAsia="ja-JP"/>
              </w:rPr>
            </w:pPr>
            <w:r w:rsidRPr="00A559B2">
              <w:t>0</w:t>
            </w:r>
          </w:p>
        </w:tc>
      </w:tr>
      <w:tr w:rsidR="009F0B23" w:rsidRPr="00A559B2" w14:paraId="44E0D722" w14:textId="77777777" w:rsidTr="00FF347B">
        <w:trPr>
          <w:jc w:val="center"/>
        </w:trPr>
        <w:tc>
          <w:tcPr>
            <w:tcW w:w="0" w:type="auto"/>
            <w:tcBorders>
              <w:top w:val="nil"/>
              <w:left w:val="single" w:sz="4" w:space="0" w:color="auto"/>
              <w:bottom w:val="nil"/>
              <w:right w:val="single" w:sz="4" w:space="0" w:color="auto"/>
            </w:tcBorders>
            <w:vAlign w:val="center"/>
            <w:hideMark/>
          </w:tcPr>
          <w:p w14:paraId="044CE08A" w14:textId="77777777" w:rsidR="009F0B23" w:rsidRPr="00A559B2" w:rsidRDefault="009F0B23" w:rsidP="00FF347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44EB938" w14:textId="77777777" w:rsidR="009F0B23" w:rsidRPr="00A559B2" w:rsidRDefault="009F0B23" w:rsidP="00FF34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45DD4" w14:textId="77777777" w:rsidR="009F0B23" w:rsidRPr="00A559B2" w:rsidRDefault="009F0B23" w:rsidP="00FF347B">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0689B"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9CCF0"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7E9BB"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E7CE9"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A9F2F"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98BD1" w14:textId="77777777" w:rsidR="009F0B23" w:rsidRPr="00A559B2" w:rsidRDefault="009F0B23" w:rsidP="00FF347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1859E2E" w14:textId="77777777" w:rsidR="009F0B23" w:rsidRPr="00A559B2" w:rsidRDefault="009F0B23" w:rsidP="00FF347B">
            <w:pPr>
              <w:pStyle w:val="TAC"/>
              <w:rPr>
                <w:lang w:eastAsia="ja-JP"/>
              </w:rPr>
            </w:pPr>
          </w:p>
        </w:tc>
        <w:tc>
          <w:tcPr>
            <w:tcW w:w="0" w:type="auto"/>
            <w:tcBorders>
              <w:top w:val="nil"/>
              <w:left w:val="single" w:sz="4" w:space="0" w:color="auto"/>
              <w:bottom w:val="nil"/>
              <w:right w:val="single" w:sz="4" w:space="0" w:color="auto"/>
            </w:tcBorders>
            <w:vAlign w:val="center"/>
            <w:hideMark/>
          </w:tcPr>
          <w:p w14:paraId="6E120899" w14:textId="77777777" w:rsidR="009F0B23" w:rsidRPr="00A559B2" w:rsidRDefault="009F0B23" w:rsidP="00FF347B">
            <w:pPr>
              <w:pStyle w:val="TAC"/>
              <w:rPr>
                <w:lang w:eastAsia="ja-JP"/>
              </w:rPr>
            </w:pPr>
          </w:p>
        </w:tc>
      </w:tr>
      <w:tr w:rsidR="009F0B23" w:rsidRPr="00A559B2" w14:paraId="037D8000" w14:textId="77777777" w:rsidTr="00FF347B">
        <w:trPr>
          <w:jc w:val="center"/>
        </w:trPr>
        <w:tc>
          <w:tcPr>
            <w:tcW w:w="0" w:type="auto"/>
            <w:tcBorders>
              <w:top w:val="nil"/>
              <w:left w:val="single" w:sz="4" w:space="0" w:color="auto"/>
              <w:bottom w:val="nil"/>
              <w:right w:val="single" w:sz="4" w:space="0" w:color="auto"/>
            </w:tcBorders>
            <w:vAlign w:val="center"/>
            <w:hideMark/>
          </w:tcPr>
          <w:p w14:paraId="00AA0F71" w14:textId="77777777" w:rsidR="009F0B23" w:rsidRPr="00A559B2" w:rsidRDefault="009F0B23" w:rsidP="00FF347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71F1E98" w14:textId="77777777" w:rsidR="009F0B23" w:rsidRPr="00A559B2" w:rsidRDefault="009F0B23" w:rsidP="00FF34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57E12" w14:textId="77777777" w:rsidR="009F0B23" w:rsidRPr="00A559B2" w:rsidRDefault="009F0B23" w:rsidP="00FF347B">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23724"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A43EC"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C7CD0"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D2DB9"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FFD34"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19C6A" w14:textId="77777777" w:rsidR="009F0B23" w:rsidRPr="00A559B2" w:rsidRDefault="009F0B23" w:rsidP="00FF347B">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5BDA7742" w14:textId="77777777" w:rsidR="009F0B23" w:rsidRPr="00A559B2" w:rsidRDefault="009F0B23" w:rsidP="00FF347B">
            <w:pPr>
              <w:pStyle w:val="TAC"/>
              <w:rPr>
                <w:lang w:eastAsia="ja-JP"/>
              </w:rPr>
            </w:pPr>
          </w:p>
        </w:tc>
        <w:tc>
          <w:tcPr>
            <w:tcW w:w="0" w:type="auto"/>
            <w:tcBorders>
              <w:top w:val="nil"/>
              <w:left w:val="single" w:sz="4" w:space="0" w:color="auto"/>
              <w:bottom w:val="nil"/>
              <w:right w:val="single" w:sz="4" w:space="0" w:color="auto"/>
            </w:tcBorders>
            <w:vAlign w:val="center"/>
            <w:hideMark/>
          </w:tcPr>
          <w:p w14:paraId="671DF644" w14:textId="77777777" w:rsidR="009F0B23" w:rsidRPr="00A559B2" w:rsidRDefault="009F0B23" w:rsidP="00FF347B">
            <w:pPr>
              <w:pStyle w:val="TAC"/>
              <w:rPr>
                <w:lang w:eastAsia="ja-JP"/>
              </w:rPr>
            </w:pPr>
          </w:p>
        </w:tc>
      </w:tr>
      <w:tr w:rsidR="009F0B23" w:rsidRPr="00A559B2" w14:paraId="04A269A8" w14:textId="77777777" w:rsidTr="00FF347B">
        <w:trPr>
          <w:jc w:val="center"/>
        </w:trPr>
        <w:tc>
          <w:tcPr>
            <w:tcW w:w="0" w:type="auto"/>
            <w:tcBorders>
              <w:top w:val="nil"/>
              <w:left w:val="single" w:sz="4" w:space="0" w:color="auto"/>
              <w:bottom w:val="single" w:sz="4" w:space="0" w:color="auto"/>
              <w:right w:val="single" w:sz="4" w:space="0" w:color="auto"/>
            </w:tcBorders>
            <w:vAlign w:val="center"/>
            <w:hideMark/>
          </w:tcPr>
          <w:p w14:paraId="00A425B1" w14:textId="77777777" w:rsidR="009F0B23" w:rsidRPr="00A559B2" w:rsidRDefault="009F0B23" w:rsidP="00FF347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446B8CA" w14:textId="77777777" w:rsidR="009F0B23" w:rsidRPr="00A559B2" w:rsidRDefault="009F0B23" w:rsidP="00FF34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BEDC9" w14:textId="77777777" w:rsidR="009F0B23" w:rsidRPr="00A559B2" w:rsidRDefault="009F0B23" w:rsidP="00FF347B">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DF32C" w14:textId="77777777" w:rsidR="009F0B23" w:rsidRPr="00A559B2" w:rsidRDefault="009F0B23" w:rsidP="00FF347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6DB8E" w14:textId="77777777" w:rsidR="009F0B23" w:rsidRPr="00A559B2" w:rsidRDefault="009F0B23" w:rsidP="00FF347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19C6C" w14:textId="77777777" w:rsidR="009F0B23" w:rsidRPr="00A559B2" w:rsidRDefault="009F0B23" w:rsidP="00FF347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A99CC"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B1AA7" w14:textId="77777777" w:rsidR="009F0B23" w:rsidRPr="00A559B2" w:rsidRDefault="009F0B23" w:rsidP="00FF347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A2F97" w14:textId="77777777" w:rsidR="009F0B23" w:rsidRPr="00A559B2" w:rsidRDefault="009F0B23" w:rsidP="00FF347B">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2E0932B" w14:textId="77777777" w:rsidR="009F0B23" w:rsidRPr="00A559B2" w:rsidRDefault="009F0B23" w:rsidP="00FF347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C7A8DE4" w14:textId="77777777" w:rsidR="009F0B23" w:rsidRPr="00A559B2" w:rsidRDefault="009F0B23" w:rsidP="00FF347B">
            <w:pPr>
              <w:pStyle w:val="TAC"/>
              <w:rPr>
                <w:lang w:eastAsia="ja-JP"/>
              </w:rPr>
            </w:pPr>
          </w:p>
        </w:tc>
      </w:tr>
      <w:tr w:rsidR="009F0B23" w:rsidRPr="00A559B2" w14:paraId="2AB64C11" w14:textId="77777777" w:rsidTr="00390410">
        <w:trPr>
          <w:jc w:val="center"/>
        </w:trPr>
        <w:tc>
          <w:tcPr>
            <w:tcW w:w="1700" w:type="dxa"/>
            <w:vMerge w:val="restart"/>
            <w:vAlign w:val="center"/>
          </w:tcPr>
          <w:p w14:paraId="65BC05F4" w14:textId="77777777" w:rsidR="009F0B23" w:rsidRPr="00A559B2" w:rsidRDefault="009F0B23" w:rsidP="00FF347B">
            <w:pPr>
              <w:pStyle w:val="TAC"/>
              <w:rPr>
                <w:rFonts w:cs="Arial"/>
                <w:lang w:eastAsia="ja-JP"/>
              </w:rPr>
            </w:pPr>
            <w:r w:rsidRPr="00A559B2">
              <w:rPr>
                <w:rFonts w:cs="Arial"/>
                <w:szCs w:val="18"/>
                <w:lang w:eastAsia="zh-CN"/>
              </w:rPr>
              <w:t>CA_</w:t>
            </w:r>
            <w:r w:rsidRPr="00A559B2">
              <w:t>1A-7A-8A-20A</w:t>
            </w:r>
          </w:p>
        </w:tc>
        <w:tc>
          <w:tcPr>
            <w:tcW w:w="1467" w:type="dxa"/>
            <w:vMerge w:val="restart"/>
            <w:vAlign w:val="center"/>
          </w:tcPr>
          <w:p w14:paraId="793D5D1F" w14:textId="77777777" w:rsidR="009F0B23" w:rsidRPr="00A559B2" w:rsidRDefault="009F0B23" w:rsidP="00FF347B">
            <w:pPr>
              <w:pStyle w:val="TAC"/>
              <w:rPr>
                <w:rFonts w:cs="Arial"/>
                <w:lang w:val="en-US" w:eastAsia="ja-JP"/>
              </w:rPr>
            </w:pPr>
            <w:r w:rsidRPr="00A559B2">
              <w:rPr>
                <w:rFonts w:cs="Arial"/>
                <w:lang w:val="en-US" w:eastAsia="ja-JP"/>
              </w:rPr>
              <w:t>-</w:t>
            </w:r>
          </w:p>
        </w:tc>
        <w:tc>
          <w:tcPr>
            <w:tcW w:w="767" w:type="dxa"/>
            <w:vAlign w:val="center"/>
          </w:tcPr>
          <w:p w14:paraId="422A554A" w14:textId="77777777" w:rsidR="009F0B23" w:rsidRPr="00A559B2" w:rsidRDefault="009F0B23" w:rsidP="00FF347B">
            <w:pPr>
              <w:pStyle w:val="TAC"/>
              <w:rPr>
                <w:rFonts w:cs="Arial"/>
                <w:lang w:eastAsia="ja-JP"/>
              </w:rPr>
            </w:pPr>
            <w:r w:rsidRPr="00A559B2">
              <w:rPr>
                <w:lang w:val="en-US"/>
              </w:rPr>
              <w:t>1</w:t>
            </w:r>
          </w:p>
        </w:tc>
        <w:tc>
          <w:tcPr>
            <w:tcW w:w="586" w:type="dxa"/>
            <w:gridSpan w:val="2"/>
            <w:vAlign w:val="center"/>
          </w:tcPr>
          <w:p w14:paraId="6D16C86E" w14:textId="77777777" w:rsidR="009F0B23" w:rsidRPr="00A559B2" w:rsidRDefault="009F0B23" w:rsidP="00FF347B">
            <w:pPr>
              <w:pStyle w:val="TAC"/>
              <w:rPr>
                <w:rFonts w:cs="Arial"/>
                <w:lang w:eastAsia="ja-JP"/>
              </w:rPr>
            </w:pPr>
          </w:p>
        </w:tc>
        <w:tc>
          <w:tcPr>
            <w:tcW w:w="586" w:type="dxa"/>
            <w:gridSpan w:val="2"/>
            <w:vAlign w:val="center"/>
          </w:tcPr>
          <w:p w14:paraId="1E1407EB" w14:textId="77777777" w:rsidR="009F0B23" w:rsidRPr="00A559B2" w:rsidRDefault="009F0B23" w:rsidP="00FF347B">
            <w:pPr>
              <w:pStyle w:val="TAC"/>
              <w:rPr>
                <w:rFonts w:cs="Arial"/>
                <w:lang w:eastAsia="ja-JP"/>
              </w:rPr>
            </w:pPr>
          </w:p>
        </w:tc>
        <w:tc>
          <w:tcPr>
            <w:tcW w:w="586" w:type="dxa"/>
            <w:vAlign w:val="center"/>
          </w:tcPr>
          <w:p w14:paraId="018081D7" w14:textId="77777777" w:rsidR="009F0B23" w:rsidRPr="00A559B2" w:rsidRDefault="009F0B23" w:rsidP="00FF347B">
            <w:pPr>
              <w:pStyle w:val="TAC"/>
              <w:rPr>
                <w:rFonts w:cs="Arial"/>
                <w:lang w:eastAsia="ja-JP"/>
              </w:rPr>
            </w:pPr>
            <w:r w:rsidRPr="00A559B2">
              <w:t>Yes</w:t>
            </w:r>
          </w:p>
        </w:tc>
        <w:tc>
          <w:tcPr>
            <w:tcW w:w="586" w:type="dxa"/>
            <w:vAlign w:val="center"/>
          </w:tcPr>
          <w:p w14:paraId="3A01C2D0" w14:textId="77777777" w:rsidR="009F0B23" w:rsidRPr="00A559B2" w:rsidRDefault="009F0B23" w:rsidP="00FF347B">
            <w:pPr>
              <w:pStyle w:val="TAC"/>
              <w:rPr>
                <w:rFonts w:cs="Arial"/>
                <w:lang w:eastAsia="ja-JP"/>
              </w:rPr>
            </w:pPr>
            <w:r w:rsidRPr="00A559B2">
              <w:t>Yes</w:t>
            </w:r>
          </w:p>
        </w:tc>
        <w:tc>
          <w:tcPr>
            <w:tcW w:w="586" w:type="dxa"/>
            <w:gridSpan w:val="2"/>
            <w:vAlign w:val="center"/>
          </w:tcPr>
          <w:p w14:paraId="709B77C2" w14:textId="77777777" w:rsidR="009F0B23" w:rsidRPr="00A559B2" w:rsidRDefault="009F0B23" w:rsidP="00FF347B">
            <w:pPr>
              <w:pStyle w:val="TAC"/>
              <w:rPr>
                <w:rFonts w:cs="Arial"/>
                <w:lang w:eastAsia="ja-JP"/>
              </w:rPr>
            </w:pPr>
            <w:r w:rsidRPr="00A559B2">
              <w:t>Yes</w:t>
            </w:r>
          </w:p>
        </w:tc>
        <w:tc>
          <w:tcPr>
            <w:tcW w:w="586" w:type="dxa"/>
            <w:gridSpan w:val="2"/>
            <w:vAlign w:val="center"/>
          </w:tcPr>
          <w:p w14:paraId="174E3CBF" w14:textId="77777777" w:rsidR="009F0B23" w:rsidRPr="00A559B2" w:rsidRDefault="009F0B23" w:rsidP="00FF347B">
            <w:pPr>
              <w:pStyle w:val="TAC"/>
              <w:rPr>
                <w:rFonts w:cs="Arial"/>
                <w:lang w:eastAsia="ja-JP"/>
              </w:rPr>
            </w:pPr>
            <w:r w:rsidRPr="00A559B2">
              <w:t>Yes</w:t>
            </w:r>
          </w:p>
        </w:tc>
        <w:tc>
          <w:tcPr>
            <w:tcW w:w="1187" w:type="dxa"/>
            <w:vMerge w:val="restart"/>
            <w:vAlign w:val="center"/>
          </w:tcPr>
          <w:p w14:paraId="2F7D3B30" w14:textId="77777777" w:rsidR="009F0B23" w:rsidRPr="00A559B2" w:rsidRDefault="009F0B23" w:rsidP="00FF347B">
            <w:pPr>
              <w:pStyle w:val="TAC"/>
              <w:rPr>
                <w:lang w:eastAsia="ja-JP"/>
              </w:rPr>
            </w:pPr>
            <w:r w:rsidRPr="00A559B2">
              <w:rPr>
                <w:lang w:eastAsia="ja-JP"/>
              </w:rPr>
              <w:t>70</w:t>
            </w:r>
          </w:p>
        </w:tc>
        <w:tc>
          <w:tcPr>
            <w:tcW w:w="1286" w:type="dxa"/>
            <w:vMerge w:val="restart"/>
            <w:vAlign w:val="center"/>
          </w:tcPr>
          <w:p w14:paraId="72546512" w14:textId="77777777" w:rsidR="009F0B23" w:rsidRPr="00A559B2" w:rsidRDefault="009F0B23" w:rsidP="00FF347B">
            <w:pPr>
              <w:pStyle w:val="TAC"/>
              <w:rPr>
                <w:lang w:eastAsia="ja-JP"/>
              </w:rPr>
            </w:pPr>
            <w:r w:rsidRPr="00A559B2">
              <w:t>0</w:t>
            </w:r>
          </w:p>
        </w:tc>
      </w:tr>
      <w:tr w:rsidR="009F0B23" w:rsidRPr="00A559B2" w14:paraId="3E350EF1" w14:textId="77777777" w:rsidTr="00390410">
        <w:trPr>
          <w:jc w:val="center"/>
        </w:trPr>
        <w:tc>
          <w:tcPr>
            <w:tcW w:w="1700" w:type="dxa"/>
            <w:vMerge/>
            <w:vAlign w:val="center"/>
          </w:tcPr>
          <w:p w14:paraId="2E90EAA3"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08864D7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3570821" w14:textId="77777777" w:rsidR="009F0B23" w:rsidRPr="00A559B2" w:rsidRDefault="009F0B23" w:rsidP="00FF347B">
            <w:pPr>
              <w:pStyle w:val="TAC"/>
              <w:rPr>
                <w:rFonts w:cs="Arial"/>
                <w:lang w:eastAsia="ja-JP"/>
              </w:rPr>
            </w:pPr>
            <w:r w:rsidRPr="00A559B2">
              <w:rPr>
                <w:lang w:val="en-US"/>
              </w:rPr>
              <w:t>7</w:t>
            </w:r>
          </w:p>
        </w:tc>
        <w:tc>
          <w:tcPr>
            <w:tcW w:w="586" w:type="dxa"/>
            <w:gridSpan w:val="2"/>
            <w:vAlign w:val="center"/>
          </w:tcPr>
          <w:p w14:paraId="5CDFA66A" w14:textId="77777777" w:rsidR="009F0B23" w:rsidRPr="00A559B2" w:rsidRDefault="009F0B23" w:rsidP="00FF347B">
            <w:pPr>
              <w:pStyle w:val="TAC"/>
              <w:rPr>
                <w:rFonts w:cs="Arial"/>
                <w:lang w:eastAsia="ja-JP"/>
              </w:rPr>
            </w:pPr>
          </w:p>
        </w:tc>
        <w:tc>
          <w:tcPr>
            <w:tcW w:w="586" w:type="dxa"/>
            <w:gridSpan w:val="2"/>
            <w:vAlign w:val="center"/>
          </w:tcPr>
          <w:p w14:paraId="0B0014D7" w14:textId="77777777" w:rsidR="009F0B23" w:rsidRPr="00A559B2" w:rsidRDefault="009F0B23" w:rsidP="00FF347B">
            <w:pPr>
              <w:pStyle w:val="TAC"/>
              <w:rPr>
                <w:rFonts w:cs="Arial"/>
                <w:lang w:eastAsia="ja-JP"/>
              </w:rPr>
            </w:pPr>
          </w:p>
        </w:tc>
        <w:tc>
          <w:tcPr>
            <w:tcW w:w="586" w:type="dxa"/>
            <w:vAlign w:val="center"/>
          </w:tcPr>
          <w:p w14:paraId="1D2C37E7" w14:textId="77777777" w:rsidR="009F0B23" w:rsidRPr="00A559B2" w:rsidRDefault="009F0B23" w:rsidP="00FF347B">
            <w:pPr>
              <w:pStyle w:val="TAC"/>
              <w:rPr>
                <w:rFonts w:cs="Arial"/>
                <w:lang w:eastAsia="ja-JP"/>
              </w:rPr>
            </w:pPr>
          </w:p>
        </w:tc>
        <w:tc>
          <w:tcPr>
            <w:tcW w:w="586" w:type="dxa"/>
            <w:vAlign w:val="center"/>
          </w:tcPr>
          <w:p w14:paraId="44694A72" w14:textId="77777777" w:rsidR="009F0B23" w:rsidRPr="00A559B2" w:rsidRDefault="009F0B23" w:rsidP="00FF347B">
            <w:pPr>
              <w:pStyle w:val="TAC"/>
              <w:rPr>
                <w:rFonts w:cs="Arial"/>
                <w:lang w:eastAsia="ja-JP"/>
              </w:rPr>
            </w:pPr>
            <w:r w:rsidRPr="00A559B2">
              <w:t>Yes</w:t>
            </w:r>
          </w:p>
        </w:tc>
        <w:tc>
          <w:tcPr>
            <w:tcW w:w="586" w:type="dxa"/>
            <w:gridSpan w:val="2"/>
            <w:vAlign w:val="center"/>
          </w:tcPr>
          <w:p w14:paraId="1659D3BB" w14:textId="77777777" w:rsidR="009F0B23" w:rsidRPr="00A559B2" w:rsidRDefault="009F0B23" w:rsidP="00FF347B">
            <w:pPr>
              <w:pStyle w:val="TAC"/>
              <w:rPr>
                <w:rFonts w:cs="Arial"/>
                <w:lang w:eastAsia="ja-JP"/>
              </w:rPr>
            </w:pPr>
            <w:r w:rsidRPr="00A559B2">
              <w:t>Yes</w:t>
            </w:r>
          </w:p>
        </w:tc>
        <w:tc>
          <w:tcPr>
            <w:tcW w:w="586" w:type="dxa"/>
            <w:gridSpan w:val="2"/>
            <w:vAlign w:val="center"/>
          </w:tcPr>
          <w:p w14:paraId="0F1C5805" w14:textId="77777777" w:rsidR="009F0B23" w:rsidRPr="00A559B2" w:rsidRDefault="009F0B23" w:rsidP="00FF347B">
            <w:pPr>
              <w:pStyle w:val="TAC"/>
              <w:rPr>
                <w:rFonts w:cs="Arial"/>
                <w:lang w:eastAsia="ja-JP"/>
              </w:rPr>
            </w:pPr>
            <w:r w:rsidRPr="00A559B2">
              <w:t>Yes</w:t>
            </w:r>
          </w:p>
        </w:tc>
        <w:tc>
          <w:tcPr>
            <w:tcW w:w="1187" w:type="dxa"/>
            <w:vMerge/>
            <w:vAlign w:val="center"/>
          </w:tcPr>
          <w:p w14:paraId="4D697C4D"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62D2708F"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AFB7AA8" w14:textId="77777777" w:rsidTr="00390410">
        <w:trPr>
          <w:jc w:val="center"/>
        </w:trPr>
        <w:tc>
          <w:tcPr>
            <w:tcW w:w="1700" w:type="dxa"/>
            <w:vMerge/>
            <w:vAlign w:val="center"/>
          </w:tcPr>
          <w:p w14:paraId="148B0A19"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50F0CB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D66B134" w14:textId="77777777" w:rsidR="009F0B23" w:rsidRPr="00A559B2" w:rsidRDefault="009F0B23" w:rsidP="00FF347B">
            <w:pPr>
              <w:pStyle w:val="TAC"/>
              <w:rPr>
                <w:rFonts w:cs="Arial"/>
                <w:lang w:eastAsia="ja-JP"/>
              </w:rPr>
            </w:pPr>
            <w:r w:rsidRPr="00A559B2">
              <w:rPr>
                <w:lang w:val="en-US"/>
              </w:rPr>
              <w:t>8</w:t>
            </w:r>
          </w:p>
        </w:tc>
        <w:tc>
          <w:tcPr>
            <w:tcW w:w="586" w:type="dxa"/>
            <w:gridSpan w:val="2"/>
            <w:vAlign w:val="center"/>
          </w:tcPr>
          <w:p w14:paraId="07A8D5A3" w14:textId="77777777" w:rsidR="009F0B23" w:rsidRPr="00A559B2" w:rsidRDefault="009F0B23" w:rsidP="00FF347B">
            <w:pPr>
              <w:pStyle w:val="TAC"/>
              <w:rPr>
                <w:rFonts w:cs="Arial"/>
                <w:lang w:eastAsia="ja-JP"/>
              </w:rPr>
            </w:pPr>
          </w:p>
        </w:tc>
        <w:tc>
          <w:tcPr>
            <w:tcW w:w="586" w:type="dxa"/>
            <w:gridSpan w:val="2"/>
            <w:vAlign w:val="center"/>
          </w:tcPr>
          <w:p w14:paraId="7318751A" w14:textId="77777777" w:rsidR="009F0B23" w:rsidRPr="00A559B2" w:rsidRDefault="009F0B23" w:rsidP="00FF347B">
            <w:pPr>
              <w:pStyle w:val="TAC"/>
              <w:rPr>
                <w:rFonts w:cs="Arial"/>
                <w:lang w:eastAsia="ja-JP"/>
              </w:rPr>
            </w:pPr>
          </w:p>
        </w:tc>
        <w:tc>
          <w:tcPr>
            <w:tcW w:w="586" w:type="dxa"/>
            <w:vAlign w:val="center"/>
          </w:tcPr>
          <w:p w14:paraId="0C514AB4" w14:textId="77777777" w:rsidR="009F0B23" w:rsidRPr="00A559B2" w:rsidRDefault="009F0B23" w:rsidP="00FF347B">
            <w:pPr>
              <w:pStyle w:val="TAC"/>
              <w:rPr>
                <w:rFonts w:cs="Arial"/>
                <w:lang w:eastAsia="ja-JP"/>
              </w:rPr>
            </w:pPr>
            <w:r w:rsidRPr="00A559B2">
              <w:rPr>
                <w:lang w:eastAsia="ja-JP"/>
              </w:rPr>
              <w:t>Yes</w:t>
            </w:r>
          </w:p>
        </w:tc>
        <w:tc>
          <w:tcPr>
            <w:tcW w:w="586" w:type="dxa"/>
            <w:vAlign w:val="center"/>
          </w:tcPr>
          <w:p w14:paraId="25AB905E" w14:textId="77777777" w:rsidR="009F0B23" w:rsidRPr="00A559B2" w:rsidRDefault="009F0B23" w:rsidP="00FF347B">
            <w:pPr>
              <w:pStyle w:val="TAC"/>
              <w:rPr>
                <w:rFonts w:cs="Arial"/>
                <w:lang w:eastAsia="ja-JP"/>
              </w:rPr>
            </w:pPr>
            <w:r w:rsidRPr="00A559B2">
              <w:rPr>
                <w:lang w:eastAsia="ja-JP"/>
              </w:rPr>
              <w:t>Yes</w:t>
            </w:r>
          </w:p>
        </w:tc>
        <w:tc>
          <w:tcPr>
            <w:tcW w:w="586" w:type="dxa"/>
            <w:gridSpan w:val="2"/>
            <w:vAlign w:val="center"/>
          </w:tcPr>
          <w:p w14:paraId="41CE29BC" w14:textId="77777777" w:rsidR="009F0B23" w:rsidRPr="00A559B2" w:rsidRDefault="009F0B23" w:rsidP="00FF347B">
            <w:pPr>
              <w:pStyle w:val="TAC"/>
              <w:rPr>
                <w:rFonts w:cs="Arial"/>
                <w:lang w:eastAsia="ja-JP"/>
              </w:rPr>
            </w:pPr>
          </w:p>
        </w:tc>
        <w:tc>
          <w:tcPr>
            <w:tcW w:w="586" w:type="dxa"/>
            <w:gridSpan w:val="2"/>
            <w:vAlign w:val="center"/>
          </w:tcPr>
          <w:p w14:paraId="1D23E4FF" w14:textId="77777777" w:rsidR="009F0B23" w:rsidRPr="00A559B2" w:rsidRDefault="009F0B23" w:rsidP="00FF347B">
            <w:pPr>
              <w:pStyle w:val="TAC"/>
              <w:rPr>
                <w:rFonts w:cs="Arial"/>
                <w:lang w:eastAsia="ja-JP"/>
              </w:rPr>
            </w:pPr>
          </w:p>
        </w:tc>
        <w:tc>
          <w:tcPr>
            <w:tcW w:w="1187" w:type="dxa"/>
            <w:vMerge/>
            <w:vAlign w:val="center"/>
          </w:tcPr>
          <w:p w14:paraId="0514B9FF"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7301753"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3CAAE4F4" w14:textId="77777777" w:rsidTr="00390410">
        <w:trPr>
          <w:jc w:val="center"/>
        </w:trPr>
        <w:tc>
          <w:tcPr>
            <w:tcW w:w="1700" w:type="dxa"/>
            <w:vMerge/>
            <w:vAlign w:val="center"/>
          </w:tcPr>
          <w:p w14:paraId="7C9D5F03"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3C52EA14"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3EAE1FF" w14:textId="77777777" w:rsidR="009F0B23" w:rsidRPr="00A559B2" w:rsidRDefault="009F0B23" w:rsidP="00FF347B">
            <w:pPr>
              <w:pStyle w:val="TAC"/>
              <w:rPr>
                <w:rFonts w:cs="Arial"/>
                <w:lang w:eastAsia="ja-JP"/>
              </w:rPr>
            </w:pPr>
            <w:r w:rsidRPr="00A559B2">
              <w:rPr>
                <w:lang w:val="en-US"/>
              </w:rPr>
              <w:t>20</w:t>
            </w:r>
          </w:p>
        </w:tc>
        <w:tc>
          <w:tcPr>
            <w:tcW w:w="586" w:type="dxa"/>
            <w:gridSpan w:val="2"/>
            <w:vAlign w:val="center"/>
          </w:tcPr>
          <w:p w14:paraId="74ECE094" w14:textId="77777777" w:rsidR="009F0B23" w:rsidRPr="00A559B2" w:rsidRDefault="009F0B23" w:rsidP="00FF347B">
            <w:pPr>
              <w:pStyle w:val="TAC"/>
              <w:rPr>
                <w:rFonts w:cs="Arial"/>
                <w:lang w:eastAsia="ja-JP"/>
              </w:rPr>
            </w:pPr>
          </w:p>
        </w:tc>
        <w:tc>
          <w:tcPr>
            <w:tcW w:w="586" w:type="dxa"/>
            <w:gridSpan w:val="2"/>
            <w:vAlign w:val="center"/>
          </w:tcPr>
          <w:p w14:paraId="3E709204" w14:textId="77777777" w:rsidR="009F0B23" w:rsidRPr="00A559B2" w:rsidRDefault="009F0B23" w:rsidP="00FF347B">
            <w:pPr>
              <w:pStyle w:val="TAC"/>
              <w:rPr>
                <w:rFonts w:cs="Arial"/>
                <w:lang w:eastAsia="ja-JP"/>
              </w:rPr>
            </w:pPr>
          </w:p>
        </w:tc>
        <w:tc>
          <w:tcPr>
            <w:tcW w:w="586" w:type="dxa"/>
            <w:vAlign w:val="center"/>
          </w:tcPr>
          <w:p w14:paraId="7F9E6DDA" w14:textId="77777777" w:rsidR="009F0B23" w:rsidRPr="00A559B2" w:rsidRDefault="009F0B23" w:rsidP="00FF347B">
            <w:pPr>
              <w:pStyle w:val="TAC"/>
              <w:rPr>
                <w:rFonts w:cs="Arial"/>
                <w:lang w:eastAsia="ja-JP"/>
              </w:rPr>
            </w:pPr>
          </w:p>
        </w:tc>
        <w:tc>
          <w:tcPr>
            <w:tcW w:w="586" w:type="dxa"/>
            <w:vAlign w:val="center"/>
          </w:tcPr>
          <w:p w14:paraId="7BE9528E" w14:textId="77777777" w:rsidR="009F0B23" w:rsidRPr="00A559B2" w:rsidRDefault="009F0B23" w:rsidP="00FF347B">
            <w:pPr>
              <w:pStyle w:val="TAC"/>
              <w:rPr>
                <w:rFonts w:cs="Arial"/>
                <w:lang w:eastAsia="ja-JP"/>
              </w:rPr>
            </w:pPr>
            <w:r w:rsidRPr="00A559B2">
              <w:rPr>
                <w:lang w:eastAsia="ja-JP"/>
              </w:rPr>
              <w:t>Yes</w:t>
            </w:r>
          </w:p>
        </w:tc>
        <w:tc>
          <w:tcPr>
            <w:tcW w:w="586" w:type="dxa"/>
            <w:gridSpan w:val="2"/>
            <w:vAlign w:val="center"/>
          </w:tcPr>
          <w:p w14:paraId="41111649" w14:textId="77777777" w:rsidR="009F0B23" w:rsidRPr="00A559B2" w:rsidRDefault="009F0B23" w:rsidP="00FF347B">
            <w:pPr>
              <w:pStyle w:val="TAC"/>
              <w:rPr>
                <w:rFonts w:cs="Arial"/>
                <w:lang w:eastAsia="ja-JP"/>
              </w:rPr>
            </w:pPr>
            <w:r w:rsidRPr="00A559B2">
              <w:t>Yes</w:t>
            </w:r>
          </w:p>
        </w:tc>
        <w:tc>
          <w:tcPr>
            <w:tcW w:w="586" w:type="dxa"/>
            <w:gridSpan w:val="2"/>
            <w:vAlign w:val="center"/>
          </w:tcPr>
          <w:p w14:paraId="4790BC5F" w14:textId="77777777" w:rsidR="009F0B23" w:rsidRPr="00A559B2" w:rsidRDefault="009F0B23" w:rsidP="00FF347B">
            <w:pPr>
              <w:pStyle w:val="TAC"/>
              <w:rPr>
                <w:rFonts w:cs="Arial"/>
                <w:lang w:eastAsia="ja-JP"/>
              </w:rPr>
            </w:pPr>
            <w:r w:rsidRPr="00A559B2">
              <w:t>Yes</w:t>
            </w:r>
          </w:p>
        </w:tc>
        <w:tc>
          <w:tcPr>
            <w:tcW w:w="1187" w:type="dxa"/>
            <w:vMerge/>
            <w:vAlign w:val="center"/>
          </w:tcPr>
          <w:p w14:paraId="169757CA"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70F9A9A"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7676D7F6" w14:textId="77777777" w:rsidTr="00390410">
        <w:trPr>
          <w:jc w:val="center"/>
        </w:trPr>
        <w:tc>
          <w:tcPr>
            <w:tcW w:w="1700" w:type="dxa"/>
            <w:vMerge w:val="restart"/>
            <w:vAlign w:val="center"/>
          </w:tcPr>
          <w:p w14:paraId="031E4AC6" w14:textId="77777777" w:rsidR="009F0B23" w:rsidRPr="00A559B2" w:rsidRDefault="009F0B23" w:rsidP="00FF347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467" w:type="dxa"/>
            <w:vMerge w:val="restart"/>
            <w:vAlign w:val="center"/>
          </w:tcPr>
          <w:p w14:paraId="3C273126"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6954085"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66D90442"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2E853EEE"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8CBF9F7"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44159D6"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6A20502A"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74B04AE6"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2A364C1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01310C4"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0</w:t>
            </w:r>
          </w:p>
        </w:tc>
      </w:tr>
      <w:tr w:rsidR="009F0B23" w:rsidRPr="00A559B2" w14:paraId="5F16484A" w14:textId="77777777" w:rsidTr="00390410">
        <w:trPr>
          <w:jc w:val="center"/>
        </w:trPr>
        <w:tc>
          <w:tcPr>
            <w:tcW w:w="1700" w:type="dxa"/>
            <w:vMerge/>
            <w:vAlign w:val="center"/>
          </w:tcPr>
          <w:p w14:paraId="4847F161"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vAlign w:val="center"/>
          </w:tcPr>
          <w:p w14:paraId="0B03E4D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F6ED456"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49D4C4F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02958D94" w14:textId="77777777" w:rsidR="009F0B23" w:rsidRPr="00A559B2" w:rsidRDefault="009F0B23" w:rsidP="00FF347B">
            <w:pPr>
              <w:keepNext/>
              <w:keepLines/>
              <w:spacing w:after="0"/>
              <w:jc w:val="center"/>
              <w:rPr>
                <w:rFonts w:ascii="Arial" w:hAnsi="Arial" w:cs="Arial"/>
                <w:sz w:val="18"/>
                <w:lang w:eastAsia="ja-JP"/>
              </w:rPr>
            </w:pPr>
          </w:p>
        </w:tc>
        <w:tc>
          <w:tcPr>
            <w:tcW w:w="586" w:type="dxa"/>
          </w:tcPr>
          <w:p w14:paraId="3E6529AD"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9FCB38E"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E813A08"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E9C30E1"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90BF7D7"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B2FAD40" w14:textId="77777777" w:rsidR="009F0B23" w:rsidRPr="00A559B2" w:rsidRDefault="009F0B23" w:rsidP="00FF347B">
            <w:pPr>
              <w:keepNext/>
              <w:keepLines/>
              <w:spacing w:after="0"/>
              <w:jc w:val="center"/>
              <w:rPr>
                <w:rFonts w:ascii="Arial" w:hAnsi="Arial" w:cs="Arial"/>
                <w:sz w:val="18"/>
              </w:rPr>
            </w:pPr>
          </w:p>
        </w:tc>
      </w:tr>
      <w:tr w:rsidR="009F0B23" w:rsidRPr="00A559B2" w14:paraId="0031AE0D" w14:textId="77777777" w:rsidTr="00390410">
        <w:trPr>
          <w:jc w:val="center"/>
        </w:trPr>
        <w:tc>
          <w:tcPr>
            <w:tcW w:w="1700" w:type="dxa"/>
            <w:vMerge/>
            <w:vAlign w:val="center"/>
          </w:tcPr>
          <w:p w14:paraId="74E02921"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vAlign w:val="center"/>
          </w:tcPr>
          <w:p w14:paraId="5696C68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14C2141"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10A4BB7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AB9947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8040FC"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F49FB82"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4427CA7" w14:textId="77777777" w:rsidR="009F0B23" w:rsidRPr="00A559B2" w:rsidRDefault="009F0B23" w:rsidP="00FF347B">
            <w:pPr>
              <w:keepNext/>
              <w:keepLines/>
              <w:spacing w:after="0"/>
              <w:jc w:val="center"/>
              <w:rPr>
                <w:rFonts w:ascii="Arial" w:hAnsi="Arial" w:cs="Arial"/>
                <w:kern w:val="2"/>
                <w:sz w:val="18"/>
                <w:lang w:val="en-US"/>
              </w:rPr>
            </w:pPr>
          </w:p>
        </w:tc>
        <w:tc>
          <w:tcPr>
            <w:tcW w:w="586" w:type="dxa"/>
            <w:gridSpan w:val="2"/>
          </w:tcPr>
          <w:p w14:paraId="55B4BEA6" w14:textId="77777777" w:rsidR="009F0B23" w:rsidRPr="00A559B2" w:rsidRDefault="009F0B23" w:rsidP="00FF347B">
            <w:pPr>
              <w:keepNext/>
              <w:keepLines/>
              <w:spacing w:after="0"/>
              <w:jc w:val="center"/>
              <w:rPr>
                <w:rFonts w:ascii="Arial" w:hAnsi="Arial" w:cs="Arial"/>
                <w:kern w:val="2"/>
                <w:sz w:val="18"/>
                <w:lang w:val="en-US"/>
              </w:rPr>
            </w:pPr>
          </w:p>
        </w:tc>
        <w:tc>
          <w:tcPr>
            <w:tcW w:w="1187" w:type="dxa"/>
            <w:vMerge/>
            <w:vAlign w:val="center"/>
          </w:tcPr>
          <w:p w14:paraId="1202D80D"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22713DD" w14:textId="77777777" w:rsidR="009F0B23" w:rsidRPr="00A559B2" w:rsidRDefault="009F0B23" w:rsidP="00FF347B">
            <w:pPr>
              <w:keepNext/>
              <w:keepLines/>
              <w:spacing w:after="0"/>
              <w:jc w:val="center"/>
              <w:rPr>
                <w:rFonts w:ascii="Arial" w:hAnsi="Arial" w:cs="Arial"/>
                <w:sz w:val="18"/>
              </w:rPr>
            </w:pPr>
          </w:p>
        </w:tc>
      </w:tr>
      <w:tr w:rsidR="009F0B23" w:rsidRPr="00A559B2" w14:paraId="4C2FCCCF" w14:textId="77777777" w:rsidTr="00390410">
        <w:trPr>
          <w:jc w:val="center"/>
        </w:trPr>
        <w:tc>
          <w:tcPr>
            <w:tcW w:w="1700" w:type="dxa"/>
            <w:vMerge/>
            <w:vAlign w:val="center"/>
          </w:tcPr>
          <w:p w14:paraId="0CEED502"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vAlign w:val="center"/>
          </w:tcPr>
          <w:p w14:paraId="416E6E9E"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49670CA"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5A71D84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5C835FBB" w14:textId="77777777" w:rsidR="009F0B23" w:rsidRPr="00A559B2" w:rsidRDefault="009F0B23" w:rsidP="00FF347B">
            <w:pPr>
              <w:keepNext/>
              <w:keepLines/>
              <w:spacing w:after="0"/>
              <w:jc w:val="center"/>
              <w:rPr>
                <w:rFonts w:ascii="Arial" w:hAnsi="Arial" w:cs="Arial"/>
                <w:sz w:val="18"/>
                <w:lang w:eastAsia="ja-JP"/>
              </w:rPr>
            </w:pPr>
          </w:p>
        </w:tc>
        <w:tc>
          <w:tcPr>
            <w:tcW w:w="586" w:type="dxa"/>
          </w:tcPr>
          <w:p w14:paraId="36FC6266"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B57B840"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F4436E2"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6FA4874"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3ABA6780"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C217FC8" w14:textId="77777777" w:rsidR="009F0B23" w:rsidRPr="00A559B2" w:rsidRDefault="009F0B23" w:rsidP="00FF347B">
            <w:pPr>
              <w:keepNext/>
              <w:keepLines/>
              <w:spacing w:after="0"/>
              <w:jc w:val="center"/>
              <w:rPr>
                <w:rFonts w:ascii="Arial" w:hAnsi="Arial" w:cs="Arial"/>
                <w:sz w:val="18"/>
              </w:rPr>
            </w:pPr>
          </w:p>
        </w:tc>
      </w:tr>
      <w:tr w:rsidR="009F0B23" w:rsidRPr="00A559B2" w14:paraId="7ED1A32D" w14:textId="77777777" w:rsidTr="00390410">
        <w:trPr>
          <w:jc w:val="center"/>
        </w:trPr>
        <w:tc>
          <w:tcPr>
            <w:tcW w:w="1700" w:type="dxa"/>
            <w:vMerge w:val="restart"/>
            <w:vAlign w:val="center"/>
          </w:tcPr>
          <w:p w14:paraId="60D10108" w14:textId="77777777" w:rsidR="009F0B23" w:rsidRPr="00A559B2" w:rsidRDefault="009F0B23" w:rsidP="00FF347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467" w:type="dxa"/>
            <w:vMerge w:val="restart"/>
            <w:vAlign w:val="center"/>
          </w:tcPr>
          <w:p w14:paraId="4D2175F5"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7B720FB"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67790304"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2875956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1F09DC7"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6E1B894"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C72E513"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3ECAE58A"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8D4BE9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4A0906D" w14:textId="77777777" w:rsidR="009F0B23" w:rsidRPr="00A559B2" w:rsidRDefault="009F0B23" w:rsidP="00FF347B">
            <w:pPr>
              <w:keepNext/>
              <w:keepLines/>
              <w:spacing w:after="0"/>
              <w:jc w:val="center"/>
              <w:rPr>
                <w:rFonts w:ascii="Arial" w:hAnsi="Arial" w:cs="Arial"/>
                <w:sz w:val="18"/>
              </w:rPr>
            </w:pPr>
            <w:r w:rsidRPr="00A559B2">
              <w:rPr>
                <w:rFonts w:ascii="Arial" w:hAnsi="Arial" w:hint="eastAsia"/>
                <w:sz w:val="18"/>
                <w:szCs w:val="18"/>
                <w:lang w:eastAsia="zh-CN"/>
              </w:rPr>
              <w:t>0</w:t>
            </w:r>
          </w:p>
        </w:tc>
      </w:tr>
      <w:tr w:rsidR="009F0B23" w:rsidRPr="00A559B2" w14:paraId="54C39018" w14:textId="77777777" w:rsidTr="00390410">
        <w:trPr>
          <w:jc w:val="center"/>
        </w:trPr>
        <w:tc>
          <w:tcPr>
            <w:tcW w:w="1700" w:type="dxa"/>
            <w:vMerge/>
            <w:vAlign w:val="center"/>
          </w:tcPr>
          <w:p w14:paraId="4B6DDFAC"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vAlign w:val="center"/>
          </w:tcPr>
          <w:p w14:paraId="512A99B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6A588960"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619B1E09"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16DC2A45" w14:textId="77777777" w:rsidR="009F0B23" w:rsidRPr="00A559B2" w:rsidRDefault="009F0B23" w:rsidP="00FF347B">
            <w:pPr>
              <w:keepNext/>
              <w:keepLines/>
              <w:spacing w:after="0"/>
              <w:jc w:val="center"/>
              <w:rPr>
                <w:rFonts w:ascii="Arial" w:hAnsi="Arial" w:cs="Arial"/>
                <w:sz w:val="18"/>
                <w:lang w:eastAsia="ja-JP"/>
              </w:rPr>
            </w:pPr>
          </w:p>
        </w:tc>
        <w:tc>
          <w:tcPr>
            <w:tcW w:w="586" w:type="dxa"/>
          </w:tcPr>
          <w:p w14:paraId="174E5B3B"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40EA8D2"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16F5795"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77FBA0F"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A119D81"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0D41F5A" w14:textId="77777777" w:rsidR="009F0B23" w:rsidRPr="00A559B2" w:rsidRDefault="009F0B23" w:rsidP="00FF347B">
            <w:pPr>
              <w:keepNext/>
              <w:keepLines/>
              <w:spacing w:after="0"/>
              <w:jc w:val="center"/>
              <w:rPr>
                <w:rFonts w:ascii="Arial" w:hAnsi="Arial" w:cs="Arial"/>
                <w:sz w:val="18"/>
              </w:rPr>
            </w:pPr>
          </w:p>
        </w:tc>
      </w:tr>
      <w:tr w:rsidR="009F0B23" w:rsidRPr="00A559B2" w14:paraId="316418B8" w14:textId="77777777" w:rsidTr="00390410">
        <w:trPr>
          <w:jc w:val="center"/>
        </w:trPr>
        <w:tc>
          <w:tcPr>
            <w:tcW w:w="1700" w:type="dxa"/>
            <w:vMerge/>
            <w:vAlign w:val="center"/>
          </w:tcPr>
          <w:p w14:paraId="6D7BBEBC"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vAlign w:val="center"/>
          </w:tcPr>
          <w:p w14:paraId="3F51203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64DC9CE"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1143A5E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6B413083"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EF135E"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4C6C7B3"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8E813F8" w14:textId="77777777" w:rsidR="009F0B23" w:rsidRPr="00A559B2" w:rsidRDefault="009F0B23" w:rsidP="00FF347B">
            <w:pPr>
              <w:keepNext/>
              <w:keepLines/>
              <w:spacing w:after="0"/>
              <w:jc w:val="center"/>
              <w:rPr>
                <w:rFonts w:ascii="Arial" w:hAnsi="Arial" w:cs="Arial"/>
                <w:kern w:val="2"/>
                <w:sz w:val="18"/>
                <w:lang w:val="en-US"/>
              </w:rPr>
            </w:pPr>
          </w:p>
        </w:tc>
        <w:tc>
          <w:tcPr>
            <w:tcW w:w="586" w:type="dxa"/>
            <w:gridSpan w:val="2"/>
          </w:tcPr>
          <w:p w14:paraId="4A52C0F9" w14:textId="77777777" w:rsidR="009F0B23" w:rsidRPr="00A559B2" w:rsidRDefault="009F0B23" w:rsidP="00FF347B">
            <w:pPr>
              <w:keepNext/>
              <w:keepLines/>
              <w:spacing w:after="0"/>
              <w:jc w:val="center"/>
              <w:rPr>
                <w:rFonts w:ascii="Arial" w:hAnsi="Arial" w:cs="Arial"/>
                <w:kern w:val="2"/>
                <w:sz w:val="18"/>
                <w:lang w:val="en-US"/>
              </w:rPr>
            </w:pPr>
          </w:p>
        </w:tc>
        <w:tc>
          <w:tcPr>
            <w:tcW w:w="1187" w:type="dxa"/>
            <w:vMerge/>
            <w:vAlign w:val="center"/>
          </w:tcPr>
          <w:p w14:paraId="63C1ECEB"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1AAD2C2" w14:textId="77777777" w:rsidR="009F0B23" w:rsidRPr="00A559B2" w:rsidRDefault="009F0B23" w:rsidP="00FF347B">
            <w:pPr>
              <w:keepNext/>
              <w:keepLines/>
              <w:spacing w:after="0"/>
              <w:jc w:val="center"/>
              <w:rPr>
                <w:rFonts w:ascii="Arial" w:hAnsi="Arial" w:cs="Arial"/>
                <w:sz w:val="18"/>
              </w:rPr>
            </w:pPr>
          </w:p>
        </w:tc>
      </w:tr>
      <w:tr w:rsidR="009F0B23" w:rsidRPr="00A559B2" w14:paraId="57C10DE0" w14:textId="77777777" w:rsidTr="00390410">
        <w:trPr>
          <w:jc w:val="center"/>
        </w:trPr>
        <w:tc>
          <w:tcPr>
            <w:tcW w:w="1700" w:type="dxa"/>
            <w:vMerge/>
            <w:vAlign w:val="center"/>
          </w:tcPr>
          <w:p w14:paraId="6815262E" w14:textId="77777777" w:rsidR="009F0B23" w:rsidRPr="00A559B2" w:rsidRDefault="009F0B23" w:rsidP="00FF347B">
            <w:pPr>
              <w:keepNext/>
              <w:keepLines/>
              <w:spacing w:after="0"/>
              <w:jc w:val="center"/>
              <w:rPr>
                <w:rFonts w:ascii="Arial" w:hAnsi="Arial" w:cs="Arial"/>
                <w:bCs/>
                <w:sz w:val="18"/>
                <w:szCs w:val="18"/>
                <w:lang w:eastAsia="zh-CN"/>
              </w:rPr>
            </w:pPr>
          </w:p>
        </w:tc>
        <w:tc>
          <w:tcPr>
            <w:tcW w:w="1467" w:type="dxa"/>
            <w:vMerge/>
            <w:vAlign w:val="center"/>
          </w:tcPr>
          <w:p w14:paraId="0E669CA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194D318" w14:textId="77777777" w:rsidR="009F0B23" w:rsidRPr="00A559B2" w:rsidRDefault="009F0B23" w:rsidP="00FF347B">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1572EF14"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tcPr>
          <w:p w14:paraId="754A7DF2" w14:textId="77777777" w:rsidR="009F0B23" w:rsidRPr="00A559B2" w:rsidRDefault="009F0B23" w:rsidP="00FF347B">
            <w:pPr>
              <w:keepNext/>
              <w:keepLines/>
              <w:spacing w:after="0"/>
              <w:jc w:val="center"/>
              <w:rPr>
                <w:rFonts w:ascii="Arial" w:hAnsi="Arial" w:cs="Arial"/>
                <w:sz w:val="18"/>
                <w:lang w:eastAsia="ja-JP"/>
              </w:rPr>
            </w:pPr>
          </w:p>
        </w:tc>
        <w:tc>
          <w:tcPr>
            <w:tcW w:w="586" w:type="dxa"/>
          </w:tcPr>
          <w:p w14:paraId="45CEA925"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43BD094"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5BD72F7"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FF04638" w14:textId="77777777" w:rsidR="009F0B23" w:rsidRPr="00A559B2" w:rsidRDefault="009F0B23" w:rsidP="00FF347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FC2C009"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D4E167A" w14:textId="77777777" w:rsidR="009F0B23" w:rsidRPr="00A559B2" w:rsidRDefault="009F0B23" w:rsidP="00FF347B">
            <w:pPr>
              <w:keepNext/>
              <w:keepLines/>
              <w:spacing w:after="0"/>
              <w:jc w:val="center"/>
              <w:rPr>
                <w:rFonts w:ascii="Arial" w:hAnsi="Arial" w:cs="Arial"/>
                <w:sz w:val="18"/>
              </w:rPr>
            </w:pPr>
          </w:p>
        </w:tc>
      </w:tr>
      <w:tr w:rsidR="009F0B23" w:rsidRPr="00A559B2" w14:paraId="3AA6C8D1" w14:textId="77777777" w:rsidTr="00390410">
        <w:trPr>
          <w:jc w:val="center"/>
        </w:trPr>
        <w:tc>
          <w:tcPr>
            <w:tcW w:w="1700" w:type="dxa"/>
            <w:vMerge w:val="restart"/>
            <w:vAlign w:val="center"/>
          </w:tcPr>
          <w:p w14:paraId="243E362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467" w:type="dxa"/>
            <w:vMerge w:val="restart"/>
            <w:vAlign w:val="center"/>
          </w:tcPr>
          <w:p w14:paraId="01AF24B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72172E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1942C924"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22B28CB"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CC8CEDC"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EB4A2F6"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2DCBDC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969C32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096F8D4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178A95F0"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rPr>
              <w:t>0</w:t>
            </w:r>
          </w:p>
        </w:tc>
      </w:tr>
      <w:tr w:rsidR="009F0B23" w:rsidRPr="00A559B2" w14:paraId="07E64B77" w14:textId="77777777" w:rsidTr="00390410">
        <w:trPr>
          <w:jc w:val="center"/>
        </w:trPr>
        <w:tc>
          <w:tcPr>
            <w:tcW w:w="1700" w:type="dxa"/>
            <w:vMerge/>
            <w:vAlign w:val="center"/>
          </w:tcPr>
          <w:p w14:paraId="2B72CF58"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6E893F8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22561E3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5CD2029D"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7FBB2AAE"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A6159C2"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13BD4DC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05CBCA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0BD4C5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5925CBD7"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A09E015"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72EA9D6" w14:textId="77777777" w:rsidTr="00390410">
        <w:trPr>
          <w:jc w:val="center"/>
        </w:trPr>
        <w:tc>
          <w:tcPr>
            <w:tcW w:w="1700" w:type="dxa"/>
            <w:vMerge/>
            <w:vAlign w:val="center"/>
          </w:tcPr>
          <w:p w14:paraId="28E9D2CC"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D48A94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79332C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4510E825"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4A6AF14"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799771B9"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1F2AFC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64E62F3"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5836CF34"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49B7F04E"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308AC830"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5ECBF1A0" w14:textId="77777777" w:rsidTr="00390410">
        <w:trPr>
          <w:jc w:val="center"/>
        </w:trPr>
        <w:tc>
          <w:tcPr>
            <w:tcW w:w="1700" w:type="dxa"/>
            <w:vMerge/>
            <w:vAlign w:val="center"/>
          </w:tcPr>
          <w:p w14:paraId="34364CC3" w14:textId="77777777" w:rsidR="009F0B23" w:rsidRPr="00A559B2" w:rsidRDefault="009F0B23" w:rsidP="00FF347B">
            <w:pPr>
              <w:keepNext/>
              <w:keepLines/>
              <w:spacing w:after="0"/>
              <w:jc w:val="center"/>
              <w:rPr>
                <w:rFonts w:ascii="Arial" w:hAnsi="Arial" w:cs="Arial"/>
                <w:sz w:val="18"/>
                <w:lang w:eastAsia="ja-JP"/>
              </w:rPr>
            </w:pPr>
          </w:p>
        </w:tc>
        <w:tc>
          <w:tcPr>
            <w:tcW w:w="1467" w:type="dxa"/>
            <w:vMerge/>
            <w:vAlign w:val="center"/>
          </w:tcPr>
          <w:p w14:paraId="222B9C6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E1BBA6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08CC3C2C"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1E2D239A"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44BB869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92718C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BEFA1C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31D39C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233FAC18"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5CB9CBCA" w14:textId="77777777" w:rsidR="009F0B23" w:rsidRPr="00A559B2" w:rsidRDefault="009F0B23" w:rsidP="00FF347B">
            <w:pPr>
              <w:keepNext/>
              <w:keepLines/>
              <w:spacing w:after="0"/>
              <w:jc w:val="center"/>
              <w:rPr>
                <w:rFonts w:ascii="Arial" w:hAnsi="Arial" w:cs="Arial"/>
                <w:sz w:val="18"/>
                <w:lang w:eastAsia="ja-JP"/>
              </w:rPr>
            </w:pPr>
          </w:p>
        </w:tc>
      </w:tr>
      <w:tr w:rsidR="009F0B23" w:rsidRPr="00A559B2" w14:paraId="12574D5D" w14:textId="77777777" w:rsidTr="00390410">
        <w:trPr>
          <w:jc w:val="center"/>
        </w:trPr>
        <w:tc>
          <w:tcPr>
            <w:tcW w:w="1700" w:type="dxa"/>
            <w:vMerge w:val="restart"/>
            <w:vAlign w:val="center"/>
          </w:tcPr>
          <w:p w14:paraId="510180E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467" w:type="dxa"/>
            <w:vMerge w:val="restart"/>
            <w:vAlign w:val="center"/>
          </w:tcPr>
          <w:p w14:paraId="41BA3E4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20F53F3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7B878EC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A7E3C8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7E573E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9BD20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D585C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7ADDD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29D6F2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0CBEE4A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0A1A2329" w14:textId="77777777" w:rsidTr="00390410">
        <w:trPr>
          <w:jc w:val="center"/>
        </w:trPr>
        <w:tc>
          <w:tcPr>
            <w:tcW w:w="1700" w:type="dxa"/>
            <w:vMerge/>
            <w:vAlign w:val="center"/>
          </w:tcPr>
          <w:p w14:paraId="3A3FA913"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74611E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6296FC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4EB23395"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571B27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5D9840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AB153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592DC1"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23D11FD"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2BE7FEB0"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E226F70" w14:textId="77777777" w:rsidR="009F0B23" w:rsidRPr="00A559B2" w:rsidRDefault="009F0B23" w:rsidP="00FF347B">
            <w:pPr>
              <w:keepNext/>
              <w:keepLines/>
              <w:spacing w:after="0"/>
              <w:jc w:val="center"/>
              <w:rPr>
                <w:rFonts w:ascii="Arial" w:hAnsi="Arial" w:cs="Arial"/>
                <w:sz w:val="18"/>
              </w:rPr>
            </w:pPr>
          </w:p>
        </w:tc>
      </w:tr>
      <w:tr w:rsidR="009F0B23" w:rsidRPr="00A559B2" w14:paraId="0780BB14" w14:textId="77777777" w:rsidTr="00390410">
        <w:trPr>
          <w:jc w:val="center"/>
        </w:trPr>
        <w:tc>
          <w:tcPr>
            <w:tcW w:w="1700" w:type="dxa"/>
            <w:vMerge/>
            <w:vAlign w:val="center"/>
          </w:tcPr>
          <w:p w14:paraId="27C39EF5"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6B5E649"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B504AB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324F6AA2"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BBA910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F59D07F"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3A058A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5975C13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81CD1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FA6E0F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0109715" w14:textId="77777777" w:rsidR="009F0B23" w:rsidRPr="00A559B2" w:rsidRDefault="009F0B23" w:rsidP="00FF347B">
            <w:pPr>
              <w:keepNext/>
              <w:keepLines/>
              <w:spacing w:after="0"/>
              <w:jc w:val="center"/>
              <w:rPr>
                <w:rFonts w:ascii="Arial" w:hAnsi="Arial" w:cs="Arial"/>
                <w:sz w:val="18"/>
              </w:rPr>
            </w:pPr>
          </w:p>
        </w:tc>
      </w:tr>
      <w:tr w:rsidR="009F0B23" w:rsidRPr="00A559B2" w14:paraId="10024894" w14:textId="77777777" w:rsidTr="00390410">
        <w:trPr>
          <w:jc w:val="center"/>
        </w:trPr>
        <w:tc>
          <w:tcPr>
            <w:tcW w:w="1700" w:type="dxa"/>
            <w:vMerge/>
            <w:vAlign w:val="center"/>
          </w:tcPr>
          <w:p w14:paraId="70959573"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35935CE8"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15FFB2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0A3232C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2D3A83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4CE9BD65"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E139CF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117A72D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193C51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CFE0024"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775842A9" w14:textId="77777777" w:rsidR="009F0B23" w:rsidRPr="00A559B2" w:rsidRDefault="009F0B23" w:rsidP="00FF347B">
            <w:pPr>
              <w:keepNext/>
              <w:keepLines/>
              <w:spacing w:after="0"/>
              <w:jc w:val="center"/>
              <w:rPr>
                <w:rFonts w:ascii="Arial" w:hAnsi="Arial" w:cs="Arial"/>
                <w:sz w:val="18"/>
              </w:rPr>
            </w:pPr>
          </w:p>
        </w:tc>
      </w:tr>
      <w:tr w:rsidR="009F0B23" w:rsidRPr="00A559B2" w14:paraId="59564391" w14:textId="77777777" w:rsidTr="00390410">
        <w:trPr>
          <w:jc w:val="center"/>
        </w:trPr>
        <w:tc>
          <w:tcPr>
            <w:tcW w:w="1700" w:type="dxa"/>
            <w:vMerge w:val="restart"/>
            <w:vAlign w:val="center"/>
          </w:tcPr>
          <w:p w14:paraId="42A720EB"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467" w:type="dxa"/>
            <w:vMerge w:val="restart"/>
            <w:vAlign w:val="center"/>
          </w:tcPr>
          <w:p w14:paraId="20A6B85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6FA4A01"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AF5D9E3"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4B4A4EC"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127A1D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78801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D7853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41D8C8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CA50E2E"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31DCD3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77542AFC" w14:textId="77777777" w:rsidTr="00390410">
        <w:trPr>
          <w:jc w:val="center"/>
        </w:trPr>
        <w:tc>
          <w:tcPr>
            <w:tcW w:w="1700" w:type="dxa"/>
            <w:vMerge/>
            <w:vAlign w:val="center"/>
          </w:tcPr>
          <w:p w14:paraId="5D6AFF4B"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6CD0D67B"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22C11EA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65C1AAC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1C1AAC0"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0DC0576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E5C11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2E664D"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A177FFA"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629551CA"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56FA686" w14:textId="77777777" w:rsidR="009F0B23" w:rsidRPr="00A559B2" w:rsidRDefault="009F0B23" w:rsidP="00FF347B">
            <w:pPr>
              <w:keepNext/>
              <w:keepLines/>
              <w:spacing w:after="0"/>
              <w:jc w:val="center"/>
              <w:rPr>
                <w:rFonts w:ascii="Arial" w:hAnsi="Arial" w:cs="Arial"/>
                <w:sz w:val="18"/>
              </w:rPr>
            </w:pPr>
          </w:p>
        </w:tc>
      </w:tr>
      <w:tr w:rsidR="009F0B23" w:rsidRPr="00A559B2" w14:paraId="268F6124" w14:textId="77777777" w:rsidTr="00390410">
        <w:trPr>
          <w:jc w:val="center"/>
        </w:trPr>
        <w:tc>
          <w:tcPr>
            <w:tcW w:w="1700" w:type="dxa"/>
            <w:vMerge/>
            <w:vAlign w:val="center"/>
          </w:tcPr>
          <w:p w14:paraId="7301EA3F"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2B8477E3"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13F802D4"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2C913DCF"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AFCE9EA"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3A6AD4B"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1C52F6A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35CE424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D1B28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BBAADE0"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03AD3322" w14:textId="77777777" w:rsidR="009F0B23" w:rsidRPr="00A559B2" w:rsidRDefault="009F0B23" w:rsidP="00FF347B">
            <w:pPr>
              <w:keepNext/>
              <w:keepLines/>
              <w:spacing w:after="0"/>
              <w:jc w:val="center"/>
              <w:rPr>
                <w:rFonts w:ascii="Arial" w:hAnsi="Arial" w:cs="Arial"/>
                <w:sz w:val="18"/>
              </w:rPr>
            </w:pPr>
          </w:p>
        </w:tc>
      </w:tr>
      <w:tr w:rsidR="009F0B23" w:rsidRPr="00A559B2" w14:paraId="1CF3691D" w14:textId="77777777" w:rsidTr="00390410">
        <w:trPr>
          <w:jc w:val="center"/>
        </w:trPr>
        <w:tc>
          <w:tcPr>
            <w:tcW w:w="1700" w:type="dxa"/>
            <w:vMerge/>
            <w:vAlign w:val="center"/>
          </w:tcPr>
          <w:p w14:paraId="658E67FC"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23381A72"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3A5B507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5C2AE94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5433E66"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FBDBC74" w14:textId="77777777" w:rsidR="009F0B23" w:rsidRPr="00A559B2" w:rsidRDefault="009F0B23" w:rsidP="00FF347B">
            <w:pPr>
              <w:keepNext/>
              <w:keepLines/>
              <w:spacing w:after="0"/>
              <w:jc w:val="center"/>
              <w:rPr>
                <w:rFonts w:ascii="Arial" w:hAnsi="Arial" w:cs="Arial"/>
                <w:sz w:val="18"/>
              </w:rPr>
            </w:pPr>
          </w:p>
        </w:tc>
      </w:tr>
      <w:tr w:rsidR="009F0B23" w:rsidRPr="00A559B2" w14:paraId="586EA0CC" w14:textId="77777777" w:rsidTr="00390410">
        <w:trPr>
          <w:jc w:val="center"/>
        </w:trPr>
        <w:tc>
          <w:tcPr>
            <w:tcW w:w="1700" w:type="dxa"/>
            <w:vMerge w:val="restart"/>
            <w:vAlign w:val="center"/>
          </w:tcPr>
          <w:p w14:paraId="41142F2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467" w:type="dxa"/>
            <w:vMerge w:val="restart"/>
            <w:vAlign w:val="center"/>
          </w:tcPr>
          <w:p w14:paraId="3E6134F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323AE7F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18E1B398"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5B37EED"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219001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4267DA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3B03C9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B10AE5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9FE1341"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23358CF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val="en-US"/>
              </w:rPr>
              <w:t>0</w:t>
            </w:r>
          </w:p>
        </w:tc>
      </w:tr>
      <w:tr w:rsidR="009F0B23" w:rsidRPr="00A559B2" w14:paraId="6D5BD160" w14:textId="77777777" w:rsidTr="00390410">
        <w:trPr>
          <w:jc w:val="center"/>
        </w:trPr>
        <w:tc>
          <w:tcPr>
            <w:tcW w:w="1700" w:type="dxa"/>
            <w:vMerge/>
            <w:vAlign w:val="center"/>
          </w:tcPr>
          <w:p w14:paraId="271B989D"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8BA851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5690BD3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09B6C19E"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32E827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A4F242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92AFD1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13BCD5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E41842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277CE8B"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293B91F9" w14:textId="77777777" w:rsidR="009F0B23" w:rsidRPr="00A559B2" w:rsidRDefault="009F0B23" w:rsidP="00FF347B">
            <w:pPr>
              <w:keepNext/>
              <w:keepLines/>
              <w:spacing w:after="0"/>
              <w:jc w:val="center"/>
              <w:rPr>
                <w:rFonts w:ascii="Arial" w:hAnsi="Arial" w:cs="Arial"/>
                <w:sz w:val="18"/>
              </w:rPr>
            </w:pPr>
          </w:p>
        </w:tc>
      </w:tr>
      <w:tr w:rsidR="009F0B23" w:rsidRPr="00A559B2" w14:paraId="63BAC027" w14:textId="77777777" w:rsidTr="00390410">
        <w:trPr>
          <w:jc w:val="center"/>
        </w:trPr>
        <w:tc>
          <w:tcPr>
            <w:tcW w:w="1700" w:type="dxa"/>
            <w:vMerge/>
            <w:vAlign w:val="center"/>
          </w:tcPr>
          <w:p w14:paraId="767C3A7F"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16DD0643"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3845F00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6E157B5A"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492A2AD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1BAAA1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11CE7DD"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CF7CE24"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79AC3881" w14:textId="77777777" w:rsidR="009F0B23" w:rsidRPr="00A559B2" w:rsidRDefault="009F0B23" w:rsidP="00FF347B">
            <w:pPr>
              <w:keepNext/>
              <w:keepLines/>
              <w:spacing w:after="0"/>
              <w:jc w:val="center"/>
              <w:rPr>
                <w:rFonts w:ascii="Arial" w:hAnsi="Arial" w:cs="Arial"/>
                <w:sz w:val="18"/>
              </w:rPr>
            </w:pPr>
          </w:p>
        </w:tc>
        <w:tc>
          <w:tcPr>
            <w:tcW w:w="1187" w:type="dxa"/>
            <w:vMerge/>
            <w:vAlign w:val="center"/>
          </w:tcPr>
          <w:p w14:paraId="5F00AFC3"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863B245" w14:textId="77777777" w:rsidR="009F0B23" w:rsidRPr="00A559B2" w:rsidRDefault="009F0B23" w:rsidP="00FF347B">
            <w:pPr>
              <w:keepNext/>
              <w:keepLines/>
              <w:spacing w:after="0"/>
              <w:jc w:val="center"/>
              <w:rPr>
                <w:rFonts w:ascii="Arial" w:hAnsi="Arial" w:cs="Arial"/>
                <w:sz w:val="18"/>
              </w:rPr>
            </w:pPr>
          </w:p>
        </w:tc>
      </w:tr>
      <w:tr w:rsidR="009F0B23" w:rsidRPr="00A559B2" w14:paraId="54E24869" w14:textId="77777777" w:rsidTr="00390410">
        <w:trPr>
          <w:jc w:val="center"/>
        </w:trPr>
        <w:tc>
          <w:tcPr>
            <w:tcW w:w="1700" w:type="dxa"/>
            <w:vMerge/>
            <w:vAlign w:val="center"/>
          </w:tcPr>
          <w:p w14:paraId="0E6A9620"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2A0E0A1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77A4E9B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CA80760"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252FB057"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318CB18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D8268A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EF65AE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C0A80F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A02B29D"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348B08ED" w14:textId="77777777" w:rsidR="009F0B23" w:rsidRPr="00A559B2" w:rsidRDefault="009F0B23" w:rsidP="00FF347B">
            <w:pPr>
              <w:keepNext/>
              <w:keepLines/>
              <w:spacing w:after="0"/>
              <w:jc w:val="center"/>
              <w:rPr>
                <w:rFonts w:ascii="Arial" w:hAnsi="Arial" w:cs="Arial"/>
                <w:sz w:val="18"/>
              </w:rPr>
            </w:pPr>
          </w:p>
        </w:tc>
      </w:tr>
      <w:tr w:rsidR="009F0B23" w:rsidRPr="00A559B2" w14:paraId="1AE52F0E" w14:textId="77777777" w:rsidTr="00390410">
        <w:trPr>
          <w:jc w:val="center"/>
        </w:trPr>
        <w:tc>
          <w:tcPr>
            <w:tcW w:w="1700" w:type="dxa"/>
            <w:vMerge w:val="restart"/>
            <w:vAlign w:val="center"/>
          </w:tcPr>
          <w:p w14:paraId="0800B598" w14:textId="77777777" w:rsidR="009F0B23" w:rsidRPr="00A559B2" w:rsidRDefault="009F0B23" w:rsidP="00FF347B">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467" w:type="dxa"/>
            <w:vMerge w:val="restart"/>
            <w:vAlign w:val="center"/>
          </w:tcPr>
          <w:p w14:paraId="1E434CB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16E26FF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07EEBAD1"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6C81941A"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bottom"/>
          </w:tcPr>
          <w:p w14:paraId="421BA1C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391A44B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3FCA9F6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5B532A5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08BE3E2"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1B2293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0FD483CE" w14:textId="77777777" w:rsidTr="00390410">
        <w:trPr>
          <w:jc w:val="center"/>
        </w:trPr>
        <w:tc>
          <w:tcPr>
            <w:tcW w:w="1700" w:type="dxa"/>
            <w:vMerge/>
            <w:vAlign w:val="center"/>
          </w:tcPr>
          <w:p w14:paraId="654AE567"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054F9EE7"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5A8FA86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543C893A"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3169620B" w14:textId="77777777" w:rsidR="009F0B23" w:rsidRPr="00A559B2" w:rsidRDefault="009F0B23" w:rsidP="00FF347B">
            <w:pPr>
              <w:keepNext/>
              <w:keepLines/>
              <w:spacing w:after="0"/>
              <w:jc w:val="center"/>
              <w:rPr>
                <w:rFonts w:ascii="Arial" w:hAnsi="Arial" w:cs="Arial"/>
                <w:sz w:val="18"/>
                <w:lang w:eastAsia="ja-JP"/>
              </w:rPr>
            </w:pPr>
          </w:p>
        </w:tc>
        <w:tc>
          <w:tcPr>
            <w:tcW w:w="586" w:type="dxa"/>
            <w:vAlign w:val="center"/>
          </w:tcPr>
          <w:p w14:paraId="32E31005" w14:textId="77777777" w:rsidR="009F0B23" w:rsidRPr="00A559B2" w:rsidRDefault="009F0B23" w:rsidP="00FF347B">
            <w:pPr>
              <w:keepNext/>
              <w:keepLines/>
              <w:spacing w:after="0"/>
              <w:jc w:val="center"/>
              <w:rPr>
                <w:rFonts w:ascii="Arial" w:hAnsi="Arial" w:cs="Arial"/>
                <w:sz w:val="18"/>
                <w:lang w:eastAsia="ja-JP"/>
              </w:rPr>
            </w:pPr>
          </w:p>
        </w:tc>
        <w:tc>
          <w:tcPr>
            <w:tcW w:w="592" w:type="dxa"/>
            <w:gridSpan w:val="2"/>
          </w:tcPr>
          <w:p w14:paraId="4BEA695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7AD8A438"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6420E237"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C934B25"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19B6AB40" w14:textId="77777777" w:rsidR="009F0B23" w:rsidRPr="00A559B2" w:rsidRDefault="009F0B23" w:rsidP="00FF347B">
            <w:pPr>
              <w:keepNext/>
              <w:keepLines/>
              <w:spacing w:after="0"/>
              <w:jc w:val="center"/>
              <w:rPr>
                <w:rFonts w:ascii="Arial" w:hAnsi="Arial" w:cs="Arial"/>
                <w:sz w:val="18"/>
              </w:rPr>
            </w:pPr>
          </w:p>
        </w:tc>
      </w:tr>
      <w:tr w:rsidR="009F0B23" w:rsidRPr="00A559B2" w14:paraId="002B19DE" w14:textId="77777777" w:rsidTr="00390410">
        <w:trPr>
          <w:jc w:val="center"/>
        </w:trPr>
        <w:tc>
          <w:tcPr>
            <w:tcW w:w="1700" w:type="dxa"/>
            <w:vMerge/>
            <w:vAlign w:val="center"/>
          </w:tcPr>
          <w:p w14:paraId="66D1293C"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0127D3DE"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6FF7A2CB"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0A2D39F7" w14:textId="77777777" w:rsidR="009F0B23" w:rsidRPr="00A559B2" w:rsidRDefault="009F0B23" w:rsidP="00FF347B">
            <w:pPr>
              <w:keepNext/>
              <w:keepLines/>
              <w:spacing w:after="0"/>
              <w:jc w:val="center"/>
              <w:rPr>
                <w:rFonts w:ascii="Arial" w:hAnsi="Arial" w:cs="Arial"/>
                <w:sz w:val="18"/>
                <w:lang w:eastAsia="ja-JP"/>
              </w:rPr>
            </w:pPr>
          </w:p>
        </w:tc>
        <w:tc>
          <w:tcPr>
            <w:tcW w:w="586" w:type="dxa"/>
            <w:gridSpan w:val="2"/>
            <w:vAlign w:val="center"/>
          </w:tcPr>
          <w:p w14:paraId="04156D42" w14:textId="77777777" w:rsidR="009F0B23" w:rsidRPr="00A559B2" w:rsidRDefault="009F0B23" w:rsidP="00FF347B">
            <w:pPr>
              <w:keepNext/>
              <w:keepLines/>
              <w:spacing w:after="0"/>
              <w:jc w:val="center"/>
              <w:rPr>
                <w:rFonts w:ascii="Arial" w:hAnsi="Arial" w:cs="Arial"/>
                <w:sz w:val="18"/>
                <w:lang w:eastAsia="ja-JP"/>
              </w:rPr>
            </w:pPr>
          </w:p>
        </w:tc>
        <w:tc>
          <w:tcPr>
            <w:tcW w:w="586" w:type="dxa"/>
          </w:tcPr>
          <w:p w14:paraId="450D3D1D"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27EE6DF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00FD237A" w14:textId="77777777" w:rsidR="009F0B23" w:rsidRPr="00A559B2" w:rsidRDefault="009F0B23" w:rsidP="00FF347B">
            <w:pPr>
              <w:keepNext/>
              <w:keepLines/>
              <w:spacing w:after="0"/>
              <w:jc w:val="center"/>
              <w:rPr>
                <w:rFonts w:ascii="Arial" w:hAnsi="Arial" w:cs="Arial"/>
                <w:sz w:val="18"/>
                <w:lang w:eastAsia="ja-JP"/>
              </w:rPr>
            </w:pPr>
          </w:p>
        </w:tc>
        <w:tc>
          <w:tcPr>
            <w:tcW w:w="577" w:type="dxa"/>
            <w:vAlign w:val="center"/>
          </w:tcPr>
          <w:p w14:paraId="0A46C023" w14:textId="77777777" w:rsidR="009F0B23" w:rsidRPr="00A559B2" w:rsidRDefault="009F0B23" w:rsidP="00FF347B">
            <w:pPr>
              <w:keepNext/>
              <w:keepLines/>
              <w:spacing w:after="0"/>
              <w:jc w:val="center"/>
              <w:rPr>
                <w:rFonts w:ascii="Arial" w:hAnsi="Arial" w:cs="Arial"/>
                <w:sz w:val="18"/>
                <w:lang w:eastAsia="ja-JP"/>
              </w:rPr>
            </w:pPr>
          </w:p>
        </w:tc>
        <w:tc>
          <w:tcPr>
            <w:tcW w:w="1187" w:type="dxa"/>
            <w:vMerge/>
            <w:vAlign w:val="center"/>
          </w:tcPr>
          <w:p w14:paraId="5745B6C3"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28813716" w14:textId="77777777" w:rsidR="009F0B23" w:rsidRPr="00A559B2" w:rsidRDefault="009F0B23" w:rsidP="00FF347B">
            <w:pPr>
              <w:keepNext/>
              <w:keepLines/>
              <w:spacing w:after="0"/>
              <w:jc w:val="center"/>
              <w:rPr>
                <w:rFonts w:ascii="Arial" w:hAnsi="Arial" w:cs="Arial"/>
                <w:sz w:val="18"/>
              </w:rPr>
            </w:pPr>
          </w:p>
        </w:tc>
      </w:tr>
      <w:tr w:rsidR="009F0B23" w:rsidRPr="00A559B2" w14:paraId="47362D16" w14:textId="77777777" w:rsidTr="00390410">
        <w:trPr>
          <w:jc w:val="center"/>
        </w:trPr>
        <w:tc>
          <w:tcPr>
            <w:tcW w:w="1700" w:type="dxa"/>
            <w:vMerge/>
            <w:vAlign w:val="center"/>
          </w:tcPr>
          <w:p w14:paraId="108C0915" w14:textId="77777777" w:rsidR="009F0B23" w:rsidRPr="00A559B2" w:rsidRDefault="009F0B23" w:rsidP="00FF347B">
            <w:pPr>
              <w:keepNext/>
              <w:keepLines/>
              <w:spacing w:after="0"/>
              <w:jc w:val="center"/>
              <w:rPr>
                <w:rFonts w:ascii="Arial" w:eastAsia="SimSun" w:hAnsi="Arial" w:cs="Arial"/>
                <w:sz w:val="18"/>
                <w:lang w:eastAsia="zh-TW"/>
              </w:rPr>
            </w:pPr>
          </w:p>
        </w:tc>
        <w:tc>
          <w:tcPr>
            <w:tcW w:w="1467" w:type="dxa"/>
            <w:vMerge/>
            <w:vAlign w:val="center"/>
          </w:tcPr>
          <w:p w14:paraId="67451D48" w14:textId="77777777" w:rsidR="009F0B23" w:rsidRPr="00A559B2" w:rsidRDefault="009F0B23" w:rsidP="00FF347B">
            <w:pPr>
              <w:keepNext/>
              <w:keepLines/>
              <w:spacing w:after="0"/>
              <w:jc w:val="center"/>
              <w:rPr>
                <w:rFonts w:ascii="Arial" w:hAnsi="Arial" w:cs="Arial"/>
                <w:sz w:val="18"/>
                <w:lang w:eastAsia="ja-JP"/>
              </w:rPr>
            </w:pPr>
          </w:p>
        </w:tc>
        <w:tc>
          <w:tcPr>
            <w:tcW w:w="767" w:type="dxa"/>
            <w:vAlign w:val="center"/>
          </w:tcPr>
          <w:p w14:paraId="61813345"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3498C17F" w14:textId="77777777" w:rsidR="009F0B23" w:rsidRPr="00A559B2" w:rsidRDefault="009F0B23" w:rsidP="00FF347B">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63440066" w14:textId="77777777" w:rsidR="009F0B23" w:rsidRPr="00A559B2" w:rsidRDefault="009F0B23" w:rsidP="00FF347B">
            <w:pPr>
              <w:keepNext/>
              <w:keepLines/>
              <w:spacing w:after="0"/>
              <w:jc w:val="center"/>
              <w:rPr>
                <w:rFonts w:ascii="Arial" w:hAnsi="Arial" w:cs="Arial"/>
                <w:sz w:val="18"/>
                <w:lang w:eastAsia="ja-JP"/>
              </w:rPr>
            </w:pPr>
          </w:p>
        </w:tc>
        <w:tc>
          <w:tcPr>
            <w:tcW w:w="1286" w:type="dxa"/>
            <w:vMerge/>
            <w:vAlign w:val="center"/>
          </w:tcPr>
          <w:p w14:paraId="42D02C09" w14:textId="77777777" w:rsidR="009F0B23" w:rsidRPr="00A559B2" w:rsidRDefault="009F0B23" w:rsidP="00FF347B">
            <w:pPr>
              <w:keepNext/>
              <w:keepLines/>
              <w:spacing w:after="0"/>
              <w:jc w:val="center"/>
              <w:rPr>
                <w:rFonts w:ascii="Arial" w:hAnsi="Arial" w:cs="Arial"/>
                <w:sz w:val="18"/>
              </w:rPr>
            </w:pPr>
          </w:p>
        </w:tc>
      </w:tr>
      <w:tr w:rsidR="009F0B23" w:rsidRPr="00A559B2" w14:paraId="3B2AE6DD" w14:textId="77777777" w:rsidTr="00390410">
        <w:trPr>
          <w:jc w:val="center"/>
        </w:trPr>
        <w:tc>
          <w:tcPr>
            <w:tcW w:w="1700" w:type="dxa"/>
            <w:vMerge w:val="restart"/>
            <w:vAlign w:val="center"/>
          </w:tcPr>
          <w:p w14:paraId="046C7A57"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467" w:type="dxa"/>
            <w:vMerge w:val="restart"/>
            <w:vAlign w:val="center"/>
          </w:tcPr>
          <w:p w14:paraId="509E0ACF"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5A1191A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6F0E5197" w14:textId="77777777" w:rsidR="009F0B23" w:rsidRPr="00A559B2" w:rsidRDefault="009F0B23" w:rsidP="00FF347B">
            <w:pPr>
              <w:keepNext/>
              <w:keepLines/>
              <w:spacing w:after="0"/>
              <w:jc w:val="center"/>
              <w:rPr>
                <w:rFonts w:ascii="Arial" w:hAnsi="Arial" w:cs="Arial"/>
                <w:sz w:val="18"/>
              </w:rPr>
            </w:pPr>
          </w:p>
        </w:tc>
        <w:tc>
          <w:tcPr>
            <w:tcW w:w="586" w:type="dxa"/>
            <w:gridSpan w:val="2"/>
            <w:vAlign w:val="bottom"/>
          </w:tcPr>
          <w:p w14:paraId="135D1375" w14:textId="77777777" w:rsidR="009F0B23" w:rsidRPr="00A559B2" w:rsidRDefault="009F0B23" w:rsidP="00FF347B">
            <w:pPr>
              <w:keepNext/>
              <w:keepLines/>
              <w:spacing w:after="0"/>
              <w:jc w:val="center"/>
              <w:rPr>
                <w:rFonts w:ascii="Arial" w:hAnsi="Arial" w:cs="Arial"/>
                <w:sz w:val="18"/>
              </w:rPr>
            </w:pPr>
          </w:p>
        </w:tc>
        <w:tc>
          <w:tcPr>
            <w:tcW w:w="586" w:type="dxa"/>
            <w:vAlign w:val="bottom"/>
          </w:tcPr>
          <w:p w14:paraId="74C01DE2"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094751A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0143289"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1E3747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DF7794E"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9F5863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0869290D" w14:textId="77777777" w:rsidTr="00390410">
        <w:trPr>
          <w:jc w:val="center"/>
        </w:trPr>
        <w:tc>
          <w:tcPr>
            <w:tcW w:w="1700" w:type="dxa"/>
            <w:vMerge/>
            <w:vAlign w:val="center"/>
          </w:tcPr>
          <w:p w14:paraId="77E781ED"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770528B"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7B1B524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62300E9C" w14:textId="77777777" w:rsidR="009F0B23" w:rsidRPr="00A559B2" w:rsidRDefault="009F0B23" w:rsidP="00FF347B">
            <w:pPr>
              <w:keepNext/>
              <w:keepLines/>
              <w:spacing w:after="0"/>
              <w:jc w:val="center"/>
              <w:rPr>
                <w:rFonts w:ascii="Arial" w:hAnsi="Arial" w:cs="Arial"/>
                <w:sz w:val="18"/>
              </w:rPr>
            </w:pPr>
          </w:p>
        </w:tc>
        <w:tc>
          <w:tcPr>
            <w:tcW w:w="586" w:type="dxa"/>
            <w:gridSpan w:val="2"/>
            <w:vAlign w:val="bottom"/>
          </w:tcPr>
          <w:p w14:paraId="68AD6617" w14:textId="77777777" w:rsidR="009F0B23" w:rsidRPr="00A559B2" w:rsidRDefault="009F0B23" w:rsidP="00FF347B">
            <w:pPr>
              <w:keepNext/>
              <w:keepLines/>
              <w:spacing w:after="0"/>
              <w:jc w:val="center"/>
              <w:rPr>
                <w:rFonts w:ascii="Arial" w:hAnsi="Arial" w:cs="Arial"/>
                <w:sz w:val="18"/>
              </w:rPr>
            </w:pPr>
          </w:p>
        </w:tc>
        <w:tc>
          <w:tcPr>
            <w:tcW w:w="586" w:type="dxa"/>
            <w:vAlign w:val="bottom"/>
          </w:tcPr>
          <w:p w14:paraId="5F325E04" w14:textId="77777777" w:rsidR="009F0B23" w:rsidRPr="00A559B2" w:rsidRDefault="009F0B23" w:rsidP="00FF347B">
            <w:pPr>
              <w:keepNext/>
              <w:keepLines/>
              <w:spacing w:after="0"/>
              <w:jc w:val="center"/>
              <w:rPr>
                <w:rFonts w:ascii="Arial" w:hAnsi="Arial" w:cs="Arial"/>
                <w:sz w:val="18"/>
              </w:rPr>
            </w:pPr>
          </w:p>
        </w:tc>
        <w:tc>
          <w:tcPr>
            <w:tcW w:w="586" w:type="dxa"/>
          </w:tcPr>
          <w:p w14:paraId="2A4D9B3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E49608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00A08E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C04F769"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65946164" w14:textId="77777777" w:rsidR="009F0B23" w:rsidRPr="00A559B2" w:rsidRDefault="009F0B23" w:rsidP="00FF347B">
            <w:pPr>
              <w:keepNext/>
              <w:keepLines/>
              <w:spacing w:after="0"/>
              <w:jc w:val="center"/>
              <w:rPr>
                <w:rFonts w:ascii="Arial" w:hAnsi="Arial" w:cs="Arial"/>
                <w:sz w:val="18"/>
              </w:rPr>
            </w:pPr>
          </w:p>
        </w:tc>
      </w:tr>
      <w:tr w:rsidR="009F0B23" w:rsidRPr="00A559B2" w14:paraId="6157057C" w14:textId="77777777" w:rsidTr="00390410">
        <w:trPr>
          <w:jc w:val="center"/>
        </w:trPr>
        <w:tc>
          <w:tcPr>
            <w:tcW w:w="1700" w:type="dxa"/>
            <w:vMerge/>
            <w:vAlign w:val="center"/>
          </w:tcPr>
          <w:p w14:paraId="4558848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6FE120B5"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2AB0AEA6"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5728E98D" w14:textId="77777777" w:rsidR="009F0B23" w:rsidRPr="00A559B2" w:rsidRDefault="009F0B23" w:rsidP="00FF347B">
            <w:pPr>
              <w:keepNext/>
              <w:keepLines/>
              <w:spacing w:after="0"/>
              <w:jc w:val="center"/>
              <w:rPr>
                <w:rFonts w:ascii="Arial" w:hAnsi="Arial" w:cs="Arial"/>
                <w:sz w:val="18"/>
              </w:rPr>
            </w:pPr>
          </w:p>
        </w:tc>
        <w:tc>
          <w:tcPr>
            <w:tcW w:w="586" w:type="dxa"/>
            <w:gridSpan w:val="2"/>
            <w:vAlign w:val="bottom"/>
          </w:tcPr>
          <w:p w14:paraId="5794987E" w14:textId="77777777" w:rsidR="009F0B23" w:rsidRPr="00A559B2" w:rsidRDefault="009F0B23" w:rsidP="00FF347B">
            <w:pPr>
              <w:keepNext/>
              <w:keepLines/>
              <w:spacing w:after="0"/>
              <w:jc w:val="center"/>
              <w:rPr>
                <w:rFonts w:ascii="Arial" w:hAnsi="Arial" w:cs="Arial"/>
                <w:sz w:val="18"/>
              </w:rPr>
            </w:pPr>
          </w:p>
        </w:tc>
        <w:tc>
          <w:tcPr>
            <w:tcW w:w="586" w:type="dxa"/>
            <w:vAlign w:val="bottom"/>
          </w:tcPr>
          <w:p w14:paraId="7AAB048B" w14:textId="77777777" w:rsidR="009F0B23" w:rsidRPr="00A559B2" w:rsidRDefault="009F0B23" w:rsidP="00FF347B">
            <w:pPr>
              <w:keepNext/>
              <w:keepLines/>
              <w:spacing w:after="0"/>
              <w:jc w:val="center"/>
              <w:rPr>
                <w:rFonts w:ascii="Arial" w:hAnsi="Arial" w:cs="Arial"/>
                <w:sz w:val="18"/>
              </w:rPr>
            </w:pPr>
          </w:p>
        </w:tc>
        <w:tc>
          <w:tcPr>
            <w:tcW w:w="586" w:type="dxa"/>
          </w:tcPr>
          <w:p w14:paraId="0DDA427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935377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99C737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2077E44"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483DA35" w14:textId="77777777" w:rsidR="009F0B23" w:rsidRPr="00A559B2" w:rsidRDefault="009F0B23" w:rsidP="00FF347B">
            <w:pPr>
              <w:keepNext/>
              <w:keepLines/>
              <w:spacing w:after="0"/>
              <w:jc w:val="center"/>
              <w:rPr>
                <w:rFonts w:ascii="Arial" w:hAnsi="Arial" w:cs="Arial"/>
                <w:sz w:val="18"/>
              </w:rPr>
            </w:pPr>
          </w:p>
        </w:tc>
      </w:tr>
      <w:tr w:rsidR="009F0B23" w:rsidRPr="00A559B2" w14:paraId="4BE240E0" w14:textId="77777777" w:rsidTr="00390410">
        <w:trPr>
          <w:jc w:val="center"/>
        </w:trPr>
        <w:tc>
          <w:tcPr>
            <w:tcW w:w="1700" w:type="dxa"/>
            <w:vMerge/>
            <w:vAlign w:val="center"/>
          </w:tcPr>
          <w:p w14:paraId="627A44E8" w14:textId="77777777" w:rsidR="009F0B23" w:rsidRPr="00A559B2" w:rsidRDefault="009F0B23" w:rsidP="00FF347B">
            <w:pPr>
              <w:keepNext/>
              <w:keepLines/>
              <w:spacing w:after="0"/>
              <w:jc w:val="center"/>
              <w:rPr>
                <w:rFonts w:ascii="Arial" w:hAnsi="Arial" w:cs="Arial"/>
                <w:sz w:val="18"/>
              </w:rPr>
            </w:pPr>
          </w:p>
        </w:tc>
        <w:tc>
          <w:tcPr>
            <w:tcW w:w="1467" w:type="dxa"/>
            <w:vMerge/>
            <w:vAlign w:val="center"/>
          </w:tcPr>
          <w:p w14:paraId="07B2507A"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5EC603C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6D8BD09E" w14:textId="77777777" w:rsidR="009F0B23" w:rsidRPr="00A559B2" w:rsidRDefault="009F0B23" w:rsidP="00FF347B">
            <w:pPr>
              <w:keepNext/>
              <w:keepLines/>
              <w:spacing w:after="0"/>
              <w:jc w:val="center"/>
              <w:rPr>
                <w:rFonts w:ascii="Arial" w:hAnsi="Arial" w:cs="Arial"/>
                <w:sz w:val="18"/>
              </w:rPr>
            </w:pPr>
          </w:p>
        </w:tc>
        <w:tc>
          <w:tcPr>
            <w:tcW w:w="586" w:type="dxa"/>
            <w:gridSpan w:val="2"/>
            <w:vAlign w:val="bottom"/>
          </w:tcPr>
          <w:p w14:paraId="27CF29BF" w14:textId="77777777" w:rsidR="009F0B23" w:rsidRPr="00A559B2" w:rsidRDefault="009F0B23" w:rsidP="00FF347B">
            <w:pPr>
              <w:keepNext/>
              <w:keepLines/>
              <w:spacing w:after="0"/>
              <w:jc w:val="center"/>
              <w:rPr>
                <w:rFonts w:ascii="Arial" w:hAnsi="Arial" w:cs="Arial"/>
                <w:sz w:val="18"/>
              </w:rPr>
            </w:pPr>
          </w:p>
        </w:tc>
        <w:tc>
          <w:tcPr>
            <w:tcW w:w="586" w:type="dxa"/>
            <w:vAlign w:val="bottom"/>
          </w:tcPr>
          <w:p w14:paraId="5181510A"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690EBF8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5D58DA7"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CA83F0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D87811A" w14:textId="77777777" w:rsidR="009F0B23" w:rsidRPr="00A559B2" w:rsidRDefault="009F0B23" w:rsidP="00FF347B">
            <w:pPr>
              <w:keepNext/>
              <w:keepLines/>
              <w:spacing w:after="0"/>
              <w:jc w:val="center"/>
              <w:rPr>
                <w:rFonts w:ascii="Arial" w:hAnsi="Arial" w:cs="Arial"/>
                <w:sz w:val="18"/>
              </w:rPr>
            </w:pPr>
          </w:p>
        </w:tc>
        <w:tc>
          <w:tcPr>
            <w:tcW w:w="1286" w:type="dxa"/>
            <w:vMerge/>
            <w:vAlign w:val="center"/>
          </w:tcPr>
          <w:p w14:paraId="5270C92A" w14:textId="77777777" w:rsidR="009F0B23" w:rsidRPr="00A559B2" w:rsidRDefault="009F0B23" w:rsidP="00FF347B">
            <w:pPr>
              <w:keepNext/>
              <w:keepLines/>
              <w:spacing w:after="0"/>
              <w:jc w:val="center"/>
              <w:rPr>
                <w:rFonts w:ascii="Arial" w:hAnsi="Arial" w:cs="Arial"/>
                <w:sz w:val="18"/>
              </w:rPr>
            </w:pPr>
          </w:p>
        </w:tc>
      </w:tr>
      <w:tr w:rsidR="009F0B23" w:rsidRPr="00A559B2" w14:paraId="30A6EB41" w14:textId="77777777" w:rsidTr="00390410">
        <w:trPr>
          <w:jc w:val="center"/>
        </w:trPr>
        <w:tc>
          <w:tcPr>
            <w:tcW w:w="1700" w:type="dxa"/>
            <w:tcBorders>
              <w:bottom w:val="nil"/>
            </w:tcBorders>
            <w:vAlign w:val="center"/>
          </w:tcPr>
          <w:p w14:paraId="41DFAB70"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467" w:type="dxa"/>
            <w:tcBorders>
              <w:bottom w:val="nil"/>
            </w:tcBorders>
            <w:vAlign w:val="center"/>
          </w:tcPr>
          <w:p w14:paraId="3CC0CE44"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BB5D3BB"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19887C49" w14:textId="77777777" w:rsidR="009F0B23" w:rsidRPr="00A559B2" w:rsidRDefault="009F0B23" w:rsidP="00FF347B">
            <w:pPr>
              <w:keepNext/>
              <w:keepLines/>
              <w:spacing w:after="0"/>
              <w:jc w:val="center"/>
              <w:rPr>
                <w:rFonts w:ascii="Arial" w:hAnsi="Arial" w:cs="Arial"/>
                <w:sz w:val="18"/>
              </w:rPr>
            </w:pPr>
          </w:p>
        </w:tc>
        <w:tc>
          <w:tcPr>
            <w:tcW w:w="586" w:type="dxa"/>
            <w:gridSpan w:val="2"/>
            <w:vAlign w:val="bottom"/>
          </w:tcPr>
          <w:p w14:paraId="2414BDB6" w14:textId="77777777" w:rsidR="009F0B23" w:rsidRPr="00A559B2" w:rsidRDefault="009F0B23" w:rsidP="00FF347B">
            <w:pPr>
              <w:keepNext/>
              <w:keepLines/>
              <w:spacing w:after="0"/>
              <w:jc w:val="center"/>
              <w:rPr>
                <w:rFonts w:ascii="Arial" w:hAnsi="Arial" w:cs="Arial"/>
                <w:sz w:val="18"/>
              </w:rPr>
            </w:pPr>
          </w:p>
        </w:tc>
        <w:tc>
          <w:tcPr>
            <w:tcW w:w="586" w:type="dxa"/>
            <w:vAlign w:val="bottom"/>
          </w:tcPr>
          <w:p w14:paraId="4ABEA3A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0E98B11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2CE38B1"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C618B69"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152DFBF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2027C46A"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59236CEF" w14:textId="77777777" w:rsidTr="00390410">
        <w:trPr>
          <w:jc w:val="center"/>
        </w:trPr>
        <w:tc>
          <w:tcPr>
            <w:tcW w:w="1700" w:type="dxa"/>
            <w:tcBorders>
              <w:top w:val="nil"/>
              <w:bottom w:val="nil"/>
            </w:tcBorders>
            <w:vAlign w:val="center"/>
          </w:tcPr>
          <w:p w14:paraId="0E9BE0CD" w14:textId="77777777" w:rsidR="009F0B23" w:rsidRPr="00A559B2"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0D0BD731"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1A4B278E"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50392144"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3ABE0DC3" w14:textId="77777777" w:rsidR="009F0B23" w:rsidRPr="00A559B2" w:rsidRDefault="009F0B23" w:rsidP="00FF347B">
            <w:pPr>
              <w:keepNext/>
              <w:keepLines/>
              <w:spacing w:after="0"/>
              <w:jc w:val="center"/>
              <w:rPr>
                <w:rFonts w:ascii="Arial" w:hAnsi="Arial" w:cs="Arial"/>
                <w:sz w:val="18"/>
              </w:rPr>
            </w:pPr>
          </w:p>
        </w:tc>
        <w:tc>
          <w:tcPr>
            <w:tcW w:w="1286" w:type="dxa"/>
            <w:tcBorders>
              <w:top w:val="nil"/>
              <w:bottom w:val="nil"/>
            </w:tcBorders>
            <w:vAlign w:val="center"/>
          </w:tcPr>
          <w:p w14:paraId="2822C670" w14:textId="77777777" w:rsidR="009F0B23" w:rsidRPr="00A559B2" w:rsidRDefault="009F0B23" w:rsidP="00FF347B">
            <w:pPr>
              <w:keepNext/>
              <w:keepLines/>
              <w:spacing w:after="0"/>
              <w:jc w:val="center"/>
              <w:rPr>
                <w:rFonts w:ascii="Arial" w:hAnsi="Arial" w:cs="Arial"/>
                <w:sz w:val="18"/>
              </w:rPr>
            </w:pPr>
          </w:p>
        </w:tc>
      </w:tr>
      <w:tr w:rsidR="009F0B23" w:rsidRPr="00A559B2" w14:paraId="775852F2" w14:textId="77777777" w:rsidTr="00390410">
        <w:trPr>
          <w:jc w:val="center"/>
        </w:trPr>
        <w:tc>
          <w:tcPr>
            <w:tcW w:w="1700" w:type="dxa"/>
            <w:tcBorders>
              <w:top w:val="nil"/>
              <w:bottom w:val="nil"/>
            </w:tcBorders>
            <w:vAlign w:val="center"/>
          </w:tcPr>
          <w:p w14:paraId="3F16FA25" w14:textId="77777777" w:rsidR="009F0B23" w:rsidRPr="00A559B2"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6F8737CD"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3174B5ED"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657401B6" w14:textId="77777777" w:rsidR="009F0B23" w:rsidRPr="00A559B2" w:rsidRDefault="009F0B23" w:rsidP="00FF347B">
            <w:pPr>
              <w:keepNext/>
              <w:keepLines/>
              <w:spacing w:after="0"/>
              <w:jc w:val="center"/>
              <w:rPr>
                <w:rFonts w:ascii="Arial" w:hAnsi="Arial" w:cs="Arial"/>
                <w:sz w:val="18"/>
              </w:rPr>
            </w:pPr>
          </w:p>
        </w:tc>
        <w:tc>
          <w:tcPr>
            <w:tcW w:w="586" w:type="dxa"/>
            <w:gridSpan w:val="2"/>
            <w:vAlign w:val="bottom"/>
          </w:tcPr>
          <w:p w14:paraId="2E72A14C" w14:textId="77777777" w:rsidR="009F0B23" w:rsidRPr="00A559B2" w:rsidRDefault="009F0B23" w:rsidP="00FF347B">
            <w:pPr>
              <w:keepNext/>
              <w:keepLines/>
              <w:spacing w:after="0"/>
              <w:jc w:val="center"/>
              <w:rPr>
                <w:rFonts w:ascii="Arial" w:hAnsi="Arial" w:cs="Arial"/>
                <w:sz w:val="18"/>
              </w:rPr>
            </w:pPr>
          </w:p>
        </w:tc>
        <w:tc>
          <w:tcPr>
            <w:tcW w:w="586" w:type="dxa"/>
            <w:vAlign w:val="bottom"/>
          </w:tcPr>
          <w:p w14:paraId="7EA2B5F3" w14:textId="77777777" w:rsidR="009F0B23" w:rsidRPr="00A559B2" w:rsidRDefault="009F0B23" w:rsidP="00FF347B">
            <w:pPr>
              <w:keepNext/>
              <w:keepLines/>
              <w:spacing w:after="0"/>
              <w:jc w:val="center"/>
              <w:rPr>
                <w:rFonts w:ascii="Arial" w:hAnsi="Arial" w:cs="Arial"/>
                <w:sz w:val="18"/>
              </w:rPr>
            </w:pPr>
          </w:p>
        </w:tc>
        <w:tc>
          <w:tcPr>
            <w:tcW w:w="586" w:type="dxa"/>
          </w:tcPr>
          <w:p w14:paraId="432B273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98C06E0"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BF0AB6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1AED253B" w14:textId="77777777" w:rsidR="009F0B23" w:rsidRPr="00A559B2" w:rsidRDefault="009F0B23" w:rsidP="00FF347B">
            <w:pPr>
              <w:keepNext/>
              <w:keepLines/>
              <w:spacing w:after="0"/>
              <w:jc w:val="center"/>
              <w:rPr>
                <w:rFonts w:ascii="Arial" w:hAnsi="Arial" w:cs="Arial"/>
                <w:sz w:val="18"/>
              </w:rPr>
            </w:pPr>
          </w:p>
        </w:tc>
        <w:tc>
          <w:tcPr>
            <w:tcW w:w="1286" w:type="dxa"/>
            <w:tcBorders>
              <w:top w:val="nil"/>
              <w:bottom w:val="nil"/>
            </w:tcBorders>
            <w:vAlign w:val="center"/>
          </w:tcPr>
          <w:p w14:paraId="16B9F77E" w14:textId="77777777" w:rsidR="009F0B23" w:rsidRPr="00A559B2" w:rsidRDefault="009F0B23" w:rsidP="00FF347B">
            <w:pPr>
              <w:keepNext/>
              <w:keepLines/>
              <w:spacing w:after="0"/>
              <w:jc w:val="center"/>
              <w:rPr>
                <w:rFonts w:ascii="Arial" w:hAnsi="Arial" w:cs="Arial"/>
                <w:sz w:val="18"/>
              </w:rPr>
            </w:pPr>
          </w:p>
        </w:tc>
      </w:tr>
      <w:tr w:rsidR="009F0B23" w:rsidRPr="00A559B2" w14:paraId="6FF0133D" w14:textId="77777777" w:rsidTr="00390410">
        <w:trPr>
          <w:jc w:val="center"/>
        </w:trPr>
        <w:tc>
          <w:tcPr>
            <w:tcW w:w="1700" w:type="dxa"/>
            <w:tcBorders>
              <w:top w:val="nil"/>
            </w:tcBorders>
            <w:vAlign w:val="center"/>
          </w:tcPr>
          <w:p w14:paraId="1272F445" w14:textId="77777777" w:rsidR="009F0B23" w:rsidRPr="00A559B2" w:rsidRDefault="009F0B23" w:rsidP="00FF347B">
            <w:pPr>
              <w:keepNext/>
              <w:keepLines/>
              <w:spacing w:after="0"/>
              <w:jc w:val="center"/>
              <w:rPr>
                <w:rFonts w:ascii="Arial" w:hAnsi="Arial" w:cs="Arial"/>
                <w:sz w:val="18"/>
              </w:rPr>
            </w:pPr>
          </w:p>
        </w:tc>
        <w:tc>
          <w:tcPr>
            <w:tcW w:w="1467" w:type="dxa"/>
            <w:tcBorders>
              <w:top w:val="nil"/>
            </w:tcBorders>
            <w:vAlign w:val="center"/>
          </w:tcPr>
          <w:p w14:paraId="5F11B356"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bottom"/>
          </w:tcPr>
          <w:p w14:paraId="4519D3E4"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0AE2B004" w14:textId="77777777" w:rsidR="009F0B23" w:rsidRPr="00A559B2" w:rsidRDefault="009F0B23" w:rsidP="00FF347B">
            <w:pPr>
              <w:keepNext/>
              <w:keepLines/>
              <w:spacing w:after="0"/>
              <w:jc w:val="center"/>
              <w:rPr>
                <w:rFonts w:ascii="Arial" w:hAnsi="Arial" w:cs="Arial"/>
                <w:sz w:val="18"/>
              </w:rPr>
            </w:pPr>
          </w:p>
        </w:tc>
        <w:tc>
          <w:tcPr>
            <w:tcW w:w="586" w:type="dxa"/>
            <w:gridSpan w:val="2"/>
            <w:vAlign w:val="bottom"/>
          </w:tcPr>
          <w:p w14:paraId="3587494B" w14:textId="77777777" w:rsidR="009F0B23" w:rsidRPr="00A559B2" w:rsidRDefault="009F0B23" w:rsidP="00FF347B">
            <w:pPr>
              <w:keepNext/>
              <w:keepLines/>
              <w:spacing w:after="0"/>
              <w:jc w:val="center"/>
              <w:rPr>
                <w:rFonts w:ascii="Arial" w:hAnsi="Arial" w:cs="Arial"/>
                <w:sz w:val="18"/>
              </w:rPr>
            </w:pPr>
          </w:p>
        </w:tc>
        <w:tc>
          <w:tcPr>
            <w:tcW w:w="586" w:type="dxa"/>
            <w:vAlign w:val="bottom"/>
          </w:tcPr>
          <w:p w14:paraId="221392CC"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tcPr>
          <w:p w14:paraId="63F359B3"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9C50DB5"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7AB9EE2" w14:textId="77777777" w:rsidR="009F0B23" w:rsidRPr="00A559B2" w:rsidRDefault="009F0B23" w:rsidP="00FF347B">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3DFB44E7" w14:textId="77777777" w:rsidR="009F0B23" w:rsidRPr="00A559B2" w:rsidRDefault="009F0B23" w:rsidP="00FF347B">
            <w:pPr>
              <w:keepNext/>
              <w:keepLines/>
              <w:spacing w:after="0"/>
              <w:jc w:val="center"/>
              <w:rPr>
                <w:rFonts w:ascii="Arial" w:hAnsi="Arial" w:cs="Arial"/>
                <w:sz w:val="18"/>
              </w:rPr>
            </w:pPr>
          </w:p>
        </w:tc>
        <w:tc>
          <w:tcPr>
            <w:tcW w:w="1286" w:type="dxa"/>
            <w:tcBorders>
              <w:top w:val="nil"/>
            </w:tcBorders>
            <w:vAlign w:val="center"/>
          </w:tcPr>
          <w:p w14:paraId="6B8F34F9" w14:textId="77777777" w:rsidR="009F0B23" w:rsidRPr="00A559B2" w:rsidRDefault="009F0B23" w:rsidP="00FF347B">
            <w:pPr>
              <w:keepNext/>
              <w:keepLines/>
              <w:spacing w:after="0"/>
              <w:jc w:val="center"/>
              <w:rPr>
                <w:rFonts w:ascii="Arial" w:hAnsi="Arial" w:cs="Arial"/>
                <w:sz w:val="18"/>
              </w:rPr>
            </w:pPr>
          </w:p>
        </w:tc>
      </w:tr>
      <w:tr w:rsidR="009F0B23" w:rsidRPr="00A559B2" w14:paraId="23BEC4B5" w14:textId="77777777" w:rsidTr="00390410">
        <w:trPr>
          <w:jc w:val="center"/>
        </w:trPr>
        <w:tc>
          <w:tcPr>
            <w:tcW w:w="1700" w:type="dxa"/>
            <w:tcBorders>
              <w:bottom w:val="nil"/>
            </w:tcBorders>
            <w:vAlign w:val="center"/>
          </w:tcPr>
          <w:p w14:paraId="681F02D2" w14:textId="77777777" w:rsidR="009F0B23" w:rsidRPr="00A559B2" w:rsidRDefault="009F0B23" w:rsidP="00FF347B">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467" w:type="dxa"/>
            <w:tcBorders>
              <w:bottom w:val="nil"/>
            </w:tcBorders>
            <w:vAlign w:val="center"/>
          </w:tcPr>
          <w:p w14:paraId="08BC0F47" w14:textId="77777777" w:rsidR="009F0B23" w:rsidRPr="00A559B2" w:rsidRDefault="009F0B23" w:rsidP="00FF347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1A2DA3B"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4F9ACF31"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010B68C4"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DBED22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C9065A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A97997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4E6F60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6B796EE7"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2CA07BEC"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rPr>
              <w:t>0</w:t>
            </w:r>
          </w:p>
        </w:tc>
      </w:tr>
      <w:tr w:rsidR="009F0B23" w:rsidRPr="00A559B2" w14:paraId="11558856" w14:textId="77777777" w:rsidTr="00390410">
        <w:trPr>
          <w:jc w:val="center"/>
        </w:trPr>
        <w:tc>
          <w:tcPr>
            <w:tcW w:w="1700" w:type="dxa"/>
            <w:tcBorders>
              <w:top w:val="nil"/>
              <w:bottom w:val="nil"/>
            </w:tcBorders>
            <w:vAlign w:val="center"/>
          </w:tcPr>
          <w:p w14:paraId="688D2187" w14:textId="77777777" w:rsidR="009F0B23" w:rsidRPr="00A559B2"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094C26B7"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975F8D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4DD76EEC"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CC73D6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628AB6C9"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7E93233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DBB1241"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CB82BA5"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006F1F4E" w14:textId="77777777" w:rsidR="009F0B23" w:rsidRPr="00A559B2" w:rsidRDefault="009F0B23" w:rsidP="00FF347B">
            <w:pPr>
              <w:keepNext/>
              <w:keepLines/>
              <w:spacing w:after="0"/>
              <w:jc w:val="center"/>
              <w:rPr>
                <w:rFonts w:ascii="Arial" w:hAnsi="Arial" w:cs="Arial"/>
                <w:sz w:val="18"/>
              </w:rPr>
            </w:pPr>
          </w:p>
        </w:tc>
        <w:tc>
          <w:tcPr>
            <w:tcW w:w="1286" w:type="dxa"/>
            <w:tcBorders>
              <w:top w:val="nil"/>
              <w:bottom w:val="nil"/>
            </w:tcBorders>
            <w:vAlign w:val="center"/>
          </w:tcPr>
          <w:p w14:paraId="421095F4" w14:textId="77777777" w:rsidR="009F0B23" w:rsidRPr="00A559B2" w:rsidRDefault="009F0B23" w:rsidP="00FF347B">
            <w:pPr>
              <w:keepNext/>
              <w:keepLines/>
              <w:spacing w:after="0"/>
              <w:jc w:val="center"/>
              <w:rPr>
                <w:rFonts w:ascii="Arial" w:hAnsi="Arial" w:cs="Arial"/>
                <w:sz w:val="18"/>
              </w:rPr>
            </w:pPr>
          </w:p>
        </w:tc>
      </w:tr>
      <w:tr w:rsidR="009F0B23" w:rsidRPr="00A559B2" w14:paraId="249685FC" w14:textId="77777777" w:rsidTr="00390410">
        <w:trPr>
          <w:jc w:val="center"/>
        </w:trPr>
        <w:tc>
          <w:tcPr>
            <w:tcW w:w="1700" w:type="dxa"/>
            <w:tcBorders>
              <w:top w:val="nil"/>
              <w:bottom w:val="nil"/>
            </w:tcBorders>
            <w:vAlign w:val="center"/>
          </w:tcPr>
          <w:p w14:paraId="195C1041" w14:textId="77777777" w:rsidR="009F0B23" w:rsidRPr="00A559B2"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7BE84C40"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19C22DC3"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96244B7"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59F30722"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5B65775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A05C8F"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90BC1E0"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631985BD" w14:textId="77777777" w:rsidR="009F0B23" w:rsidRPr="00A559B2" w:rsidRDefault="009F0B23" w:rsidP="00FF347B">
            <w:pPr>
              <w:keepNext/>
              <w:keepLines/>
              <w:spacing w:after="0"/>
              <w:jc w:val="center"/>
              <w:rPr>
                <w:rFonts w:ascii="Arial" w:hAnsi="Arial" w:cs="Arial"/>
                <w:sz w:val="18"/>
              </w:rPr>
            </w:pPr>
          </w:p>
        </w:tc>
        <w:tc>
          <w:tcPr>
            <w:tcW w:w="1187" w:type="dxa"/>
            <w:tcBorders>
              <w:top w:val="nil"/>
              <w:bottom w:val="nil"/>
            </w:tcBorders>
            <w:vAlign w:val="center"/>
          </w:tcPr>
          <w:p w14:paraId="652C9BEB" w14:textId="77777777" w:rsidR="009F0B23" w:rsidRPr="00A559B2" w:rsidRDefault="009F0B23" w:rsidP="00FF347B">
            <w:pPr>
              <w:keepNext/>
              <w:keepLines/>
              <w:spacing w:after="0"/>
              <w:jc w:val="center"/>
              <w:rPr>
                <w:rFonts w:ascii="Arial" w:hAnsi="Arial" w:cs="Arial"/>
                <w:sz w:val="18"/>
              </w:rPr>
            </w:pPr>
          </w:p>
        </w:tc>
        <w:tc>
          <w:tcPr>
            <w:tcW w:w="1286" w:type="dxa"/>
            <w:tcBorders>
              <w:top w:val="nil"/>
              <w:bottom w:val="nil"/>
            </w:tcBorders>
            <w:vAlign w:val="center"/>
          </w:tcPr>
          <w:p w14:paraId="7B6674AA" w14:textId="77777777" w:rsidR="009F0B23" w:rsidRPr="00A559B2" w:rsidRDefault="009F0B23" w:rsidP="00FF347B">
            <w:pPr>
              <w:keepNext/>
              <w:keepLines/>
              <w:spacing w:after="0"/>
              <w:jc w:val="center"/>
              <w:rPr>
                <w:rFonts w:ascii="Arial" w:hAnsi="Arial" w:cs="Arial"/>
                <w:sz w:val="18"/>
              </w:rPr>
            </w:pPr>
          </w:p>
        </w:tc>
      </w:tr>
      <w:tr w:rsidR="009F0B23" w:rsidRPr="00A559B2" w14:paraId="1236CE18" w14:textId="77777777" w:rsidTr="00390410">
        <w:trPr>
          <w:jc w:val="center"/>
        </w:trPr>
        <w:tc>
          <w:tcPr>
            <w:tcW w:w="1700" w:type="dxa"/>
            <w:tcBorders>
              <w:top w:val="nil"/>
            </w:tcBorders>
            <w:vAlign w:val="center"/>
          </w:tcPr>
          <w:p w14:paraId="3D9EE180" w14:textId="77777777" w:rsidR="009F0B23" w:rsidRPr="00A559B2" w:rsidRDefault="009F0B23" w:rsidP="00FF347B">
            <w:pPr>
              <w:keepNext/>
              <w:keepLines/>
              <w:spacing w:after="0"/>
              <w:jc w:val="center"/>
              <w:rPr>
                <w:rFonts w:ascii="Arial" w:hAnsi="Arial" w:cs="Arial"/>
                <w:sz w:val="18"/>
              </w:rPr>
            </w:pPr>
          </w:p>
        </w:tc>
        <w:tc>
          <w:tcPr>
            <w:tcW w:w="1467" w:type="dxa"/>
            <w:tcBorders>
              <w:top w:val="nil"/>
            </w:tcBorders>
            <w:vAlign w:val="center"/>
          </w:tcPr>
          <w:p w14:paraId="133DB3E2" w14:textId="77777777" w:rsidR="009F0B23" w:rsidRPr="00A559B2" w:rsidRDefault="009F0B23" w:rsidP="00FF347B">
            <w:pPr>
              <w:keepNext/>
              <w:keepLines/>
              <w:spacing w:after="0"/>
              <w:jc w:val="center"/>
              <w:rPr>
                <w:rFonts w:ascii="Arial" w:hAnsi="Arial" w:cs="Arial"/>
                <w:sz w:val="18"/>
                <w:lang w:val="en-US" w:eastAsia="ja-JP"/>
              </w:rPr>
            </w:pPr>
          </w:p>
        </w:tc>
        <w:tc>
          <w:tcPr>
            <w:tcW w:w="767" w:type="dxa"/>
            <w:vAlign w:val="center"/>
          </w:tcPr>
          <w:p w14:paraId="412AAA69"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1CD858A9" w14:textId="77777777" w:rsidR="009F0B23" w:rsidRPr="00A559B2" w:rsidRDefault="009F0B23" w:rsidP="00FF347B">
            <w:pPr>
              <w:keepNext/>
              <w:keepLines/>
              <w:spacing w:after="0"/>
              <w:jc w:val="center"/>
              <w:rPr>
                <w:rFonts w:ascii="Arial" w:hAnsi="Arial" w:cs="Arial"/>
                <w:sz w:val="18"/>
              </w:rPr>
            </w:pPr>
          </w:p>
        </w:tc>
        <w:tc>
          <w:tcPr>
            <w:tcW w:w="586" w:type="dxa"/>
            <w:gridSpan w:val="2"/>
            <w:vAlign w:val="center"/>
          </w:tcPr>
          <w:p w14:paraId="32CE0F0E" w14:textId="77777777" w:rsidR="009F0B23" w:rsidRPr="00A559B2" w:rsidRDefault="009F0B23" w:rsidP="00FF347B">
            <w:pPr>
              <w:keepNext/>
              <w:keepLines/>
              <w:spacing w:after="0"/>
              <w:jc w:val="center"/>
              <w:rPr>
                <w:rFonts w:ascii="Arial" w:hAnsi="Arial" w:cs="Arial"/>
                <w:sz w:val="18"/>
              </w:rPr>
            </w:pPr>
          </w:p>
        </w:tc>
        <w:tc>
          <w:tcPr>
            <w:tcW w:w="586" w:type="dxa"/>
            <w:vAlign w:val="center"/>
          </w:tcPr>
          <w:p w14:paraId="262466C0"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D86A558"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18219C2"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722D376" w14:textId="77777777" w:rsidR="009F0B23" w:rsidRPr="00A559B2" w:rsidRDefault="009F0B23" w:rsidP="00FF347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1E17213F" w14:textId="77777777" w:rsidR="009F0B23" w:rsidRPr="00A559B2" w:rsidRDefault="009F0B23" w:rsidP="00FF347B">
            <w:pPr>
              <w:keepNext/>
              <w:keepLines/>
              <w:spacing w:after="0"/>
              <w:jc w:val="center"/>
              <w:rPr>
                <w:rFonts w:ascii="Arial" w:hAnsi="Arial" w:cs="Arial"/>
                <w:sz w:val="18"/>
              </w:rPr>
            </w:pPr>
          </w:p>
        </w:tc>
        <w:tc>
          <w:tcPr>
            <w:tcW w:w="1286" w:type="dxa"/>
            <w:tcBorders>
              <w:top w:val="nil"/>
            </w:tcBorders>
            <w:vAlign w:val="center"/>
          </w:tcPr>
          <w:p w14:paraId="78633D62" w14:textId="77777777" w:rsidR="009F0B23" w:rsidRPr="00A559B2" w:rsidRDefault="009F0B23" w:rsidP="00FF347B">
            <w:pPr>
              <w:keepNext/>
              <w:keepLines/>
              <w:spacing w:after="0"/>
              <w:jc w:val="center"/>
              <w:rPr>
                <w:rFonts w:ascii="Arial" w:hAnsi="Arial" w:cs="Arial"/>
                <w:sz w:val="18"/>
              </w:rPr>
            </w:pPr>
          </w:p>
        </w:tc>
      </w:tr>
      <w:tr w:rsidR="000C4871" w:rsidRPr="00A559B2" w14:paraId="74C75654" w14:textId="77777777" w:rsidTr="00390410">
        <w:trPr>
          <w:jc w:val="center"/>
          <w:ins w:id="18" w:author="Clement Huang" w:date="2023-05-08T16:17:00Z"/>
        </w:trPr>
        <w:tc>
          <w:tcPr>
            <w:tcW w:w="1700" w:type="dxa"/>
            <w:vMerge w:val="restart"/>
            <w:tcBorders>
              <w:top w:val="nil"/>
            </w:tcBorders>
            <w:vAlign w:val="center"/>
          </w:tcPr>
          <w:p w14:paraId="3DFA754D" w14:textId="4F4A1F3B" w:rsidR="000C4871" w:rsidRPr="00A559B2" w:rsidRDefault="000C4871" w:rsidP="000C4871">
            <w:pPr>
              <w:keepNext/>
              <w:keepLines/>
              <w:spacing w:after="0"/>
              <w:jc w:val="center"/>
              <w:rPr>
                <w:ins w:id="19" w:author="Clement Huang" w:date="2023-05-08T16:17:00Z"/>
                <w:rFonts w:ascii="Arial" w:hAnsi="Arial" w:cs="Arial"/>
                <w:sz w:val="18"/>
              </w:rPr>
            </w:pPr>
            <w:ins w:id="20" w:author="Clement Huang" w:date="2023-05-08T16:19:00Z">
              <w:r>
                <w:rPr>
                  <w:rFonts w:ascii="Arial" w:eastAsia="SimSun" w:hAnsi="Arial" w:cs="Arial"/>
                  <w:sz w:val="18"/>
                  <w:lang w:eastAsia="zh-TW"/>
                </w:rPr>
                <w:t>CA_1A-7C</w:t>
              </w:r>
              <w:r w:rsidRPr="00A559B2">
                <w:rPr>
                  <w:rFonts w:ascii="Arial" w:eastAsia="SimSun" w:hAnsi="Arial" w:cs="Arial"/>
                  <w:sz w:val="18"/>
                  <w:lang w:eastAsia="zh-TW"/>
                </w:rPr>
                <w:t>-20A-32A</w:t>
              </w:r>
            </w:ins>
          </w:p>
        </w:tc>
        <w:tc>
          <w:tcPr>
            <w:tcW w:w="1467" w:type="dxa"/>
            <w:vMerge w:val="restart"/>
            <w:tcBorders>
              <w:top w:val="nil"/>
            </w:tcBorders>
            <w:vAlign w:val="center"/>
          </w:tcPr>
          <w:p w14:paraId="4C72DAD9" w14:textId="2A036385" w:rsidR="000C4871" w:rsidRPr="00A559B2" w:rsidRDefault="000C4871" w:rsidP="000C4871">
            <w:pPr>
              <w:keepNext/>
              <w:keepLines/>
              <w:spacing w:after="0"/>
              <w:jc w:val="center"/>
              <w:rPr>
                <w:ins w:id="21" w:author="Clement Huang" w:date="2023-05-08T16:17:00Z"/>
                <w:rFonts w:ascii="Arial" w:hAnsi="Arial" w:cs="Arial"/>
                <w:sz w:val="18"/>
                <w:lang w:val="en-US" w:eastAsia="ja-JP"/>
              </w:rPr>
            </w:pPr>
            <w:ins w:id="22" w:author="Clement Huang" w:date="2023-05-08T16:19:00Z">
              <w:r w:rsidRPr="00A559B2">
                <w:rPr>
                  <w:rFonts w:ascii="Arial" w:hAnsi="Arial" w:cs="Arial" w:hint="eastAsia"/>
                  <w:sz w:val="18"/>
                  <w:lang w:eastAsia="ja-JP"/>
                </w:rPr>
                <w:t>-</w:t>
              </w:r>
            </w:ins>
          </w:p>
        </w:tc>
        <w:tc>
          <w:tcPr>
            <w:tcW w:w="767" w:type="dxa"/>
            <w:vAlign w:val="center"/>
          </w:tcPr>
          <w:p w14:paraId="6D42826F" w14:textId="5F0DAB00" w:rsidR="000C4871" w:rsidRPr="00A559B2" w:rsidRDefault="000C4871" w:rsidP="000C4871">
            <w:pPr>
              <w:keepNext/>
              <w:keepLines/>
              <w:spacing w:after="0"/>
              <w:jc w:val="center"/>
              <w:rPr>
                <w:ins w:id="23" w:author="Clement Huang" w:date="2023-05-08T16:17:00Z"/>
                <w:rFonts w:ascii="Arial" w:hAnsi="Arial" w:cs="Arial"/>
                <w:sz w:val="18"/>
                <w:lang w:eastAsia="ja-JP"/>
              </w:rPr>
            </w:pPr>
            <w:ins w:id="24" w:author="Clement Huang" w:date="2023-05-08T16:20:00Z">
              <w:r>
                <w:rPr>
                  <w:rFonts w:ascii="Arial" w:hAnsi="Arial" w:cs="Arial"/>
                  <w:sz w:val="18"/>
                  <w:lang w:eastAsia="ja-JP"/>
                </w:rPr>
                <w:t>1</w:t>
              </w:r>
            </w:ins>
          </w:p>
        </w:tc>
        <w:tc>
          <w:tcPr>
            <w:tcW w:w="586" w:type="dxa"/>
            <w:gridSpan w:val="2"/>
            <w:vAlign w:val="center"/>
          </w:tcPr>
          <w:p w14:paraId="2B92C0BB" w14:textId="77777777" w:rsidR="000C4871" w:rsidRPr="00A559B2" w:rsidRDefault="000C4871" w:rsidP="000C4871">
            <w:pPr>
              <w:keepNext/>
              <w:keepLines/>
              <w:spacing w:after="0"/>
              <w:jc w:val="center"/>
              <w:rPr>
                <w:ins w:id="25" w:author="Clement Huang" w:date="2023-05-08T16:17:00Z"/>
                <w:rFonts w:ascii="Arial" w:hAnsi="Arial" w:cs="Arial"/>
                <w:sz w:val="18"/>
              </w:rPr>
            </w:pPr>
          </w:p>
        </w:tc>
        <w:tc>
          <w:tcPr>
            <w:tcW w:w="586" w:type="dxa"/>
            <w:gridSpan w:val="2"/>
            <w:vAlign w:val="center"/>
          </w:tcPr>
          <w:p w14:paraId="37F888B2" w14:textId="77777777" w:rsidR="000C4871" w:rsidRPr="00A559B2" w:rsidRDefault="000C4871" w:rsidP="000C4871">
            <w:pPr>
              <w:keepNext/>
              <w:keepLines/>
              <w:spacing w:after="0"/>
              <w:jc w:val="center"/>
              <w:rPr>
                <w:ins w:id="26" w:author="Clement Huang" w:date="2023-05-08T16:17:00Z"/>
                <w:rFonts w:ascii="Arial" w:hAnsi="Arial" w:cs="Arial"/>
                <w:sz w:val="18"/>
              </w:rPr>
            </w:pPr>
          </w:p>
        </w:tc>
        <w:tc>
          <w:tcPr>
            <w:tcW w:w="586" w:type="dxa"/>
            <w:vAlign w:val="center"/>
          </w:tcPr>
          <w:p w14:paraId="54A0E86F" w14:textId="44004D5A" w:rsidR="000C4871" w:rsidRPr="00A559B2" w:rsidRDefault="000C4871" w:rsidP="000C4871">
            <w:pPr>
              <w:keepNext/>
              <w:keepLines/>
              <w:spacing w:after="0"/>
              <w:jc w:val="center"/>
              <w:rPr>
                <w:ins w:id="27" w:author="Clement Huang" w:date="2023-05-08T16:17:00Z"/>
                <w:rFonts w:ascii="Arial" w:hAnsi="Arial" w:cs="Arial"/>
                <w:sz w:val="18"/>
                <w:lang w:eastAsia="zh-CN"/>
              </w:rPr>
            </w:pPr>
            <w:ins w:id="28" w:author="Clement Huang" w:date="2023-05-08T16:26:00Z">
              <w:r w:rsidRPr="00A559B2">
                <w:rPr>
                  <w:rFonts w:ascii="Arial" w:hAnsi="Arial" w:cs="Arial"/>
                  <w:sz w:val="18"/>
                  <w:lang w:eastAsia="zh-CN"/>
                </w:rPr>
                <w:t>Yes</w:t>
              </w:r>
            </w:ins>
          </w:p>
        </w:tc>
        <w:tc>
          <w:tcPr>
            <w:tcW w:w="586" w:type="dxa"/>
            <w:vAlign w:val="center"/>
          </w:tcPr>
          <w:p w14:paraId="3C01C703" w14:textId="5AA44E1C" w:rsidR="000C4871" w:rsidRPr="00A559B2" w:rsidRDefault="000C4871" w:rsidP="000C4871">
            <w:pPr>
              <w:keepNext/>
              <w:keepLines/>
              <w:spacing w:after="0"/>
              <w:jc w:val="center"/>
              <w:rPr>
                <w:ins w:id="29" w:author="Clement Huang" w:date="2023-05-08T16:17:00Z"/>
                <w:rFonts w:ascii="Arial" w:hAnsi="Arial" w:cs="Arial"/>
                <w:sz w:val="18"/>
                <w:lang w:eastAsia="zh-CN"/>
              </w:rPr>
            </w:pPr>
            <w:ins w:id="30" w:author="Clement Huang" w:date="2023-05-08T16:26:00Z">
              <w:r w:rsidRPr="00A559B2">
                <w:rPr>
                  <w:rFonts w:ascii="Arial" w:hAnsi="Arial" w:cs="Arial"/>
                  <w:sz w:val="18"/>
                  <w:lang w:eastAsia="zh-CN"/>
                </w:rPr>
                <w:t>Yes</w:t>
              </w:r>
            </w:ins>
          </w:p>
        </w:tc>
        <w:tc>
          <w:tcPr>
            <w:tcW w:w="586" w:type="dxa"/>
            <w:gridSpan w:val="2"/>
            <w:vAlign w:val="center"/>
          </w:tcPr>
          <w:p w14:paraId="2B3C8C04" w14:textId="6C556EE5" w:rsidR="000C4871" w:rsidRPr="00A559B2" w:rsidRDefault="000C4871" w:rsidP="000C4871">
            <w:pPr>
              <w:keepNext/>
              <w:keepLines/>
              <w:spacing w:after="0"/>
              <w:jc w:val="center"/>
              <w:rPr>
                <w:ins w:id="31" w:author="Clement Huang" w:date="2023-05-08T16:17:00Z"/>
                <w:rFonts w:ascii="Arial" w:hAnsi="Arial" w:cs="Arial"/>
                <w:sz w:val="18"/>
                <w:lang w:eastAsia="zh-CN"/>
              </w:rPr>
            </w:pPr>
            <w:ins w:id="32" w:author="Clement Huang" w:date="2023-05-08T16:26:00Z">
              <w:r w:rsidRPr="00A559B2">
                <w:rPr>
                  <w:rFonts w:ascii="Arial" w:hAnsi="Arial" w:cs="Arial"/>
                  <w:sz w:val="18"/>
                  <w:lang w:eastAsia="zh-CN"/>
                </w:rPr>
                <w:t>Yes</w:t>
              </w:r>
            </w:ins>
          </w:p>
        </w:tc>
        <w:tc>
          <w:tcPr>
            <w:tcW w:w="586" w:type="dxa"/>
            <w:gridSpan w:val="2"/>
            <w:vAlign w:val="center"/>
          </w:tcPr>
          <w:p w14:paraId="4CD44BB2" w14:textId="248C4885" w:rsidR="000C4871" w:rsidRPr="00A559B2" w:rsidRDefault="000C4871" w:rsidP="000C4871">
            <w:pPr>
              <w:keepNext/>
              <w:keepLines/>
              <w:spacing w:after="0"/>
              <w:jc w:val="center"/>
              <w:rPr>
                <w:ins w:id="33" w:author="Clement Huang" w:date="2023-05-08T16:17:00Z"/>
                <w:rFonts w:ascii="Arial" w:hAnsi="Arial" w:cs="Arial"/>
                <w:sz w:val="18"/>
                <w:lang w:eastAsia="zh-CN"/>
              </w:rPr>
            </w:pPr>
            <w:ins w:id="34" w:author="Clement Huang" w:date="2023-05-08T16:26:00Z">
              <w:r w:rsidRPr="00A559B2">
                <w:rPr>
                  <w:rFonts w:ascii="Arial" w:hAnsi="Arial" w:cs="Arial"/>
                  <w:sz w:val="18"/>
                  <w:lang w:eastAsia="zh-CN"/>
                </w:rPr>
                <w:t>Yes</w:t>
              </w:r>
            </w:ins>
          </w:p>
        </w:tc>
        <w:tc>
          <w:tcPr>
            <w:tcW w:w="1187" w:type="dxa"/>
            <w:vMerge w:val="restart"/>
            <w:tcBorders>
              <w:top w:val="nil"/>
            </w:tcBorders>
            <w:vAlign w:val="center"/>
          </w:tcPr>
          <w:p w14:paraId="0768C821" w14:textId="5E49AE32" w:rsidR="000C4871" w:rsidRPr="00A559B2" w:rsidRDefault="000C4871" w:rsidP="000C4871">
            <w:pPr>
              <w:keepNext/>
              <w:keepLines/>
              <w:spacing w:after="0"/>
              <w:jc w:val="center"/>
              <w:rPr>
                <w:ins w:id="35" w:author="Clement Huang" w:date="2023-05-08T16:17:00Z"/>
                <w:rFonts w:ascii="Arial" w:hAnsi="Arial" w:cs="Arial"/>
                <w:sz w:val="18"/>
              </w:rPr>
            </w:pPr>
            <w:ins w:id="36" w:author="Clement Huang" w:date="2023-05-08T16:28:00Z">
              <w:r>
                <w:rPr>
                  <w:rFonts w:ascii="Arial" w:hAnsi="Arial" w:cs="Arial"/>
                  <w:sz w:val="18"/>
                </w:rPr>
                <w:t>100</w:t>
              </w:r>
            </w:ins>
          </w:p>
        </w:tc>
        <w:tc>
          <w:tcPr>
            <w:tcW w:w="1286" w:type="dxa"/>
            <w:vMerge w:val="restart"/>
            <w:tcBorders>
              <w:top w:val="nil"/>
            </w:tcBorders>
            <w:vAlign w:val="center"/>
          </w:tcPr>
          <w:p w14:paraId="59D25302" w14:textId="25DA89A8" w:rsidR="000C4871" w:rsidRPr="00A559B2" w:rsidRDefault="000C4871" w:rsidP="000C4871">
            <w:pPr>
              <w:keepNext/>
              <w:keepLines/>
              <w:spacing w:after="0"/>
              <w:jc w:val="center"/>
              <w:rPr>
                <w:ins w:id="37" w:author="Clement Huang" w:date="2023-05-08T16:17:00Z"/>
                <w:rFonts w:ascii="Arial" w:hAnsi="Arial" w:cs="Arial"/>
                <w:sz w:val="18"/>
              </w:rPr>
            </w:pPr>
            <w:ins w:id="38" w:author="Clement Huang" w:date="2023-05-08T16:28:00Z">
              <w:r>
                <w:rPr>
                  <w:rFonts w:ascii="Arial" w:hAnsi="Arial" w:cs="Arial"/>
                  <w:sz w:val="18"/>
                </w:rPr>
                <w:t>0</w:t>
              </w:r>
            </w:ins>
          </w:p>
        </w:tc>
      </w:tr>
      <w:tr w:rsidR="000C4871" w:rsidRPr="00A559B2" w14:paraId="2D60B9EF" w14:textId="77777777" w:rsidTr="00F82F7B">
        <w:trPr>
          <w:jc w:val="center"/>
          <w:ins w:id="39" w:author="Clement Huang" w:date="2023-05-08T16:17:00Z"/>
        </w:trPr>
        <w:tc>
          <w:tcPr>
            <w:tcW w:w="1700" w:type="dxa"/>
            <w:vMerge/>
            <w:vAlign w:val="center"/>
          </w:tcPr>
          <w:p w14:paraId="2033B034" w14:textId="77777777" w:rsidR="000C4871" w:rsidRPr="00A559B2" w:rsidRDefault="000C4871" w:rsidP="000C4871">
            <w:pPr>
              <w:keepNext/>
              <w:keepLines/>
              <w:spacing w:after="0"/>
              <w:jc w:val="center"/>
              <w:rPr>
                <w:ins w:id="40" w:author="Clement Huang" w:date="2023-05-08T16:17:00Z"/>
                <w:rFonts w:ascii="Arial" w:hAnsi="Arial" w:cs="Arial"/>
                <w:sz w:val="18"/>
              </w:rPr>
            </w:pPr>
          </w:p>
        </w:tc>
        <w:tc>
          <w:tcPr>
            <w:tcW w:w="1467" w:type="dxa"/>
            <w:vMerge/>
            <w:vAlign w:val="center"/>
          </w:tcPr>
          <w:p w14:paraId="79FB8D62" w14:textId="77777777" w:rsidR="000C4871" w:rsidRPr="00A559B2" w:rsidRDefault="000C4871" w:rsidP="000C4871">
            <w:pPr>
              <w:keepNext/>
              <w:keepLines/>
              <w:spacing w:after="0"/>
              <w:jc w:val="center"/>
              <w:rPr>
                <w:ins w:id="41" w:author="Clement Huang" w:date="2023-05-08T16:17:00Z"/>
                <w:rFonts w:ascii="Arial" w:hAnsi="Arial" w:cs="Arial"/>
                <w:sz w:val="18"/>
                <w:lang w:val="en-US" w:eastAsia="ja-JP"/>
              </w:rPr>
            </w:pPr>
          </w:p>
        </w:tc>
        <w:tc>
          <w:tcPr>
            <w:tcW w:w="767" w:type="dxa"/>
            <w:vAlign w:val="center"/>
          </w:tcPr>
          <w:p w14:paraId="426BE848" w14:textId="2A65F5FE" w:rsidR="000C4871" w:rsidRPr="00A559B2" w:rsidRDefault="000C4871" w:rsidP="000C4871">
            <w:pPr>
              <w:keepNext/>
              <w:keepLines/>
              <w:spacing w:after="0"/>
              <w:jc w:val="center"/>
              <w:rPr>
                <w:ins w:id="42" w:author="Clement Huang" w:date="2023-05-08T16:17:00Z"/>
                <w:rFonts w:ascii="Arial" w:hAnsi="Arial" w:cs="Arial"/>
                <w:sz w:val="18"/>
                <w:lang w:eastAsia="ja-JP"/>
              </w:rPr>
            </w:pPr>
            <w:ins w:id="43" w:author="Clement Huang" w:date="2023-05-08T16:20:00Z">
              <w:r>
                <w:rPr>
                  <w:rFonts w:ascii="Arial" w:hAnsi="Arial" w:cs="Arial"/>
                  <w:sz w:val="18"/>
                  <w:lang w:eastAsia="ja-JP"/>
                </w:rPr>
                <w:t>7</w:t>
              </w:r>
            </w:ins>
          </w:p>
        </w:tc>
        <w:tc>
          <w:tcPr>
            <w:tcW w:w="3516" w:type="dxa"/>
            <w:gridSpan w:val="10"/>
            <w:vAlign w:val="center"/>
          </w:tcPr>
          <w:p w14:paraId="12F8E349" w14:textId="59EE8122" w:rsidR="000C4871" w:rsidRPr="00A559B2" w:rsidRDefault="000C4871" w:rsidP="000C4871">
            <w:pPr>
              <w:keepNext/>
              <w:keepLines/>
              <w:spacing w:after="0"/>
              <w:jc w:val="center"/>
              <w:rPr>
                <w:ins w:id="44" w:author="Clement Huang" w:date="2023-05-08T16:17:00Z"/>
                <w:rFonts w:ascii="Arial" w:hAnsi="Arial" w:cs="Arial"/>
                <w:sz w:val="18"/>
                <w:lang w:eastAsia="zh-CN"/>
              </w:rPr>
            </w:pPr>
            <w:ins w:id="45" w:author="Clement Huang" w:date="2023-05-08T16:26:00Z">
              <w:r w:rsidRPr="00A559B2">
                <w:rPr>
                  <w:rFonts w:ascii="Arial" w:hAnsi="Arial" w:cs="Arial"/>
                  <w:kern w:val="2"/>
                  <w:sz w:val="18"/>
                  <w:lang w:val="en-US"/>
                </w:rPr>
                <w:t>See CA_7C Bandwidth combination set 2 in Table 5.6A.1-1</w:t>
              </w:r>
            </w:ins>
          </w:p>
        </w:tc>
        <w:tc>
          <w:tcPr>
            <w:tcW w:w="1187" w:type="dxa"/>
            <w:vMerge/>
            <w:vAlign w:val="center"/>
          </w:tcPr>
          <w:p w14:paraId="71341DD7" w14:textId="77777777" w:rsidR="000C4871" w:rsidRPr="00A559B2" w:rsidRDefault="000C4871" w:rsidP="000C4871">
            <w:pPr>
              <w:keepNext/>
              <w:keepLines/>
              <w:spacing w:after="0"/>
              <w:jc w:val="center"/>
              <w:rPr>
                <w:ins w:id="46" w:author="Clement Huang" w:date="2023-05-08T16:17:00Z"/>
                <w:rFonts w:ascii="Arial" w:hAnsi="Arial" w:cs="Arial"/>
                <w:sz w:val="18"/>
              </w:rPr>
            </w:pPr>
          </w:p>
        </w:tc>
        <w:tc>
          <w:tcPr>
            <w:tcW w:w="1286" w:type="dxa"/>
            <w:vMerge/>
            <w:vAlign w:val="center"/>
          </w:tcPr>
          <w:p w14:paraId="7769B564" w14:textId="77777777" w:rsidR="000C4871" w:rsidRPr="00A559B2" w:rsidRDefault="000C4871" w:rsidP="000C4871">
            <w:pPr>
              <w:keepNext/>
              <w:keepLines/>
              <w:spacing w:after="0"/>
              <w:jc w:val="center"/>
              <w:rPr>
                <w:ins w:id="47" w:author="Clement Huang" w:date="2023-05-08T16:17:00Z"/>
                <w:rFonts w:ascii="Arial" w:hAnsi="Arial" w:cs="Arial"/>
                <w:sz w:val="18"/>
              </w:rPr>
            </w:pPr>
          </w:p>
        </w:tc>
      </w:tr>
      <w:tr w:rsidR="00390410" w:rsidRPr="00A559B2" w14:paraId="2D103B5A" w14:textId="77777777" w:rsidTr="00F82F7B">
        <w:trPr>
          <w:jc w:val="center"/>
          <w:ins w:id="48" w:author="Clement Huang" w:date="2023-05-08T16:17:00Z"/>
        </w:trPr>
        <w:tc>
          <w:tcPr>
            <w:tcW w:w="1700" w:type="dxa"/>
            <w:vMerge/>
            <w:vAlign w:val="center"/>
          </w:tcPr>
          <w:p w14:paraId="11F3CDC7" w14:textId="77777777" w:rsidR="00390410" w:rsidRPr="00A559B2" w:rsidRDefault="00390410" w:rsidP="00390410">
            <w:pPr>
              <w:keepNext/>
              <w:keepLines/>
              <w:spacing w:after="0"/>
              <w:jc w:val="center"/>
              <w:rPr>
                <w:ins w:id="49" w:author="Clement Huang" w:date="2023-05-08T16:17:00Z"/>
                <w:rFonts w:ascii="Arial" w:hAnsi="Arial" w:cs="Arial"/>
                <w:sz w:val="18"/>
              </w:rPr>
            </w:pPr>
          </w:p>
        </w:tc>
        <w:tc>
          <w:tcPr>
            <w:tcW w:w="1467" w:type="dxa"/>
            <w:vMerge/>
            <w:vAlign w:val="center"/>
          </w:tcPr>
          <w:p w14:paraId="512A03B7" w14:textId="77777777" w:rsidR="00390410" w:rsidRPr="00A559B2" w:rsidRDefault="00390410" w:rsidP="00390410">
            <w:pPr>
              <w:keepNext/>
              <w:keepLines/>
              <w:spacing w:after="0"/>
              <w:jc w:val="center"/>
              <w:rPr>
                <w:ins w:id="50" w:author="Clement Huang" w:date="2023-05-08T16:17:00Z"/>
                <w:rFonts w:ascii="Arial" w:hAnsi="Arial" w:cs="Arial"/>
                <w:sz w:val="18"/>
                <w:lang w:val="en-US" w:eastAsia="ja-JP"/>
              </w:rPr>
            </w:pPr>
          </w:p>
        </w:tc>
        <w:tc>
          <w:tcPr>
            <w:tcW w:w="767" w:type="dxa"/>
            <w:vAlign w:val="center"/>
          </w:tcPr>
          <w:p w14:paraId="53DD54B4" w14:textId="7A75499A" w:rsidR="00390410" w:rsidRPr="00A559B2" w:rsidRDefault="00390410" w:rsidP="00390410">
            <w:pPr>
              <w:keepNext/>
              <w:keepLines/>
              <w:spacing w:after="0"/>
              <w:jc w:val="center"/>
              <w:rPr>
                <w:ins w:id="51" w:author="Clement Huang" w:date="2023-05-08T16:17:00Z"/>
                <w:rFonts w:ascii="Arial" w:hAnsi="Arial" w:cs="Arial"/>
                <w:sz w:val="18"/>
                <w:lang w:eastAsia="ja-JP"/>
              </w:rPr>
            </w:pPr>
            <w:ins w:id="52" w:author="Clement Huang" w:date="2023-05-08T16:20:00Z">
              <w:r>
                <w:rPr>
                  <w:rFonts w:ascii="Arial" w:hAnsi="Arial" w:cs="Arial"/>
                  <w:sz w:val="18"/>
                  <w:lang w:eastAsia="ja-JP"/>
                </w:rPr>
                <w:t>20</w:t>
              </w:r>
            </w:ins>
          </w:p>
        </w:tc>
        <w:tc>
          <w:tcPr>
            <w:tcW w:w="586" w:type="dxa"/>
            <w:gridSpan w:val="2"/>
            <w:vAlign w:val="center"/>
          </w:tcPr>
          <w:p w14:paraId="6D075355" w14:textId="77777777" w:rsidR="00390410" w:rsidRPr="00A559B2" w:rsidRDefault="00390410" w:rsidP="00390410">
            <w:pPr>
              <w:keepNext/>
              <w:keepLines/>
              <w:spacing w:after="0"/>
              <w:jc w:val="center"/>
              <w:rPr>
                <w:ins w:id="53" w:author="Clement Huang" w:date="2023-05-08T16:17:00Z"/>
                <w:rFonts w:ascii="Arial" w:hAnsi="Arial" w:cs="Arial"/>
                <w:sz w:val="18"/>
              </w:rPr>
            </w:pPr>
          </w:p>
        </w:tc>
        <w:tc>
          <w:tcPr>
            <w:tcW w:w="586" w:type="dxa"/>
            <w:gridSpan w:val="2"/>
            <w:vAlign w:val="center"/>
          </w:tcPr>
          <w:p w14:paraId="4D14CAD4" w14:textId="77777777" w:rsidR="00390410" w:rsidRPr="00A559B2" w:rsidRDefault="00390410" w:rsidP="00390410">
            <w:pPr>
              <w:keepNext/>
              <w:keepLines/>
              <w:spacing w:after="0"/>
              <w:jc w:val="center"/>
              <w:rPr>
                <w:ins w:id="54" w:author="Clement Huang" w:date="2023-05-08T16:17:00Z"/>
                <w:rFonts w:ascii="Arial" w:hAnsi="Arial" w:cs="Arial"/>
                <w:sz w:val="18"/>
              </w:rPr>
            </w:pPr>
          </w:p>
        </w:tc>
        <w:tc>
          <w:tcPr>
            <w:tcW w:w="586" w:type="dxa"/>
            <w:vAlign w:val="center"/>
          </w:tcPr>
          <w:p w14:paraId="31B61709" w14:textId="54CE5F95" w:rsidR="00390410" w:rsidRPr="00A559B2" w:rsidRDefault="00390410" w:rsidP="00390410">
            <w:pPr>
              <w:keepNext/>
              <w:keepLines/>
              <w:spacing w:after="0"/>
              <w:jc w:val="center"/>
              <w:rPr>
                <w:ins w:id="55" w:author="Clement Huang" w:date="2023-05-08T16:17:00Z"/>
                <w:rFonts w:ascii="Arial" w:hAnsi="Arial" w:cs="Arial"/>
                <w:sz w:val="18"/>
                <w:lang w:eastAsia="zh-CN"/>
              </w:rPr>
            </w:pPr>
            <w:ins w:id="56" w:author="Clement Huang" w:date="2023-05-08T16:22:00Z">
              <w:r w:rsidRPr="00A559B2">
                <w:rPr>
                  <w:rFonts w:ascii="Arial" w:hAnsi="Arial" w:cs="Arial"/>
                  <w:sz w:val="18"/>
                  <w:lang w:eastAsia="zh-CN"/>
                </w:rPr>
                <w:t>Yes</w:t>
              </w:r>
            </w:ins>
          </w:p>
        </w:tc>
        <w:tc>
          <w:tcPr>
            <w:tcW w:w="586" w:type="dxa"/>
            <w:vAlign w:val="center"/>
          </w:tcPr>
          <w:p w14:paraId="319E7CF4" w14:textId="0C35AAFA" w:rsidR="00390410" w:rsidRPr="00A559B2" w:rsidRDefault="00390410" w:rsidP="00390410">
            <w:pPr>
              <w:keepNext/>
              <w:keepLines/>
              <w:spacing w:after="0"/>
              <w:jc w:val="center"/>
              <w:rPr>
                <w:ins w:id="57" w:author="Clement Huang" w:date="2023-05-08T16:17:00Z"/>
                <w:rFonts w:ascii="Arial" w:hAnsi="Arial" w:cs="Arial"/>
                <w:sz w:val="18"/>
                <w:lang w:eastAsia="zh-CN"/>
              </w:rPr>
            </w:pPr>
            <w:ins w:id="58" w:author="Clement Huang" w:date="2023-05-08T16:22:00Z">
              <w:r w:rsidRPr="00A559B2">
                <w:rPr>
                  <w:rFonts w:ascii="Arial" w:hAnsi="Arial" w:cs="Arial"/>
                  <w:sz w:val="18"/>
                  <w:lang w:eastAsia="zh-CN"/>
                </w:rPr>
                <w:t>Yes</w:t>
              </w:r>
            </w:ins>
          </w:p>
        </w:tc>
        <w:tc>
          <w:tcPr>
            <w:tcW w:w="586" w:type="dxa"/>
            <w:gridSpan w:val="2"/>
            <w:vAlign w:val="center"/>
          </w:tcPr>
          <w:p w14:paraId="282C5776" w14:textId="4FD5BE6B" w:rsidR="00390410" w:rsidRPr="00A559B2" w:rsidRDefault="00390410" w:rsidP="00390410">
            <w:pPr>
              <w:keepNext/>
              <w:keepLines/>
              <w:spacing w:after="0"/>
              <w:jc w:val="center"/>
              <w:rPr>
                <w:ins w:id="59" w:author="Clement Huang" w:date="2023-05-08T16:17:00Z"/>
                <w:rFonts w:ascii="Arial" w:hAnsi="Arial" w:cs="Arial"/>
                <w:sz w:val="18"/>
                <w:lang w:eastAsia="zh-CN"/>
              </w:rPr>
            </w:pPr>
            <w:ins w:id="60" w:author="Clement Huang" w:date="2023-05-08T16:20:00Z">
              <w:r w:rsidRPr="00A559B2">
                <w:rPr>
                  <w:rFonts w:ascii="Arial" w:hAnsi="Arial" w:cs="Arial"/>
                  <w:sz w:val="18"/>
                  <w:lang w:eastAsia="zh-CN"/>
                </w:rPr>
                <w:t>Yes</w:t>
              </w:r>
            </w:ins>
          </w:p>
        </w:tc>
        <w:tc>
          <w:tcPr>
            <w:tcW w:w="586" w:type="dxa"/>
            <w:gridSpan w:val="2"/>
            <w:vAlign w:val="center"/>
          </w:tcPr>
          <w:p w14:paraId="482413E5" w14:textId="55F6DE98" w:rsidR="00390410" w:rsidRPr="00A559B2" w:rsidRDefault="00390410" w:rsidP="00390410">
            <w:pPr>
              <w:keepNext/>
              <w:keepLines/>
              <w:spacing w:after="0"/>
              <w:jc w:val="center"/>
              <w:rPr>
                <w:ins w:id="61" w:author="Clement Huang" w:date="2023-05-08T16:17:00Z"/>
                <w:rFonts w:ascii="Arial" w:hAnsi="Arial" w:cs="Arial"/>
                <w:sz w:val="18"/>
                <w:lang w:eastAsia="zh-CN"/>
              </w:rPr>
            </w:pPr>
            <w:ins w:id="62" w:author="Clement Huang" w:date="2023-05-08T16:20:00Z">
              <w:r w:rsidRPr="00A559B2">
                <w:rPr>
                  <w:rFonts w:ascii="Arial" w:hAnsi="Arial" w:cs="Arial"/>
                  <w:sz w:val="18"/>
                  <w:lang w:eastAsia="zh-CN"/>
                </w:rPr>
                <w:t>Yes</w:t>
              </w:r>
            </w:ins>
          </w:p>
        </w:tc>
        <w:tc>
          <w:tcPr>
            <w:tcW w:w="1187" w:type="dxa"/>
            <w:vMerge/>
            <w:vAlign w:val="center"/>
          </w:tcPr>
          <w:p w14:paraId="2B1C23B7" w14:textId="77777777" w:rsidR="00390410" w:rsidRPr="00A559B2" w:rsidRDefault="00390410" w:rsidP="00390410">
            <w:pPr>
              <w:keepNext/>
              <w:keepLines/>
              <w:spacing w:after="0"/>
              <w:jc w:val="center"/>
              <w:rPr>
                <w:ins w:id="63" w:author="Clement Huang" w:date="2023-05-08T16:17:00Z"/>
                <w:rFonts w:ascii="Arial" w:hAnsi="Arial" w:cs="Arial"/>
                <w:sz w:val="18"/>
              </w:rPr>
            </w:pPr>
          </w:p>
        </w:tc>
        <w:tc>
          <w:tcPr>
            <w:tcW w:w="1286" w:type="dxa"/>
            <w:vMerge/>
            <w:vAlign w:val="center"/>
          </w:tcPr>
          <w:p w14:paraId="7192F00E" w14:textId="77777777" w:rsidR="00390410" w:rsidRPr="00A559B2" w:rsidRDefault="00390410" w:rsidP="00390410">
            <w:pPr>
              <w:keepNext/>
              <w:keepLines/>
              <w:spacing w:after="0"/>
              <w:jc w:val="center"/>
              <w:rPr>
                <w:ins w:id="64" w:author="Clement Huang" w:date="2023-05-08T16:17:00Z"/>
                <w:rFonts w:ascii="Arial" w:hAnsi="Arial" w:cs="Arial"/>
                <w:sz w:val="18"/>
              </w:rPr>
            </w:pPr>
          </w:p>
        </w:tc>
      </w:tr>
      <w:tr w:rsidR="00390410" w:rsidRPr="00A559B2" w14:paraId="219BE71B" w14:textId="77777777" w:rsidTr="00F82F7B">
        <w:trPr>
          <w:jc w:val="center"/>
          <w:ins w:id="65" w:author="Clement Huang" w:date="2023-05-08T16:17:00Z"/>
        </w:trPr>
        <w:tc>
          <w:tcPr>
            <w:tcW w:w="1700" w:type="dxa"/>
            <w:vMerge/>
            <w:vAlign w:val="center"/>
          </w:tcPr>
          <w:p w14:paraId="33CA1DC9" w14:textId="77777777" w:rsidR="00390410" w:rsidRPr="00A559B2" w:rsidRDefault="00390410" w:rsidP="00390410">
            <w:pPr>
              <w:keepNext/>
              <w:keepLines/>
              <w:spacing w:after="0"/>
              <w:jc w:val="center"/>
              <w:rPr>
                <w:ins w:id="66" w:author="Clement Huang" w:date="2023-05-08T16:17:00Z"/>
                <w:rFonts w:ascii="Arial" w:hAnsi="Arial" w:cs="Arial"/>
                <w:sz w:val="18"/>
              </w:rPr>
            </w:pPr>
          </w:p>
        </w:tc>
        <w:tc>
          <w:tcPr>
            <w:tcW w:w="1467" w:type="dxa"/>
            <w:vMerge/>
            <w:vAlign w:val="center"/>
          </w:tcPr>
          <w:p w14:paraId="6BE58A19" w14:textId="77777777" w:rsidR="00390410" w:rsidRPr="00A559B2" w:rsidRDefault="00390410" w:rsidP="00390410">
            <w:pPr>
              <w:keepNext/>
              <w:keepLines/>
              <w:spacing w:after="0"/>
              <w:jc w:val="center"/>
              <w:rPr>
                <w:ins w:id="67" w:author="Clement Huang" w:date="2023-05-08T16:17:00Z"/>
                <w:rFonts w:ascii="Arial" w:hAnsi="Arial" w:cs="Arial"/>
                <w:sz w:val="18"/>
                <w:lang w:val="en-US" w:eastAsia="ja-JP"/>
              </w:rPr>
            </w:pPr>
          </w:p>
        </w:tc>
        <w:tc>
          <w:tcPr>
            <w:tcW w:w="767" w:type="dxa"/>
            <w:vAlign w:val="center"/>
          </w:tcPr>
          <w:p w14:paraId="5FEFD85E" w14:textId="0244450B" w:rsidR="00390410" w:rsidRPr="00A559B2" w:rsidRDefault="00390410" w:rsidP="00390410">
            <w:pPr>
              <w:keepNext/>
              <w:keepLines/>
              <w:spacing w:after="0"/>
              <w:jc w:val="center"/>
              <w:rPr>
                <w:ins w:id="68" w:author="Clement Huang" w:date="2023-05-08T16:17:00Z"/>
                <w:rFonts w:ascii="Arial" w:hAnsi="Arial" w:cs="Arial"/>
                <w:sz w:val="18"/>
                <w:lang w:eastAsia="ja-JP"/>
              </w:rPr>
            </w:pPr>
            <w:ins w:id="69" w:author="Clement Huang" w:date="2023-05-08T16:20:00Z">
              <w:r>
                <w:rPr>
                  <w:rFonts w:ascii="Arial" w:hAnsi="Arial" w:cs="Arial"/>
                  <w:sz w:val="18"/>
                  <w:lang w:eastAsia="ja-JP"/>
                </w:rPr>
                <w:t>32</w:t>
              </w:r>
            </w:ins>
          </w:p>
        </w:tc>
        <w:tc>
          <w:tcPr>
            <w:tcW w:w="586" w:type="dxa"/>
            <w:gridSpan w:val="2"/>
            <w:vAlign w:val="center"/>
          </w:tcPr>
          <w:p w14:paraId="0F4C6E96" w14:textId="77777777" w:rsidR="00390410" w:rsidRPr="00A559B2" w:rsidRDefault="00390410" w:rsidP="00390410">
            <w:pPr>
              <w:keepNext/>
              <w:keepLines/>
              <w:spacing w:after="0"/>
              <w:jc w:val="center"/>
              <w:rPr>
                <w:ins w:id="70" w:author="Clement Huang" w:date="2023-05-08T16:17:00Z"/>
                <w:rFonts w:ascii="Arial" w:hAnsi="Arial" w:cs="Arial"/>
                <w:sz w:val="18"/>
              </w:rPr>
            </w:pPr>
          </w:p>
        </w:tc>
        <w:tc>
          <w:tcPr>
            <w:tcW w:w="586" w:type="dxa"/>
            <w:gridSpan w:val="2"/>
            <w:vAlign w:val="center"/>
          </w:tcPr>
          <w:p w14:paraId="023B1B35" w14:textId="77777777" w:rsidR="00390410" w:rsidRPr="00A559B2" w:rsidRDefault="00390410" w:rsidP="00390410">
            <w:pPr>
              <w:keepNext/>
              <w:keepLines/>
              <w:spacing w:after="0"/>
              <w:jc w:val="center"/>
              <w:rPr>
                <w:ins w:id="71" w:author="Clement Huang" w:date="2023-05-08T16:17:00Z"/>
                <w:rFonts w:ascii="Arial" w:hAnsi="Arial" w:cs="Arial"/>
                <w:sz w:val="18"/>
              </w:rPr>
            </w:pPr>
          </w:p>
        </w:tc>
        <w:tc>
          <w:tcPr>
            <w:tcW w:w="586" w:type="dxa"/>
            <w:vAlign w:val="center"/>
          </w:tcPr>
          <w:p w14:paraId="308F61E6" w14:textId="44F18038" w:rsidR="00390410" w:rsidRPr="00A559B2" w:rsidRDefault="00390410" w:rsidP="00390410">
            <w:pPr>
              <w:keepNext/>
              <w:keepLines/>
              <w:spacing w:after="0"/>
              <w:jc w:val="center"/>
              <w:rPr>
                <w:ins w:id="72" w:author="Clement Huang" w:date="2023-05-08T16:17:00Z"/>
                <w:rFonts w:ascii="Arial" w:hAnsi="Arial" w:cs="Arial"/>
                <w:sz w:val="18"/>
                <w:lang w:eastAsia="zh-CN"/>
              </w:rPr>
            </w:pPr>
            <w:ins w:id="73" w:author="Clement Huang" w:date="2023-05-08T16:20:00Z">
              <w:r w:rsidRPr="00A559B2">
                <w:rPr>
                  <w:rFonts w:ascii="Arial" w:hAnsi="Arial" w:cs="Arial"/>
                  <w:sz w:val="18"/>
                  <w:lang w:eastAsia="zh-CN"/>
                </w:rPr>
                <w:t>Yes</w:t>
              </w:r>
            </w:ins>
          </w:p>
        </w:tc>
        <w:tc>
          <w:tcPr>
            <w:tcW w:w="586" w:type="dxa"/>
            <w:vAlign w:val="center"/>
          </w:tcPr>
          <w:p w14:paraId="07AB7D64" w14:textId="7FD0B20A" w:rsidR="00390410" w:rsidRPr="00A559B2" w:rsidRDefault="00390410" w:rsidP="00390410">
            <w:pPr>
              <w:keepNext/>
              <w:keepLines/>
              <w:spacing w:after="0"/>
              <w:jc w:val="center"/>
              <w:rPr>
                <w:ins w:id="74" w:author="Clement Huang" w:date="2023-05-08T16:17:00Z"/>
                <w:rFonts w:ascii="Arial" w:hAnsi="Arial" w:cs="Arial"/>
                <w:sz w:val="18"/>
                <w:lang w:eastAsia="zh-CN"/>
              </w:rPr>
            </w:pPr>
            <w:ins w:id="75" w:author="Clement Huang" w:date="2023-05-08T16:20:00Z">
              <w:r w:rsidRPr="00A559B2">
                <w:rPr>
                  <w:rFonts w:ascii="Arial" w:hAnsi="Arial" w:cs="Arial"/>
                  <w:sz w:val="18"/>
                  <w:lang w:eastAsia="zh-CN"/>
                </w:rPr>
                <w:t>Yes</w:t>
              </w:r>
            </w:ins>
          </w:p>
        </w:tc>
        <w:tc>
          <w:tcPr>
            <w:tcW w:w="586" w:type="dxa"/>
            <w:gridSpan w:val="2"/>
            <w:vAlign w:val="center"/>
          </w:tcPr>
          <w:p w14:paraId="58F61EB9" w14:textId="044B37B3" w:rsidR="00390410" w:rsidRPr="00A559B2" w:rsidRDefault="00390410" w:rsidP="00390410">
            <w:pPr>
              <w:keepNext/>
              <w:keepLines/>
              <w:spacing w:after="0"/>
              <w:jc w:val="center"/>
              <w:rPr>
                <w:ins w:id="76" w:author="Clement Huang" w:date="2023-05-08T16:17:00Z"/>
                <w:rFonts w:ascii="Arial" w:hAnsi="Arial" w:cs="Arial"/>
                <w:sz w:val="18"/>
                <w:lang w:eastAsia="zh-CN"/>
              </w:rPr>
            </w:pPr>
            <w:ins w:id="77" w:author="Clement Huang" w:date="2023-05-08T16:20:00Z">
              <w:r w:rsidRPr="00A559B2">
                <w:rPr>
                  <w:rFonts w:ascii="Arial" w:hAnsi="Arial" w:cs="Arial"/>
                  <w:sz w:val="18"/>
                  <w:lang w:eastAsia="zh-CN"/>
                </w:rPr>
                <w:t>Yes</w:t>
              </w:r>
            </w:ins>
          </w:p>
        </w:tc>
        <w:tc>
          <w:tcPr>
            <w:tcW w:w="586" w:type="dxa"/>
            <w:gridSpan w:val="2"/>
            <w:vAlign w:val="center"/>
          </w:tcPr>
          <w:p w14:paraId="75057E4A" w14:textId="54A4907D" w:rsidR="00390410" w:rsidRPr="00A559B2" w:rsidRDefault="00390410" w:rsidP="00390410">
            <w:pPr>
              <w:keepNext/>
              <w:keepLines/>
              <w:spacing w:after="0"/>
              <w:jc w:val="center"/>
              <w:rPr>
                <w:ins w:id="78" w:author="Clement Huang" w:date="2023-05-08T16:17:00Z"/>
                <w:rFonts w:ascii="Arial" w:hAnsi="Arial" w:cs="Arial"/>
                <w:sz w:val="18"/>
                <w:lang w:eastAsia="zh-CN"/>
              </w:rPr>
            </w:pPr>
            <w:ins w:id="79" w:author="Clement Huang" w:date="2023-05-08T16:20:00Z">
              <w:r w:rsidRPr="00A559B2">
                <w:rPr>
                  <w:rFonts w:ascii="Arial" w:hAnsi="Arial" w:cs="Arial"/>
                  <w:sz w:val="18"/>
                  <w:lang w:eastAsia="zh-CN"/>
                </w:rPr>
                <w:t>Yes</w:t>
              </w:r>
            </w:ins>
          </w:p>
        </w:tc>
        <w:tc>
          <w:tcPr>
            <w:tcW w:w="1187" w:type="dxa"/>
            <w:vMerge/>
            <w:vAlign w:val="center"/>
          </w:tcPr>
          <w:p w14:paraId="6ECAC9FA" w14:textId="77777777" w:rsidR="00390410" w:rsidRPr="00A559B2" w:rsidRDefault="00390410" w:rsidP="00390410">
            <w:pPr>
              <w:keepNext/>
              <w:keepLines/>
              <w:spacing w:after="0"/>
              <w:jc w:val="center"/>
              <w:rPr>
                <w:ins w:id="80" w:author="Clement Huang" w:date="2023-05-08T16:17:00Z"/>
                <w:rFonts w:ascii="Arial" w:hAnsi="Arial" w:cs="Arial"/>
                <w:sz w:val="18"/>
              </w:rPr>
            </w:pPr>
          </w:p>
        </w:tc>
        <w:tc>
          <w:tcPr>
            <w:tcW w:w="1286" w:type="dxa"/>
            <w:vMerge/>
            <w:vAlign w:val="center"/>
          </w:tcPr>
          <w:p w14:paraId="74B367A4" w14:textId="77777777" w:rsidR="00390410" w:rsidRPr="00A559B2" w:rsidRDefault="00390410" w:rsidP="00390410">
            <w:pPr>
              <w:keepNext/>
              <w:keepLines/>
              <w:spacing w:after="0"/>
              <w:jc w:val="center"/>
              <w:rPr>
                <w:ins w:id="81" w:author="Clement Huang" w:date="2023-05-08T16:17:00Z"/>
                <w:rFonts w:ascii="Arial" w:hAnsi="Arial" w:cs="Arial"/>
                <w:sz w:val="18"/>
              </w:rPr>
            </w:pPr>
          </w:p>
        </w:tc>
      </w:tr>
      <w:tr w:rsidR="00390410" w:rsidRPr="00A559B2" w14:paraId="41F4DC32" w14:textId="77777777" w:rsidTr="000C4871">
        <w:trPr>
          <w:jc w:val="center"/>
        </w:trPr>
        <w:tc>
          <w:tcPr>
            <w:tcW w:w="1700" w:type="dxa"/>
            <w:tcBorders>
              <w:top w:val="nil"/>
              <w:bottom w:val="nil"/>
            </w:tcBorders>
            <w:vAlign w:val="center"/>
          </w:tcPr>
          <w:p w14:paraId="5B8D1B00"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467" w:type="dxa"/>
            <w:tcBorders>
              <w:top w:val="nil"/>
              <w:bottom w:val="nil"/>
            </w:tcBorders>
            <w:vAlign w:val="center"/>
          </w:tcPr>
          <w:p w14:paraId="4F51B64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0CC99AA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2D3DE31D"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3A3E941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DC43E4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C95F04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F3090E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533494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B8F097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396A66C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0</w:t>
            </w:r>
          </w:p>
        </w:tc>
      </w:tr>
      <w:tr w:rsidR="00390410" w:rsidRPr="00A559B2" w14:paraId="2C24A209" w14:textId="77777777" w:rsidTr="000C4871">
        <w:trPr>
          <w:jc w:val="center"/>
        </w:trPr>
        <w:tc>
          <w:tcPr>
            <w:tcW w:w="1700" w:type="dxa"/>
            <w:tcBorders>
              <w:top w:val="nil"/>
              <w:bottom w:val="nil"/>
            </w:tcBorders>
            <w:vAlign w:val="center"/>
          </w:tcPr>
          <w:p w14:paraId="69B03B16"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28D79B6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727275A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2C190F7E"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58741DA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9A36BE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D7093D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2E4FEE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614465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2DBC164"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6396D2DF" w14:textId="77777777" w:rsidR="00390410" w:rsidRPr="00A559B2" w:rsidRDefault="00390410" w:rsidP="00390410">
            <w:pPr>
              <w:keepNext/>
              <w:keepLines/>
              <w:spacing w:after="0"/>
              <w:jc w:val="center"/>
              <w:rPr>
                <w:rFonts w:ascii="Arial" w:hAnsi="Arial" w:cs="Arial"/>
                <w:sz w:val="18"/>
              </w:rPr>
            </w:pPr>
          </w:p>
        </w:tc>
      </w:tr>
      <w:tr w:rsidR="00390410" w:rsidRPr="00A559B2" w14:paraId="420D8864" w14:textId="77777777" w:rsidTr="000C4871">
        <w:trPr>
          <w:jc w:val="center"/>
        </w:trPr>
        <w:tc>
          <w:tcPr>
            <w:tcW w:w="1700" w:type="dxa"/>
            <w:tcBorders>
              <w:top w:val="nil"/>
              <w:bottom w:val="nil"/>
            </w:tcBorders>
            <w:vAlign w:val="center"/>
          </w:tcPr>
          <w:p w14:paraId="1468F1C3"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190F8C0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47C89C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38BE0323"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6C8B34DF"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378431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7B217A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64337A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BBA68B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950221B"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62390F51" w14:textId="77777777" w:rsidR="00390410" w:rsidRPr="00A559B2" w:rsidRDefault="00390410" w:rsidP="00390410">
            <w:pPr>
              <w:keepNext/>
              <w:keepLines/>
              <w:spacing w:after="0"/>
              <w:jc w:val="center"/>
              <w:rPr>
                <w:rFonts w:ascii="Arial" w:hAnsi="Arial" w:cs="Arial"/>
                <w:sz w:val="18"/>
              </w:rPr>
            </w:pPr>
          </w:p>
        </w:tc>
      </w:tr>
      <w:tr w:rsidR="00390410" w:rsidRPr="00A559B2" w14:paraId="030B073A" w14:textId="77777777" w:rsidTr="000C4871">
        <w:trPr>
          <w:jc w:val="center"/>
        </w:trPr>
        <w:tc>
          <w:tcPr>
            <w:tcW w:w="1700" w:type="dxa"/>
            <w:tcBorders>
              <w:top w:val="nil"/>
            </w:tcBorders>
            <w:vAlign w:val="center"/>
          </w:tcPr>
          <w:p w14:paraId="1C3648BC"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tcBorders>
            <w:vAlign w:val="center"/>
          </w:tcPr>
          <w:p w14:paraId="6991170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7E2E6E3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56473707"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0516FBE9"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DCAD07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8AD4A1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B011A4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45A8E5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1113199D"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tcBorders>
            <w:vAlign w:val="center"/>
          </w:tcPr>
          <w:p w14:paraId="24CA617F" w14:textId="77777777" w:rsidR="00390410" w:rsidRPr="00A559B2" w:rsidRDefault="00390410" w:rsidP="00390410">
            <w:pPr>
              <w:keepNext/>
              <w:keepLines/>
              <w:spacing w:after="0"/>
              <w:jc w:val="center"/>
              <w:rPr>
                <w:rFonts w:ascii="Arial" w:hAnsi="Arial" w:cs="Arial"/>
                <w:sz w:val="18"/>
              </w:rPr>
            </w:pPr>
          </w:p>
        </w:tc>
      </w:tr>
      <w:tr w:rsidR="00390410" w:rsidRPr="00A559B2" w14:paraId="466524F7" w14:textId="77777777" w:rsidTr="000C4871">
        <w:trPr>
          <w:jc w:val="center"/>
        </w:trPr>
        <w:tc>
          <w:tcPr>
            <w:tcW w:w="1700" w:type="dxa"/>
            <w:tcBorders>
              <w:top w:val="nil"/>
              <w:bottom w:val="nil"/>
            </w:tcBorders>
            <w:vAlign w:val="center"/>
          </w:tcPr>
          <w:p w14:paraId="5920F77D"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467" w:type="dxa"/>
            <w:tcBorders>
              <w:top w:val="nil"/>
              <w:bottom w:val="nil"/>
            </w:tcBorders>
            <w:vAlign w:val="center"/>
          </w:tcPr>
          <w:p w14:paraId="60C351D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4026ED3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3066F720"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79235D8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CC86BF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FE203A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CB2BDE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02B8B5A"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18DC6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76F5951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0</w:t>
            </w:r>
          </w:p>
        </w:tc>
      </w:tr>
      <w:tr w:rsidR="00390410" w:rsidRPr="00A559B2" w14:paraId="5C0226CA" w14:textId="77777777" w:rsidTr="000C4871">
        <w:trPr>
          <w:jc w:val="center"/>
        </w:trPr>
        <w:tc>
          <w:tcPr>
            <w:tcW w:w="1700" w:type="dxa"/>
            <w:tcBorders>
              <w:top w:val="nil"/>
              <w:bottom w:val="nil"/>
            </w:tcBorders>
            <w:vAlign w:val="center"/>
          </w:tcPr>
          <w:p w14:paraId="3147E595"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2E3F546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E95D40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64F2E30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4FBA9DA"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55B00023" w14:textId="77777777" w:rsidR="00390410" w:rsidRPr="00A559B2" w:rsidRDefault="00390410" w:rsidP="00390410">
            <w:pPr>
              <w:keepNext/>
              <w:keepLines/>
              <w:spacing w:after="0"/>
              <w:jc w:val="center"/>
              <w:rPr>
                <w:rFonts w:ascii="Arial" w:hAnsi="Arial" w:cs="Arial"/>
                <w:sz w:val="18"/>
              </w:rPr>
            </w:pPr>
          </w:p>
        </w:tc>
      </w:tr>
      <w:tr w:rsidR="00390410" w:rsidRPr="00A559B2" w14:paraId="5F20A121" w14:textId="77777777" w:rsidTr="000C4871">
        <w:trPr>
          <w:jc w:val="center"/>
        </w:trPr>
        <w:tc>
          <w:tcPr>
            <w:tcW w:w="1700" w:type="dxa"/>
            <w:tcBorders>
              <w:top w:val="nil"/>
              <w:bottom w:val="nil"/>
            </w:tcBorders>
            <w:vAlign w:val="center"/>
          </w:tcPr>
          <w:p w14:paraId="5996F8AF"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0FCF419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D142CE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2A0B54BD"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0FBEA0B1"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F276B7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6525A7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064935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D74645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53A363F"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653FE427" w14:textId="77777777" w:rsidR="00390410" w:rsidRPr="00A559B2" w:rsidRDefault="00390410" w:rsidP="00390410">
            <w:pPr>
              <w:keepNext/>
              <w:keepLines/>
              <w:spacing w:after="0"/>
              <w:jc w:val="center"/>
              <w:rPr>
                <w:rFonts w:ascii="Arial" w:hAnsi="Arial" w:cs="Arial"/>
                <w:sz w:val="18"/>
              </w:rPr>
            </w:pPr>
          </w:p>
        </w:tc>
      </w:tr>
      <w:tr w:rsidR="00390410" w:rsidRPr="00A559B2" w14:paraId="20A76C7B" w14:textId="77777777" w:rsidTr="000C4871">
        <w:trPr>
          <w:jc w:val="center"/>
        </w:trPr>
        <w:tc>
          <w:tcPr>
            <w:tcW w:w="1700" w:type="dxa"/>
            <w:tcBorders>
              <w:top w:val="nil"/>
            </w:tcBorders>
            <w:vAlign w:val="center"/>
          </w:tcPr>
          <w:p w14:paraId="01D25D96"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tcBorders>
            <w:vAlign w:val="center"/>
          </w:tcPr>
          <w:p w14:paraId="7E5CFADC"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010D30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307D26FC"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4C4D712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1FADCA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FF0CE30"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422CC2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5FE96E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42F13374"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tcBorders>
            <w:vAlign w:val="center"/>
          </w:tcPr>
          <w:p w14:paraId="3A4FC0E2" w14:textId="77777777" w:rsidR="00390410" w:rsidRPr="00A559B2" w:rsidRDefault="00390410" w:rsidP="00390410">
            <w:pPr>
              <w:keepNext/>
              <w:keepLines/>
              <w:spacing w:after="0"/>
              <w:jc w:val="center"/>
              <w:rPr>
                <w:rFonts w:ascii="Arial" w:hAnsi="Arial" w:cs="Arial"/>
                <w:sz w:val="18"/>
              </w:rPr>
            </w:pPr>
          </w:p>
        </w:tc>
      </w:tr>
      <w:tr w:rsidR="00390410" w:rsidRPr="00A559B2" w14:paraId="6F8BE13A" w14:textId="77777777" w:rsidTr="000C4871">
        <w:trPr>
          <w:jc w:val="center"/>
        </w:trPr>
        <w:tc>
          <w:tcPr>
            <w:tcW w:w="1700" w:type="dxa"/>
            <w:vMerge w:val="restart"/>
            <w:vAlign w:val="center"/>
          </w:tcPr>
          <w:p w14:paraId="51F95E02"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467" w:type="dxa"/>
            <w:vMerge w:val="restart"/>
            <w:vAlign w:val="center"/>
          </w:tcPr>
          <w:p w14:paraId="66985CD3"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E2DEC4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42CE79FF"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62AFE9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A7576E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5EDDB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D6CD45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31A775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5961938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F66A31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6CA2F3BD" w14:textId="77777777" w:rsidTr="000C4871">
        <w:trPr>
          <w:jc w:val="center"/>
        </w:trPr>
        <w:tc>
          <w:tcPr>
            <w:tcW w:w="1700" w:type="dxa"/>
            <w:vMerge/>
            <w:vAlign w:val="center"/>
          </w:tcPr>
          <w:p w14:paraId="644C648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1B995FD"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7BBE9E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F09C27F"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477721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560517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B231BA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CE8971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1F8CA2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06F5B76"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B1480ED" w14:textId="77777777" w:rsidR="00390410" w:rsidRPr="00A559B2" w:rsidRDefault="00390410" w:rsidP="00390410">
            <w:pPr>
              <w:keepNext/>
              <w:keepLines/>
              <w:spacing w:after="0"/>
              <w:jc w:val="center"/>
              <w:rPr>
                <w:rFonts w:ascii="Arial" w:hAnsi="Arial" w:cs="Arial"/>
                <w:sz w:val="18"/>
              </w:rPr>
            </w:pPr>
          </w:p>
        </w:tc>
      </w:tr>
      <w:tr w:rsidR="00390410" w:rsidRPr="00A559B2" w14:paraId="1A999AED" w14:textId="77777777" w:rsidTr="000C4871">
        <w:trPr>
          <w:jc w:val="center"/>
        </w:trPr>
        <w:tc>
          <w:tcPr>
            <w:tcW w:w="1700" w:type="dxa"/>
            <w:vMerge/>
            <w:vAlign w:val="center"/>
          </w:tcPr>
          <w:p w14:paraId="426D97B1"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016128DD"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769454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6C94A2D1"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D371D55"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66D093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0084E5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9B1352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E509D5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5B1E6DA"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4F232F4" w14:textId="77777777" w:rsidR="00390410" w:rsidRPr="00A559B2" w:rsidRDefault="00390410" w:rsidP="00390410">
            <w:pPr>
              <w:keepNext/>
              <w:keepLines/>
              <w:spacing w:after="0"/>
              <w:jc w:val="center"/>
              <w:rPr>
                <w:rFonts w:ascii="Arial" w:hAnsi="Arial" w:cs="Arial"/>
                <w:sz w:val="18"/>
              </w:rPr>
            </w:pPr>
          </w:p>
        </w:tc>
      </w:tr>
      <w:tr w:rsidR="00390410" w:rsidRPr="00A559B2" w14:paraId="6A7431E7" w14:textId="77777777" w:rsidTr="000C4871">
        <w:trPr>
          <w:jc w:val="center"/>
        </w:trPr>
        <w:tc>
          <w:tcPr>
            <w:tcW w:w="1700" w:type="dxa"/>
            <w:vMerge/>
            <w:vAlign w:val="center"/>
          </w:tcPr>
          <w:p w14:paraId="11D9393D"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5575830B"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18312B7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315C5DDA"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F8938D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E56058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51F67E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0E1206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7A48DA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ED9D8D0"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65F8B6A" w14:textId="77777777" w:rsidR="00390410" w:rsidRPr="00A559B2" w:rsidRDefault="00390410" w:rsidP="00390410">
            <w:pPr>
              <w:keepNext/>
              <w:keepLines/>
              <w:spacing w:after="0"/>
              <w:jc w:val="center"/>
              <w:rPr>
                <w:rFonts w:ascii="Arial" w:hAnsi="Arial" w:cs="Arial"/>
                <w:sz w:val="18"/>
              </w:rPr>
            </w:pPr>
          </w:p>
        </w:tc>
      </w:tr>
      <w:tr w:rsidR="00390410" w:rsidRPr="00A559B2" w14:paraId="781C54D4" w14:textId="77777777" w:rsidTr="000C4871">
        <w:trPr>
          <w:jc w:val="center"/>
        </w:trPr>
        <w:tc>
          <w:tcPr>
            <w:tcW w:w="1700" w:type="dxa"/>
            <w:vMerge w:val="restart"/>
            <w:vAlign w:val="center"/>
          </w:tcPr>
          <w:p w14:paraId="06AB674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467" w:type="dxa"/>
            <w:vMerge w:val="restart"/>
            <w:vAlign w:val="center"/>
          </w:tcPr>
          <w:p w14:paraId="78A6BC87"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2F9B72C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798F9103"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3BB13EF"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AF8646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630C68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83D9764"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DE5A98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6EA55D7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590035C9"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sz w:val="18"/>
                <w:szCs w:val="18"/>
                <w:lang w:eastAsia="zh-CN"/>
              </w:rPr>
              <w:t>0</w:t>
            </w:r>
          </w:p>
        </w:tc>
      </w:tr>
      <w:tr w:rsidR="00390410" w:rsidRPr="00A559B2" w14:paraId="45837315" w14:textId="77777777" w:rsidTr="000C4871">
        <w:trPr>
          <w:jc w:val="center"/>
        </w:trPr>
        <w:tc>
          <w:tcPr>
            <w:tcW w:w="1700" w:type="dxa"/>
            <w:vMerge/>
            <w:vAlign w:val="center"/>
          </w:tcPr>
          <w:p w14:paraId="71EF5009"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04DE4F67"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5F98C5B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02E59FCD"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3E30364B" w14:textId="77777777" w:rsidR="00390410" w:rsidRPr="00A559B2" w:rsidRDefault="00390410" w:rsidP="00390410">
            <w:pPr>
              <w:keepNext/>
              <w:keepLines/>
              <w:spacing w:after="0"/>
              <w:jc w:val="center"/>
              <w:rPr>
                <w:rFonts w:ascii="Arial" w:hAnsi="Arial" w:cs="Arial"/>
                <w:sz w:val="18"/>
              </w:rPr>
            </w:pPr>
          </w:p>
        </w:tc>
        <w:tc>
          <w:tcPr>
            <w:tcW w:w="586" w:type="dxa"/>
          </w:tcPr>
          <w:p w14:paraId="5A9FA54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399470F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EBE2A8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071D6A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A45AB0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DBFE364" w14:textId="77777777" w:rsidR="00390410" w:rsidRPr="00A559B2" w:rsidRDefault="00390410" w:rsidP="00390410">
            <w:pPr>
              <w:keepNext/>
              <w:keepLines/>
              <w:spacing w:after="0"/>
              <w:jc w:val="center"/>
              <w:rPr>
                <w:rFonts w:ascii="Arial" w:hAnsi="Arial" w:cs="Arial"/>
                <w:sz w:val="18"/>
              </w:rPr>
            </w:pPr>
          </w:p>
        </w:tc>
      </w:tr>
      <w:tr w:rsidR="00390410" w:rsidRPr="00A559B2" w14:paraId="50BB7FD6" w14:textId="77777777" w:rsidTr="000C4871">
        <w:trPr>
          <w:jc w:val="center"/>
        </w:trPr>
        <w:tc>
          <w:tcPr>
            <w:tcW w:w="1700" w:type="dxa"/>
            <w:vMerge/>
            <w:vAlign w:val="center"/>
          </w:tcPr>
          <w:p w14:paraId="5EE2BAED"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3B2A0F2F"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579545E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14A89CB9"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23910FD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0F19928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6316522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A5B771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1F4990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F9F7C0F"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4670F1D" w14:textId="77777777" w:rsidR="00390410" w:rsidRPr="00A559B2" w:rsidRDefault="00390410" w:rsidP="00390410">
            <w:pPr>
              <w:keepNext/>
              <w:keepLines/>
              <w:spacing w:after="0"/>
              <w:jc w:val="center"/>
              <w:rPr>
                <w:rFonts w:ascii="Arial" w:hAnsi="Arial" w:cs="Arial"/>
                <w:sz w:val="18"/>
              </w:rPr>
            </w:pPr>
          </w:p>
        </w:tc>
      </w:tr>
      <w:tr w:rsidR="00390410" w:rsidRPr="00A559B2" w14:paraId="22BD400D" w14:textId="77777777" w:rsidTr="000C4871">
        <w:trPr>
          <w:jc w:val="center"/>
        </w:trPr>
        <w:tc>
          <w:tcPr>
            <w:tcW w:w="1700" w:type="dxa"/>
            <w:vMerge/>
            <w:vAlign w:val="center"/>
          </w:tcPr>
          <w:p w14:paraId="44240657"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35140A07"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5CD180E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6C4A7634"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7FA59EC0" w14:textId="77777777" w:rsidR="00390410" w:rsidRPr="00A559B2" w:rsidRDefault="00390410" w:rsidP="00390410">
            <w:pPr>
              <w:keepNext/>
              <w:keepLines/>
              <w:spacing w:after="0"/>
              <w:jc w:val="center"/>
              <w:rPr>
                <w:rFonts w:ascii="Arial" w:hAnsi="Arial" w:cs="Arial"/>
                <w:sz w:val="18"/>
              </w:rPr>
            </w:pPr>
          </w:p>
        </w:tc>
        <w:tc>
          <w:tcPr>
            <w:tcW w:w="586" w:type="dxa"/>
          </w:tcPr>
          <w:p w14:paraId="0FC82151"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0BB2D3C1"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67256D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B7AA47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3B0436B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BB3908D" w14:textId="77777777" w:rsidR="00390410" w:rsidRPr="00A559B2" w:rsidRDefault="00390410" w:rsidP="00390410">
            <w:pPr>
              <w:keepNext/>
              <w:keepLines/>
              <w:spacing w:after="0"/>
              <w:jc w:val="center"/>
              <w:rPr>
                <w:rFonts w:ascii="Arial" w:hAnsi="Arial" w:cs="Arial"/>
                <w:sz w:val="18"/>
              </w:rPr>
            </w:pPr>
          </w:p>
        </w:tc>
      </w:tr>
      <w:tr w:rsidR="00390410" w:rsidRPr="00A559B2" w14:paraId="0AC0830E" w14:textId="77777777" w:rsidTr="000C4871">
        <w:trPr>
          <w:jc w:val="center"/>
        </w:trPr>
        <w:tc>
          <w:tcPr>
            <w:tcW w:w="1700" w:type="dxa"/>
            <w:tcBorders>
              <w:bottom w:val="nil"/>
            </w:tcBorders>
            <w:vAlign w:val="center"/>
          </w:tcPr>
          <w:p w14:paraId="514EE97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467" w:type="dxa"/>
            <w:tcBorders>
              <w:bottom w:val="nil"/>
            </w:tcBorders>
            <w:vAlign w:val="center"/>
          </w:tcPr>
          <w:p w14:paraId="5B607E82"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1FE2251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41B65B8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BE1C79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FB2061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BA0FA0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9A4854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799F17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37D1926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7DE9BB39"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sz w:val="18"/>
                <w:szCs w:val="18"/>
                <w:lang w:eastAsia="zh-CN"/>
              </w:rPr>
              <w:t>0</w:t>
            </w:r>
          </w:p>
        </w:tc>
      </w:tr>
      <w:tr w:rsidR="00390410" w:rsidRPr="00A559B2" w14:paraId="2AB28D7F" w14:textId="77777777" w:rsidTr="000C4871">
        <w:trPr>
          <w:jc w:val="center"/>
        </w:trPr>
        <w:tc>
          <w:tcPr>
            <w:tcW w:w="1700" w:type="dxa"/>
            <w:tcBorders>
              <w:top w:val="nil"/>
              <w:bottom w:val="nil"/>
            </w:tcBorders>
            <w:vAlign w:val="center"/>
          </w:tcPr>
          <w:p w14:paraId="1670619E"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bottom w:val="nil"/>
            </w:tcBorders>
            <w:vAlign w:val="center"/>
          </w:tcPr>
          <w:p w14:paraId="705DA058"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52DD47C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0E17883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37D1878A"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7C497FA3" w14:textId="77777777" w:rsidR="00390410" w:rsidRPr="00A559B2" w:rsidRDefault="00390410" w:rsidP="00390410">
            <w:pPr>
              <w:keepNext/>
              <w:keepLines/>
              <w:spacing w:after="0"/>
              <w:jc w:val="center"/>
              <w:rPr>
                <w:rFonts w:ascii="Arial" w:hAnsi="Arial" w:cs="Arial"/>
                <w:sz w:val="18"/>
              </w:rPr>
            </w:pPr>
          </w:p>
        </w:tc>
      </w:tr>
      <w:tr w:rsidR="00390410" w:rsidRPr="00A559B2" w14:paraId="79B0167F" w14:textId="77777777" w:rsidTr="000C4871">
        <w:trPr>
          <w:jc w:val="center"/>
        </w:trPr>
        <w:tc>
          <w:tcPr>
            <w:tcW w:w="1700" w:type="dxa"/>
            <w:tcBorders>
              <w:top w:val="nil"/>
              <w:bottom w:val="nil"/>
            </w:tcBorders>
            <w:vAlign w:val="center"/>
          </w:tcPr>
          <w:p w14:paraId="1EEB0F97"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bottom w:val="nil"/>
            </w:tcBorders>
            <w:vAlign w:val="center"/>
          </w:tcPr>
          <w:p w14:paraId="3AC1CE26"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380E6DC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1C9673AA"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52E00AB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7807CCA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5E43B32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63DDDA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E6E1A4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10F1F261"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2CEC20B9" w14:textId="77777777" w:rsidR="00390410" w:rsidRPr="00A559B2" w:rsidRDefault="00390410" w:rsidP="00390410">
            <w:pPr>
              <w:keepNext/>
              <w:keepLines/>
              <w:spacing w:after="0"/>
              <w:jc w:val="center"/>
              <w:rPr>
                <w:rFonts w:ascii="Arial" w:hAnsi="Arial" w:cs="Arial"/>
                <w:sz w:val="18"/>
              </w:rPr>
            </w:pPr>
          </w:p>
        </w:tc>
      </w:tr>
      <w:tr w:rsidR="00390410" w:rsidRPr="00A559B2" w14:paraId="77452ED0" w14:textId="77777777" w:rsidTr="000C4871">
        <w:trPr>
          <w:jc w:val="center"/>
        </w:trPr>
        <w:tc>
          <w:tcPr>
            <w:tcW w:w="1700" w:type="dxa"/>
            <w:tcBorders>
              <w:top w:val="nil"/>
            </w:tcBorders>
            <w:vAlign w:val="center"/>
          </w:tcPr>
          <w:p w14:paraId="735BF64D"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tcBorders>
            <w:vAlign w:val="center"/>
          </w:tcPr>
          <w:p w14:paraId="2A04E508"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18D31D8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762091AA"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5A812DDA" w14:textId="77777777" w:rsidR="00390410" w:rsidRPr="00A559B2" w:rsidRDefault="00390410" w:rsidP="00390410">
            <w:pPr>
              <w:keepNext/>
              <w:keepLines/>
              <w:spacing w:after="0"/>
              <w:jc w:val="center"/>
              <w:rPr>
                <w:rFonts w:ascii="Arial" w:hAnsi="Arial" w:cs="Arial"/>
                <w:sz w:val="18"/>
              </w:rPr>
            </w:pPr>
          </w:p>
        </w:tc>
        <w:tc>
          <w:tcPr>
            <w:tcW w:w="586" w:type="dxa"/>
          </w:tcPr>
          <w:p w14:paraId="28C8F13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3FDAAFD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3986AF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94BCDA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7C1E9181" w14:textId="77777777" w:rsidR="00390410" w:rsidRPr="00A559B2" w:rsidRDefault="00390410" w:rsidP="00390410">
            <w:pPr>
              <w:keepNext/>
              <w:keepLines/>
              <w:spacing w:after="0"/>
              <w:jc w:val="center"/>
              <w:rPr>
                <w:rFonts w:ascii="Arial" w:hAnsi="Arial" w:cs="Arial"/>
                <w:sz w:val="18"/>
              </w:rPr>
            </w:pPr>
          </w:p>
        </w:tc>
        <w:tc>
          <w:tcPr>
            <w:tcW w:w="1286" w:type="dxa"/>
            <w:tcBorders>
              <w:top w:val="nil"/>
            </w:tcBorders>
            <w:vAlign w:val="center"/>
          </w:tcPr>
          <w:p w14:paraId="3BC10763" w14:textId="77777777" w:rsidR="00390410" w:rsidRPr="00A559B2" w:rsidRDefault="00390410" w:rsidP="00390410">
            <w:pPr>
              <w:keepNext/>
              <w:keepLines/>
              <w:spacing w:after="0"/>
              <w:jc w:val="center"/>
              <w:rPr>
                <w:rFonts w:ascii="Arial" w:hAnsi="Arial" w:cs="Arial"/>
                <w:sz w:val="18"/>
              </w:rPr>
            </w:pPr>
          </w:p>
        </w:tc>
      </w:tr>
      <w:tr w:rsidR="00390410" w:rsidRPr="00A559B2" w14:paraId="28AB68F5" w14:textId="77777777" w:rsidTr="000C4871">
        <w:trPr>
          <w:jc w:val="center"/>
        </w:trPr>
        <w:tc>
          <w:tcPr>
            <w:tcW w:w="1700" w:type="dxa"/>
            <w:tcBorders>
              <w:bottom w:val="nil"/>
            </w:tcBorders>
            <w:vAlign w:val="center"/>
          </w:tcPr>
          <w:p w14:paraId="3421D73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467" w:type="dxa"/>
            <w:tcBorders>
              <w:bottom w:val="nil"/>
            </w:tcBorders>
            <w:vAlign w:val="center"/>
          </w:tcPr>
          <w:p w14:paraId="1149A043"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5095F0E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23486B9F"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C557D1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6ACBC6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BC4046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9EA70A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1EFE90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BCC1DF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40A5835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26DABAE5" w14:textId="77777777" w:rsidTr="000C4871">
        <w:trPr>
          <w:jc w:val="center"/>
        </w:trPr>
        <w:tc>
          <w:tcPr>
            <w:tcW w:w="1700" w:type="dxa"/>
            <w:tcBorders>
              <w:top w:val="nil"/>
              <w:bottom w:val="nil"/>
            </w:tcBorders>
            <w:vAlign w:val="center"/>
          </w:tcPr>
          <w:p w14:paraId="52E65120"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bottom w:val="nil"/>
            </w:tcBorders>
            <w:vAlign w:val="center"/>
          </w:tcPr>
          <w:p w14:paraId="68C31576"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1F1B2BB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706972EE"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186B180A" w14:textId="77777777" w:rsidR="00390410" w:rsidRPr="00A559B2" w:rsidRDefault="00390410" w:rsidP="00390410">
            <w:pPr>
              <w:keepNext/>
              <w:keepLines/>
              <w:spacing w:after="0"/>
              <w:jc w:val="center"/>
              <w:rPr>
                <w:rFonts w:ascii="Arial" w:hAnsi="Arial" w:cs="Arial"/>
                <w:sz w:val="18"/>
              </w:rPr>
            </w:pPr>
          </w:p>
        </w:tc>
        <w:tc>
          <w:tcPr>
            <w:tcW w:w="586" w:type="dxa"/>
          </w:tcPr>
          <w:p w14:paraId="5F85E99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2F5FE56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CF18C0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9966F1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B30B12E"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6609F3CC" w14:textId="77777777" w:rsidR="00390410" w:rsidRPr="00A559B2" w:rsidRDefault="00390410" w:rsidP="00390410">
            <w:pPr>
              <w:keepNext/>
              <w:keepLines/>
              <w:spacing w:after="0"/>
              <w:jc w:val="center"/>
              <w:rPr>
                <w:rFonts w:ascii="Arial" w:hAnsi="Arial" w:cs="Arial"/>
                <w:sz w:val="18"/>
              </w:rPr>
            </w:pPr>
          </w:p>
        </w:tc>
      </w:tr>
      <w:tr w:rsidR="00390410" w:rsidRPr="00A559B2" w14:paraId="23B6CED5" w14:textId="77777777" w:rsidTr="000C4871">
        <w:trPr>
          <w:jc w:val="center"/>
        </w:trPr>
        <w:tc>
          <w:tcPr>
            <w:tcW w:w="1700" w:type="dxa"/>
            <w:tcBorders>
              <w:top w:val="nil"/>
              <w:bottom w:val="nil"/>
            </w:tcBorders>
            <w:vAlign w:val="center"/>
          </w:tcPr>
          <w:p w14:paraId="3040983E"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bottom w:val="nil"/>
            </w:tcBorders>
            <w:vAlign w:val="center"/>
          </w:tcPr>
          <w:p w14:paraId="391D4D14"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3422C7D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5595933"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3FBFC80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3B6A825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00177231"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E847DD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BDBA7B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14BE41CC"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61EEDD90" w14:textId="77777777" w:rsidR="00390410" w:rsidRPr="00A559B2" w:rsidRDefault="00390410" w:rsidP="00390410">
            <w:pPr>
              <w:keepNext/>
              <w:keepLines/>
              <w:spacing w:after="0"/>
              <w:jc w:val="center"/>
              <w:rPr>
                <w:rFonts w:ascii="Arial" w:hAnsi="Arial" w:cs="Arial"/>
                <w:sz w:val="18"/>
              </w:rPr>
            </w:pPr>
          </w:p>
        </w:tc>
      </w:tr>
      <w:tr w:rsidR="00390410" w:rsidRPr="00A559B2" w14:paraId="6D563524" w14:textId="77777777" w:rsidTr="000C4871">
        <w:trPr>
          <w:jc w:val="center"/>
        </w:trPr>
        <w:tc>
          <w:tcPr>
            <w:tcW w:w="1700" w:type="dxa"/>
            <w:tcBorders>
              <w:top w:val="nil"/>
            </w:tcBorders>
            <w:vAlign w:val="center"/>
          </w:tcPr>
          <w:p w14:paraId="37297BF9"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tcBorders>
            <w:vAlign w:val="center"/>
          </w:tcPr>
          <w:p w14:paraId="4D85DAF2"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232D477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1B1A5F25"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5DC0BE8B" w14:textId="77777777" w:rsidR="00390410" w:rsidRPr="00A559B2" w:rsidRDefault="00390410" w:rsidP="00390410">
            <w:pPr>
              <w:keepNext/>
              <w:keepLines/>
              <w:spacing w:after="0"/>
              <w:jc w:val="center"/>
              <w:rPr>
                <w:rFonts w:ascii="Arial" w:hAnsi="Arial" w:cs="Arial"/>
                <w:sz w:val="18"/>
              </w:rPr>
            </w:pPr>
          </w:p>
        </w:tc>
        <w:tc>
          <w:tcPr>
            <w:tcW w:w="586" w:type="dxa"/>
          </w:tcPr>
          <w:p w14:paraId="465ACBD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244BB04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6B7841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95250F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75F84CC5" w14:textId="77777777" w:rsidR="00390410" w:rsidRPr="00A559B2" w:rsidRDefault="00390410" w:rsidP="00390410">
            <w:pPr>
              <w:keepNext/>
              <w:keepLines/>
              <w:spacing w:after="0"/>
              <w:jc w:val="center"/>
              <w:rPr>
                <w:rFonts w:ascii="Arial" w:hAnsi="Arial" w:cs="Arial"/>
                <w:sz w:val="18"/>
              </w:rPr>
            </w:pPr>
          </w:p>
        </w:tc>
        <w:tc>
          <w:tcPr>
            <w:tcW w:w="1286" w:type="dxa"/>
            <w:tcBorders>
              <w:top w:val="nil"/>
            </w:tcBorders>
            <w:vAlign w:val="center"/>
          </w:tcPr>
          <w:p w14:paraId="51A6213E" w14:textId="77777777" w:rsidR="00390410" w:rsidRPr="00A559B2" w:rsidRDefault="00390410" w:rsidP="00390410">
            <w:pPr>
              <w:keepNext/>
              <w:keepLines/>
              <w:spacing w:after="0"/>
              <w:jc w:val="center"/>
              <w:rPr>
                <w:rFonts w:ascii="Arial" w:hAnsi="Arial" w:cs="Arial"/>
                <w:sz w:val="18"/>
              </w:rPr>
            </w:pPr>
          </w:p>
        </w:tc>
      </w:tr>
      <w:tr w:rsidR="00390410" w:rsidRPr="00A559B2" w14:paraId="299136C7" w14:textId="77777777" w:rsidTr="000C4871">
        <w:trPr>
          <w:jc w:val="center"/>
        </w:trPr>
        <w:tc>
          <w:tcPr>
            <w:tcW w:w="1700" w:type="dxa"/>
            <w:tcBorders>
              <w:bottom w:val="nil"/>
            </w:tcBorders>
            <w:vAlign w:val="center"/>
          </w:tcPr>
          <w:p w14:paraId="1F419C51"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467" w:type="dxa"/>
            <w:tcBorders>
              <w:bottom w:val="nil"/>
            </w:tcBorders>
            <w:vAlign w:val="center"/>
          </w:tcPr>
          <w:p w14:paraId="33169B2E"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054BFFB1"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4F9CE3D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0DCC3CF"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050B1D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2C3768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FA7B2D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F850E8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E8AB61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0A779B6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70808C10" w14:textId="77777777" w:rsidTr="000C4871">
        <w:trPr>
          <w:jc w:val="center"/>
        </w:trPr>
        <w:tc>
          <w:tcPr>
            <w:tcW w:w="1700" w:type="dxa"/>
            <w:tcBorders>
              <w:top w:val="nil"/>
              <w:bottom w:val="nil"/>
            </w:tcBorders>
            <w:vAlign w:val="center"/>
          </w:tcPr>
          <w:p w14:paraId="42EF35E7"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bottom w:val="nil"/>
            </w:tcBorders>
            <w:vAlign w:val="center"/>
          </w:tcPr>
          <w:p w14:paraId="6DF3AEF0"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388B2D1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4E4DA79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4233CB3"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26DC67A2" w14:textId="77777777" w:rsidR="00390410" w:rsidRPr="00A559B2" w:rsidRDefault="00390410" w:rsidP="00390410">
            <w:pPr>
              <w:keepNext/>
              <w:keepLines/>
              <w:spacing w:after="0"/>
              <w:jc w:val="center"/>
              <w:rPr>
                <w:rFonts w:ascii="Arial" w:hAnsi="Arial" w:cs="Arial"/>
                <w:sz w:val="18"/>
              </w:rPr>
            </w:pPr>
          </w:p>
        </w:tc>
      </w:tr>
      <w:tr w:rsidR="00390410" w:rsidRPr="00A559B2" w14:paraId="1242E25E" w14:textId="77777777" w:rsidTr="000C4871">
        <w:trPr>
          <w:jc w:val="center"/>
        </w:trPr>
        <w:tc>
          <w:tcPr>
            <w:tcW w:w="1700" w:type="dxa"/>
            <w:tcBorders>
              <w:top w:val="nil"/>
              <w:bottom w:val="nil"/>
            </w:tcBorders>
            <w:vAlign w:val="center"/>
          </w:tcPr>
          <w:p w14:paraId="0E8A3654"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bottom w:val="nil"/>
            </w:tcBorders>
            <w:vAlign w:val="center"/>
          </w:tcPr>
          <w:p w14:paraId="6752F95F"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7535AEF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27852FF0"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3B8CE2A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26E0F48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1F124F5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C7A841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32A24C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2D17F2C"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5A087A26" w14:textId="77777777" w:rsidR="00390410" w:rsidRPr="00A559B2" w:rsidRDefault="00390410" w:rsidP="00390410">
            <w:pPr>
              <w:keepNext/>
              <w:keepLines/>
              <w:spacing w:after="0"/>
              <w:jc w:val="center"/>
              <w:rPr>
                <w:rFonts w:ascii="Arial" w:hAnsi="Arial" w:cs="Arial"/>
                <w:sz w:val="18"/>
              </w:rPr>
            </w:pPr>
          </w:p>
        </w:tc>
      </w:tr>
      <w:tr w:rsidR="00390410" w:rsidRPr="00A559B2" w14:paraId="60A194E9" w14:textId="77777777" w:rsidTr="000C4871">
        <w:trPr>
          <w:jc w:val="center"/>
        </w:trPr>
        <w:tc>
          <w:tcPr>
            <w:tcW w:w="1700" w:type="dxa"/>
            <w:tcBorders>
              <w:top w:val="nil"/>
            </w:tcBorders>
            <w:vAlign w:val="center"/>
          </w:tcPr>
          <w:p w14:paraId="2AF2EC78" w14:textId="77777777" w:rsidR="00390410" w:rsidRPr="00A559B2" w:rsidRDefault="00390410" w:rsidP="00390410">
            <w:pPr>
              <w:keepNext/>
              <w:keepLines/>
              <w:spacing w:after="0"/>
              <w:jc w:val="center"/>
              <w:rPr>
                <w:rFonts w:ascii="Arial" w:hAnsi="Arial" w:cs="Arial"/>
                <w:sz w:val="18"/>
                <w:szCs w:val="18"/>
              </w:rPr>
            </w:pPr>
          </w:p>
        </w:tc>
        <w:tc>
          <w:tcPr>
            <w:tcW w:w="1467" w:type="dxa"/>
            <w:tcBorders>
              <w:top w:val="nil"/>
            </w:tcBorders>
            <w:vAlign w:val="center"/>
          </w:tcPr>
          <w:p w14:paraId="44667389"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vAlign w:val="center"/>
          </w:tcPr>
          <w:p w14:paraId="296B349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10CDA5A8"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3C58C9DD" w14:textId="77777777" w:rsidR="00390410" w:rsidRPr="00A559B2" w:rsidRDefault="00390410" w:rsidP="00390410">
            <w:pPr>
              <w:keepNext/>
              <w:keepLines/>
              <w:spacing w:after="0"/>
              <w:jc w:val="center"/>
              <w:rPr>
                <w:rFonts w:ascii="Arial" w:hAnsi="Arial" w:cs="Arial"/>
                <w:sz w:val="18"/>
              </w:rPr>
            </w:pPr>
          </w:p>
        </w:tc>
        <w:tc>
          <w:tcPr>
            <w:tcW w:w="586" w:type="dxa"/>
          </w:tcPr>
          <w:p w14:paraId="3545071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342DD51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D54EE7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E4CD83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050EB9E7" w14:textId="77777777" w:rsidR="00390410" w:rsidRPr="00A559B2" w:rsidRDefault="00390410" w:rsidP="00390410">
            <w:pPr>
              <w:keepNext/>
              <w:keepLines/>
              <w:spacing w:after="0"/>
              <w:jc w:val="center"/>
              <w:rPr>
                <w:rFonts w:ascii="Arial" w:hAnsi="Arial" w:cs="Arial"/>
                <w:sz w:val="18"/>
              </w:rPr>
            </w:pPr>
          </w:p>
        </w:tc>
        <w:tc>
          <w:tcPr>
            <w:tcW w:w="1286" w:type="dxa"/>
            <w:tcBorders>
              <w:top w:val="nil"/>
            </w:tcBorders>
            <w:vAlign w:val="center"/>
          </w:tcPr>
          <w:p w14:paraId="20FE8E30" w14:textId="77777777" w:rsidR="00390410" w:rsidRPr="00A559B2" w:rsidRDefault="00390410" w:rsidP="00390410">
            <w:pPr>
              <w:keepNext/>
              <w:keepLines/>
              <w:spacing w:after="0"/>
              <w:jc w:val="center"/>
              <w:rPr>
                <w:rFonts w:ascii="Arial" w:hAnsi="Arial" w:cs="Arial"/>
                <w:sz w:val="18"/>
              </w:rPr>
            </w:pPr>
          </w:p>
        </w:tc>
      </w:tr>
      <w:tr w:rsidR="00390410" w:rsidRPr="00A559B2" w14:paraId="370E8E08" w14:textId="77777777" w:rsidTr="000C4871">
        <w:trPr>
          <w:jc w:val="center"/>
        </w:trPr>
        <w:tc>
          <w:tcPr>
            <w:tcW w:w="1700" w:type="dxa"/>
            <w:vMerge w:val="restart"/>
            <w:vAlign w:val="center"/>
          </w:tcPr>
          <w:p w14:paraId="31DAA7C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467" w:type="dxa"/>
            <w:vMerge w:val="restart"/>
            <w:vAlign w:val="center"/>
          </w:tcPr>
          <w:p w14:paraId="2C6458A9"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20AA288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3AE1BAC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0C7482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8289EB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5CDCE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A94090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C2BFDD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EB694F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6D7EDDC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40FDA4F8" w14:textId="77777777" w:rsidTr="000C4871">
        <w:trPr>
          <w:jc w:val="center"/>
        </w:trPr>
        <w:tc>
          <w:tcPr>
            <w:tcW w:w="1700" w:type="dxa"/>
            <w:vMerge/>
            <w:vAlign w:val="center"/>
          </w:tcPr>
          <w:p w14:paraId="446B9D0D"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F74D4E2"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7017E82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6031D1F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251F58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D4550B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735CB4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5C3497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FE7285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203429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21F2C92" w14:textId="77777777" w:rsidR="00390410" w:rsidRPr="00A559B2" w:rsidRDefault="00390410" w:rsidP="00390410">
            <w:pPr>
              <w:keepNext/>
              <w:keepLines/>
              <w:spacing w:after="0"/>
              <w:jc w:val="center"/>
              <w:rPr>
                <w:rFonts w:ascii="Arial" w:hAnsi="Arial" w:cs="Arial"/>
                <w:sz w:val="18"/>
              </w:rPr>
            </w:pPr>
          </w:p>
        </w:tc>
      </w:tr>
      <w:tr w:rsidR="00390410" w:rsidRPr="00A559B2" w14:paraId="14EE52F7" w14:textId="77777777" w:rsidTr="000C4871">
        <w:trPr>
          <w:jc w:val="center"/>
        </w:trPr>
        <w:tc>
          <w:tcPr>
            <w:tcW w:w="1700" w:type="dxa"/>
            <w:vMerge/>
            <w:vAlign w:val="center"/>
          </w:tcPr>
          <w:p w14:paraId="5DAEA651"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02F64AB"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0535B58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882123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10108A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FB64F6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0100C1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2AD802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519A31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3939F06"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1487CF3" w14:textId="77777777" w:rsidR="00390410" w:rsidRPr="00A559B2" w:rsidRDefault="00390410" w:rsidP="00390410">
            <w:pPr>
              <w:keepNext/>
              <w:keepLines/>
              <w:spacing w:after="0"/>
              <w:jc w:val="center"/>
              <w:rPr>
                <w:rFonts w:ascii="Arial" w:hAnsi="Arial" w:cs="Arial"/>
                <w:sz w:val="18"/>
              </w:rPr>
            </w:pPr>
          </w:p>
        </w:tc>
      </w:tr>
      <w:tr w:rsidR="00390410" w:rsidRPr="00A559B2" w14:paraId="636AE309" w14:textId="77777777" w:rsidTr="000C4871">
        <w:trPr>
          <w:jc w:val="center"/>
        </w:trPr>
        <w:tc>
          <w:tcPr>
            <w:tcW w:w="1700" w:type="dxa"/>
            <w:vMerge/>
            <w:vAlign w:val="center"/>
          </w:tcPr>
          <w:p w14:paraId="15F19BA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0ED5245"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5B7A23E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77BFC15C"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269D6F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16894F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280D1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F8B162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DCCF1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3024293"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8C0B19F" w14:textId="77777777" w:rsidR="00390410" w:rsidRPr="00A559B2" w:rsidRDefault="00390410" w:rsidP="00390410">
            <w:pPr>
              <w:keepNext/>
              <w:keepLines/>
              <w:spacing w:after="0"/>
              <w:jc w:val="center"/>
              <w:rPr>
                <w:rFonts w:ascii="Arial" w:hAnsi="Arial" w:cs="Arial"/>
                <w:sz w:val="18"/>
              </w:rPr>
            </w:pPr>
          </w:p>
        </w:tc>
      </w:tr>
      <w:tr w:rsidR="00390410" w:rsidRPr="00A559B2" w14:paraId="03361FCC" w14:textId="77777777" w:rsidTr="000C4871">
        <w:trPr>
          <w:jc w:val="center"/>
        </w:trPr>
        <w:tc>
          <w:tcPr>
            <w:tcW w:w="1700" w:type="dxa"/>
            <w:tcBorders>
              <w:bottom w:val="nil"/>
            </w:tcBorders>
            <w:vAlign w:val="center"/>
          </w:tcPr>
          <w:p w14:paraId="1694C74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CA_1A-7A-28A-40A-40A</w:t>
            </w:r>
          </w:p>
        </w:tc>
        <w:tc>
          <w:tcPr>
            <w:tcW w:w="1467" w:type="dxa"/>
            <w:tcBorders>
              <w:bottom w:val="nil"/>
            </w:tcBorders>
            <w:vAlign w:val="center"/>
          </w:tcPr>
          <w:p w14:paraId="64AE077F"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0362740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7309B85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6F190E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C501F9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D9D15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7416B8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3C7AB7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1E0979E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6C974B7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083B55D6" w14:textId="77777777" w:rsidTr="000C4871">
        <w:trPr>
          <w:jc w:val="center"/>
        </w:trPr>
        <w:tc>
          <w:tcPr>
            <w:tcW w:w="1700" w:type="dxa"/>
            <w:tcBorders>
              <w:top w:val="nil"/>
              <w:bottom w:val="nil"/>
            </w:tcBorders>
            <w:vAlign w:val="center"/>
          </w:tcPr>
          <w:p w14:paraId="4E6E7E65"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7FF3C5C0"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45F65E8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1794F341"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844BD69"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02332D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162702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8760A7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37B95A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4729D4A8"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2ACFFD76" w14:textId="77777777" w:rsidR="00390410" w:rsidRPr="00A559B2" w:rsidRDefault="00390410" w:rsidP="00390410">
            <w:pPr>
              <w:keepNext/>
              <w:keepLines/>
              <w:spacing w:after="0"/>
              <w:jc w:val="center"/>
              <w:rPr>
                <w:rFonts w:ascii="Arial" w:hAnsi="Arial" w:cs="Arial"/>
                <w:sz w:val="18"/>
              </w:rPr>
            </w:pPr>
          </w:p>
        </w:tc>
      </w:tr>
      <w:tr w:rsidR="00390410" w:rsidRPr="00A559B2" w14:paraId="203F83AA" w14:textId="77777777" w:rsidTr="000C4871">
        <w:trPr>
          <w:jc w:val="center"/>
        </w:trPr>
        <w:tc>
          <w:tcPr>
            <w:tcW w:w="1700" w:type="dxa"/>
            <w:tcBorders>
              <w:top w:val="nil"/>
              <w:bottom w:val="nil"/>
            </w:tcBorders>
            <w:vAlign w:val="center"/>
          </w:tcPr>
          <w:p w14:paraId="6758AE88"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502C95A9"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597650B4"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2B03013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D51EC6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AE5F97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3A014D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F4D127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ACA313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19CE66CB"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1E4A377D" w14:textId="77777777" w:rsidR="00390410" w:rsidRPr="00A559B2" w:rsidRDefault="00390410" w:rsidP="00390410">
            <w:pPr>
              <w:keepNext/>
              <w:keepLines/>
              <w:spacing w:after="0"/>
              <w:jc w:val="center"/>
              <w:rPr>
                <w:rFonts w:ascii="Arial" w:hAnsi="Arial" w:cs="Arial"/>
                <w:sz w:val="18"/>
              </w:rPr>
            </w:pPr>
          </w:p>
        </w:tc>
      </w:tr>
      <w:tr w:rsidR="00390410" w:rsidRPr="00A559B2" w14:paraId="3A614793" w14:textId="77777777" w:rsidTr="000C4871">
        <w:trPr>
          <w:jc w:val="center"/>
        </w:trPr>
        <w:tc>
          <w:tcPr>
            <w:tcW w:w="1700" w:type="dxa"/>
            <w:tcBorders>
              <w:top w:val="nil"/>
            </w:tcBorders>
            <w:vAlign w:val="center"/>
          </w:tcPr>
          <w:p w14:paraId="3FAACEA6" w14:textId="77777777" w:rsidR="00390410" w:rsidRPr="00A559B2" w:rsidRDefault="00390410" w:rsidP="00390410">
            <w:pPr>
              <w:keepNext/>
              <w:keepLines/>
              <w:spacing w:after="0"/>
              <w:jc w:val="center"/>
              <w:rPr>
                <w:rFonts w:ascii="Arial" w:hAnsi="Arial" w:cs="Arial"/>
                <w:sz w:val="18"/>
              </w:rPr>
            </w:pPr>
          </w:p>
        </w:tc>
        <w:tc>
          <w:tcPr>
            <w:tcW w:w="1467" w:type="dxa"/>
            <w:tcBorders>
              <w:top w:val="nil"/>
            </w:tcBorders>
            <w:vAlign w:val="center"/>
          </w:tcPr>
          <w:p w14:paraId="16C6917F"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5AC86AC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55B57CF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2E8797F9" w14:textId="77777777" w:rsidR="00390410" w:rsidRPr="00A559B2" w:rsidRDefault="00390410" w:rsidP="00390410">
            <w:pPr>
              <w:keepNext/>
              <w:keepLines/>
              <w:spacing w:after="0"/>
              <w:jc w:val="center"/>
              <w:rPr>
                <w:rFonts w:ascii="Arial" w:hAnsi="Arial" w:cs="Arial"/>
                <w:sz w:val="18"/>
              </w:rPr>
            </w:pPr>
          </w:p>
        </w:tc>
        <w:tc>
          <w:tcPr>
            <w:tcW w:w="1286" w:type="dxa"/>
            <w:tcBorders>
              <w:top w:val="nil"/>
            </w:tcBorders>
            <w:vAlign w:val="center"/>
          </w:tcPr>
          <w:p w14:paraId="22DE048D" w14:textId="77777777" w:rsidR="00390410" w:rsidRPr="00A559B2" w:rsidRDefault="00390410" w:rsidP="00390410">
            <w:pPr>
              <w:keepNext/>
              <w:keepLines/>
              <w:spacing w:after="0"/>
              <w:jc w:val="center"/>
              <w:rPr>
                <w:rFonts w:ascii="Arial" w:hAnsi="Arial" w:cs="Arial"/>
                <w:sz w:val="18"/>
              </w:rPr>
            </w:pPr>
          </w:p>
        </w:tc>
      </w:tr>
      <w:tr w:rsidR="00390410" w:rsidRPr="00A559B2" w14:paraId="13A22248" w14:textId="77777777" w:rsidTr="000C4871">
        <w:trPr>
          <w:jc w:val="center"/>
        </w:trPr>
        <w:tc>
          <w:tcPr>
            <w:tcW w:w="1700" w:type="dxa"/>
            <w:vMerge w:val="restart"/>
            <w:vAlign w:val="center"/>
          </w:tcPr>
          <w:p w14:paraId="4103AEA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467" w:type="dxa"/>
            <w:vMerge w:val="restart"/>
            <w:vAlign w:val="center"/>
          </w:tcPr>
          <w:p w14:paraId="454F940F"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18EFCC0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42740F4D"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97BCB1F"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D2C4F6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7EF3F6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05FCDC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665F4B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06A6E9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0E20993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269152F1" w14:textId="77777777" w:rsidTr="000C4871">
        <w:trPr>
          <w:jc w:val="center"/>
        </w:trPr>
        <w:tc>
          <w:tcPr>
            <w:tcW w:w="1700" w:type="dxa"/>
            <w:vMerge/>
            <w:vAlign w:val="center"/>
          </w:tcPr>
          <w:p w14:paraId="4E09E09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BF9B411"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657DE2F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2979021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250DB9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305A13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A05FDD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2E7F28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750F61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7FCEB21"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CD51B9E" w14:textId="77777777" w:rsidR="00390410" w:rsidRPr="00A559B2" w:rsidRDefault="00390410" w:rsidP="00390410">
            <w:pPr>
              <w:keepNext/>
              <w:keepLines/>
              <w:spacing w:after="0"/>
              <w:jc w:val="center"/>
              <w:rPr>
                <w:rFonts w:ascii="Arial" w:hAnsi="Arial" w:cs="Arial"/>
                <w:sz w:val="18"/>
              </w:rPr>
            </w:pPr>
          </w:p>
        </w:tc>
      </w:tr>
      <w:tr w:rsidR="00390410" w:rsidRPr="00A559B2" w14:paraId="5EB5B460" w14:textId="77777777" w:rsidTr="000C4871">
        <w:trPr>
          <w:jc w:val="center"/>
        </w:trPr>
        <w:tc>
          <w:tcPr>
            <w:tcW w:w="1700" w:type="dxa"/>
            <w:vMerge/>
            <w:vAlign w:val="center"/>
          </w:tcPr>
          <w:p w14:paraId="3027B98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F051893"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tcPr>
          <w:p w14:paraId="018CC9E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11293D4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620179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83608E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C00970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DAFC7B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B8D398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3E3E007"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816688E" w14:textId="77777777" w:rsidR="00390410" w:rsidRPr="00A559B2" w:rsidRDefault="00390410" w:rsidP="00390410">
            <w:pPr>
              <w:keepNext/>
              <w:keepLines/>
              <w:spacing w:after="0"/>
              <w:jc w:val="center"/>
              <w:rPr>
                <w:rFonts w:ascii="Arial" w:hAnsi="Arial" w:cs="Arial"/>
                <w:sz w:val="18"/>
              </w:rPr>
            </w:pPr>
          </w:p>
        </w:tc>
      </w:tr>
      <w:tr w:rsidR="00390410" w:rsidRPr="00A559B2" w14:paraId="5CAE7007" w14:textId="77777777" w:rsidTr="000C4871">
        <w:trPr>
          <w:jc w:val="center"/>
        </w:trPr>
        <w:tc>
          <w:tcPr>
            <w:tcW w:w="1700" w:type="dxa"/>
            <w:vMerge/>
            <w:vAlign w:val="center"/>
          </w:tcPr>
          <w:p w14:paraId="7BD5A7D4"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E9471DE"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FE1233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6B11FA4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2BBC7B0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8C946CF" w14:textId="77777777" w:rsidR="00390410" w:rsidRPr="00A559B2" w:rsidRDefault="00390410" w:rsidP="00390410">
            <w:pPr>
              <w:keepNext/>
              <w:keepLines/>
              <w:spacing w:after="0"/>
              <w:jc w:val="center"/>
              <w:rPr>
                <w:rFonts w:ascii="Arial" w:hAnsi="Arial" w:cs="Arial"/>
                <w:sz w:val="18"/>
              </w:rPr>
            </w:pPr>
          </w:p>
        </w:tc>
      </w:tr>
      <w:tr w:rsidR="00390410" w:rsidRPr="00A559B2" w14:paraId="2253ED4B" w14:textId="77777777" w:rsidTr="000C4871">
        <w:trPr>
          <w:jc w:val="center"/>
        </w:trPr>
        <w:tc>
          <w:tcPr>
            <w:tcW w:w="1700" w:type="dxa"/>
            <w:tcBorders>
              <w:top w:val="nil"/>
              <w:bottom w:val="nil"/>
            </w:tcBorders>
            <w:vAlign w:val="center"/>
          </w:tcPr>
          <w:p w14:paraId="2B0CAE10" w14:textId="77777777" w:rsidR="00390410" w:rsidRPr="00A559B2" w:rsidRDefault="00390410" w:rsidP="00390410">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467" w:type="dxa"/>
            <w:tcBorders>
              <w:top w:val="nil"/>
              <w:bottom w:val="nil"/>
            </w:tcBorders>
            <w:vAlign w:val="center"/>
          </w:tcPr>
          <w:p w14:paraId="207E56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29C5AF45" w14:textId="77777777" w:rsidR="00390410" w:rsidRPr="00A559B2" w:rsidRDefault="00390410" w:rsidP="00390410">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1FE1BB9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1E65B4F"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D49BC2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40C488A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EBA353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98900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FDAC2A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366A2D2D"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sz w:val="18"/>
                <w:szCs w:val="18"/>
                <w:lang w:eastAsia="zh-CN"/>
              </w:rPr>
              <w:t>0</w:t>
            </w:r>
          </w:p>
        </w:tc>
      </w:tr>
      <w:tr w:rsidR="00390410" w:rsidRPr="00A559B2" w14:paraId="4BF6295A" w14:textId="77777777" w:rsidTr="000C4871">
        <w:trPr>
          <w:jc w:val="center"/>
        </w:trPr>
        <w:tc>
          <w:tcPr>
            <w:tcW w:w="1700" w:type="dxa"/>
            <w:tcBorders>
              <w:top w:val="nil"/>
              <w:bottom w:val="nil"/>
            </w:tcBorders>
            <w:vAlign w:val="center"/>
          </w:tcPr>
          <w:p w14:paraId="08C316D7" w14:textId="77777777" w:rsidR="00390410" w:rsidRPr="00A559B2" w:rsidRDefault="00390410" w:rsidP="00390410">
            <w:pPr>
              <w:keepNext/>
              <w:keepLines/>
              <w:spacing w:after="0"/>
              <w:jc w:val="center"/>
              <w:rPr>
                <w:rFonts w:ascii="Arial" w:hAnsi="Arial"/>
                <w:bCs/>
                <w:sz w:val="18"/>
                <w:lang w:val="en-US"/>
              </w:rPr>
            </w:pPr>
          </w:p>
        </w:tc>
        <w:tc>
          <w:tcPr>
            <w:tcW w:w="1467" w:type="dxa"/>
            <w:tcBorders>
              <w:top w:val="nil"/>
              <w:bottom w:val="nil"/>
            </w:tcBorders>
            <w:vAlign w:val="center"/>
          </w:tcPr>
          <w:p w14:paraId="3F4FD93F"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754E26FE" w14:textId="77777777" w:rsidR="00390410" w:rsidRPr="00A559B2" w:rsidRDefault="00390410" w:rsidP="00390410">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523AC7B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40BE76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7B86DC6" w14:textId="77777777" w:rsidR="00390410" w:rsidRPr="00A559B2" w:rsidRDefault="00390410" w:rsidP="00390410">
            <w:pPr>
              <w:keepNext/>
              <w:keepLines/>
              <w:spacing w:after="0"/>
              <w:jc w:val="center"/>
              <w:rPr>
                <w:rFonts w:ascii="Arial" w:hAnsi="Arial"/>
                <w:sz w:val="18"/>
              </w:rPr>
            </w:pPr>
          </w:p>
        </w:tc>
        <w:tc>
          <w:tcPr>
            <w:tcW w:w="586" w:type="dxa"/>
            <w:vAlign w:val="center"/>
          </w:tcPr>
          <w:p w14:paraId="0958103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73965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75AE7C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579F61C"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62E37B18" w14:textId="77777777" w:rsidR="00390410" w:rsidRPr="00A559B2" w:rsidRDefault="00390410" w:rsidP="00390410">
            <w:pPr>
              <w:keepNext/>
              <w:keepLines/>
              <w:spacing w:after="0"/>
              <w:jc w:val="center"/>
              <w:rPr>
                <w:rFonts w:ascii="Arial" w:hAnsi="Arial" w:cs="Arial"/>
                <w:sz w:val="18"/>
              </w:rPr>
            </w:pPr>
          </w:p>
        </w:tc>
      </w:tr>
      <w:tr w:rsidR="00390410" w:rsidRPr="00A559B2" w14:paraId="2E617A14" w14:textId="77777777" w:rsidTr="000C4871">
        <w:trPr>
          <w:jc w:val="center"/>
        </w:trPr>
        <w:tc>
          <w:tcPr>
            <w:tcW w:w="1700" w:type="dxa"/>
            <w:tcBorders>
              <w:top w:val="nil"/>
              <w:bottom w:val="nil"/>
            </w:tcBorders>
            <w:vAlign w:val="center"/>
          </w:tcPr>
          <w:p w14:paraId="3D9D2F2C" w14:textId="77777777" w:rsidR="00390410" w:rsidRPr="00A559B2" w:rsidRDefault="00390410" w:rsidP="00390410">
            <w:pPr>
              <w:keepNext/>
              <w:keepLines/>
              <w:spacing w:after="0"/>
              <w:jc w:val="center"/>
              <w:rPr>
                <w:rFonts w:ascii="Arial" w:hAnsi="Arial"/>
                <w:bCs/>
                <w:sz w:val="18"/>
                <w:lang w:val="en-US"/>
              </w:rPr>
            </w:pPr>
          </w:p>
        </w:tc>
        <w:tc>
          <w:tcPr>
            <w:tcW w:w="1467" w:type="dxa"/>
            <w:tcBorders>
              <w:top w:val="nil"/>
              <w:bottom w:val="nil"/>
            </w:tcBorders>
            <w:vAlign w:val="center"/>
          </w:tcPr>
          <w:p w14:paraId="52277DC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011307B" w14:textId="77777777" w:rsidR="00390410" w:rsidRPr="00A559B2" w:rsidRDefault="00390410" w:rsidP="00390410">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3E7DBBD2"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789B38A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5D98F4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365A4F3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19DC24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C32FAB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AC8AE39"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6FD08A95" w14:textId="77777777" w:rsidR="00390410" w:rsidRPr="00A559B2" w:rsidRDefault="00390410" w:rsidP="00390410">
            <w:pPr>
              <w:keepNext/>
              <w:keepLines/>
              <w:spacing w:after="0"/>
              <w:jc w:val="center"/>
              <w:rPr>
                <w:rFonts w:ascii="Arial" w:hAnsi="Arial" w:cs="Arial"/>
                <w:sz w:val="18"/>
              </w:rPr>
            </w:pPr>
          </w:p>
        </w:tc>
      </w:tr>
      <w:tr w:rsidR="00390410" w:rsidRPr="00A559B2" w14:paraId="58A7B10D" w14:textId="77777777" w:rsidTr="000C4871">
        <w:trPr>
          <w:jc w:val="center"/>
        </w:trPr>
        <w:tc>
          <w:tcPr>
            <w:tcW w:w="1700" w:type="dxa"/>
            <w:tcBorders>
              <w:top w:val="nil"/>
            </w:tcBorders>
            <w:vAlign w:val="center"/>
          </w:tcPr>
          <w:p w14:paraId="6C952628" w14:textId="77777777" w:rsidR="00390410" w:rsidRPr="00A559B2" w:rsidRDefault="00390410" w:rsidP="00390410">
            <w:pPr>
              <w:keepNext/>
              <w:keepLines/>
              <w:spacing w:after="0"/>
              <w:jc w:val="center"/>
              <w:rPr>
                <w:rFonts w:ascii="Arial" w:hAnsi="Arial"/>
                <w:bCs/>
                <w:sz w:val="18"/>
                <w:lang w:val="en-US"/>
              </w:rPr>
            </w:pPr>
          </w:p>
        </w:tc>
        <w:tc>
          <w:tcPr>
            <w:tcW w:w="1467" w:type="dxa"/>
            <w:tcBorders>
              <w:top w:val="nil"/>
            </w:tcBorders>
            <w:vAlign w:val="center"/>
          </w:tcPr>
          <w:p w14:paraId="30E5C504"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79C40749" w14:textId="77777777" w:rsidR="00390410" w:rsidRPr="00A559B2" w:rsidRDefault="00390410" w:rsidP="00390410">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70587DBE"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0DDCD68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C1F30FD"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3A75758"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5CE8124"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1E3D286F"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B44E272"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tcBorders>
            <w:vAlign w:val="center"/>
          </w:tcPr>
          <w:p w14:paraId="0CB00B21" w14:textId="77777777" w:rsidR="00390410" w:rsidRPr="00A559B2" w:rsidRDefault="00390410" w:rsidP="00390410">
            <w:pPr>
              <w:keepNext/>
              <w:keepLines/>
              <w:spacing w:after="0"/>
              <w:jc w:val="center"/>
              <w:rPr>
                <w:rFonts w:ascii="Arial" w:hAnsi="Arial" w:cs="Arial"/>
                <w:sz w:val="18"/>
              </w:rPr>
            </w:pPr>
          </w:p>
        </w:tc>
      </w:tr>
      <w:tr w:rsidR="00390410" w:rsidRPr="00A559B2" w14:paraId="2D551136" w14:textId="77777777" w:rsidTr="000C4871">
        <w:trPr>
          <w:jc w:val="center"/>
        </w:trPr>
        <w:tc>
          <w:tcPr>
            <w:tcW w:w="1700" w:type="dxa"/>
            <w:vMerge w:val="restart"/>
            <w:vAlign w:val="center"/>
          </w:tcPr>
          <w:p w14:paraId="3440252D" w14:textId="77777777" w:rsidR="00390410" w:rsidRPr="00A559B2" w:rsidRDefault="00390410" w:rsidP="00390410">
            <w:pPr>
              <w:keepNext/>
              <w:keepLines/>
              <w:spacing w:after="0"/>
              <w:jc w:val="center"/>
              <w:rPr>
                <w:rFonts w:ascii="Arial" w:hAnsi="Arial" w:cs="Arial"/>
                <w:sz w:val="18"/>
              </w:rPr>
            </w:pPr>
            <w:r w:rsidRPr="00A559B2">
              <w:rPr>
                <w:rFonts w:ascii="Arial" w:hAnsi="Arial"/>
                <w:bCs/>
                <w:sz w:val="18"/>
                <w:lang w:val="en-US"/>
              </w:rPr>
              <w:t>CA_1A-8A-11A-28A</w:t>
            </w:r>
          </w:p>
        </w:tc>
        <w:tc>
          <w:tcPr>
            <w:tcW w:w="1467" w:type="dxa"/>
            <w:vMerge w:val="restart"/>
            <w:vAlign w:val="center"/>
          </w:tcPr>
          <w:p w14:paraId="1BDF06F1"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61A0BF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404ACAD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0548375"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543E1D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83ADF3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593694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33B7AA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BDD1DA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7CC85AE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79E0AED8" w14:textId="77777777" w:rsidTr="000C4871">
        <w:trPr>
          <w:jc w:val="center"/>
        </w:trPr>
        <w:tc>
          <w:tcPr>
            <w:tcW w:w="1700" w:type="dxa"/>
            <w:vMerge/>
            <w:vAlign w:val="center"/>
          </w:tcPr>
          <w:p w14:paraId="338219A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211F4874"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482B5EB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42DE2EE9"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0BA679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A25594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5E007C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E978CEC"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70630F2"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53908D74"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B8F774D" w14:textId="77777777" w:rsidR="00390410" w:rsidRPr="00A559B2" w:rsidRDefault="00390410" w:rsidP="00390410">
            <w:pPr>
              <w:keepNext/>
              <w:keepLines/>
              <w:spacing w:after="0"/>
              <w:jc w:val="center"/>
              <w:rPr>
                <w:rFonts w:ascii="Arial" w:hAnsi="Arial" w:cs="Arial"/>
                <w:sz w:val="18"/>
              </w:rPr>
            </w:pPr>
          </w:p>
        </w:tc>
      </w:tr>
      <w:tr w:rsidR="00390410" w:rsidRPr="00A559B2" w14:paraId="38072AEB" w14:textId="77777777" w:rsidTr="000C4871">
        <w:trPr>
          <w:jc w:val="center"/>
        </w:trPr>
        <w:tc>
          <w:tcPr>
            <w:tcW w:w="1700" w:type="dxa"/>
            <w:vMerge/>
            <w:vAlign w:val="center"/>
          </w:tcPr>
          <w:p w14:paraId="3BA087A2"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88032BD"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9272AD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3EA2699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7B8D11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83B45E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4F4F52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46D8AEC"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19774A97"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107547F1"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E55AE28" w14:textId="77777777" w:rsidR="00390410" w:rsidRPr="00A559B2" w:rsidRDefault="00390410" w:rsidP="00390410">
            <w:pPr>
              <w:keepNext/>
              <w:keepLines/>
              <w:spacing w:after="0"/>
              <w:jc w:val="center"/>
              <w:rPr>
                <w:rFonts w:ascii="Arial" w:hAnsi="Arial" w:cs="Arial"/>
                <w:sz w:val="18"/>
              </w:rPr>
            </w:pPr>
          </w:p>
        </w:tc>
      </w:tr>
      <w:tr w:rsidR="00390410" w:rsidRPr="00A559B2" w14:paraId="5888F70A" w14:textId="77777777" w:rsidTr="000C4871">
        <w:trPr>
          <w:jc w:val="center"/>
        </w:trPr>
        <w:tc>
          <w:tcPr>
            <w:tcW w:w="1700" w:type="dxa"/>
            <w:vMerge/>
            <w:vAlign w:val="center"/>
          </w:tcPr>
          <w:p w14:paraId="060652EA"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BA790CF"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66B18B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759FCAD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E359A5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96D9A7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CCAE7C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F2A610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7D9626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9A0AB82"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3E08CDF" w14:textId="77777777" w:rsidR="00390410" w:rsidRPr="00A559B2" w:rsidRDefault="00390410" w:rsidP="00390410">
            <w:pPr>
              <w:keepNext/>
              <w:keepLines/>
              <w:spacing w:after="0"/>
              <w:jc w:val="center"/>
              <w:rPr>
                <w:rFonts w:ascii="Arial" w:hAnsi="Arial" w:cs="Arial"/>
                <w:sz w:val="18"/>
              </w:rPr>
            </w:pPr>
          </w:p>
        </w:tc>
      </w:tr>
      <w:tr w:rsidR="00390410" w:rsidRPr="00A559B2" w14:paraId="6A7F728C" w14:textId="77777777" w:rsidTr="000C4871">
        <w:trPr>
          <w:jc w:val="center"/>
        </w:trPr>
        <w:tc>
          <w:tcPr>
            <w:tcW w:w="1700" w:type="dxa"/>
            <w:vMerge w:val="restart"/>
            <w:vAlign w:val="center"/>
          </w:tcPr>
          <w:p w14:paraId="197A2509" w14:textId="77777777" w:rsidR="00390410" w:rsidRPr="00A559B2" w:rsidRDefault="00390410" w:rsidP="00390410">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467" w:type="dxa"/>
            <w:vMerge w:val="restart"/>
            <w:vAlign w:val="center"/>
          </w:tcPr>
          <w:p w14:paraId="7DEB7B0B"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DDC5EB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1A2A66ED"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7BB60C5"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A7C5B22"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2FC0DA9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48F291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327A3A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2BE312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56FBBA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734C67B0" w14:textId="77777777" w:rsidTr="000C4871">
        <w:trPr>
          <w:jc w:val="center"/>
        </w:trPr>
        <w:tc>
          <w:tcPr>
            <w:tcW w:w="1700" w:type="dxa"/>
            <w:vMerge/>
            <w:vAlign w:val="center"/>
          </w:tcPr>
          <w:p w14:paraId="365A667C"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51A8607"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594925C" w14:textId="77777777" w:rsidR="00390410" w:rsidRPr="00A559B2" w:rsidRDefault="00390410" w:rsidP="00390410">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4FBFA8C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6BA3CC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1BA3C0A"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09E29B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EB43D41"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39EE1A5"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41435A8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FF48984" w14:textId="77777777" w:rsidR="00390410" w:rsidRPr="00A559B2" w:rsidRDefault="00390410" w:rsidP="00390410">
            <w:pPr>
              <w:keepNext/>
              <w:keepLines/>
              <w:spacing w:after="0"/>
              <w:jc w:val="center"/>
              <w:rPr>
                <w:rFonts w:ascii="Arial" w:hAnsi="Arial" w:cs="Arial"/>
                <w:sz w:val="18"/>
              </w:rPr>
            </w:pPr>
          </w:p>
        </w:tc>
      </w:tr>
      <w:tr w:rsidR="00390410" w:rsidRPr="00A559B2" w14:paraId="302D55E9" w14:textId="77777777" w:rsidTr="000C4871">
        <w:trPr>
          <w:jc w:val="center"/>
        </w:trPr>
        <w:tc>
          <w:tcPr>
            <w:tcW w:w="1700" w:type="dxa"/>
            <w:vMerge/>
            <w:vAlign w:val="center"/>
          </w:tcPr>
          <w:p w14:paraId="5532C9DD"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877181A"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BE457BE" w14:textId="77777777" w:rsidR="00390410" w:rsidRPr="00A559B2" w:rsidRDefault="00390410" w:rsidP="00390410">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7206D3A3"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AF1F63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F7FB2A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0F5E1F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3E9F82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1E0BD17"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35C2F08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29318DB" w14:textId="77777777" w:rsidR="00390410" w:rsidRPr="00A559B2" w:rsidRDefault="00390410" w:rsidP="00390410">
            <w:pPr>
              <w:keepNext/>
              <w:keepLines/>
              <w:spacing w:after="0"/>
              <w:jc w:val="center"/>
              <w:rPr>
                <w:rFonts w:ascii="Arial" w:hAnsi="Arial" w:cs="Arial"/>
                <w:sz w:val="18"/>
              </w:rPr>
            </w:pPr>
          </w:p>
        </w:tc>
      </w:tr>
      <w:tr w:rsidR="00390410" w:rsidRPr="00A559B2" w14:paraId="4D64C00E" w14:textId="77777777" w:rsidTr="000C4871">
        <w:trPr>
          <w:jc w:val="center"/>
        </w:trPr>
        <w:tc>
          <w:tcPr>
            <w:tcW w:w="1700" w:type="dxa"/>
            <w:vMerge/>
            <w:vAlign w:val="center"/>
          </w:tcPr>
          <w:p w14:paraId="5645A901"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97171A4"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021781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3F09108D"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9CCD74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26B816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1150389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D98C3F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8A2A7E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3104C92"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356360F" w14:textId="77777777" w:rsidR="00390410" w:rsidRPr="00A559B2" w:rsidRDefault="00390410" w:rsidP="00390410">
            <w:pPr>
              <w:keepNext/>
              <w:keepLines/>
              <w:spacing w:after="0"/>
              <w:jc w:val="center"/>
              <w:rPr>
                <w:rFonts w:ascii="Arial" w:hAnsi="Arial" w:cs="Arial"/>
                <w:sz w:val="18"/>
              </w:rPr>
            </w:pPr>
          </w:p>
        </w:tc>
      </w:tr>
      <w:tr w:rsidR="00390410" w:rsidRPr="00A559B2" w14:paraId="1AC0A2D6" w14:textId="77777777" w:rsidTr="000C4871">
        <w:trPr>
          <w:jc w:val="center"/>
        </w:trPr>
        <w:tc>
          <w:tcPr>
            <w:tcW w:w="1700" w:type="dxa"/>
            <w:vMerge w:val="restart"/>
            <w:vAlign w:val="center"/>
          </w:tcPr>
          <w:p w14:paraId="2D28B46D" w14:textId="77777777" w:rsidR="00390410" w:rsidRPr="00A559B2" w:rsidRDefault="00390410" w:rsidP="00390410">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467" w:type="dxa"/>
            <w:vMerge w:val="restart"/>
            <w:vAlign w:val="center"/>
          </w:tcPr>
          <w:p w14:paraId="0D9E7D30"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43547C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5B0F264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F3C909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182E08C"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4ED14A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63D400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6CF16B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1A7407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6862360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2F3A7ECF" w14:textId="77777777" w:rsidTr="000C4871">
        <w:trPr>
          <w:jc w:val="center"/>
        </w:trPr>
        <w:tc>
          <w:tcPr>
            <w:tcW w:w="1700" w:type="dxa"/>
            <w:vMerge/>
            <w:vAlign w:val="center"/>
          </w:tcPr>
          <w:p w14:paraId="6B33A6DC"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7952BD3"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0BF18B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6E230C6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19EA33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DE7E41F"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427581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46C757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FE2B4F6"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474528B1"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336FAA6" w14:textId="77777777" w:rsidR="00390410" w:rsidRPr="00A559B2" w:rsidRDefault="00390410" w:rsidP="00390410">
            <w:pPr>
              <w:keepNext/>
              <w:keepLines/>
              <w:spacing w:after="0"/>
              <w:jc w:val="center"/>
              <w:rPr>
                <w:rFonts w:ascii="Arial" w:hAnsi="Arial" w:cs="Arial"/>
                <w:sz w:val="18"/>
              </w:rPr>
            </w:pPr>
          </w:p>
        </w:tc>
      </w:tr>
      <w:tr w:rsidR="00390410" w:rsidRPr="00A559B2" w14:paraId="1E785258" w14:textId="77777777" w:rsidTr="000C4871">
        <w:trPr>
          <w:jc w:val="center"/>
        </w:trPr>
        <w:tc>
          <w:tcPr>
            <w:tcW w:w="1700" w:type="dxa"/>
            <w:vMerge/>
            <w:vAlign w:val="center"/>
          </w:tcPr>
          <w:p w14:paraId="721F9021"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FE94663"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33E1C4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30D0BC1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2CCC3F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4863C5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CC4864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A603AFF"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8C3FD02"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11CE34A9"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EC6DF7C" w14:textId="77777777" w:rsidR="00390410" w:rsidRPr="00A559B2" w:rsidRDefault="00390410" w:rsidP="00390410">
            <w:pPr>
              <w:keepNext/>
              <w:keepLines/>
              <w:spacing w:after="0"/>
              <w:jc w:val="center"/>
              <w:rPr>
                <w:rFonts w:ascii="Arial" w:hAnsi="Arial" w:cs="Arial"/>
                <w:sz w:val="18"/>
              </w:rPr>
            </w:pPr>
          </w:p>
        </w:tc>
      </w:tr>
      <w:tr w:rsidR="00390410" w:rsidRPr="00A559B2" w14:paraId="60AF3166" w14:textId="77777777" w:rsidTr="000C4871">
        <w:trPr>
          <w:jc w:val="center"/>
        </w:trPr>
        <w:tc>
          <w:tcPr>
            <w:tcW w:w="1700" w:type="dxa"/>
            <w:vMerge/>
            <w:vAlign w:val="center"/>
          </w:tcPr>
          <w:p w14:paraId="08FBB99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C0B6B23"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1D19E7A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05D96FA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019E108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7ED9664" w14:textId="77777777" w:rsidR="00390410" w:rsidRPr="00A559B2" w:rsidRDefault="00390410" w:rsidP="00390410">
            <w:pPr>
              <w:keepNext/>
              <w:keepLines/>
              <w:spacing w:after="0"/>
              <w:jc w:val="center"/>
              <w:rPr>
                <w:rFonts w:ascii="Arial" w:hAnsi="Arial" w:cs="Arial"/>
                <w:sz w:val="18"/>
              </w:rPr>
            </w:pPr>
          </w:p>
        </w:tc>
      </w:tr>
      <w:tr w:rsidR="00390410" w:rsidRPr="00A559B2" w14:paraId="37995F52" w14:textId="77777777" w:rsidTr="000C4871">
        <w:trPr>
          <w:jc w:val="center"/>
        </w:trPr>
        <w:tc>
          <w:tcPr>
            <w:tcW w:w="1700" w:type="dxa"/>
            <w:vMerge w:val="restart"/>
            <w:vAlign w:val="center"/>
          </w:tcPr>
          <w:p w14:paraId="3C070ECD" w14:textId="77777777" w:rsidR="00390410" w:rsidRPr="00A559B2" w:rsidRDefault="00390410" w:rsidP="00390410">
            <w:pPr>
              <w:keepNext/>
              <w:keepLines/>
              <w:spacing w:after="0"/>
              <w:jc w:val="center"/>
              <w:rPr>
                <w:rFonts w:ascii="Arial" w:hAnsi="Arial"/>
                <w:bCs/>
                <w:sz w:val="18"/>
                <w:lang w:val="en-US"/>
              </w:rPr>
            </w:pPr>
            <w:r w:rsidRPr="00A559B2">
              <w:rPr>
                <w:rFonts w:ascii="Arial" w:hAnsi="Arial"/>
                <w:bCs/>
                <w:sz w:val="18"/>
                <w:lang w:val="en-US"/>
              </w:rPr>
              <w:t>CA_1A-8A-20A-28A</w:t>
            </w:r>
          </w:p>
        </w:tc>
        <w:tc>
          <w:tcPr>
            <w:tcW w:w="1467" w:type="dxa"/>
            <w:vMerge w:val="restart"/>
            <w:vAlign w:val="center"/>
          </w:tcPr>
          <w:p w14:paraId="75CFB07A"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B228A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3CCDD9D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02B0B23" w14:textId="77777777" w:rsidR="00390410" w:rsidRPr="00A559B2" w:rsidRDefault="00390410" w:rsidP="00390410">
            <w:pPr>
              <w:keepNext/>
              <w:keepLines/>
              <w:spacing w:after="0"/>
              <w:jc w:val="center"/>
              <w:rPr>
                <w:rFonts w:ascii="Arial" w:hAnsi="Arial" w:cs="Arial"/>
                <w:sz w:val="18"/>
              </w:rPr>
            </w:pPr>
          </w:p>
        </w:tc>
        <w:tc>
          <w:tcPr>
            <w:tcW w:w="586" w:type="dxa"/>
          </w:tcPr>
          <w:p w14:paraId="4E57051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B6C541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5E2204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EFC8F9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4A1C96B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45CF2A5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0</w:t>
            </w:r>
          </w:p>
        </w:tc>
      </w:tr>
      <w:tr w:rsidR="00390410" w:rsidRPr="00A559B2" w14:paraId="44671DAE" w14:textId="77777777" w:rsidTr="000C4871">
        <w:trPr>
          <w:jc w:val="center"/>
        </w:trPr>
        <w:tc>
          <w:tcPr>
            <w:tcW w:w="1700" w:type="dxa"/>
            <w:vMerge/>
            <w:vAlign w:val="center"/>
          </w:tcPr>
          <w:p w14:paraId="11EA9A5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02FD55E"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619683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47BFE391"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78A0692" w14:textId="77777777" w:rsidR="00390410" w:rsidRPr="00A559B2" w:rsidRDefault="00390410" w:rsidP="00390410">
            <w:pPr>
              <w:keepNext/>
              <w:keepLines/>
              <w:spacing w:after="0"/>
              <w:jc w:val="center"/>
              <w:rPr>
                <w:rFonts w:ascii="Arial" w:hAnsi="Arial" w:cs="Arial"/>
                <w:sz w:val="18"/>
              </w:rPr>
            </w:pPr>
          </w:p>
        </w:tc>
        <w:tc>
          <w:tcPr>
            <w:tcW w:w="586" w:type="dxa"/>
          </w:tcPr>
          <w:p w14:paraId="752AE12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90CBEB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8FDE7DF"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4FB52AFB"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743EB84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5302E26" w14:textId="77777777" w:rsidR="00390410" w:rsidRPr="00A559B2" w:rsidRDefault="00390410" w:rsidP="00390410">
            <w:pPr>
              <w:keepNext/>
              <w:keepLines/>
              <w:spacing w:after="0"/>
              <w:jc w:val="center"/>
              <w:rPr>
                <w:rFonts w:ascii="Arial" w:hAnsi="Arial" w:cs="Arial"/>
                <w:sz w:val="18"/>
              </w:rPr>
            </w:pPr>
          </w:p>
        </w:tc>
      </w:tr>
      <w:tr w:rsidR="00390410" w:rsidRPr="00A559B2" w14:paraId="1B7218DB" w14:textId="77777777" w:rsidTr="000C4871">
        <w:trPr>
          <w:jc w:val="center"/>
        </w:trPr>
        <w:tc>
          <w:tcPr>
            <w:tcW w:w="1700" w:type="dxa"/>
            <w:vMerge/>
            <w:vAlign w:val="center"/>
          </w:tcPr>
          <w:p w14:paraId="42EA66B1"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5725CE8"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F630A7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1596784A"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89173BE" w14:textId="77777777" w:rsidR="00390410" w:rsidRPr="00A559B2" w:rsidRDefault="00390410" w:rsidP="00390410">
            <w:pPr>
              <w:keepNext/>
              <w:keepLines/>
              <w:spacing w:after="0"/>
              <w:jc w:val="center"/>
              <w:rPr>
                <w:rFonts w:ascii="Arial" w:hAnsi="Arial" w:cs="Arial"/>
                <w:sz w:val="18"/>
              </w:rPr>
            </w:pPr>
          </w:p>
        </w:tc>
        <w:tc>
          <w:tcPr>
            <w:tcW w:w="586" w:type="dxa"/>
          </w:tcPr>
          <w:p w14:paraId="0F121718" w14:textId="77777777" w:rsidR="00390410" w:rsidRPr="00A559B2" w:rsidRDefault="00390410" w:rsidP="00390410">
            <w:pPr>
              <w:keepNext/>
              <w:keepLines/>
              <w:spacing w:after="0"/>
              <w:jc w:val="center"/>
              <w:rPr>
                <w:rFonts w:ascii="Arial" w:hAnsi="Arial" w:cs="Arial"/>
                <w:sz w:val="18"/>
              </w:rPr>
            </w:pPr>
          </w:p>
        </w:tc>
        <w:tc>
          <w:tcPr>
            <w:tcW w:w="586" w:type="dxa"/>
          </w:tcPr>
          <w:p w14:paraId="440CA9B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4D8B67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8DBCD6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23643679"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568A8736" w14:textId="77777777" w:rsidR="00390410" w:rsidRPr="00A559B2" w:rsidRDefault="00390410" w:rsidP="00390410">
            <w:pPr>
              <w:keepNext/>
              <w:keepLines/>
              <w:spacing w:after="0"/>
              <w:jc w:val="center"/>
              <w:rPr>
                <w:rFonts w:ascii="Arial" w:hAnsi="Arial" w:cs="Arial"/>
                <w:sz w:val="18"/>
              </w:rPr>
            </w:pPr>
          </w:p>
        </w:tc>
      </w:tr>
      <w:tr w:rsidR="00390410" w:rsidRPr="00A559B2" w14:paraId="5AEB5FBA" w14:textId="77777777" w:rsidTr="000C4871">
        <w:trPr>
          <w:jc w:val="center"/>
        </w:trPr>
        <w:tc>
          <w:tcPr>
            <w:tcW w:w="1700" w:type="dxa"/>
            <w:vMerge/>
            <w:vAlign w:val="center"/>
          </w:tcPr>
          <w:p w14:paraId="0330552A"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03FEA4C"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5F0C4EB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76356D11"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AA61F28" w14:textId="77777777" w:rsidR="00390410" w:rsidRPr="00A559B2" w:rsidRDefault="00390410" w:rsidP="00390410">
            <w:pPr>
              <w:keepNext/>
              <w:keepLines/>
              <w:spacing w:after="0"/>
              <w:jc w:val="center"/>
              <w:rPr>
                <w:rFonts w:ascii="Arial" w:hAnsi="Arial" w:cs="Arial"/>
                <w:sz w:val="18"/>
              </w:rPr>
            </w:pPr>
          </w:p>
        </w:tc>
        <w:tc>
          <w:tcPr>
            <w:tcW w:w="586" w:type="dxa"/>
          </w:tcPr>
          <w:p w14:paraId="520636A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36B2E2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1D79D8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7C3702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7FB26AC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AB70944" w14:textId="77777777" w:rsidR="00390410" w:rsidRPr="00A559B2" w:rsidRDefault="00390410" w:rsidP="00390410">
            <w:pPr>
              <w:keepNext/>
              <w:keepLines/>
              <w:spacing w:after="0"/>
              <w:jc w:val="center"/>
              <w:rPr>
                <w:rFonts w:ascii="Arial" w:hAnsi="Arial" w:cs="Arial"/>
                <w:sz w:val="18"/>
              </w:rPr>
            </w:pPr>
          </w:p>
        </w:tc>
      </w:tr>
      <w:tr w:rsidR="00390410" w:rsidRPr="00A559B2" w14:paraId="3A9270B4" w14:textId="77777777" w:rsidTr="000C4871">
        <w:trPr>
          <w:jc w:val="center"/>
        </w:trPr>
        <w:tc>
          <w:tcPr>
            <w:tcW w:w="1700" w:type="dxa"/>
            <w:vMerge w:val="restart"/>
            <w:vAlign w:val="center"/>
          </w:tcPr>
          <w:p w14:paraId="12C43D5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467" w:type="dxa"/>
            <w:vMerge w:val="restart"/>
            <w:vAlign w:val="center"/>
          </w:tcPr>
          <w:p w14:paraId="0D70D845" w14:textId="77777777" w:rsidR="00390410" w:rsidRPr="00A559B2" w:rsidRDefault="00390410" w:rsidP="00390410">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3D257701"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6153341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001F7D9"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68E211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598405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CE9A42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A4BFFE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40A52B8B"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1B84392F" w14:textId="77777777" w:rsidR="00390410" w:rsidRPr="00A559B2" w:rsidRDefault="00390410" w:rsidP="00390410">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390410" w:rsidRPr="00A559B2" w14:paraId="34972A2D" w14:textId="77777777" w:rsidTr="000C4871">
        <w:trPr>
          <w:jc w:val="center"/>
        </w:trPr>
        <w:tc>
          <w:tcPr>
            <w:tcW w:w="1700" w:type="dxa"/>
            <w:vMerge/>
            <w:vAlign w:val="center"/>
          </w:tcPr>
          <w:p w14:paraId="1EFA7ED0"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0ADFA7BD" w14:textId="77777777" w:rsidR="00390410" w:rsidRPr="00A559B2" w:rsidRDefault="00390410" w:rsidP="00390410">
            <w:pPr>
              <w:keepNext/>
              <w:keepLines/>
              <w:spacing w:after="0"/>
              <w:jc w:val="center"/>
              <w:rPr>
                <w:rFonts w:ascii="Arial" w:hAnsi="Arial" w:cs="Arial"/>
                <w:sz w:val="18"/>
                <w:szCs w:val="18"/>
                <w:lang w:val="en-US" w:eastAsia="ja-JP"/>
              </w:rPr>
            </w:pPr>
          </w:p>
        </w:tc>
        <w:tc>
          <w:tcPr>
            <w:tcW w:w="767" w:type="dxa"/>
            <w:vAlign w:val="center"/>
          </w:tcPr>
          <w:p w14:paraId="4132BDA6"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52A267C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B748C1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012F5B2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10C87FE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6DF4BC8" w14:textId="77777777" w:rsidR="00390410" w:rsidRPr="00A559B2" w:rsidRDefault="00390410" w:rsidP="00390410">
            <w:pPr>
              <w:keepNext/>
              <w:keepLines/>
              <w:spacing w:after="0"/>
              <w:jc w:val="center"/>
              <w:rPr>
                <w:rFonts w:ascii="Arial" w:hAnsi="Arial" w:cs="Arial"/>
                <w:sz w:val="18"/>
                <w:szCs w:val="18"/>
              </w:rPr>
            </w:pPr>
          </w:p>
        </w:tc>
        <w:tc>
          <w:tcPr>
            <w:tcW w:w="586" w:type="dxa"/>
            <w:gridSpan w:val="2"/>
          </w:tcPr>
          <w:p w14:paraId="6F6B29F5" w14:textId="77777777" w:rsidR="00390410" w:rsidRPr="00A559B2" w:rsidRDefault="00390410" w:rsidP="00390410">
            <w:pPr>
              <w:keepNext/>
              <w:keepLines/>
              <w:spacing w:after="0"/>
              <w:jc w:val="center"/>
              <w:rPr>
                <w:rFonts w:ascii="Arial" w:hAnsi="Arial" w:cs="Arial"/>
                <w:sz w:val="18"/>
                <w:szCs w:val="18"/>
              </w:rPr>
            </w:pPr>
          </w:p>
        </w:tc>
        <w:tc>
          <w:tcPr>
            <w:tcW w:w="1187" w:type="dxa"/>
            <w:vMerge/>
            <w:vAlign w:val="center"/>
          </w:tcPr>
          <w:p w14:paraId="7D358C9E" w14:textId="77777777" w:rsidR="00390410" w:rsidRPr="00A559B2" w:rsidRDefault="00390410" w:rsidP="00390410">
            <w:pPr>
              <w:keepNext/>
              <w:keepLines/>
              <w:spacing w:after="0"/>
              <w:jc w:val="center"/>
              <w:rPr>
                <w:rFonts w:ascii="Arial" w:hAnsi="Arial"/>
                <w:sz w:val="18"/>
                <w:lang w:val="en-US"/>
              </w:rPr>
            </w:pPr>
          </w:p>
        </w:tc>
        <w:tc>
          <w:tcPr>
            <w:tcW w:w="1286" w:type="dxa"/>
            <w:vMerge/>
            <w:vAlign w:val="center"/>
          </w:tcPr>
          <w:p w14:paraId="0A6089E7" w14:textId="77777777" w:rsidR="00390410" w:rsidRPr="00A559B2" w:rsidRDefault="00390410" w:rsidP="00390410">
            <w:pPr>
              <w:keepNext/>
              <w:keepLines/>
              <w:spacing w:after="0"/>
              <w:jc w:val="center"/>
              <w:rPr>
                <w:rFonts w:ascii="Arial" w:hAnsi="Arial"/>
                <w:sz w:val="18"/>
                <w:lang w:val="en-US"/>
              </w:rPr>
            </w:pPr>
          </w:p>
        </w:tc>
      </w:tr>
      <w:tr w:rsidR="00390410" w:rsidRPr="00A559B2" w14:paraId="49888506" w14:textId="77777777" w:rsidTr="000C4871">
        <w:trPr>
          <w:jc w:val="center"/>
        </w:trPr>
        <w:tc>
          <w:tcPr>
            <w:tcW w:w="1700" w:type="dxa"/>
            <w:vMerge/>
            <w:vAlign w:val="center"/>
          </w:tcPr>
          <w:p w14:paraId="2639D039"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12F5E650" w14:textId="77777777" w:rsidR="00390410" w:rsidRPr="00A559B2" w:rsidRDefault="00390410" w:rsidP="00390410">
            <w:pPr>
              <w:keepNext/>
              <w:keepLines/>
              <w:spacing w:after="0"/>
              <w:jc w:val="center"/>
              <w:rPr>
                <w:rFonts w:ascii="Arial" w:hAnsi="Arial" w:cs="Arial"/>
                <w:sz w:val="18"/>
                <w:szCs w:val="18"/>
                <w:lang w:val="en-US" w:eastAsia="ja-JP"/>
              </w:rPr>
            </w:pPr>
          </w:p>
        </w:tc>
        <w:tc>
          <w:tcPr>
            <w:tcW w:w="767" w:type="dxa"/>
            <w:vAlign w:val="center"/>
          </w:tcPr>
          <w:p w14:paraId="7E91491A"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26AE5392"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08C8DBE3" w14:textId="77777777" w:rsidR="00390410" w:rsidRPr="00A559B2" w:rsidRDefault="00390410" w:rsidP="00390410">
            <w:pPr>
              <w:keepNext/>
              <w:keepLines/>
              <w:spacing w:after="0"/>
              <w:jc w:val="center"/>
              <w:rPr>
                <w:rFonts w:ascii="Arial" w:hAnsi="Arial" w:cs="Arial"/>
                <w:sz w:val="18"/>
              </w:rPr>
            </w:pPr>
          </w:p>
        </w:tc>
        <w:tc>
          <w:tcPr>
            <w:tcW w:w="586" w:type="dxa"/>
          </w:tcPr>
          <w:p w14:paraId="1CA850C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002EEC4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32B5CC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192F0D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D2F742E" w14:textId="77777777" w:rsidR="00390410" w:rsidRPr="00A559B2" w:rsidRDefault="00390410" w:rsidP="00390410">
            <w:pPr>
              <w:keepNext/>
              <w:keepLines/>
              <w:spacing w:after="0"/>
              <w:jc w:val="center"/>
              <w:rPr>
                <w:rFonts w:ascii="Arial" w:hAnsi="Arial"/>
                <w:sz w:val="18"/>
                <w:lang w:val="en-US"/>
              </w:rPr>
            </w:pPr>
          </w:p>
        </w:tc>
        <w:tc>
          <w:tcPr>
            <w:tcW w:w="1286" w:type="dxa"/>
            <w:vMerge/>
            <w:vAlign w:val="center"/>
          </w:tcPr>
          <w:p w14:paraId="7088C207" w14:textId="77777777" w:rsidR="00390410" w:rsidRPr="00A559B2" w:rsidRDefault="00390410" w:rsidP="00390410">
            <w:pPr>
              <w:keepNext/>
              <w:keepLines/>
              <w:spacing w:after="0"/>
              <w:jc w:val="center"/>
              <w:rPr>
                <w:rFonts w:ascii="Arial" w:hAnsi="Arial"/>
                <w:sz w:val="18"/>
                <w:lang w:val="en-US"/>
              </w:rPr>
            </w:pPr>
          </w:p>
        </w:tc>
      </w:tr>
      <w:tr w:rsidR="00390410" w:rsidRPr="00A559B2" w14:paraId="1025A7FE" w14:textId="77777777" w:rsidTr="000C4871">
        <w:trPr>
          <w:jc w:val="center"/>
        </w:trPr>
        <w:tc>
          <w:tcPr>
            <w:tcW w:w="1700" w:type="dxa"/>
            <w:vMerge/>
            <w:vAlign w:val="center"/>
          </w:tcPr>
          <w:p w14:paraId="15640209"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38AED85B" w14:textId="77777777" w:rsidR="00390410" w:rsidRPr="00A559B2" w:rsidRDefault="00390410" w:rsidP="00390410">
            <w:pPr>
              <w:keepNext/>
              <w:keepLines/>
              <w:spacing w:after="0"/>
              <w:jc w:val="center"/>
              <w:rPr>
                <w:rFonts w:ascii="Arial" w:hAnsi="Arial" w:cs="Arial"/>
                <w:sz w:val="18"/>
                <w:szCs w:val="18"/>
                <w:lang w:val="en-US" w:eastAsia="ja-JP"/>
              </w:rPr>
            </w:pPr>
          </w:p>
        </w:tc>
        <w:tc>
          <w:tcPr>
            <w:tcW w:w="767" w:type="dxa"/>
            <w:vAlign w:val="center"/>
          </w:tcPr>
          <w:p w14:paraId="26AEE0AB"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1DEDD026"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4756F4FB" w14:textId="77777777" w:rsidR="00390410" w:rsidRPr="00A559B2" w:rsidRDefault="00390410" w:rsidP="00390410">
            <w:pPr>
              <w:keepNext/>
              <w:keepLines/>
              <w:spacing w:after="0"/>
              <w:jc w:val="center"/>
              <w:rPr>
                <w:rFonts w:ascii="Arial" w:hAnsi="Arial" w:cs="Arial"/>
                <w:sz w:val="18"/>
              </w:rPr>
            </w:pPr>
          </w:p>
        </w:tc>
        <w:tc>
          <w:tcPr>
            <w:tcW w:w="586" w:type="dxa"/>
          </w:tcPr>
          <w:p w14:paraId="6E011D5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tcPr>
          <w:p w14:paraId="3BCFA2D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7A7054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D8208E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09B46EE" w14:textId="77777777" w:rsidR="00390410" w:rsidRPr="00A559B2" w:rsidRDefault="00390410" w:rsidP="00390410">
            <w:pPr>
              <w:keepNext/>
              <w:keepLines/>
              <w:spacing w:after="0"/>
              <w:jc w:val="center"/>
              <w:rPr>
                <w:rFonts w:ascii="Arial" w:hAnsi="Arial"/>
                <w:sz w:val="18"/>
                <w:lang w:val="en-US"/>
              </w:rPr>
            </w:pPr>
          </w:p>
        </w:tc>
        <w:tc>
          <w:tcPr>
            <w:tcW w:w="1286" w:type="dxa"/>
            <w:vMerge/>
            <w:vAlign w:val="center"/>
          </w:tcPr>
          <w:p w14:paraId="2FFCCBDD" w14:textId="77777777" w:rsidR="00390410" w:rsidRPr="00A559B2" w:rsidRDefault="00390410" w:rsidP="00390410">
            <w:pPr>
              <w:keepNext/>
              <w:keepLines/>
              <w:spacing w:after="0"/>
              <w:jc w:val="center"/>
              <w:rPr>
                <w:rFonts w:ascii="Arial" w:hAnsi="Arial"/>
                <w:sz w:val="18"/>
                <w:lang w:val="en-US"/>
              </w:rPr>
            </w:pPr>
          </w:p>
        </w:tc>
      </w:tr>
      <w:tr w:rsidR="00390410" w:rsidRPr="00A559B2" w14:paraId="55619292" w14:textId="77777777" w:rsidTr="000C4871">
        <w:trPr>
          <w:jc w:val="center"/>
        </w:trPr>
        <w:tc>
          <w:tcPr>
            <w:tcW w:w="1700" w:type="dxa"/>
            <w:vMerge w:val="restart"/>
            <w:vAlign w:val="center"/>
          </w:tcPr>
          <w:p w14:paraId="0FAA726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CA_1A-8A-20A-38A</w:t>
            </w:r>
          </w:p>
        </w:tc>
        <w:tc>
          <w:tcPr>
            <w:tcW w:w="1467" w:type="dxa"/>
            <w:vMerge w:val="restart"/>
            <w:vAlign w:val="center"/>
          </w:tcPr>
          <w:p w14:paraId="18F46716"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323864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34E2BF49"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9D1329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98F2B0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4730A7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C64EC9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6D53EA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DD0CEA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0E93C10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233EB095" w14:textId="77777777" w:rsidTr="000C4871">
        <w:trPr>
          <w:jc w:val="center"/>
        </w:trPr>
        <w:tc>
          <w:tcPr>
            <w:tcW w:w="1700" w:type="dxa"/>
            <w:vMerge/>
            <w:vAlign w:val="center"/>
          </w:tcPr>
          <w:p w14:paraId="1B40C122"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E3E03E1"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4C27900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24CC31DC"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8A180F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6DC63F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FF48A7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371FCC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6FB6BFC"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166A6888"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B38F5E9" w14:textId="77777777" w:rsidR="00390410" w:rsidRPr="00A559B2" w:rsidRDefault="00390410" w:rsidP="00390410">
            <w:pPr>
              <w:keepNext/>
              <w:keepLines/>
              <w:spacing w:after="0"/>
              <w:jc w:val="center"/>
              <w:rPr>
                <w:rFonts w:ascii="Arial" w:hAnsi="Arial" w:cs="Arial"/>
                <w:sz w:val="18"/>
              </w:rPr>
            </w:pPr>
          </w:p>
        </w:tc>
      </w:tr>
      <w:tr w:rsidR="00390410" w:rsidRPr="00A559B2" w14:paraId="66946D85" w14:textId="77777777" w:rsidTr="000C4871">
        <w:trPr>
          <w:jc w:val="center"/>
        </w:trPr>
        <w:tc>
          <w:tcPr>
            <w:tcW w:w="1700" w:type="dxa"/>
            <w:vMerge/>
            <w:vAlign w:val="center"/>
          </w:tcPr>
          <w:p w14:paraId="3708FBCD"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EB0BFBC"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DB88E7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7C3DB50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657CDC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17E102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3E7F3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4A3FD2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34CC9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E989E03"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FF28992" w14:textId="77777777" w:rsidR="00390410" w:rsidRPr="00A559B2" w:rsidRDefault="00390410" w:rsidP="00390410">
            <w:pPr>
              <w:keepNext/>
              <w:keepLines/>
              <w:spacing w:after="0"/>
              <w:jc w:val="center"/>
              <w:rPr>
                <w:rFonts w:ascii="Arial" w:hAnsi="Arial" w:cs="Arial"/>
                <w:sz w:val="18"/>
              </w:rPr>
            </w:pPr>
          </w:p>
        </w:tc>
      </w:tr>
      <w:tr w:rsidR="00390410" w:rsidRPr="00A559B2" w14:paraId="0E3B3675" w14:textId="77777777" w:rsidTr="000C4871">
        <w:trPr>
          <w:jc w:val="center"/>
        </w:trPr>
        <w:tc>
          <w:tcPr>
            <w:tcW w:w="1700" w:type="dxa"/>
            <w:vMerge/>
            <w:vAlign w:val="center"/>
          </w:tcPr>
          <w:p w14:paraId="673A6C1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751BA52"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565C15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4BB61EFC"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4CF8C3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9436F6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B149BB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0A61C7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F9EAD1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562229E"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0D6DF24" w14:textId="77777777" w:rsidR="00390410" w:rsidRPr="00A559B2" w:rsidRDefault="00390410" w:rsidP="00390410">
            <w:pPr>
              <w:keepNext/>
              <w:keepLines/>
              <w:spacing w:after="0"/>
              <w:jc w:val="center"/>
              <w:rPr>
                <w:rFonts w:ascii="Arial" w:hAnsi="Arial" w:cs="Arial"/>
                <w:sz w:val="18"/>
              </w:rPr>
            </w:pPr>
          </w:p>
        </w:tc>
      </w:tr>
      <w:tr w:rsidR="00390410" w:rsidRPr="00A559B2" w14:paraId="2EA722FF" w14:textId="77777777" w:rsidTr="000C4871">
        <w:trPr>
          <w:jc w:val="center"/>
        </w:trPr>
        <w:tc>
          <w:tcPr>
            <w:tcW w:w="1700" w:type="dxa"/>
            <w:vMerge w:val="restart"/>
            <w:vAlign w:val="center"/>
          </w:tcPr>
          <w:p w14:paraId="10A4D9D5"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467" w:type="dxa"/>
            <w:vMerge w:val="restart"/>
            <w:vAlign w:val="center"/>
          </w:tcPr>
          <w:p w14:paraId="1F45841E"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48EA2E2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5AF9F51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23C92E1"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8DB909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A45C17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11B2A2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A2CD7A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55B334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6CB41C6"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sz w:val="18"/>
                <w:szCs w:val="18"/>
                <w:lang w:eastAsia="zh-CN"/>
              </w:rPr>
              <w:t>0</w:t>
            </w:r>
          </w:p>
        </w:tc>
      </w:tr>
      <w:tr w:rsidR="00390410" w:rsidRPr="00A559B2" w14:paraId="7F886846" w14:textId="77777777" w:rsidTr="000C4871">
        <w:trPr>
          <w:jc w:val="center"/>
        </w:trPr>
        <w:tc>
          <w:tcPr>
            <w:tcW w:w="1700" w:type="dxa"/>
            <w:vMerge/>
            <w:vAlign w:val="center"/>
          </w:tcPr>
          <w:p w14:paraId="5CF650D9"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70888838"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40DEC2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3CC77AB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BBB79F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724327D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155C298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BB26316"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558FEF33"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0DD857D0"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FAD89B3" w14:textId="77777777" w:rsidR="00390410" w:rsidRPr="00A559B2" w:rsidRDefault="00390410" w:rsidP="00390410">
            <w:pPr>
              <w:keepNext/>
              <w:keepLines/>
              <w:spacing w:after="0"/>
              <w:jc w:val="center"/>
              <w:rPr>
                <w:rFonts w:ascii="Arial" w:hAnsi="Arial" w:cs="Arial"/>
                <w:sz w:val="18"/>
              </w:rPr>
            </w:pPr>
          </w:p>
        </w:tc>
      </w:tr>
      <w:tr w:rsidR="00390410" w:rsidRPr="00A559B2" w14:paraId="6008BC15" w14:textId="77777777" w:rsidTr="000C4871">
        <w:trPr>
          <w:jc w:val="center"/>
        </w:trPr>
        <w:tc>
          <w:tcPr>
            <w:tcW w:w="1700" w:type="dxa"/>
            <w:vMerge/>
            <w:vAlign w:val="center"/>
          </w:tcPr>
          <w:p w14:paraId="2F1533E0"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5B73E852"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8A48AB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2B6ABB7E"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38A793E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0FE221E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713B164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2D24B3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89CDB2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48FE39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F1A53AB" w14:textId="77777777" w:rsidR="00390410" w:rsidRPr="00A559B2" w:rsidRDefault="00390410" w:rsidP="00390410">
            <w:pPr>
              <w:keepNext/>
              <w:keepLines/>
              <w:spacing w:after="0"/>
              <w:jc w:val="center"/>
              <w:rPr>
                <w:rFonts w:ascii="Arial" w:hAnsi="Arial" w:cs="Arial"/>
                <w:sz w:val="18"/>
              </w:rPr>
            </w:pPr>
          </w:p>
        </w:tc>
      </w:tr>
      <w:tr w:rsidR="00390410" w:rsidRPr="00A559B2" w14:paraId="5E04D7B1" w14:textId="77777777" w:rsidTr="000C4871">
        <w:trPr>
          <w:jc w:val="center"/>
        </w:trPr>
        <w:tc>
          <w:tcPr>
            <w:tcW w:w="1700" w:type="dxa"/>
            <w:vMerge/>
            <w:vAlign w:val="center"/>
          </w:tcPr>
          <w:p w14:paraId="4A24604C"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708F284F"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3F0A63B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0C9F8D64"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5FFFF41E" w14:textId="77777777" w:rsidR="00390410" w:rsidRPr="00A559B2" w:rsidRDefault="00390410" w:rsidP="00390410">
            <w:pPr>
              <w:keepNext/>
              <w:keepLines/>
              <w:spacing w:after="0"/>
              <w:jc w:val="center"/>
              <w:rPr>
                <w:rFonts w:ascii="Arial" w:hAnsi="Arial" w:cs="Arial"/>
                <w:sz w:val="18"/>
              </w:rPr>
            </w:pPr>
          </w:p>
        </w:tc>
        <w:tc>
          <w:tcPr>
            <w:tcW w:w="586" w:type="dxa"/>
          </w:tcPr>
          <w:p w14:paraId="794504F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Pr>
          <w:p w14:paraId="67DCE21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FDB063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08B499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A933A9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D3B7BB0" w14:textId="77777777" w:rsidR="00390410" w:rsidRPr="00A559B2" w:rsidRDefault="00390410" w:rsidP="00390410">
            <w:pPr>
              <w:keepNext/>
              <w:keepLines/>
              <w:spacing w:after="0"/>
              <w:jc w:val="center"/>
              <w:rPr>
                <w:rFonts w:ascii="Arial" w:hAnsi="Arial" w:cs="Arial"/>
                <w:sz w:val="18"/>
              </w:rPr>
            </w:pPr>
          </w:p>
        </w:tc>
      </w:tr>
      <w:tr w:rsidR="00390410" w:rsidRPr="00A559B2" w14:paraId="1EB60372" w14:textId="77777777" w:rsidTr="000C4871">
        <w:trPr>
          <w:jc w:val="center"/>
        </w:trPr>
        <w:tc>
          <w:tcPr>
            <w:tcW w:w="1700" w:type="dxa"/>
            <w:tcBorders>
              <w:top w:val="nil"/>
              <w:bottom w:val="nil"/>
            </w:tcBorders>
            <w:vAlign w:val="center"/>
          </w:tcPr>
          <w:p w14:paraId="7AD38973"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467" w:type="dxa"/>
            <w:tcBorders>
              <w:top w:val="nil"/>
              <w:bottom w:val="nil"/>
            </w:tcBorders>
            <w:vAlign w:val="center"/>
          </w:tcPr>
          <w:p w14:paraId="204CED0D"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422ED155"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192179E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44E6C75"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FA3A0A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035783A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F61AA9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0D9C99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E1810F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2C5046B9"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sz w:val="18"/>
                <w:szCs w:val="18"/>
                <w:lang w:eastAsia="zh-CN"/>
              </w:rPr>
              <w:t>0</w:t>
            </w:r>
          </w:p>
        </w:tc>
      </w:tr>
      <w:tr w:rsidR="00390410" w:rsidRPr="00A559B2" w14:paraId="15ADCCA2" w14:textId="77777777" w:rsidTr="000C4871">
        <w:trPr>
          <w:jc w:val="center"/>
        </w:trPr>
        <w:tc>
          <w:tcPr>
            <w:tcW w:w="1700" w:type="dxa"/>
            <w:tcBorders>
              <w:top w:val="nil"/>
              <w:bottom w:val="nil"/>
            </w:tcBorders>
            <w:vAlign w:val="center"/>
          </w:tcPr>
          <w:p w14:paraId="47AEF6E5"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1E4277CD"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6FAA752"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08F1E94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3901A3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A49C73C"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B6CFED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F7896B5" w14:textId="77777777" w:rsidR="00390410" w:rsidRPr="00A559B2" w:rsidRDefault="00390410" w:rsidP="00390410">
            <w:pPr>
              <w:keepNext/>
              <w:keepLines/>
              <w:spacing w:after="0"/>
              <w:jc w:val="center"/>
              <w:rPr>
                <w:rFonts w:ascii="Arial" w:hAnsi="Arial"/>
                <w:sz w:val="18"/>
              </w:rPr>
            </w:pPr>
          </w:p>
        </w:tc>
        <w:tc>
          <w:tcPr>
            <w:tcW w:w="586" w:type="dxa"/>
            <w:gridSpan w:val="2"/>
            <w:vAlign w:val="center"/>
          </w:tcPr>
          <w:p w14:paraId="403A5E1E" w14:textId="77777777" w:rsidR="00390410" w:rsidRPr="00A559B2" w:rsidRDefault="00390410" w:rsidP="00390410">
            <w:pPr>
              <w:keepNext/>
              <w:keepLines/>
              <w:spacing w:after="0"/>
              <w:jc w:val="center"/>
              <w:rPr>
                <w:rFonts w:ascii="Arial" w:hAnsi="Arial"/>
                <w:sz w:val="18"/>
              </w:rPr>
            </w:pPr>
          </w:p>
        </w:tc>
        <w:tc>
          <w:tcPr>
            <w:tcW w:w="1187" w:type="dxa"/>
            <w:tcBorders>
              <w:top w:val="nil"/>
              <w:bottom w:val="nil"/>
            </w:tcBorders>
            <w:vAlign w:val="center"/>
          </w:tcPr>
          <w:p w14:paraId="1A397FDD"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2AEB0865" w14:textId="77777777" w:rsidR="00390410" w:rsidRPr="00A559B2" w:rsidRDefault="00390410" w:rsidP="00390410">
            <w:pPr>
              <w:keepNext/>
              <w:keepLines/>
              <w:spacing w:after="0"/>
              <w:jc w:val="center"/>
              <w:rPr>
                <w:rFonts w:ascii="Arial" w:hAnsi="Arial" w:cs="Arial"/>
                <w:sz w:val="18"/>
              </w:rPr>
            </w:pPr>
          </w:p>
        </w:tc>
      </w:tr>
      <w:tr w:rsidR="00390410" w:rsidRPr="00A559B2" w14:paraId="191885E9" w14:textId="77777777" w:rsidTr="000C4871">
        <w:trPr>
          <w:jc w:val="center"/>
        </w:trPr>
        <w:tc>
          <w:tcPr>
            <w:tcW w:w="1700" w:type="dxa"/>
            <w:tcBorders>
              <w:top w:val="nil"/>
              <w:bottom w:val="nil"/>
            </w:tcBorders>
            <w:vAlign w:val="center"/>
          </w:tcPr>
          <w:p w14:paraId="47901055"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7CCF7088"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3D1D0193"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1CD23B19"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4831E7A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D8FD22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517DBA4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F60BBD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D12225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BBBF5D0"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54D20BB8" w14:textId="77777777" w:rsidR="00390410" w:rsidRPr="00A559B2" w:rsidRDefault="00390410" w:rsidP="00390410">
            <w:pPr>
              <w:keepNext/>
              <w:keepLines/>
              <w:spacing w:after="0"/>
              <w:jc w:val="center"/>
              <w:rPr>
                <w:rFonts w:ascii="Arial" w:hAnsi="Arial" w:cs="Arial"/>
                <w:sz w:val="18"/>
              </w:rPr>
            </w:pPr>
          </w:p>
        </w:tc>
      </w:tr>
      <w:tr w:rsidR="00390410" w:rsidRPr="00A559B2" w14:paraId="292C13CE" w14:textId="77777777" w:rsidTr="000C4871">
        <w:trPr>
          <w:jc w:val="center"/>
        </w:trPr>
        <w:tc>
          <w:tcPr>
            <w:tcW w:w="1700" w:type="dxa"/>
            <w:tcBorders>
              <w:top w:val="nil"/>
            </w:tcBorders>
            <w:vAlign w:val="center"/>
          </w:tcPr>
          <w:p w14:paraId="5CD5FCFB"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tcBorders>
            <w:vAlign w:val="center"/>
          </w:tcPr>
          <w:p w14:paraId="18571203"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5F5AB4FC"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35DE14B8"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23CDA34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2FD7266"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01A6ED8"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11B52B9"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0415F98"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6FD22A2"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tcBorders>
            <w:vAlign w:val="center"/>
          </w:tcPr>
          <w:p w14:paraId="68268793" w14:textId="77777777" w:rsidR="00390410" w:rsidRPr="00A559B2" w:rsidRDefault="00390410" w:rsidP="00390410">
            <w:pPr>
              <w:keepNext/>
              <w:keepLines/>
              <w:spacing w:after="0"/>
              <w:jc w:val="center"/>
              <w:rPr>
                <w:rFonts w:ascii="Arial" w:hAnsi="Arial" w:cs="Arial"/>
                <w:sz w:val="18"/>
              </w:rPr>
            </w:pPr>
          </w:p>
        </w:tc>
      </w:tr>
      <w:tr w:rsidR="00390410" w:rsidRPr="00A559B2" w14:paraId="349D60A7" w14:textId="77777777" w:rsidTr="000C4871">
        <w:trPr>
          <w:jc w:val="center"/>
        </w:trPr>
        <w:tc>
          <w:tcPr>
            <w:tcW w:w="1700" w:type="dxa"/>
            <w:vMerge w:val="restart"/>
            <w:vAlign w:val="center"/>
          </w:tcPr>
          <w:p w14:paraId="1B0093E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467" w:type="dxa"/>
            <w:vMerge w:val="restart"/>
            <w:vAlign w:val="center"/>
          </w:tcPr>
          <w:p w14:paraId="003735D4"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6118B3D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BB9522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F913F6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239B30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95C2E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62C39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F6C0D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E4FCB8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4640878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36F496F7" w14:textId="77777777" w:rsidTr="000C4871">
        <w:trPr>
          <w:jc w:val="center"/>
        </w:trPr>
        <w:tc>
          <w:tcPr>
            <w:tcW w:w="1700" w:type="dxa"/>
            <w:vMerge/>
            <w:vAlign w:val="center"/>
          </w:tcPr>
          <w:p w14:paraId="1491A922"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3123540"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5C919F0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598FCEE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D004BB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F651A8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B844E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3815C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A9490B"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2F63F03B"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803DAFB" w14:textId="77777777" w:rsidR="00390410" w:rsidRPr="00A559B2" w:rsidRDefault="00390410" w:rsidP="00390410">
            <w:pPr>
              <w:keepNext/>
              <w:keepLines/>
              <w:spacing w:after="0"/>
              <w:jc w:val="center"/>
              <w:rPr>
                <w:rFonts w:ascii="Arial" w:hAnsi="Arial" w:cs="Arial"/>
                <w:sz w:val="18"/>
              </w:rPr>
            </w:pPr>
          </w:p>
        </w:tc>
      </w:tr>
      <w:tr w:rsidR="00390410" w:rsidRPr="00A559B2" w14:paraId="4F26973F" w14:textId="77777777" w:rsidTr="000C4871">
        <w:trPr>
          <w:jc w:val="center"/>
        </w:trPr>
        <w:tc>
          <w:tcPr>
            <w:tcW w:w="1700" w:type="dxa"/>
            <w:vMerge/>
            <w:vAlign w:val="center"/>
          </w:tcPr>
          <w:p w14:paraId="60505C04"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05E700F0"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A1BB7D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6468F6A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9CBDB1C"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CA1849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B691A6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A27CBE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3C6EE08"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61A685E4"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C6B65A0" w14:textId="77777777" w:rsidR="00390410" w:rsidRPr="00A559B2" w:rsidRDefault="00390410" w:rsidP="00390410">
            <w:pPr>
              <w:keepNext/>
              <w:keepLines/>
              <w:spacing w:after="0"/>
              <w:jc w:val="center"/>
              <w:rPr>
                <w:rFonts w:ascii="Arial" w:hAnsi="Arial" w:cs="Arial"/>
                <w:sz w:val="18"/>
              </w:rPr>
            </w:pPr>
          </w:p>
        </w:tc>
      </w:tr>
      <w:tr w:rsidR="00390410" w:rsidRPr="00A559B2" w14:paraId="1B18ADB0" w14:textId="77777777" w:rsidTr="000C4871">
        <w:trPr>
          <w:jc w:val="center"/>
        </w:trPr>
        <w:tc>
          <w:tcPr>
            <w:tcW w:w="1700" w:type="dxa"/>
            <w:vMerge/>
            <w:vAlign w:val="center"/>
          </w:tcPr>
          <w:p w14:paraId="168529DA"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0DA33B22"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4A203DE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1F3836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60436D9"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AB8DA0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921FE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0DED27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3BCD4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443F1EA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4877177" w14:textId="77777777" w:rsidR="00390410" w:rsidRPr="00A559B2" w:rsidRDefault="00390410" w:rsidP="00390410">
            <w:pPr>
              <w:keepNext/>
              <w:keepLines/>
              <w:spacing w:after="0"/>
              <w:jc w:val="center"/>
              <w:rPr>
                <w:rFonts w:ascii="Arial" w:hAnsi="Arial" w:cs="Arial"/>
                <w:sz w:val="18"/>
              </w:rPr>
            </w:pPr>
          </w:p>
        </w:tc>
      </w:tr>
      <w:tr w:rsidR="00390410" w:rsidRPr="00A559B2" w14:paraId="4DA431B4" w14:textId="77777777" w:rsidTr="000C4871">
        <w:trPr>
          <w:jc w:val="center"/>
        </w:trPr>
        <w:tc>
          <w:tcPr>
            <w:tcW w:w="1700" w:type="dxa"/>
            <w:vMerge w:val="restart"/>
            <w:vAlign w:val="center"/>
          </w:tcPr>
          <w:p w14:paraId="1CCBE90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CA_1A-19A-21A-42C</w:t>
            </w:r>
          </w:p>
        </w:tc>
        <w:tc>
          <w:tcPr>
            <w:tcW w:w="1467" w:type="dxa"/>
            <w:vMerge w:val="restart"/>
            <w:vAlign w:val="center"/>
          </w:tcPr>
          <w:p w14:paraId="55B81600"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1230D10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5CF908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6E91BA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7D5E88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45376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6AB65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E21E9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3BC71C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0F65C0D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0</w:t>
            </w:r>
          </w:p>
        </w:tc>
      </w:tr>
      <w:tr w:rsidR="00390410" w:rsidRPr="00A559B2" w14:paraId="4D768981" w14:textId="77777777" w:rsidTr="000C4871">
        <w:trPr>
          <w:jc w:val="center"/>
        </w:trPr>
        <w:tc>
          <w:tcPr>
            <w:tcW w:w="1700" w:type="dxa"/>
            <w:vMerge/>
            <w:vAlign w:val="center"/>
          </w:tcPr>
          <w:p w14:paraId="2F139D4F"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E86AE27"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FD3C87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ABE3CD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F310C7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7B86E4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6B57F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1B2F3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F04F6A"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0D2372F2"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3FD74CC" w14:textId="77777777" w:rsidR="00390410" w:rsidRPr="00A559B2" w:rsidRDefault="00390410" w:rsidP="00390410">
            <w:pPr>
              <w:keepNext/>
              <w:keepLines/>
              <w:spacing w:after="0"/>
              <w:jc w:val="center"/>
              <w:rPr>
                <w:rFonts w:ascii="Arial" w:hAnsi="Arial" w:cs="Arial"/>
                <w:sz w:val="18"/>
              </w:rPr>
            </w:pPr>
          </w:p>
        </w:tc>
      </w:tr>
      <w:tr w:rsidR="00390410" w:rsidRPr="00A559B2" w14:paraId="29FE226E" w14:textId="77777777" w:rsidTr="000C4871">
        <w:trPr>
          <w:jc w:val="center"/>
        </w:trPr>
        <w:tc>
          <w:tcPr>
            <w:tcW w:w="1700" w:type="dxa"/>
            <w:vMerge/>
            <w:vAlign w:val="center"/>
          </w:tcPr>
          <w:p w14:paraId="5785FA12"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9D76712"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6799F1E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7E23F5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DA5330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5A2F9B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851E1F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85621A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B553585"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EF2F7E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3A1DF2F3" w14:textId="77777777" w:rsidR="00390410" w:rsidRPr="00A559B2" w:rsidRDefault="00390410" w:rsidP="00390410">
            <w:pPr>
              <w:keepNext/>
              <w:keepLines/>
              <w:spacing w:after="0"/>
              <w:jc w:val="center"/>
              <w:rPr>
                <w:rFonts w:ascii="Arial" w:hAnsi="Arial" w:cs="Arial"/>
                <w:sz w:val="18"/>
              </w:rPr>
            </w:pPr>
          </w:p>
        </w:tc>
      </w:tr>
      <w:tr w:rsidR="00390410" w:rsidRPr="00A559B2" w14:paraId="5B77D7DC" w14:textId="77777777" w:rsidTr="000C4871">
        <w:trPr>
          <w:jc w:val="center"/>
        </w:trPr>
        <w:tc>
          <w:tcPr>
            <w:tcW w:w="1700" w:type="dxa"/>
            <w:vMerge/>
            <w:vAlign w:val="center"/>
          </w:tcPr>
          <w:p w14:paraId="157B9ABF"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1EC617C"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464B28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4622C9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F9DE960"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80ED115" w14:textId="77777777" w:rsidR="00390410" w:rsidRPr="00A559B2" w:rsidRDefault="00390410" w:rsidP="00390410">
            <w:pPr>
              <w:keepNext/>
              <w:keepLines/>
              <w:spacing w:after="0"/>
              <w:jc w:val="center"/>
              <w:rPr>
                <w:rFonts w:ascii="Arial" w:hAnsi="Arial" w:cs="Arial"/>
                <w:sz w:val="18"/>
              </w:rPr>
            </w:pPr>
          </w:p>
        </w:tc>
      </w:tr>
      <w:tr w:rsidR="00390410" w:rsidRPr="00A559B2" w14:paraId="64E6A18F" w14:textId="77777777" w:rsidTr="000C4871">
        <w:trPr>
          <w:jc w:val="center"/>
        </w:trPr>
        <w:tc>
          <w:tcPr>
            <w:tcW w:w="1700" w:type="dxa"/>
            <w:tcBorders>
              <w:bottom w:val="nil"/>
            </w:tcBorders>
            <w:vAlign w:val="center"/>
          </w:tcPr>
          <w:p w14:paraId="1FA10CD5"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467" w:type="dxa"/>
            <w:tcBorders>
              <w:bottom w:val="nil"/>
            </w:tcBorders>
            <w:vAlign w:val="center"/>
          </w:tcPr>
          <w:p w14:paraId="00760F2A"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C30722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79994A31"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8C02C4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F7001B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FE22A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84D08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8401BF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0E7E900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2869261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2DE7E49D" w14:textId="77777777" w:rsidTr="000C4871">
        <w:trPr>
          <w:jc w:val="center"/>
        </w:trPr>
        <w:tc>
          <w:tcPr>
            <w:tcW w:w="1700" w:type="dxa"/>
            <w:tcBorders>
              <w:top w:val="nil"/>
              <w:bottom w:val="nil"/>
            </w:tcBorders>
            <w:vAlign w:val="center"/>
          </w:tcPr>
          <w:p w14:paraId="7ED0D20C"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2C17142A"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C6D683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5C43374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9AD8FD1"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2730EA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0612A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077A4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8EA99D7" w14:textId="77777777" w:rsidR="00390410" w:rsidRPr="00A559B2" w:rsidRDefault="00390410" w:rsidP="00390410">
            <w:pPr>
              <w:keepNext/>
              <w:keepLines/>
              <w:spacing w:after="0"/>
              <w:jc w:val="center"/>
              <w:rPr>
                <w:rFonts w:ascii="Arial" w:hAnsi="Arial" w:cs="Arial"/>
                <w:sz w:val="18"/>
              </w:rPr>
            </w:pPr>
          </w:p>
        </w:tc>
        <w:tc>
          <w:tcPr>
            <w:tcW w:w="1187" w:type="dxa"/>
            <w:tcBorders>
              <w:top w:val="nil"/>
              <w:bottom w:val="nil"/>
            </w:tcBorders>
            <w:vAlign w:val="center"/>
          </w:tcPr>
          <w:p w14:paraId="2B1C7F62"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7F4FA7DE" w14:textId="77777777" w:rsidR="00390410" w:rsidRPr="00A559B2" w:rsidRDefault="00390410" w:rsidP="00390410">
            <w:pPr>
              <w:keepNext/>
              <w:keepLines/>
              <w:spacing w:after="0"/>
              <w:jc w:val="center"/>
              <w:rPr>
                <w:rFonts w:ascii="Arial" w:hAnsi="Arial" w:cs="Arial"/>
                <w:sz w:val="18"/>
              </w:rPr>
            </w:pPr>
          </w:p>
        </w:tc>
      </w:tr>
      <w:tr w:rsidR="00390410" w:rsidRPr="00A559B2" w14:paraId="5BBC437C" w14:textId="77777777" w:rsidTr="000C4871">
        <w:trPr>
          <w:jc w:val="center"/>
        </w:trPr>
        <w:tc>
          <w:tcPr>
            <w:tcW w:w="1700" w:type="dxa"/>
            <w:tcBorders>
              <w:top w:val="nil"/>
              <w:bottom w:val="nil"/>
            </w:tcBorders>
            <w:vAlign w:val="center"/>
          </w:tcPr>
          <w:p w14:paraId="343A2358"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356AA54F"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5754A65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657DF48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C1ABD3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8DA404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7E08DF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4CB393C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038F89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44A63ECE"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38C43F46" w14:textId="77777777" w:rsidR="00390410" w:rsidRPr="00A559B2" w:rsidRDefault="00390410" w:rsidP="00390410">
            <w:pPr>
              <w:keepNext/>
              <w:keepLines/>
              <w:spacing w:after="0"/>
              <w:jc w:val="center"/>
              <w:rPr>
                <w:rFonts w:ascii="Arial" w:hAnsi="Arial" w:cs="Arial"/>
                <w:sz w:val="18"/>
              </w:rPr>
            </w:pPr>
          </w:p>
        </w:tc>
      </w:tr>
      <w:tr w:rsidR="00390410" w:rsidRPr="00A559B2" w14:paraId="53686478" w14:textId="77777777" w:rsidTr="000C4871">
        <w:trPr>
          <w:jc w:val="center"/>
        </w:trPr>
        <w:tc>
          <w:tcPr>
            <w:tcW w:w="1700" w:type="dxa"/>
            <w:tcBorders>
              <w:top w:val="nil"/>
            </w:tcBorders>
            <w:vAlign w:val="center"/>
          </w:tcPr>
          <w:p w14:paraId="6075CAD4" w14:textId="77777777" w:rsidR="00390410" w:rsidRPr="00A559B2" w:rsidRDefault="00390410" w:rsidP="00390410">
            <w:pPr>
              <w:keepNext/>
              <w:keepLines/>
              <w:spacing w:after="0"/>
              <w:jc w:val="center"/>
              <w:rPr>
                <w:rFonts w:ascii="Arial" w:hAnsi="Arial" w:cs="Arial"/>
                <w:sz w:val="18"/>
              </w:rPr>
            </w:pPr>
          </w:p>
        </w:tc>
        <w:tc>
          <w:tcPr>
            <w:tcW w:w="1467" w:type="dxa"/>
            <w:tcBorders>
              <w:top w:val="nil"/>
            </w:tcBorders>
            <w:vAlign w:val="center"/>
          </w:tcPr>
          <w:p w14:paraId="21F31E9A"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6E9CFE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2D91E6A"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E70B86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55E1BF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64559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350B0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F4DEB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5810DDC8" w14:textId="77777777" w:rsidR="00390410" w:rsidRPr="00A559B2" w:rsidRDefault="00390410" w:rsidP="00390410">
            <w:pPr>
              <w:keepNext/>
              <w:keepLines/>
              <w:spacing w:after="0"/>
              <w:jc w:val="center"/>
              <w:rPr>
                <w:rFonts w:ascii="Arial" w:hAnsi="Arial" w:cs="Arial"/>
                <w:sz w:val="18"/>
              </w:rPr>
            </w:pPr>
          </w:p>
        </w:tc>
        <w:tc>
          <w:tcPr>
            <w:tcW w:w="1286" w:type="dxa"/>
            <w:tcBorders>
              <w:top w:val="nil"/>
            </w:tcBorders>
            <w:vAlign w:val="center"/>
          </w:tcPr>
          <w:p w14:paraId="1A19308E" w14:textId="77777777" w:rsidR="00390410" w:rsidRPr="00A559B2" w:rsidRDefault="00390410" w:rsidP="00390410">
            <w:pPr>
              <w:keepNext/>
              <w:keepLines/>
              <w:spacing w:after="0"/>
              <w:jc w:val="center"/>
              <w:rPr>
                <w:rFonts w:ascii="Arial" w:hAnsi="Arial" w:cs="Arial"/>
                <w:sz w:val="18"/>
              </w:rPr>
            </w:pPr>
          </w:p>
        </w:tc>
      </w:tr>
      <w:tr w:rsidR="00390410" w:rsidRPr="00A559B2" w14:paraId="6D8FC859" w14:textId="77777777" w:rsidTr="000C4871">
        <w:trPr>
          <w:jc w:val="center"/>
        </w:trPr>
        <w:tc>
          <w:tcPr>
            <w:tcW w:w="1700" w:type="dxa"/>
            <w:tcBorders>
              <w:bottom w:val="nil"/>
            </w:tcBorders>
            <w:vAlign w:val="center"/>
          </w:tcPr>
          <w:p w14:paraId="66E321D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CA_1A-19A-28A-42C</w:t>
            </w:r>
          </w:p>
        </w:tc>
        <w:tc>
          <w:tcPr>
            <w:tcW w:w="1467" w:type="dxa"/>
            <w:tcBorders>
              <w:bottom w:val="nil"/>
            </w:tcBorders>
            <w:vAlign w:val="center"/>
          </w:tcPr>
          <w:p w14:paraId="3297060F"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6D0411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5E5D1E4A"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55FD30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8306F3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27747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AC9B4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CDD1A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37F0CBD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2BC988B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0</w:t>
            </w:r>
          </w:p>
        </w:tc>
      </w:tr>
      <w:tr w:rsidR="00390410" w:rsidRPr="00A559B2" w14:paraId="56C5EA2A" w14:textId="77777777" w:rsidTr="000C4871">
        <w:trPr>
          <w:jc w:val="center"/>
        </w:trPr>
        <w:tc>
          <w:tcPr>
            <w:tcW w:w="1700" w:type="dxa"/>
            <w:tcBorders>
              <w:top w:val="nil"/>
              <w:bottom w:val="nil"/>
            </w:tcBorders>
            <w:vAlign w:val="center"/>
          </w:tcPr>
          <w:p w14:paraId="4005EAAE"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3E08E1DD"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5CDAE2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E9F0A5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65BEB3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F5C825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001A4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FC8F6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171194" w14:textId="77777777" w:rsidR="00390410" w:rsidRPr="00A559B2" w:rsidRDefault="00390410" w:rsidP="00390410">
            <w:pPr>
              <w:keepNext/>
              <w:keepLines/>
              <w:spacing w:after="0"/>
              <w:jc w:val="center"/>
              <w:rPr>
                <w:rFonts w:ascii="Arial" w:hAnsi="Arial" w:cs="Arial"/>
                <w:sz w:val="18"/>
                <w:lang w:eastAsia="ja-JP"/>
              </w:rPr>
            </w:pPr>
          </w:p>
        </w:tc>
        <w:tc>
          <w:tcPr>
            <w:tcW w:w="1187" w:type="dxa"/>
            <w:tcBorders>
              <w:top w:val="nil"/>
              <w:bottom w:val="nil"/>
            </w:tcBorders>
            <w:vAlign w:val="center"/>
          </w:tcPr>
          <w:p w14:paraId="390A3175"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57183569" w14:textId="77777777" w:rsidR="00390410" w:rsidRPr="00A559B2" w:rsidRDefault="00390410" w:rsidP="00390410">
            <w:pPr>
              <w:keepNext/>
              <w:keepLines/>
              <w:spacing w:after="0"/>
              <w:jc w:val="center"/>
              <w:rPr>
                <w:rFonts w:ascii="Arial" w:hAnsi="Arial" w:cs="Arial"/>
                <w:sz w:val="18"/>
              </w:rPr>
            </w:pPr>
          </w:p>
        </w:tc>
      </w:tr>
      <w:tr w:rsidR="00390410" w:rsidRPr="00A559B2" w14:paraId="60D055C6" w14:textId="77777777" w:rsidTr="000C4871">
        <w:trPr>
          <w:jc w:val="center"/>
        </w:trPr>
        <w:tc>
          <w:tcPr>
            <w:tcW w:w="1700" w:type="dxa"/>
            <w:tcBorders>
              <w:top w:val="nil"/>
              <w:bottom w:val="nil"/>
            </w:tcBorders>
            <w:vAlign w:val="center"/>
          </w:tcPr>
          <w:p w14:paraId="01B5321E"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1F5048BF"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6603826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2FAFABE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1626CA7"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7EEEAD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3B3AEA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F3FB6E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4A586FE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3DCA669C" w14:textId="77777777" w:rsidR="00390410" w:rsidRPr="00A559B2" w:rsidRDefault="00390410" w:rsidP="00390410">
            <w:pPr>
              <w:keepNext/>
              <w:keepLines/>
              <w:spacing w:after="0"/>
              <w:jc w:val="center"/>
              <w:rPr>
                <w:rFonts w:ascii="Arial" w:hAnsi="Arial" w:cs="Arial"/>
                <w:sz w:val="18"/>
              </w:rPr>
            </w:pPr>
          </w:p>
        </w:tc>
        <w:tc>
          <w:tcPr>
            <w:tcW w:w="1286" w:type="dxa"/>
            <w:tcBorders>
              <w:top w:val="nil"/>
              <w:bottom w:val="nil"/>
            </w:tcBorders>
            <w:vAlign w:val="center"/>
          </w:tcPr>
          <w:p w14:paraId="18CF3927" w14:textId="77777777" w:rsidR="00390410" w:rsidRPr="00A559B2" w:rsidRDefault="00390410" w:rsidP="00390410">
            <w:pPr>
              <w:keepNext/>
              <w:keepLines/>
              <w:spacing w:after="0"/>
              <w:jc w:val="center"/>
              <w:rPr>
                <w:rFonts w:ascii="Arial" w:hAnsi="Arial" w:cs="Arial"/>
                <w:sz w:val="18"/>
              </w:rPr>
            </w:pPr>
          </w:p>
        </w:tc>
      </w:tr>
      <w:tr w:rsidR="00390410" w:rsidRPr="00A559B2" w14:paraId="7DBCE241" w14:textId="77777777" w:rsidTr="000C4871">
        <w:trPr>
          <w:jc w:val="center"/>
        </w:trPr>
        <w:tc>
          <w:tcPr>
            <w:tcW w:w="1700" w:type="dxa"/>
            <w:tcBorders>
              <w:top w:val="nil"/>
            </w:tcBorders>
            <w:vAlign w:val="center"/>
          </w:tcPr>
          <w:p w14:paraId="33776725" w14:textId="77777777" w:rsidR="00390410" w:rsidRPr="00A559B2" w:rsidRDefault="00390410" w:rsidP="00390410">
            <w:pPr>
              <w:keepNext/>
              <w:keepLines/>
              <w:spacing w:after="0"/>
              <w:jc w:val="center"/>
              <w:rPr>
                <w:rFonts w:ascii="Arial" w:hAnsi="Arial" w:cs="Arial"/>
                <w:sz w:val="18"/>
              </w:rPr>
            </w:pPr>
          </w:p>
        </w:tc>
        <w:tc>
          <w:tcPr>
            <w:tcW w:w="1467" w:type="dxa"/>
            <w:tcBorders>
              <w:top w:val="nil"/>
            </w:tcBorders>
            <w:vAlign w:val="center"/>
          </w:tcPr>
          <w:p w14:paraId="06BCC498"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12CEC00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20A8B67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036CAD61" w14:textId="77777777" w:rsidR="00390410" w:rsidRPr="00A559B2" w:rsidRDefault="00390410" w:rsidP="00390410">
            <w:pPr>
              <w:keepNext/>
              <w:keepLines/>
              <w:spacing w:after="0"/>
              <w:jc w:val="center"/>
              <w:rPr>
                <w:rFonts w:ascii="Arial" w:hAnsi="Arial" w:cs="Arial"/>
                <w:sz w:val="18"/>
              </w:rPr>
            </w:pPr>
          </w:p>
        </w:tc>
        <w:tc>
          <w:tcPr>
            <w:tcW w:w="1286" w:type="dxa"/>
            <w:tcBorders>
              <w:top w:val="nil"/>
            </w:tcBorders>
            <w:vAlign w:val="center"/>
          </w:tcPr>
          <w:p w14:paraId="7B4413EA" w14:textId="77777777" w:rsidR="00390410" w:rsidRPr="00A559B2" w:rsidRDefault="00390410" w:rsidP="00390410">
            <w:pPr>
              <w:keepNext/>
              <w:keepLines/>
              <w:spacing w:after="0"/>
              <w:jc w:val="center"/>
              <w:rPr>
                <w:rFonts w:ascii="Arial" w:hAnsi="Arial" w:cs="Arial"/>
                <w:sz w:val="18"/>
              </w:rPr>
            </w:pPr>
          </w:p>
        </w:tc>
      </w:tr>
      <w:tr w:rsidR="00390410" w:rsidRPr="00A559B2" w14:paraId="537DEEC4" w14:textId="77777777" w:rsidTr="000C4871">
        <w:trPr>
          <w:jc w:val="center"/>
        </w:trPr>
        <w:tc>
          <w:tcPr>
            <w:tcW w:w="1700" w:type="dxa"/>
            <w:vMerge w:val="restart"/>
            <w:vAlign w:val="center"/>
          </w:tcPr>
          <w:p w14:paraId="5240C755"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467" w:type="dxa"/>
            <w:vMerge w:val="restart"/>
            <w:vAlign w:val="center"/>
          </w:tcPr>
          <w:p w14:paraId="1A2BDB20"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F822CE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600137F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9CCD25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1AE957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1A80C9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6F7859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0CE084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B1FFAE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24EA81AF"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sz w:val="18"/>
                <w:szCs w:val="18"/>
                <w:lang w:eastAsia="zh-CN"/>
              </w:rPr>
              <w:t>0</w:t>
            </w:r>
          </w:p>
        </w:tc>
      </w:tr>
      <w:tr w:rsidR="00390410" w:rsidRPr="00A559B2" w14:paraId="5ABE32BB" w14:textId="77777777" w:rsidTr="000C4871">
        <w:trPr>
          <w:jc w:val="center"/>
        </w:trPr>
        <w:tc>
          <w:tcPr>
            <w:tcW w:w="1700" w:type="dxa"/>
            <w:vMerge/>
            <w:vAlign w:val="center"/>
          </w:tcPr>
          <w:p w14:paraId="213DA707"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553D7881"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3244D93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164DB91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3EC39F32"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1BF1F3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C1CBFC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5F6A7B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28BD5B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92B1F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BC1F418" w14:textId="77777777" w:rsidR="00390410" w:rsidRPr="00A559B2" w:rsidRDefault="00390410" w:rsidP="00390410">
            <w:pPr>
              <w:keepNext/>
              <w:keepLines/>
              <w:spacing w:after="0"/>
              <w:jc w:val="center"/>
              <w:rPr>
                <w:rFonts w:ascii="Arial" w:hAnsi="Arial" w:cs="Arial"/>
                <w:sz w:val="18"/>
              </w:rPr>
            </w:pPr>
          </w:p>
        </w:tc>
      </w:tr>
      <w:tr w:rsidR="00390410" w:rsidRPr="00A559B2" w14:paraId="16FE156E" w14:textId="77777777" w:rsidTr="000C4871">
        <w:trPr>
          <w:jc w:val="center"/>
        </w:trPr>
        <w:tc>
          <w:tcPr>
            <w:tcW w:w="1700" w:type="dxa"/>
            <w:vMerge/>
            <w:vAlign w:val="center"/>
          </w:tcPr>
          <w:p w14:paraId="4DAD0D12"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02DB3CEA"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FBC9A8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7180E56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8ED0E9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95561A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B8F9FA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FEBAF2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FABC9A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C630A9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E9937CA" w14:textId="77777777" w:rsidR="00390410" w:rsidRPr="00A559B2" w:rsidRDefault="00390410" w:rsidP="00390410">
            <w:pPr>
              <w:keepNext/>
              <w:keepLines/>
              <w:spacing w:after="0"/>
              <w:jc w:val="center"/>
              <w:rPr>
                <w:rFonts w:ascii="Arial" w:hAnsi="Arial" w:cs="Arial"/>
                <w:sz w:val="18"/>
              </w:rPr>
            </w:pPr>
          </w:p>
        </w:tc>
      </w:tr>
      <w:tr w:rsidR="00390410" w:rsidRPr="00A559B2" w14:paraId="7BCEA3C6" w14:textId="77777777" w:rsidTr="000C4871">
        <w:trPr>
          <w:jc w:val="center"/>
        </w:trPr>
        <w:tc>
          <w:tcPr>
            <w:tcW w:w="1700" w:type="dxa"/>
            <w:vMerge/>
            <w:vAlign w:val="center"/>
          </w:tcPr>
          <w:p w14:paraId="2C88D6A8"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189FBFA1"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438739B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35BECE9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4095DC2"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265EDDE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74B01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793C71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B4945F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50E370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D61CBA8" w14:textId="77777777" w:rsidR="00390410" w:rsidRPr="00A559B2" w:rsidRDefault="00390410" w:rsidP="00390410">
            <w:pPr>
              <w:keepNext/>
              <w:keepLines/>
              <w:spacing w:after="0"/>
              <w:jc w:val="center"/>
              <w:rPr>
                <w:rFonts w:ascii="Arial" w:hAnsi="Arial" w:cs="Arial"/>
                <w:sz w:val="18"/>
              </w:rPr>
            </w:pPr>
          </w:p>
        </w:tc>
      </w:tr>
      <w:tr w:rsidR="00390410" w:rsidRPr="00A559B2" w14:paraId="483DF20A" w14:textId="77777777" w:rsidTr="000C4871">
        <w:trPr>
          <w:jc w:val="center"/>
        </w:trPr>
        <w:tc>
          <w:tcPr>
            <w:tcW w:w="1700" w:type="dxa"/>
            <w:tcBorders>
              <w:bottom w:val="nil"/>
            </w:tcBorders>
            <w:vAlign w:val="center"/>
          </w:tcPr>
          <w:p w14:paraId="416DE887"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bottom w:val="nil"/>
            </w:tcBorders>
            <w:vAlign w:val="center"/>
          </w:tcPr>
          <w:p w14:paraId="307E57CA"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9FAA490"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1F8833C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7364E4D"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966BBF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45468E7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ED5000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C6E728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42D1737"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bottom w:val="nil"/>
            </w:tcBorders>
            <w:vAlign w:val="center"/>
          </w:tcPr>
          <w:p w14:paraId="50E04EDA" w14:textId="77777777" w:rsidR="00390410" w:rsidRPr="00A559B2" w:rsidRDefault="00390410" w:rsidP="00390410">
            <w:pPr>
              <w:keepNext/>
              <w:keepLines/>
              <w:spacing w:after="0"/>
              <w:jc w:val="center"/>
              <w:rPr>
                <w:rFonts w:ascii="Arial" w:hAnsi="Arial" w:cs="Arial"/>
                <w:sz w:val="18"/>
              </w:rPr>
            </w:pPr>
          </w:p>
        </w:tc>
      </w:tr>
      <w:tr w:rsidR="00390410" w:rsidRPr="00A559B2" w14:paraId="614C8974" w14:textId="77777777" w:rsidTr="000C4871">
        <w:trPr>
          <w:jc w:val="center"/>
        </w:trPr>
        <w:tc>
          <w:tcPr>
            <w:tcW w:w="1700" w:type="dxa"/>
            <w:tcBorders>
              <w:top w:val="nil"/>
              <w:bottom w:val="nil"/>
            </w:tcBorders>
            <w:vAlign w:val="center"/>
          </w:tcPr>
          <w:p w14:paraId="0B7B323E"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467" w:type="dxa"/>
            <w:tcBorders>
              <w:top w:val="nil"/>
              <w:bottom w:val="nil"/>
            </w:tcBorders>
            <w:vAlign w:val="center"/>
          </w:tcPr>
          <w:p w14:paraId="10432861"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7B70B906"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2E77065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73A94C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D69EB4A" w14:textId="77777777" w:rsidR="00390410" w:rsidRPr="00A559B2" w:rsidRDefault="00390410" w:rsidP="00390410">
            <w:pPr>
              <w:keepNext/>
              <w:keepLines/>
              <w:spacing w:after="0"/>
              <w:jc w:val="center"/>
              <w:rPr>
                <w:rFonts w:ascii="Arial" w:hAnsi="Arial"/>
                <w:sz w:val="18"/>
              </w:rPr>
            </w:pPr>
          </w:p>
        </w:tc>
        <w:tc>
          <w:tcPr>
            <w:tcW w:w="586" w:type="dxa"/>
            <w:vAlign w:val="center"/>
          </w:tcPr>
          <w:p w14:paraId="33741F5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E2516D"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D5A84C2"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44A3EF3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01D5B83" w14:textId="77777777" w:rsidR="00390410" w:rsidRPr="00A559B2" w:rsidRDefault="00390410" w:rsidP="00390410">
            <w:pPr>
              <w:keepNext/>
              <w:keepLines/>
              <w:spacing w:after="0"/>
              <w:jc w:val="center"/>
              <w:rPr>
                <w:rFonts w:ascii="Arial" w:hAnsi="Arial" w:cs="Arial"/>
                <w:sz w:val="18"/>
              </w:rPr>
            </w:pPr>
            <w:r w:rsidRPr="00A559B2">
              <w:rPr>
                <w:rFonts w:ascii="Arial" w:hAnsi="Arial" w:hint="eastAsia"/>
                <w:sz w:val="18"/>
                <w:szCs w:val="18"/>
                <w:lang w:eastAsia="zh-CN"/>
              </w:rPr>
              <w:t>0</w:t>
            </w:r>
          </w:p>
        </w:tc>
      </w:tr>
      <w:tr w:rsidR="00390410" w:rsidRPr="00A559B2" w14:paraId="2AD44833" w14:textId="77777777" w:rsidTr="000C4871">
        <w:trPr>
          <w:jc w:val="center"/>
        </w:trPr>
        <w:tc>
          <w:tcPr>
            <w:tcW w:w="1700" w:type="dxa"/>
            <w:tcBorders>
              <w:top w:val="nil"/>
              <w:bottom w:val="nil"/>
            </w:tcBorders>
            <w:vAlign w:val="center"/>
          </w:tcPr>
          <w:p w14:paraId="50421150"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bottom w:val="nil"/>
            </w:tcBorders>
            <w:vAlign w:val="center"/>
          </w:tcPr>
          <w:p w14:paraId="119F12AA"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1E9BCD1D"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5A18A4B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E737F0E"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FDE2AF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7923B26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980F83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3BFDA5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228B69E"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2EF291E8" w14:textId="77777777" w:rsidR="00390410" w:rsidRPr="00A559B2" w:rsidRDefault="00390410" w:rsidP="00390410">
            <w:pPr>
              <w:keepNext/>
              <w:keepLines/>
              <w:spacing w:after="0"/>
              <w:jc w:val="center"/>
              <w:rPr>
                <w:rFonts w:ascii="Arial" w:hAnsi="Arial" w:cs="Arial"/>
                <w:sz w:val="18"/>
              </w:rPr>
            </w:pPr>
          </w:p>
        </w:tc>
      </w:tr>
      <w:tr w:rsidR="00390410" w:rsidRPr="00A559B2" w14:paraId="21FDB0B7" w14:textId="77777777" w:rsidTr="000C4871">
        <w:trPr>
          <w:jc w:val="center"/>
        </w:trPr>
        <w:tc>
          <w:tcPr>
            <w:tcW w:w="1700" w:type="dxa"/>
            <w:tcBorders>
              <w:top w:val="nil"/>
            </w:tcBorders>
            <w:vAlign w:val="center"/>
          </w:tcPr>
          <w:p w14:paraId="2CE29AFB"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tcBorders>
            <w:vAlign w:val="center"/>
          </w:tcPr>
          <w:p w14:paraId="0C60497B"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64EFB34C" w14:textId="77777777" w:rsidR="00390410" w:rsidRPr="00A559B2" w:rsidRDefault="00390410" w:rsidP="00390410">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5ABE4C9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518E135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2894840"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7A58FF2"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259028CF"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267A4446"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B99F850"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tcBorders>
            <w:vAlign w:val="center"/>
          </w:tcPr>
          <w:p w14:paraId="1CD7E876" w14:textId="77777777" w:rsidR="00390410" w:rsidRPr="00A559B2" w:rsidRDefault="00390410" w:rsidP="00390410">
            <w:pPr>
              <w:keepNext/>
              <w:keepLines/>
              <w:spacing w:after="0"/>
              <w:jc w:val="center"/>
              <w:rPr>
                <w:rFonts w:ascii="Arial" w:hAnsi="Arial" w:cs="Arial"/>
                <w:sz w:val="18"/>
              </w:rPr>
            </w:pPr>
          </w:p>
        </w:tc>
      </w:tr>
      <w:tr w:rsidR="00390410" w:rsidRPr="00A559B2" w14:paraId="39C7994E" w14:textId="77777777" w:rsidTr="000C4871">
        <w:trPr>
          <w:jc w:val="center"/>
        </w:trPr>
        <w:tc>
          <w:tcPr>
            <w:tcW w:w="1700" w:type="dxa"/>
            <w:tcBorders>
              <w:bottom w:val="nil"/>
            </w:tcBorders>
            <w:vAlign w:val="center"/>
          </w:tcPr>
          <w:p w14:paraId="1C7118A6" w14:textId="77777777" w:rsidR="00390410" w:rsidRPr="00A559B2" w:rsidRDefault="00390410" w:rsidP="00390410">
            <w:pPr>
              <w:pStyle w:val="TAC"/>
              <w:rPr>
                <w:lang w:eastAsia="ja-JP"/>
              </w:rPr>
            </w:pPr>
            <w:r w:rsidRPr="00A559B2">
              <w:rPr>
                <w:rFonts w:eastAsia="SimSun"/>
                <w:lang w:eastAsia="zh-TW"/>
              </w:rPr>
              <w:t>CA_1A-21A-28A-42A</w:t>
            </w:r>
          </w:p>
        </w:tc>
        <w:tc>
          <w:tcPr>
            <w:tcW w:w="1467" w:type="dxa"/>
            <w:tcBorders>
              <w:bottom w:val="nil"/>
            </w:tcBorders>
            <w:vAlign w:val="center"/>
          </w:tcPr>
          <w:p w14:paraId="39CB6CAD" w14:textId="77777777" w:rsidR="00390410" w:rsidRPr="00A559B2" w:rsidRDefault="00390410" w:rsidP="00390410">
            <w:pPr>
              <w:pStyle w:val="TAC"/>
              <w:rPr>
                <w:lang w:val="en-US" w:eastAsia="ja-JP"/>
              </w:rPr>
            </w:pPr>
            <w:r w:rsidRPr="00A559B2">
              <w:rPr>
                <w:lang w:val="en-US" w:eastAsia="ja-JP"/>
              </w:rPr>
              <w:t>CA_1A-21A, CA_1A-28A, CA_1A-42A, CA_21A-28A, CA_21A-42A, CA_28A-42A</w:t>
            </w:r>
          </w:p>
        </w:tc>
        <w:tc>
          <w:tcPr>
            <w:tcW w:w="767" w:type="dxa"/>
            <w:vAlign w:val="center"/>
          </w:tcPr>
          <w:p w14:paraId="4C14F08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5A5D4AE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80F7F85"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59BF7F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B84B91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DBD729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7E1A6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6AC3E7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38E4BA3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0</w:t>
            </w:r>
          </w:p>
        </w:tc>
      </w:tr>
      <w:tr w:rsidR="00390410" w:rsidRPr="00A559B2" w14:paraId="0ABE2174" w14:textId="77777777" w:rsidTr="000C4871">
        <w:trPr>
          <w:jc w:val="center"/>
        </w:trPr>
        <w:tc>
          <w:tcPr>
            <w:tcW w:w="1700" w:type="dxa"/>
            <w:tcBorders>
              <w:top w:val="nil"/>
              <w:bottom w:val="nil"/>
            </w:tcBorders>
            <w:vAlign w:val="center"/>
          </w:tcPr>
          <w:p w14:paraId="39512552" w14:textId="77777777" w:rsidR="00390410" w:rsidRPr="00A559B2" w:rsidRDefault="00390410" w:rsidP="00390410">
            <w:pPr>
              <w:pStyle w:val="TAC"/>
              <w:rPr>
                <w:lang w:eastAsia="ja-JP"/>
              </w:rPr>
            </w:pPr>
          </w:p>
        </w:tc>
        <w:tc>
          <w:tcPr>
            <w:tcW w:w="1467" w:type="dxa"/>
            <w:tcBorders>
              <w:top w:val="nil"/>
              <w:bottom w:val="nil"/>
            </w:tcBorders>
            <w:vAlign w:val="center"/>
          </w:tcPr>
          <w:p w14:paraId="79118869" w14:textId="77777777" w:rsidR="00390410" w:rsidRPr="00A559B2" w:rsidRDefault="00390410" w:rsidP="00390410">
            <w:pPr>
              <w:pStyle w:val="TAC"/>
              <w:rPr>
                <w:lang w:val="en-US" w:eastAsia="ja-JP"/>
              </w:rPr>
            </w:pPr>
          </w:p>
        </w:tc>
        <w:tc>
          <w:tcPr>
            <w:tcW w:w="767" w:type="dxa"/>
            <w:vAlign w:val="center"/>
          </w:tcPr>
          <w:p w14:paraId="30AB2B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31A6B02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2C1B99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CF8B5E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66808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35CDA2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2A360E"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0A6884F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6C0BA7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1DDCBFD" w14:textId="77777777" w:rsidTr="000C4871">
        <w:trPr>
          <w:jc w:val="center"/>
        </w:trPr>
        <w:tc>
          <w:tcPr>
            <w:tcW w:w="1700" w:type="dxa"/>
            <w:tcBorders>
              <w:top w:val="nil"/>
              <w:bottom w:val="nil"/>
            </w:tcBorders>
            <w:vAlign w:val="center"/>
          </w:tcPr>
          <w:p w14:paraId="3B1617C9" w14:textId="77777777" w:rsidR="00390410" w:rsidRPr="00A559B2" w:rsidRDefault="00390410" w:rsidP="00390410">
            <w:pPr>
              <w:pStyle w:val="TAC"/>
              <w:rPr>
                <w:lang w:eastAsia="ja-JP"/>
              </w:rPr>
            </w:pPr>
          </w:p>
        </w:tc>
        <w:tc>
          <w:tcPr>
            <w:tcW w:w="1467" w:type="dxa"/>
            <w:tcBorders>
              <w:top w:val="nil"/>
              <w:bottom w:val="nil"/>
            </w:tcBorders>
            <w:vAlign w:val="center"/>
          </w:tcPr>
          <w:p w14:paraId="599B6025" w14:textId="77777777" w:rsidR="00390410" w:rsidRPr="00A559B2" w:rsidRDefault="00390410" w:rsidP="00390410">
            <w:pPr>
              <w:pStyle w:val="TAC"/>
              <w:rPr>
                <w:lang w:val="en-US" w:eastAsia="ja-JP"/>
              </w:rPr>
            </w:pPr>
          </w:p>
        </w:tc>
        <w:tc>
          <w:tcPr>
            <w:tcW w:w="767" w:type="dxa"/>
            <w:vAlign w:val="center"/>
          </w:tcPr>
          <w:p w14:paraId="38C45B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5FF2A6A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AF12026"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F6B41D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0C904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ABAF1E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0E023BB"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41C7A8D5"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3A4BC7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62EFD9A" w14:textId="77777777" w:rsidTr="000C4871">
        <w:trPr>
          <w:jc w:val="center"/>
        </w:trPr>
        <w:tc>
          <w:tcPr>
            <w:tcW w:w="1700" w:type="dxa"/>
            <w:tcBorders>
              <w:top w:val="nil"/>
            </w:tcBorders>
            <w:vAlign w:val="center"/>
          </w:tcPr>
          <w:p w14:paraId="34E75E56" w14:textId="77777777" w:rsidR="00390410" w:rsidRPr="00A559B2" w:rsidRDefault="00390410" w:rsidP="00390410">
            <w:pPr>
              <w:pStyle w:val="TAC"/>
              <w:rPr>
                <w:lang w:eastAsia="ja-JP"/>
              </w:rPr>
            </w:pPr>
          </w:p>
        </w:tc>
        <w:tc>
          <w:tcPr>
            <w:tcW w:w="1467" w:type="dxa"/>
            <w:tcBorders>
              <w:top w:val="nil"/>
            </w:tcBorders>
            <w:vAlign w:val="center"/>
          </w:tcPr>
          <w:p w14:paraId="2B1AD047" w14:textId="77777777" w:rsidR="00390410" w:rsidRPr="00A559B2" w:rsidRDefault="00390410" w:rsidP="00390410">
            <w:pPr>
              <w:pStyle w:val="TAC"/>
              <w:rPr>
                <w:lang w:val="en-US" w:eastAsia="ja-JP"/>
              </w:rPr>
            </w:pPr>
          </w:p>
        </w:tc>
        <w:tc>
          <w:tcPr>
            <w:tcW w:w="767" w:type="dxa"/>
            <w:vAlign w:val="center"/>
          </w:tcPr>
          <w:p w14:paraId="3EB505C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41AAFF1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8096C8C"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C962A7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7E8483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15271AF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841EC9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41E308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53966F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0BE0570" w14:textId="77777777" w:rsidTr="000C4871">
        <w:trPr>
          <w:jc w:val="center"/>
        </w:trPr>
        <w:tc>
          <w:tcPr>
            <w:tcW w:w="1700" w:type="dxa"/>
            <w:tcBorders>
              <w:bottom w:val="nil"/>
            </w:tcBorders>
            <w:vAlign w:val="center"/>
          </w:tcPr>
          <w:p w14:paraId="53C3AC73" w14:textId="77777777" w:rsidR="00390410" w:rsidRPr="00A559B2" w:rsidRDefault="00390410" w:rsidP="00390410">
            <w:pPr>
              <w:pStyle w:val="TAC"/>
              <w:rPr>
                <w:rFonts w:eastAsia="SimSun"/>
                <w:lang w:eastAsia="zh-TW"/>
              </w:rPr>
            </w:pPr>
            <w:r w:rsidRPr="00A559B2">
              <w:rPr>
                <w:lang w:eastAsia="ja-JP"/>
              </w:rPr>
              <w:t>CA_</w:t>
            </w:r>
            <w:r w:rsidRPr="00A559B2">
              <w:rPr>
                <w:rFonts w:hint="eastAsia"/>
                <w:lang w:eastAsia="ja-JP"/>
              </w:rPr>
              <w:t>1A-21A-28A-42C</w:t>
            </w:r>
          </w:p>
        </w:tc>
        <w:tc>
          <w:tcPr>
            <w:tcW w:w="1467" w:type="dxa"/>
            <w:tcBorders>
              <w:bottom w:val="nil"/>
            </w:tcBorders>
            <w:vAlign w:val="center"/>
          </w:tcPr>
          <w:p w14:paraId="14BB97C3" w14:textId="77777777" w:rsidR="00390410" w:rsidRPr="00A559B2" w:rsidRDefault="00390410" w:rsidP="00390410">
            <w:pPr>
              <w:pStyle w:val="TAC"/>
              <w:rPr>
                <w:lang w:eastAsia="ja-JP"/>
              </w:rPr>
            </w:pPr>
            <w:r w:rsidRPr="00A559B2">
              <w:rPr>
                <w:lang w:val="en-US" w:eastAsia="ja-JP"/>
              </w:rPr>
              <w:t>CA_1A-21A, CA_1A-28A, CA_1A-42A, CA_21A-28A, CA_21A-42A, CA_28A-42A</w:t>
            </w:r>
          </w:p>
        </w:tc>
        <w:tc>
          <w:tcPr>
            <w:tcW w:w="767" w:type="dxa"/>
            <w:vAlign w:val="center"/>
          </w:tcPr>
          <w:p w14:paraId="7BB9E176"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250B72F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346346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7549ED1"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45DA48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77C7D9F"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DEBFC4E"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013AF10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4D3CCE2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3AF7A80B" w14:textId="77777777" w:rsidTr="000C4871">
        <w:trPr>
          <w:jc w:val="center"/>
        </w:trPr>
        <w:tc>
          <w:tcPr>
            <w:tcW w:w="1700" w:type="dxa"/>
            <w:tcBorders>
              <w:top w:val="nil"/>
              <w:bottom w:val="nil"/>
            </w:tcBorders>
            <w:vAlign w:val="center"/>
          </w:tcPr>
          <w:p w14:paraId="04E37960" w14:textId="77777777" w:rsidR="00390410" w:rsidRPr="00A559B2" w:rsidRDefault="00390410" w:rsidP="00390410">
            <w:pPr>
              <w:pStyle w:val="TAC"/>
              <w:rPr>
                <w:rFonts w:eastAsia="SimSun"/>
                <w:lang w:eastAsia="zh-TW"/>
              </w:rPr>
            </w:pPr>
          </w:p>
        </w:tc>
        <w:tc>
          <w:tcPr>
            <w:tcW w:w="1467" w:type="dxa"/>
            <w:tcBorders>
              <w:top w:val="nil"/>
              <w:bottom w:val="nil"/>
            </w:tcBorders>
            <w:vAlign w:val="center"/>
          </w:tcPr>
          <w:p w14:paraId="25B409A1" w14:textId="77777777" w:rsidR="00390410" w:rsidRPr="00A559B2" w:rsidRDefault="00390410" w:rsidP="00390410">
            <w:pPr>
              <w:pStyle w:val="TAC"/>
              <w:rPr>
                <w:lang w:eastAsia="ja-JP"/>
              </w:rPr>
            </w:pPr>
          </w:p>
        </w:tc>
        <w:tc>
          <w:tcPr>
            <w:tcW w:w="767" w:type="dxa"/>
            <w:vAlign w:val="center"/>
          </w:tcPr>
          <w:p w14:paraId="06E23058"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2E65650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2E28FB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8AF6FB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D5C8C7C"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3286177C"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D3FD0DA" w14:textId="77777777" w:rsidR="00390410" w:rsidRPr="00A559B2" w:rsidRDefault="00390410" w:rsidP="00390410">
            <w:pPr>
              <w:keepNext/>
              <w:keepLines/>
              <w:spacing w:after="0"/>
              <w:jc w:val="center"/>
              <w:rPr>
                <w:rFonts w:ascii="Arial" w:eastAsia="SimSun" w:hAnsi="Arial" w:cs="Arial"/>
                <w:sz w:val="18"/>
              </w:rPr>
            </w:pPr>
          </w:p>
        </w:tc>
        <w:tc>
          <w:tcPr>
            <w:tcW w:w="1187" w:type="dxa"/>
            <w:vMerge/>
            <w:vAlign w:val="center"/>
          </w:tcPr>
          <w:p w14:paraId="743C2F1B"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3E81EF0" w14:textId="77777777" w:rsidR="00390410" w:rsidRPr="00A559B2" w:rsidRDefault="00390410" w:rsidP="00390410">
            <w:pPr>
              <w:keepNext/>
              <w:keepLines/>
              <w:spacing w:after="0"/>
              <w:jc w:val="center"/>
              <w:rPr>
                <w:rFonts w:ascii="Arial" w:hAnsi="Arial" w:cs="Arial"/>
                <w:sz w:val="18"/>
              </w:rPr>
            </w:pPr>
          </w:p>
        </w:tc>
      </w:tr>
      <w:tr w:rsidR="00390410" w:rsidRPr="00A559B2" w14:paraId="056E6733" w14:textId="77777777" w:rsidTr="000C4871">
        <w:trPr>
          <w:jc w:val="center"/>
        </w:trPr>
        <w:tc>
          <w:tcPr>
            <w:tcW w:w="1700" w:type="dxa"/>
            <w:tcBorders>
              <w:top w:val="nil"/>
              <w:bottom w:val="nil"/>
            </w:tcBorders>
            <w:vAlign w:val="center"/>
          </w:tcPr>
          <w:p w14:paraId="49F67314" w14:textId="77777777" w:rsidR="00390410" w:rsidRPr="00A559B2" w:rsidRDefault="00390410" w:rsidP="00390410">
            <w:pPr>
              <w:pStyle w:val="TAC"/>
              <w:rPr>
                <w:rFonts w:eastAsia="SimSun"/>
                <w:lang w:eastAsia="zh-TW"/>
              </w:rPr>
            </w:pPr>
          </w:p>
        </w:tc>
        <w:tc>
          <w:tcPr>
            <w:tcW w:w="1467" w:type="dxa"/>
            <w:tcBorders>
              <w:top w:val="nil"/>
              <w:bottom w:val="nil"/>
            </w:tcBorders>
            <w:vAlign w:val="center"/>
          </w:tcPr>
          <w:p w14:paraId="0EA9B23E" w14:textId="77777777" w:rsidR="00390410" w:rsidRPr="00A559B2" w:rsidRDefault="00390410" w:rsidP="00390410">
            <w:pPr>
              <w:pStyle w:val="TAC"/>
              <w:rPr>
                <w:lang w:eastAsia="ja-JP"/>
              </w:rPr>
            </w:pPr>
          </w:p>
        </w:tc>
        <w:tc>
          <w:tcPr>
            <w:tcW w:w="767" w:type="dxa"/>
            <w:vAlign w:val="center"/>
          </w:tcPr>
          <w:p w14:paraId="1F279E3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4DEC4A9D"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CF7453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526790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1FFE417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8212021" w14:textId="77777777" w:rsidR="00390410" w:rsidRPr="00A559B2" w:rsidRDefault="00390410" w:rsidP="00390410">
            <w:pPr>
              <w:keepNext/>
              <w:keepLines/>
              <w:spacing w:after="0"/>
              <w:jc w:val="center"/>
              <w:rPr>
                <w:rFonts w:ascii="Arial" w:eastAsia="SimSun" w:hAnsi="Arial" w:cs="Arial"/>
                <w:sz w:val="18"/>
              </w:rPr>
            </w:pPr>
          </w:p>
        </w:tc>
        <w:tc>
          <w:tcPr>
            <w:tcW w:w="586" w:type="dxa"/>
            <w:gridSpan w:val="2"/>
            <w:vAlign w:val="center"/>
          </w:tcPr>
          <w:p w14:paraId="29DA85E7" w14:textId="77777777" w:rsidR="00390410" w:rsidRPr="00A559B2" w:rsidRDefault="00390410" w:rsidP="00390410">
            <w:pPr>
              <w:keepNext/>
              <w:keepLines/>
              <w:spacing w:after="0"/>
              <w:jc w:val="center"/>
              <w:rPr>
                <w:rFonts w:ascii="Arial" w:eastAsia="SimSun" w:hAnsi="Arial" w:cs="Arial"/>
                <w:sz w:val="18"/>
              </w:rPr>
            </w:pPr>
          </w:p>
        </w:tc>
        <w:tc>
          <w:tcPr>
            <w:tcW w:w="1187" w:type="dxa"/>
            <w:vMerge/>
            <w:vAlign w:val="center"/>
          </w:tcPr>
          <w:p w14:paraId="3F4FC8C2"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2D58C25" w14:textId="77777777" w:rsidR="00390410" w:rsidRPr="00A559B2" w:rsidRDefault="00390410" w:rsidP="00390410">
            <w:pPr>
              <w:keepNext/>
              <w:keepLines/>
              <w:spacing w:after="0"/>
              <w:jc w:val="center"/>
              <w:rPr>
                <w:rFonts w:ascii="Arial" w:hAnsi="Arial" w:cs="Arial"/>
                <w:sz w:val="18"/>
              </w:rPr>
            </w:pPr>
          </w:p>
        </w:tc>
      </w:tr>
      <w:tr w:rsidR="00390410" w:rsidRPr="00A559B2" w14:paraId="56314B8E" w14:textId="77777777" w:rsidTr="000C4871">
        <w:trPr>
          <w:jc w:val="center"/>
        </w:trPr>
        <w:tc>
          <w:tcPr>
            <w:tcW w:w="1700" w:type="dxa"/>
            <w:tcBorders>
              <w:top w:val="nil"/>
            </w:tcBorders>
            <w:vAlign w:val="center"/>
          </w:tcPr>
          <w:p w14:paraId="7779B776" w14:textId="77777777" w:rsidR="00390410" w:rsidRPr="00A559B2" w:rsidRDefault="00390410" w:rsidP="00390410">
            <w:pPr>
              <w:pStyle w:val="TAC"/>
              <w:rPr>
                <w:rFonts w:eastAsia="SimSun"/>
                <w:lang w:eastAsia="zh-TW"/>
              </w:rPr>
            </w:pPr>
          </w:p>
        </w:tc>
        <w:tc>
          <w:tcPr>
            <w:tcW w:w="1467" w:type="dxa"/>
            <w:tcBorders>
              <w:top w:val="nil"/>
            </w:tcBorders>
            <w:vAlign w:val="center"/>
          </w:tcPr>
          <w:p w14:paraId="138022F4" w14:textId="77777777" w:rsidR="00390410" w:rsidRPr="00A559B2" w:rsidRDefault="00390410" w:rsidP="00390410">
            <w:pPr>
              <w:pStyle w:val="TAC"/>
              <w:rPr>
                <w:lang w:eastAsia="ja-JP"/>
              </w:rPr>
            </w:pPr>
          </w:p>
        </w:tc>
        <w:tc>
          <w:tcPr>
            <w:tcW w:w="767" w:type="dxa"/>
            <w:vAlign w:val="center"/>
          </w:tcPr>
          <w:p w14:paraId="35C9B27F"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15D19366"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4105AB1"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273F957" w14:textId="77777777" w:rsidR="00390410" w:rsidRPr="00A559B2" w:rsidRDefault="00390410" w:rsidP="00390410">
            <w:pPr>
              <w:keepNext/>
              <w:keepLines/>
              <w:spacing w:after="0"/>
              <w:jc w:val="center"/>
              <w:rPr>
                <w:rFonts w:ascii="Arial" w:hAnsi="Arial" w:cs="Arial"/>
                <w:sz w:val="18"/>
              </w:rPr>
            </w:pPr>
          </w:p>
        </w:tc>
      </w:tr>
      <w:tr w:rsidR="00390410" w:rsidRPr="00A559B2" w14:paraId="42D91D46" w14:textId="77777777" w:rsidTr="000C4871">
        <w:trPr>
          <w:jc w:val="center"/>
        </w:trPr>
        <w:tc>
          <w:tcPr>
            <w:tcW w:w="1700" w:type="dxa"/>
            <w:tcBorders>
              <w:top w:val="single" w:sz="4" w:space="0" w:color="auto"/>
              <w:left w:val="single" w:sz="4" w:space="0" w:color="auto"/>
              <w:bottom w:val="nil"/>
              <w:right w:val="single" w:sz="4" w:space="0" w:color="auto"/>
            </w:tcBorders>
            <w:vAlign w:val="center"/>
            <w:hideMark/>
          </w:tcPr>
          <w:p w14:paraId="3C2C7555" w14:textId="77777777" w:rsidR="00390410" w:rsidRPr="00A559B2" w:rsidRDefault="00390410" w:rsidP="00390410">
            <w:pPr>
              <w:pStyle w:val="TAC"/>
            </w:pPr>
            <w:r w:rsidRPr="00A559B2">
              <w:rPr>
                <w:rFonts w:eastAsia="SimSun"/>
                <w:lang w:eastAsia="zh-TW"/>
              </w:rPr>
              <w:t>CA_1A-32A-42A-43A</w:t>
            </w:r>
          </w:p>
        </w:tc>
        <w:tc>
          <w:tcPr>
            <w:tcW w:w="1467" w:type="dxa"/>
            <w:tcBorders>
              <w:top w:val="single" w:sz="4" w:space="0" w:color="auto"/>
              <w:left w:val="single" w:sz="4" w:space="0" w:color="auto"/>
              <w:bottom w:val="nil"/>
              <w:right w:val="single" w:sz="4" w:space="0" w:color="auto"/>
            </w:tcBorders>
            <w:vAlign w:val="center"/>
            <w:hideMark/>
          </w:tcPr>
          <w:p w14:paraId="109E0331" w14:textId="77777777" w:rsidR="00390410" w:rsidRPr="00A559B2" w:rsidRDefault="00390410" w:rsidP="00390410">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D22F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5C62AE4D"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C59AA3"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A30D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F6DF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B2EE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2D291" w14:textId="77777777" w:rsidR="00390410" w:rsidRPr="00A559B2" w:rsidRDefault="00390410" w:rsidP="00390410">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4FAB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20F1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38041CD7" w14:textId="77777777" w:rsidTr="00FF347B">
        <w:trPr>
          <w:jc w:val="center"/>
        </w:trPr>
        <w:tc>
          <w:tcPr>
            <w:tcW w:w="0" w:type="auto"/>
            <w:tcBorders>
              <w:top w:val="nil"/>
              <w:left w:val="single" w:sz="4" w:space="0" w:color="auto"/>
              <w:bottom w:val="nil"/>
              <w:right w:val="single" w:sz="4" w:space="0" w:color="auto"/>
            </w:tcBorders>
            <w:vAlign w:val="center"/>
            <w:hideMark/>
          </w:tcPr>
          <w:p w14:paraId="1E44EA50" w14:textId="77777777" w:rsidR="00390410" w:rsidRPr="00A559B2" w:rsidRDefault="00390410" w:rsidP="00390410">
            <w:pPr>
              <w:pStyle w:val="TAC"/>
            </w:pPr>
          </w:p>
        </w:tc>
        <w:tc>
          <w:tcPr>
            <w:tcW w:w="0" w:type="auto"/>
            <w:tcBorders>
              <w:top w:val="nil"/>
              <w:left w:val="single" w:sz="4" w:space="0" w:color="auto"/>
              <w:bottom w:val="nil"/>
              <w:right w:val="single" w:sz="4" w:space="0" w:color="auto"/>
            </w:tcBorders>
            <w:vAlign w:val="center"/>
            <w:hideMark/>
          </w:tcPr>
          <w:p w14:paraId="54DDB768" w14:textId="77777777" w:rsidR="00390410" w:rsidRPr="00A559B2" w:rsidRDefault="00390410" w:rsidP="0039041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2016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0B8C801F"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81BE57A"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F465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37A93A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8061C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3350B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D612" w14:textId="77777777" w:rsidR="00390410" w:rsidRPr="00A559B2" w:rsidRDefault="00390410" w:rsidP="003904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5CF6" w14:textId="77777777" w:rsidR="00390410" w:rsidRPr="00A559B2" w:rsidRDefault="00390410" w:rsidP="00390410">
            <w:pPr>
              <w:spacing w:after="0"/>
              <w:rPr>
                <w:rFonts w:ascii="Arial" w:hAnsi="Arial" w:cs="Arial"/>
                <w:sz w:val="18"/>
              </w:rPr>
            </w:pPr>
          </w:p>
        </w:tc>
      </w:tr>
      <w:tr w:rsidR="00390410" w:rsidRPr="00A559B2" w14:paraId="3CED055C" w14:textId="77777777" w:rsidTr="00FF347B">
        <w:trPr>
          <w:jc w:val="center"/>
        </w:trPr>
        <w:tc>
          <w:tcPr>
            <w:tcW w:w="0" w:type="auto"/>
            <w:tcBorders>
              <w:top w:val="nil"/>
              <w:left w:val="single" w:sz="4" w:space="0" w:color="auto"/>
              <w:bottom w:val="nil"/>
              <w:right w:val="single" w:sz="4" w:space="0" w:color="auto"/>
            </w:tcBorders>
            <w:vAlign w:val="center"/>
            <w:hideMark/>
          </w:tcPr>
          <w:p w14:paraId="10D324EC" w14:textId="77777777" w:rsidR="00390410" w:rsidRPr="00A559B2" w:rsidRDefault="00390410" w:rsidP="00390410">
            <w:pPr>
              <w:pStyle w:val="TAC"/>
            </w:pPr>
          </w:p>
        </w:tc>
        <w:tc>
          <w:tcPr>
            <w:tcW w:w="0" w:type="auto"/>
            <w:tcBorders>
              <w:top w:val="nil"/>
              <w:left w:val="single" w:sz="4" w:space="0" w:color="auto"/>
              <w:bottom w:val="nil"/>
              <w:right w:val="single" w:sz="4" w:space="0" w:color="auto"/>
            </w:tcBorders>
            <w:vAlign w:val="center"/>
            <w:hideMark/>
          </w:tcPr>
          <w:p w14:paraId="0F3C29C9" w14:textId="77777777" w:rsidR="00390410" w:rsidRPr="00A559B2" w:rsidRDefault="00390410" w:rsidP="0039041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BB26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4B97DD9A"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C1D4207"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ABB4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0014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EE53F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17192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C7D0E" w14:textId="77777777" w:rsidR="00390410" w:rsidRPr="00A559B2" w:rsidRDefault="00390410" w:rsidP="003904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490A" w14:textId="77777777" w:rsidR="00390410" w:rsidRPr="00A559B2" w:rsidRDefault="00390410" w:rsidP="00390410">
            <w:pPr>
              <w:spacing w:after="0"/>
              <w:rPr>
                <w:rFonts w:ascii="Arial" w:hAnsi="Arial" w:cs="Arial"/>
                <w:sz w:val="18"/>
              </w:rPr>
            </w:pPr>
          </w:p>
        </w:tc>
      </w:tr>
      <w:tr w:rsidR="00390410" w:rsidRPr="00A559B2" w14:paraId="35811A91" w14:textId="77777777" w:rsidTr="00FF347B">
        <w:trPr>
          <w:jc w:val="center"/>
        </w:trPr>
        <w:tc>
          <w:tcPr>
            <w:tcW w:w="0" w:type="auto"/>
            <w:tcBorders>
              <w:top w:val="nil"/>
              <w:left w:val="single" w:sz="4" w:space="0" w:color="auto"/>
              <w:bottom w:val="single" w:sz="4" w:space="0" w:color="auto"/>
              <w:right w:val="single" w:sz="4" w:space="0" w:color="auto"/>
            </w:tcBorders>
            <w:vAlign w:val="center"/>
            <w:hideMark/>
          </w:tcPr>
          <w:p w14:paraId="6BF37682" w14:textId="77777777" w:rsidR="00390410" w:rsidRPr="00A559B2" w:rsidRDefault="00390410" w:rsidP="00390410">
            <w:pPr>
              <w:pStyle w:val="TAC"/>
            </w:pPr>
          </w:p>
        </w:tc>
        <w:tc>
          <w:tcPr>
            <w:tcW w:w="0" w:type="auto"/>
            <w:tcBorders>
              <w:top w:val="nil"/>
              <w:left w:val="single" w:sz="4" w:space="0" w:color="auto"/>
              <w:bottom w:val="single" w:sz="4" w:space="0" w:color="auto"/>
              <w:right w:val="single" w:sz="4" w:space="0" w:color="auto"/>
            </w:tcBorders>
            <w:vAlign w:val="center"/>
            <w:hideMark/>
          </w:tcPr>
          <w:p w14:paraId="76163C21" w14:textId="77777777" w:rsidR="00390410" w:rsidRPr="00A559B2" w:rsidRDefault="00390410" w:rsidP="0039041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DB53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EED3F10"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E994B56"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C0C4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F677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50329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B2A5B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96BF" w14:textId="77777777" w:rsidR="00390410" w:rsidRPr="00A559B2" w:rsidRDefault="00390410" w:rsidP="003904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0B9C" w14:textId="77777777" w:rsidR="00390410" w:rsidRPr="00A559B2" w:rsidRDefault="00390410" w:rsidP="00390410">
            <w:pPr>
              <w:spacing w:after="0"/>
              <w:rPr>
                <w:rFonts w:ascii="Arial" w:hAnsi="Arial" w:cs="Arial"/>
                <w:sz w:val="18"/>
              </w:rPr>
            </w:pPr>
          </w:p>
        </w:tc>
      </w:tr>
      <w:tr w:rsidR="00390410" w:rsidRPr="00A559B2" w14:paraId="427F58E9" w14:textId="77777777" w:rsidTr="000C4871">
        <w:trPr>
          <w:jc w:val="center"/>
        </w:trPr>
        <w:tc>
          <w:tcPr>
            <w:tcW w:w="1700" w:type="dxa"/>
            <w:tcBorders>
              <w:bottom w:val="nil"/>
            </w:tcBorders>
            <w:vAlign w:val="center"/>
          </w:tcPr>
          <w:p w14:paraId="34E4FDAD" w14:textId="77777777" w:rsidR="00390410" w:rsidRPr="00A559B2" w:rsidRDefault="00390410" w:rsidP="00390410">
            <w:pPr>
              <w:pStyle w:val="TAC"/>
              <w:rPr>
                <w:lang w:eastAsia="ja-JP"/>
              </w:rPr>
            </w:pPr>
            <w:r w:rsidRPr="00A559B2">
              <w:rPr>
                <w:lang w:eastAsia="ja-JP"/>
              </w:rPr>
              <w:t>CA_2A-2A-5A-12A-66A</w:t>
            </w:r>
          </w:p>
        </w:tc>
        <w:tc>
          <w:tcPr>
            <w:tcW w:w="1467" w:type="dxa"/>
            <w:tcBorders>
              <w:bottom w:val="nil"/>
            </w:tcBorders>
            <w:vAlign w:val="center"/>
          </w:tcPr>
          <w:p w14:paraId="4FE496E3" w14:textId="77777777" w:rsidR="00390410" w:rsidRPr="00A559B2" w:rsidRDefault="00390410" w:rsidP="00390410">
            <w:pPr>
              <w:pStyle w:val="TAC"/>
              <w:rPr>
                <w:lang w:val="en-US" w:eastAsia="ja-JP"/>
              </w:rPr>
            </w:pPr>
            <w:r w:rsidRPr="00A559B2">
              <w:rPr>
                <w:rFonts w:hint="eastAsia"/>
                <w:lang w:val="en-US" w:eastAsia="ja-JP"/>
              </w:rPr>
              <w:t>-</w:t>
            </w:r>
          </w:p>
        </w:tc>
        <w:tc>
          <w:tcPr>
            <w:tcW w:w="767" w:type="dxa"/>
            <w:vAlign w:val="center"/>
          </w:tcPr>
          <w:p w14:paraId="0F7D4F6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555C844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594A76E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8C1164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0</w:t>
            </w:r>
          </w:p>
        </w:tc>
      </w:tr>
      <w:tr w:rsidR="00390410" w:rsidRPr="00A559B2" w14:paraId="23C53C10" w14:textId="77777777" w:rsidTr="000C4871">
        <w:trPr>
          <w:jc w:val="center"/>
        </w:trPr>
        <w:tc>
          <w:tcPr>
            <w:tcW w:w="1700" w:type="dxa"/>
            <w:tcBorders>
              <w:top w:val="nil"/>
              <w:bottom w:val="nil"/>
            </w:tcBorders>
            <w:vAlign w:val="center"/>
          </w:tcPr>
          <w:p w14:paraId="2A82BD4F" w14:textId="77777777" w:rsidR="00390410" w:rsidRPr="00A559B2" w:rsidRDefault="00390410" w:rsidP="00390410">
            <w:pPr>
              <w:keepNext/>
              <w:keepLines/>
              <w:spacing w:after="0"/>
              <w:jc w:val="center"/>
              <w:rPr>
                <w:rFonts w:ascii="Arial" w:hAnsi="Arial"/>
                <w:sz w:val="18"/>
                <w:lang w:eastAsia="ja-JP"/>
              </w:rPr>
            </w:pPr>
          </w:p>
        </w:tc>
        <w:tc>
          <w:tcPr>
            <w:tcW w:w="1467" w:type="dxa"/>
            <w:tcBorders>
              <w:top w:val="nil"/>
              <w:bottom w:val="nil"/>
            </w:tcBorders>
            <w:vAlign w:val="center"/>
          </w:tcPr>
          <w:p w14:paraId="74A5514B"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52CA30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1C773C41"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254F54FE" w14:textId="77777777" w:rsidR="00390410" w:rsidRPr="00A559B2" w:rsidRDefault="00390410" w:rsidP="00390410">
            <w:pPr>
              <w:keepNext/>
              <w:keepLines/>
              <w:spacing w:after="0"/>
              <w:jc w:val="center"/>
              <w:rPr>
                <w:rFonts w:ascii="Arial" w:hAnsi="Arial"/>
                <w:sz w:val="18"/>
                <w:lang w:eastAsia="ja-JP"/>
              </w:rPr>
            </w:pPr>
          </w:p>
        </w:tc>
        <w:tc>
          <w:tcPr>
            <w:tcW w:w="598" w:type="dxa"/>
            <w:gridSpan w:val="2"/>
            <w:vAlign w:val="center"/>
          </w:tcPr>
          <w:p w14:paraId="6F7C63C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120C720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028055BC" w14:textId="77777777" w:rsidR="00390410" w:rsidRPr="00A559B2" w:rsidRDefault="00390410" w:rsidP="00390410">
            <w:pPr>
              <w:keepNext/>
              <w:keepLines/>
              <w:spacing w:after="0"/>
              <w:jc w:val="center"/>
              <w:rPr>
                <w:rFonts w:ascii="Arial" w:hAnsi="Arial"/>
                <w:sz w:val="18"/>
                <w:lang w:eastAsia="ja-JP"/>
              </w:rPr>
            </w:pPr>
          </w:p>
        </w:tc>
        <w:tc>
          <w:tcPr>
            <w:tcW w:w="577" w:type="dxa"/>
            <w:vAlign w:val="center"/>
          </w:tcPr>
          <w:p w14:paraId="1065CE30"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2CA3C675"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220137C5"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4F142324" w14:textId="77777777" w:rsidTr="000C4871">
        <w:trPr>
          <w:jc w:val="center"/>
        </w:trPr>
        <w:tc>
          <w:tcPr>
            <w:tcW w:w="1700" w:type="dxa"/>
            <w:tcBorders>
              <w:top w:val="nil"/>
              <w:bottom w:val="nil"/>
            </w:tcBorders>
            <w:vAlign w:val="center"/>
          </w:tcPr>
          <w:p w14:paraId="609DEDD4" w14:textId="77777777" w:rsidR="00390410" w:rsidRPr="00A559B2" w:rsidRDefault="00390410" w:rsidP="00390410">
            <w:pPr>
              <w:keepNext/>
              <w:keepLines/>
              <w:spacing w:after="0"/>
              <w:jc w:val="center"/>
              <w:rPr>
                <w:rFonts w:ascii="Arial" w:hAnsi="Arial"/>
                <w:sz w:val="18"/>
                <w:lang w:eastAsia="ja-JP"/>
              </w:rPr>
            </w:pPr>
          </w:p>
        </w:tc>
        <w:tc>
          <w:tcPr>
            <w:tcW w:w="1467" w:type="dxa"/>
            <w:tcBorders>
              <w:top w:val="nil"/>
              <w:bottom w:val="nil"/>
            </w:tcBorders>
            <w:vAlign w:val="center"/>
          </w:tcPr>
          <w:p w14:paraId="25B9CAD0"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63A65D8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005E3D2A"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3A5D2E2E" w14:textId="77777777" w:rsidR="00390410" w:rsidRPr="00A559B2" w:rsidRDefault="00390410" w:rsidP="00390410">
            <w:pPr>
              <w:keepNext/>
              <w:keepLines/>
              <w:spacing w:after="0"/>
              <w:jc w:val="center"/>
              <w:rPr>
                <w:rFonts w:ascii="Arial" w:hAnsi="Arial"/>
                <w:sz w:val="18"/>
                <w:lang w:eastAsia="ja-JP"/>
              </w:rPr>
            </w:pPr>
          </w:p>
        </w:tc>
        <w:tc>
          <w:tcPr>
            <w:tcW w:w="598" w:type="dxa"/>
            <w:gridSpan w:val="2"/>
            <w:vAlign w:val="center"/>
          </w:tcPr>
          <w:p w14:paraId="23C15DD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C3A2C7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6EC8BAE0" w14:textId="77777777" w:rsidR="00390410" w:rsidRPr="00A559B2" w:rsidRDefault="00390410" w:rsidP="00390410">
            <w:pPr>
              <w:keepNext/>
              <w:keepLines/>
              <w:spacing w:after="0"/>
              <w:jc w:val="center"/>
              <w:rPr>
                <w:rFonts w:ascii="Arial" w:hAnsi="Arial"/>
                <w:sz w:val="18"/>
                <w:lang w:eastAsia="ja-JP"/>
              </w:rPr>
            </w:pPr>
          </w:p>
        </w:tc>
        <w:tc>
          <w:tcPr>
            <w:tcW w:w="577" w:type="dxa"/>
            <w:vAlign w:val="center"/>
          </w:tcPr>
          <w:p w14:paraId="25B627ED"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58266F03"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557D9D9B"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388042A8" w14:textId="77777777" w:rsidTr="000C4871">
        <w:trPr>
          <w:jc w:val="center"/>
        </w:trPr>
        <w:tc>
          <w:tcPr>
            <w:tcW w:w="1700" w:type="dxa"/>
            <w:tcBorders>
              <w:top w:val="nil"/>
            </w:tcBorders>
            <w:vAlign w:val="center"/>
          </w:tcPr>
          <w:p w14:paraId="52950221" w14:textId="77777777" w:rsidR="00390410" w:rsidRPr="00A559B2" w:rsidRDefault="00390410" w:rsidP="00390410">
            <w:pPr>
              <w:keepNext/>
              <w:keepLines/>
              <w:spacing w:after="0"/>
              <w:jc w:val="center"/>
              <w:rPr>
                <w:rFonts w:ascii="Arial" w:hAnsi="Arial"/>
                <w:sz w:val="18"/>
                <w:lang w:eastAsia="ja-JP"/>
              </w:rPr>
            </w:pPr>
          </w:p>
        </w:tc>
        <w:tc>
          <w:tcPr>
            <w:tcW w:w="1467" w:type="dxa"/>
            <w:tcBorders>
              <w:top w:val="nil"/>
            </w:tcBorders>
            <w:vAlign w:val="center"/>
          </w:tcPr>
          <w:p w14:paraId="397F94F7"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6E828D9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217DB23E"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6E2BC1C6" w14:textId="77777777" w:rsidR="00390410" w:rsidRPr="00A559B2" w:rsidRDefault="00390410" w:rsidP="00390410">
            <w:pPr>
              <w:keepNext/>
              <w:keepLines/>
              <w:spacing w:after="0"/>
              <w:jc w:val="center"/>
              <w:rPr>
                <w:rFonts w:ascii="Arial" w:hAnsi="Arial"/>
                <w:sz w:val="18"/>
                <w:lang w:eastAsia="ja-JP"/>
              </w:rPr>
            </w:pPr>
          </w:p>
        </w:tc>
        <w:tc>
          <w:tcPr>
            <w:tcW w:w="598" w:type="dxa"/>
            <w:gridSpan w:val="2"/>
            <w:vAlign w:val="center"/>
          </w:tcPr>
          <w:p w14:paraId="1FB5AD3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17C1BF6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7ED9091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673EB16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6B29054C"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1FBD33FD"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08EA9B77" w14:textId="77777777" w:rsidTr="000C4871">
        <w:trPr>
          <w:jc w:val="center"/>
        </w:trPr>
        <w:tc>
          <w:tcPr>
            <w:tcW w:w="1700" w:type="dxa"/>
            <w:vMerge w:val="restart"/>
            <w:vAlign w:val="center"/>
          </w:tcPr>
          <w:p w14:paraId="2B8A076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CA_2A-2A-5A-30A-66A</w:t>
            </w:r>
          </w:p>
        </w:tc>
        <w:tc>
          <w:tcPr>
            <w:tcW w:w="1467" w:type="dxa"/>
            <w:vMerge w:val="restart"/>
            <w:vAlign w:val="center"/>
          </w:tcPr>
          <w:p w14:paraId="694A516E"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6322DB7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4B49B99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6661EED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5615445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0</w:t>
            </w:r>
          </w:p>
        </w:tc>
      </w:tr>
      <w:tr w:rsidR="00390410" w:rsidRPr="00A559B2" w14:paraId="224FB327" w14:textId="77777777" w:rsidTr="000C4871">
        <w:trPr>
          <w:jc w:val="center"/>
        </w:trPr>
        <w:tc>
          <w:tcPr>
            <w:tcW w:w="1700" w:type="dxa"/>
            <w:vMerge/>
            <w:vAlign w:val="center"/>
          </w:tcPr>
          <w:p w14:paraId="2B5AD503"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56AA9115"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688CA6E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76EC92D5"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6CC9F32E" w14:textId="77777777" w:rsidR="00390410" w:rsidRPr="00A559B2" w:rsidRDefault="00390410" w:rsidP="00390410">
            <w:pPr>
              <w:keepNext/>
              <w:keepLines/>
              <w:spacing w:after="0"/>
              <w:jc w:val="center"/>
              <w:rPr>
                <w:rFonts w:ascii="Arial" w:hAnsi="Arial"/>
                <w:sz w:val="18"/>
                <w:lang w:eastAsia="ja-JP"/>
              </w:rPr>
            </w:pPr>
          </w:p>
        </w:tc>
        <w:tc>
          <w:tcPr>
            <w:tcW w:w="598" w:type="dxa"/>
            <w:gridSpan w:val="2"/>
            <w:vAlign w:val="center"/>
          </w:tcPr>
          <w:p w14:paraId="1A832B0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3516034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2889B2C9" w14:textId="77777777" w:rsidR="00390410" w:rsidRPr="00A559B2" w:rsidRDefault="00390410" w:rsidP="00390410">
            <w:pPr>
              <w:keepNext/>
              <w:keepLines/>
              <w:spacing w:after="0"/>
              <w:jc w:val="center"/>
              <w:rPr>
                <w:rFonts w:ascii="Arial" w:hAnsi="Arial"/>
                <w:sz w:val="18"/>
                <w:lang w:eastAsia="ja-JP"/>
              </w:rPr>
            </w:pPr>
          </w:p>
        </w:tc>
        <w:tc>
          <w:tcPr>
            <w:tcW w:w="577" w:type="dxa"/>
            <w:vAlign w:val="center"/>
          </w:tcPr>
          <w:p w14:paraId="459C8EA1"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22188684"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21ED2922"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79D24576" w14:textId="77777777" w:rsidTr="000C4871">
        <w:trPr>
          <w:jc w:val="center"/>
        </w:trPr>
        <w:tc>
          <w:tcPr>
            <w:tcW w:w="1700" w:type="dxa"/>
            <w:vMerge/>
            <w:vAlign w:val="center"/>
          </w:tcPr>
          <w:p w14:paraId="6698A2AD"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08A5B9F1"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58DB060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65830C36"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6F78735E" w14:textId="77777777" w:rsidR="00390410" w:rsidRPr="00A559B2" w:rsidRDefault="00390410" w:rsidP="00390410">
            <w:pPr>
              <w:keepNext/>
              <w:keepLines/>
              <w:spacing w:after="0"/>
              <w:jc w:val="center"/>
              <w:rPr>
                <w:rFonts w:ascii="Arial" w:hAnsi="Arial"/>
                <w:sz w:val="18"/>
                <w:lang w:eastAsia="ja-JP"/>
              </w:rPr>
            </w:pPr>
          </w:p>
        </w:tc>
        <w:tc>
          <w:tcPr>
            <w:tcW w:w="598" w:type="dxa"/>
            <w:gridSpan w:val="2"/>
            <w:vAlign w:val="center"/>
          </w:tcPr>
          <w:p w14:paraId="7AEED1B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36F10B6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584FAD8F" w14:textId="77777777" w:rsidR="00390410" w:rsidRPr="00A559B2" w:rsidRDefault="00390410" w:rsidP="00390410">
            <w:pPr>
              <w:keepNext/>
              <w:keepLines/>
              <w:spacing w:after="0"/>
              <w:jc w:val="center"/>
              <w:rPr>
                <w:rFonts w:ascii="Arial" w:hAnsi="Arial"/>
                <w:sz w:val="18"/>
                <w:lang w:eastAsia="ja-JP"/>
              </w:rPr>
            </w:pPr>
          </w:p>
        </w:tc>
        <w:tc>
          <w:tcPr>
            <w:tcW w:w="577" w:type="dxa"/>
            <w:vAlign w:val="center"/>
          </w:tcPr>
          <w:p w14:paraId="03C22ECE"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4B8A3EDF"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119AC708"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316EAA0B" w14:textId="77777777" w:rsidTr="000C4871">
        <w:trPr>
          <w:jc w:val="center"/>
        </w:trPr>
        <w:tc>
          <w:tcPr>
            <w:tcW w:w="1700" w:type="dxa"/>
            <w:vMerge/>
            <w:vAlign w:val="center"/>
          </w:tcPr>
          <w:p w14:paraId="12BFAB9E"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5E2787AA"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D8C789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00FB5862"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457A5010" w14:textId="77777777" w:rsidR="00390410" w:rsidRPr="00A559B2" w:rsidRDefault="00390410" w:rsidP="00390410">
            <w:pPr>
              <w:keepNext/>
              <w:keepLines/>
              <w:spacing w:after="0"/>
              <w:jc w:val="center"/>
              <w:rPr>
                <w:rFonts w:ascii="Arial" w:hAnsi="Arial"/>
                <w:sz w:val="18"/>
                <w:lang w:eastAsia="ja-JP"/>
              </w:rPr>
            </w:pPr>
          </w:p>
        </w:tc>
        <w:tc>
          <w:tcPr>
            <w:tcW w:w="598" w:type="dxa"/>
            <w:gridSpan w:val="2"/>
            <w:vAlign w:val="center"/>
          </w:tcPr>
          <w:p w14:paraId="005E52F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3DA1111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71A616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7A17627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6E286177"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1E2FF8F6"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4D06A58A" w14:textId="77777777" w:rsidTr="000C4871">
        <w:trPr>
          <w:jc w:val="center"/>
        </w:trPr>
        <w:tc>
          <w:tcPr>
            <w:tcW w:w="1700" w:type="dxa"/>
            <w:vMerge w:val="restart"/>
            <w:vAlign w:val="center"/>
          </w:tcPr>
          <w:p w14:paraId="7D7E361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CA_2A-2A-7A-12A-66A</w:t>
            </w:r>
          </w:p>
        </w:tc>
        <w:tc>
          <w:tcPr>
            <w:tcW w:w="1467" w:type="dxa"/>
            <w:vMerge w:val="restart"/>
            <w:vAlign w:val="center"/>
          </w:tcPr>
          <w:p w14:paraId="6DED34B7"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400C4B2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32AB64E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744A5D3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63E7C1E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0</w:t>
            </w:r>
          </w:p>
        </w:tc>
      </w:tr>
      <w:tr w:rsidR="00390410" w:rsidRPr="00A559B2" w14:paraId="3243FE38" w14:textId="77777777" w:rsidTr="000C4871">
        <w:trPr>
          <w:jc w:val="center"/>
        </w:trPr>
        <w:tc>
          <w:tcPr>
            <w:tcW w:w="1700" w:type="dxa"/>
            <w:vMerge/>
            <w:vAlign w:val="center"/>
          </w:tcPr>
          <w:p w14:paraId="13098B2F"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702D3AB3"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1231E0D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1E8A41BD"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3908AFA6" w14:textId="77777777" w:rsidR="00390410" w:rsidRPr="00A559B2" w:rsidRDefault="00390410" w:rsidP="00390410">
            <w:pPr>
              <w:keepNext/>
              <w:keepLines/>
              <w:spacing w:after="0"/>
              <w:jc w:val="center"/>
              <w:rPr>
                <w:rFonts w:ascii="Arial" w:hAnsi="Arial"/>
                <w:sz w:val="18"/>
                <w:lang w:eastAsia="ja-JP"/>
              </w:rPr>
            </w:pPr>
          </w:p>
        </w:tc>
        <w:tc>
          <w:tcPr>
            <w:tcW w:w="598" w:type="dxa"/>
            <w:gridSpan w:val="2"/>
          </w:tcPr>
          <w:p w14:paraId="1D4751C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54198E1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736D152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77" w:type="dxa"/>
          </w:tcPr>
          <w:p w14:paraId="3AD111E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1A855F0"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31F58033"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72676BD1" w14:textId="77777777" w:rsidTr="000C4871">
        <w:trPr>
          <w:jc w:val="center"/>
        </w:trPr>
        <w:tc>
          <w:tcPr>
            <w:tcW w:w="1700" w:type="dxa"/>
            <w:vMerge/>
            <w:vAlign w:val="center"/>
          </w:tcPr>
          <w:p w14:paraId="757C7994"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4351130C"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1854815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7CF383A1"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250DB632" w14:textId="77777777" w:rsidR="00390410" w:rsidRPr="00A559B2" w:rsidRDefault="00390410" w:rsidP="00390410">
            <w:pPr>
              <w:keepNext/>
              <w:keepLines/>
              <w:spacing w:after="0"/>
              <w:jc w:val="center"/>
              <w:rPr>
                <w:rFonts w:ascii="Arial" w:hAnsi="Arial"/>
                <w:sz w:val="18"/>
                <w:lang w:eastAsia="ja-JP"/>
              </w:rPr>
            </w:pPr>
          </w:p>
        </w:tc>
        <w:tc>
          <w:tcPr>
            <w:tcW w:w="598" w:type="dxa"/>
            <w:gridSpan w:val="2"/>
          </w:tcPr>
          <w:p w14:paraId="1A1355A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72C90DE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6273FE5" w14:textId="77777777" w:rsidR="00390410" w:rsidRPr="00A559B2" w:rsidRDefault="00390410" w:rsidP="00390410">
            <w:pPr>
              <w:keepNext/>
              <w:keepLines/>
              <w:spacing w:after="0"/>
              <w:jc w:val="center"/>
              <w:rPr>
                <w:rFonts w:ascii="Arial" w:hAnsi="Arial"/>
                <w:sz w:val="18"/>
                <w:lang w:eastAsia="ja-JP"/>
              </w:rPr>
            </w:pPr>
          </w:p>
        </w:tc>
        <w:tc>
          <w:tcPr>
            <w:tcW w:w="577" w:type="dxa"/>
          </w:tcPr>
          <w:p w14:paraId="4ACAFA19"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67E97CFA"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036C723E"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6FDB6B5F" w14:textId="77777777" w:rsidTr="000C4871">
        <w:trPr>
          <w:jc w:val="center"/>
        </w:trPr>
        <w:tc>
          <w:tcPr>
            <w:tcW w:w="1700" w:type="dxa"/>
            <w:vMerge/>
            <w:vAlign w:val="center"/>
          </w:tcPr>
          <w:p w14:paraId="04A03315"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10D44D60"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3BA91DD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61E98868" w14:textId="77777777" w:rsidR="00390410" w:rsidRPr="00A559B2" w:rsidRDefault="00390410" w:rsidP="00390410">
            <w:pPr>
              <w:keepNext/>
              <w:keepLines/>
              <w:spacing w:after="0"/>
              <w:jc w:val="center"/>
              <w:rPr>
                <w:rFonts w:ascii="Arial" w:hAnsi="Arial"/>
                <w:sz w:val="18"/>
                <w:lang w:eastAsia="ja-JP"/>
              </w:rPr>
            </w:pPr>
          </w:p>
        </w:tc>
        <w:tc>
          <w:tcPr>
            <w:tcW w:w="580" w:type="dxa"/>
            <w:gridSpan w:val="2"/>
            <w:vAlign w:val="center"/>
          </w:tcPr>
          <w:p w14:paraId="5722E16F" w14:textId="77777777" w:rsidR="00390410" w:rsidRPr="00A559B2" w:rsidRDefault="00390410" w:rsidP="00390410">
            <w:pPr>
              <w:keepNext/>
              <w:keepLines/>
              <w:spacing w:after="0"/>
              <w:jc w:val="center"/>
              <w:rPr>
                <w:rFonts w:ascii="Arial" w:hAnsi="Arial"/>
                <w:sz w:val="18"/>
                <w:lang w:eastAsia="ja-JP"/>
              </w:rPr>
            </w:pPr>
          </w:p>
        </w:tc>
        <w:tc>
          <w:tcPr>
            <w:tcW w:w="598" w:type="dxa"/>
            <w:gridSpan w:val="2"/>
          </w:tcPr>
          <w:p w14:paraId="702F4F7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62096B6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1E69B44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77" w:type="dxa"/>
          </w:tcPr>
          <w:p w14:paraId="583585D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85C93F3"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32A49B02"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7F9CC160" w14:textId="77777777" w:rsidTr="000C4871">
        <w:trPr>
          <w:jc w:val="center"/>
        </w:trPr>
        <w:tc>
          <w:tcPr>
            <w:tcW w:w="1700" w:type="dxa"/>
            <w:vMerge w:val="restart"/>
            <w:vAlign w:val="center"/>
          </w:tcPr>
          <w:p w14:paraId="4FB31EE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467" w:type="dxa"/>
            <w:vMerge w:val="restart"/>
            <w:vAlign w:val="center"/>
          </w:tcPr>
          <w:p w14:paraId="25B6A7BE"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B4DF39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28870AAD"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5FB15D72" w14:textId="77777777" w:rsidR="00390410" w:rsidRPr="00A559B2" w:rsidRDefault="00390410" w:rsidP="00390410">
            <w:pPr>
              <w:keepNext/>
              <w:keepLines/>
              <w:spacing w:after="0"/>
              <w:jc w:val="center"/>
              <w:rPr>
                <w:rFonts w:ascii="Arial" w:hAnsi="Arial"/>
                <w:sz w:val="18"/>
                <w:lang w:eastAsia="ja-JP"/>
              </w:rPr>
            </w:pPr>
          </w:p>
        </w:tc>
        <w:tc>
          <w:tcPr>
            <w:tcW w:w="586" w:type="dxa"/>
            <w:vAlign w:val="center"/>
          </w:tcPr>
          <w:p w14:paraId="325ACD0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6077A37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68C6C89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2D0B650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292FEBF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2E7CAA4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cs="Arial"/>
                <w:sz w:val="18"/>
              </w:rPr>
              <w:t>0</w:t>
            </w:r>
          </w:p>
        </w:tc>
      </w:tr>
      <w:tr w:rsidR="00390410" w:rsidRPr="00A559B2" w14:paraId="62316AC4" w14:textId="77777777" w:rsidTr="000C4871">
        <w:trPr>
          <w:jc w:val="center"/>
        </w:trPr>
        <w:tc>
          <w:tcPr>
            <w:tcW w:w="1700" w:type="dxa"/>
            <w:vMerge/>
            <w:vAlign w:val="center"/>
          </w:tcPr>
          <w:p w14:paraId="3BB37570"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6EAD2360"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033303F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572C4916"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58FCC4D5" w14:textId="77777777" w:rsidR="00390410" w:rsidRPr="00A559B2" w:rsidRDefault="00390410" w:rsidP="00390410">
            <w:pPr>
              <w:keepNext/>
              <w:keepLines/>
              <w:spacing w:after="0"/>
              <w:jc w:val="center"/>
              <w:rPr>
                <w:rFonts w:ascii="Arial" w:hAnsi="Arial"/>
                <w:sz w:val="18"/>
                <w:lang w:eastAsia="ja-JP"/>
              </w:rPr>
            </w:pPr>
          </w:p>
        </w:tc>
        <w:tc>
          <w:tcPr>
            <w:tcW w:w="586" w:type="dxa"/>
          </w:tcPr>
          <w:p w14:paraId="7418092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tcPr>
          <w:p w14:paraId="5924EF7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903ACA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1D0274C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245E90F"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4F0A88DD"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076A3622" w14:textId="77777777" w:rsidTr="000C4871">
        <w:trPr>
          <w:jc w:val="center"/>
        </w:trPr>
        <w:tc>
          <w:tcPr>
            <w:tcW w:w="1700" w:type="dxa"/>
            <w:vMerge/>
            <w:vAlign w:val="center"/>
          </w:tcPr>
          <w:p w14:paraId="1CD9C1F0"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68F1DAC5"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2162957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5E0C4D78"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1904D5A1" w14:textId="77777777" w:rsidR="00390410" w:rsidRPr="00A559B2" w:rsidRDefault="00390410" w:rsidP="00390410">
            <w:pPr>
              <w:keepNext/>
              <w:keepLines/>
              <w:spacing w:after="0"/>
              <w:jc w:val="center"/>
              <w:rPr>
                <w:rFonts w:ascii="Arial" w:hAnsi="Arial"/>
                <w:sz w:val="18"/>
                <w:lang w:eastAsia="ja-JP"/>
              </w:rPr>
            </w:pPr>
          </w:p>
        </w:tc>
        <w:tc>
          <w:tcPr>
            <w:tcW w:w="586" w:type="dxa"/>
          </w:tcPr>
          <w:p w14:paraId="69843D9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tcPr>
          <w:p w14:paraId="113B4A8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AA70F3C" w14:textId="77777777" w:rsidR="00390410" w:rsidRPr="00A559B2" w:rsidRDefault="00390410" w:rsidP="00390410">
            <w:pPr>
              <w:keepNext/>
              <w:keepLines/>
              <w:spacing w:after="0"/>
              <w:jc w:val="center"/>
              <w:rPr>
                <w:rFonts w:ascii="Arial" w:hAnsi="Arial"/>
                <w:sz w:val="18"/>
                <w:lang w:eastAsia="ja-JP"/>
              </w:rPr>
            </w:pPr>
          </w:p>
        </w:tc>
        <w:tc>
          <w:tcPr>
            <w:tcW w:w="586" w:type="dxa"/>
            <w:gridSpan w:val="2"/>
          </w:tcPr>
          <w:p w14:paraId="660043BE"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3333ACC9"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60786FE9"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38EEA421" w14:textId="77777777" w:rsidTr="000C4871">
        <w:trPr>
          <w:jc w:val="center"/>
        </w:trPr>
        <w:tc>
          <w:tcPr>
            <w:tcW w:w="1700" w:type="dxa"/>
            <w:vMerge/>
            <w:vAlign w:val="center"/>
          </w:tcPr>
          <w:p w14:paraId="10AB6CD4" w14:textId="77777777" w:rsidR="00390410" w:rsidRPr="00A559B2" w:rsidRDefault="00390410" w:rsidP="00390410">
            <w:pPr>
              <w:keepNext/>
              <w:keepLines/>
              <w:spacing w:after="0"/>
              <w:jc w:val="center"/>
              <w:rPr>
                <w:rFonts w:ascii="Arial" w:hAnsi="Arial"/>
                <w:sz w:val="18"/>
                <w:lang w:eastAsia="ja-JP"/>
              </w:rPr>
            </w:pPr>
          </w:p>
        </w:tc>
        <w:tc>
          <w:tcPr>
            <w:tcW w:w="1467" w:type="dxa"/>
            <w:vMerge/>
            <w:vAlign w:val="center"/>
          </w:tcPr>
          <w:p w14:paraId="1B7AB684"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4DB8B3F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41DC74D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417BA789" w14:textId="77777777" w:rsidR="00390410" w:rsidRPr="00A559B2" w:rsidRDefault="00390410" w:rsidP="00390410">
            <w:pPr>
              <w:keepNext/>
              <w:keepLines/>
              <w:spacing w:after="0"/>
              <w:jc w:val="center"/>
              <w:rPr>
                <w:rFonts w:ascii="Arial" w:hAnsi="Arial"/>
                <w:sz w:val="18"/>
                <w:lang w:eastAsia="ja-JP"/>
              </w:rPr>
            </w:pPr>
          </w:p>
        </w:tc>
        <w:tc>
          <w:tcPr>
            <w:tcW w:w="1286" w:type="dxa"/>
            <w:vMerge/>
            <w:vAlign w:val="center"/>
          </w:tcPr>
          <w:p w14:paraId="3FD71287"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51D43CA3" w14:textId="77777777" w:rsidTr="000C4871">
        <w:trPr>
          <w:jc w:val="center"/>
        </w:trPr>
        <w:tc>
          <w:tcPr>
            <w:tcW w:w="1700" w:type="dxa"/>
            <w:vMerge w:val="restart"/>
            <w:vAlign w:val="center"/>
          </w:tcPr>
          <w:p w14:paraId="361B4CB9"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467" w:type="dxa"/>
            <w:vMerge w:val="restart"/>
            <w:vAlign w:val="center"/>
          </w:tcPr>
          <w:p w14:paraId="505B1AA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521AD435"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6A4BD708"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7A854FA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674EB72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0</w:t>
            </w:r>
          </w:p>
        </w:tc>
      </w:tr>
      <w:tr w:rsidR="00390410" w:rsidRPr="00A559B2" w14:paraId="58B85610" w14:textId="77777777" w:rsidTr="000C4871">
        <w:trPr>
          <w:jc w:val="center"/>
        </w:trPr>
        <w:tc>
          <w:tcPr>
            <w:tcW w:w="1700" w:type="dxa"/>
            <w:vMerge/>
            <w:vAlign w:val="center"/>
          </w:tcPr>
          <w:p w14:paraId="56271646"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348E6C33"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6D9A22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762F039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4A9AC0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C381E17"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FE74B0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734EF2E" w14:textId="77777777" w:rsidR="00390410" w:rsidRPr="00A559B2" w:rsidRDefault="00390410" w:rsidP="00390410">
            <w:pPr>
              <w:keepNext/>
              <w:keepLines/>
              <w:spacing w:after="0"/>
              <w:jc w:val="center"/>
              <w:rPr>
                <w:rFonts w:ascii="Arial" w:eastAsia="SimSun" w:hAnsi="Arial" w:cs="Arial"/>
                <w:sz w:val="18"/>
              </w:rPr>
            </w:pPr>
          </w:p>
        </w:tc>
        <w:tc>
          <w:tcPr>
            <w:tcW w:w="586" w:type="dxa"/>
            <w:gridSpan w:val="2"/>
            <w:vAlign w:val="center"/>
          </w:tcPr>
          <w:p w14:paraId="04C889B0" w14:textId="77777777" w:rsidR="00390410" w:rsidRPr="00A559B2" w:rsidRDefault="00390410" w:rsidP="00390410">
            <w:pPr>
              <w:keepNext/>
              <w:keepLines/>
              <w:spacing w:after="0"/>
              <w:jc w:val="center"/>
              <w:rPr>
                <w:rFonts w:ascii="Arial" w:eastAsia="SimSun" w:hAnsi="Arial" w:cs="Arial"/>
                <w:sz w:val="18"/>
              </w:rPr>
            </w:pPr>
          </w:p>
        </w:tc>
        <w:tc>
          <w:tcPr>
            <w:tcW w:w="1187" w:type="dxa"/>
            <w:vMerge/>
            <w:vAlign w:val="center"/>
          </w:tcPr>
          <w:p w14:paraId="1C56CD7A"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9157F10" w14:textId="77777777" w:rsidR="00390410" w:rsidRPr="00A559B2" w:rsidRDefault="00390410" w:rsidP="00390410">
            <w:pPr>
              <w:keepNext/>
              <w:keepLines/>
              <w:spacing w:after="0"/>
              <w:jc w:val="center"/>
              <w:rPr>
                <w:rFonts w:ascii="Arial" w:hAnsi="Arial" w:cs="Arial"/>
                <w:sz w:val="18"/>
              </w:rPr>
            </w:pPr>
          </w:p>
        </w:tc>
      </w:tr>
      <w:tr w:rsidR="00390410" w:rsidRPr="00A559B2" w14:paraId="0AA3D898" w14:textId="77777777" w:rsidTr="000C4871">
        <w:trPr>
          <w:jc w:val="center"/>
        </w:trPr>
        <w:tc>
          <w:tcPr>
            <w:tcW w:w="1700" w:type="dxa"/>
            <w:vMerge/>
            <w:vAlign w:val="center"/>
          </w:tcPr>
          <w:p w14:paraId="32CA8811"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1ED2CF5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869FECD"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3560B40C"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9E8055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521409B"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7B85306"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555E96A" w14:textId="77777777" w:rsidR="00390410" w:rsidRPr="00A559B2" w:rsidRDefault="00390410" w:rsidP="00390410">
            <w:pPr>
              <w:keepNext/>
              <w:keepLines/>
              <w:spacing w:after="0"/>
              <w:jc w:val="center"/>
              <w:rPr>
                <w:rFonts w:ascii="Arial" w:eastAsia="SimSun" w:hAnsi="Arial" w:cs="Arial"/>
                <w:sz w:val="18"/>
              </w:rPr>
            </w:pPr>
          </w:p>
        </w:tc>
        <w:tc>
          <w:tcPr>
            <w:tcW w:w="586" w:type="dxa"/>
            <w:gridSpan w:val="2"/>
            <w:vAlign w:val="center"/>
          </w:tcPr>
          <w:p w14:paraId="5BE87859" w14:textId="77777777" w:rsidR="00390410" w:rsidRPr="00A559B2" w:rsidRDefault="00390410" w:rsidP="00390410">
            <w:pPr>
              <w:keepNext/>
              <w:keepLines/>
              <w:spacing w:after="0"/>
              <w:jc w:val="center"/>
              <w:rPr>
                <w:rFonts w:ascii="Arial" w:eastAsia="SimSun" w:hAnsi="Arial" w:cs="Arial"/>
                <w:sz w:val="18"/>
              </w:rPr>
            </w:pPr>
          </w:p>
        </w:tc>
        <w:tc>
          <w:tcPr>
            <w:tcW w:w="1187" w:type="dxa"/>
            <w:vMerge/>
            <w:vAlign w:val="center"/>
          </w:tcPr>
          <w:p w14:paraId="005DDD4E"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BFFAD30" w14:textId="77777777" w:rsidR="00390410" w:rsidRPr="00A559B2" w:rsidRDefault="00390410" w:rsidP="00390410">
            <w:pPr>
              <w:keepNext/>
              <w:keepLines/>
              <w:spacing w:after="0"/>
              <w:jc w:val="center"/>
              <w:rPr>
                <w:rFonts w:ascii="Arial" w:hAnsi="Arial" w:cs="Arial"/>
                <w:sz w:val="18"/>
              </w:rPr>
            </w:pPr>
          </w:p>
        </w:tc>
      </w:tr>
      <w:tr w:rsidR="00390410" w:rsidRPr="00A559B2" w14:paraId="59CD57B6" w14:textId="77777777" w:rsidTr="000C4871">
        <w:trPr>
          <w:jc w:val="center"/>
        </w:trPr>
        <w:tc>
          <w:tcPr>
            <w:tcW w:w="1700" w:type="dxa"/>
            <w:vMerge/>
            <w:vAlign w:val="center"/>
          </w:tcPr>
          <w:p w14:paraId="4AB8EC07"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334393D9"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28BB45D"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04932709"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C4D302E"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83E191F"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1568DE1"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08DE5D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EB7B25C"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18426F48"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7B3DA5F" w14:textId="77777777" w:rsidR="00390410" w:rsidRPr="00A559B2" w:rsidRDefault="00390410" w:rsidP="00390410">
            <w:pPr>
              <w:keepNext/>
              <w:keepLines/>
              <w:spacing w:after="0"/>
              <w:jc w:val="center"/>
              <w:rPr>
                <w:rFonts w:ascii="Arial" w:hAnsi="Arial" w:cs="Arial"/>
                <w:sz w:val="18"/>
              </w:rPr>
            </w:pPr>
          </w:p>
        </w:tc>
      </w:tr>
      <w:tr w:rsidR="00390410" w:rsidRPr="00A559B2" w14:paraId="38D7899E" w14:textId="77777777" w:rsidTr="000C4871">
        <w:trPr>
          <w:jc w:val="center"/>
        </w:trPr>
        <w:tc>
          <w:tcPr>
            <w:tcW w:w="1700" w:type="dxa"/>
            <w:vMerge w:val="restart"/>
            <w:vAlign w:val="center"/>
          </w:tcPr>
          <w:p w14:paraId="35AABBDB"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467" w:type="dxa"/>
            <w:vMerge w:val="restart"/>
            <w:vAlign w:val="center"/>
          </w:tcPr>
          <w:p w14:paraId="71F5991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CA_2A-14A</w:t>
            </w:r>
          </w:p>
          <w:p w14:paraId="76002EE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00150CE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429C7C1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851627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53B23C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0</w:t>
            </w:r>
          </w:p>
        </w:tc>
      </w:tr>
      <w:tr w:rsidR="00390410" w:rsidRPr="00A559B2" w14:paraId="191F7327" w14:textId="77777777" w:rsidTr="000C4871">
        <w:trPr>
          <w:jc w:val="center"/>
        </w:trPr>
        <w:tc>
          <w:tcPr>
            <w:tcW w:w="1700" w:type="dxa"/>
            <w:vMerge/>
            <w:vAlign w:val="center"/>
          </w:tcPr>
          <w:p w14:paraId="3FC73875"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58CDB3F9"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667E3EA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1435AB44"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69F7FE15" w14:textId="77777777" w:rsidR="00390410" w:rsidRPr="00A559B2" w:rsidRDefault="00390410" w:rsidP="00390410">
            <w:pPr>
              <w:keepNext/>
              <w:keepLines/>
              <w:spacing w:after="0"/>
              <w:jc w:val="center"/>
              <w:rPr>
                <w:rFonts w:ascii="Arial" w:hAnsi="Arial"/>
                <w:sz w:val="18"/>
                <w:lang w:eastAsia="ja-JP"/>
              </w:rPr>
            </w:pPr>
          </w:p>
        </w:tc>
        <w:tc>
          <w:tcPr>
            <w:tcW w:w="586" w:type="dxa"/>
            <w:vAlign w:val="center"/>
          </w:tcPr>
          <w:p w14:paraId="69DB562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E85E16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125EDB7"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771D3428"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3666E8F4"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503AD63" w14:textId="77777777" w:rsidR="00390410" w:rsidRPr="00A559B2" w:rsidRDefault="00390410" w:rsidP="00390410">
            <w:pPr>
              <w:keepNext/>
              <w:keepLines/>
              <w:spacing w:after="0"/>
              <w:jc w:val="center"/>
              <w:rPr>
                <w:rFonts w:ascii="Arial" w:hAnsi="Arial" w:cs="Arial"/>
                <w:sz w:val="18"/>
              </w:rPr>
            </w:pPr>
          </w:p>
        </w:tc>
      </w:tr>
      <w:tr w:rsidR="00390410" w:rsidRPr="00A559B2" w14:paraId="3D5DBF96" w14:textId="77777777" w:rsidTr="000C4871">
        <w:trPr>
          <w:jc w:val="center"/>
        </w:trPr>
        <w:tc>
          <w:tcPr>
            <w:tcW w:w="1700" w:type="dxa"/>
            <w:vMerge/>
            <w:vAlign w:val="center"/>
          </w:tcPr>
          <w:p w14:paraId="66915DE2"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71CB823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274F4D0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284ABF51"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569A3BA0" w14:textId="77777777" w:rsidR="00390410" w:rsidRPr="00A559B2" w:rsidRDefault="00390410" w:rsidP="00390410">
            <w:pPr>
              <w:keepNext/>
              <w:keepLines/>
              <w:spacing w:after="0"/>
              <w:jc w:val="center"/>
              <w:rPr>
                <w:rFonts w:ascii="Arial" w:hAnsi="Arial"/>
                <w:sz w:val="18"/>
                <w:lang w:eastAsia="ja-JP"/>
              </w:rPr>
            </w:pPr>
          </w:p>
        </w:tc>
        <w:tc>
          <w:tcPr>
            <w:tcW w:w="586" w:type="dxa"/>
            <w:vAlign w:val="center"/>
          </w:tcPr>
          <w:p w14:paraId="75EE419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05811B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DAD09C6"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525CDEC6"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4FDB36B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7CEA35C" w14:textId="77777777" w:rsidR="00390410" w:rsidRPr="00A559B2" w:rsidRDefault="00390410" w:rsidP="00390410">
            <w:pPr>
              <w:keepNext/>
              <w:keepLines/>
              <w:spacing w:after="0"/>
              <w:jc w:val="center"/>
              <w:rPr>
                <w:rFonts w:ascii="Arial" w:hAnsi="Arial" w:cs="Arial"/>
                <w:sz w:val="18"/>
              </w:rPr>
            </w:pPr>
          </w:p>
        </w:tc>
      </w:tr>
      <w:tr w:rsidR="00390410" w:rsidRPr="00A559B2" w14:paraId="6E9C94EE" w14:textId="77777777" w:rsidTr="000C4871">
        <w:trPr>
          <w:jc w:val="center"/>
        </w:trPr>
        <w:tc>
          <w:tcPr>
            <w:tcW w:w="1700" w:type="dxa"/>
            <w:vMerge/>
            <w:vAlign w:val="center"/>
          </w:tcPr>
          <w:p w14:paraId="508BBC0D"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1BBA216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EA04EB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76F8F508"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47DD2E57" w14:textId="77777777" w:rsidR="00390410" w:rsidRPr="00A559B2" w:rsidRDefault="00390410" w:rsidP="00390410">
            <w:pPr>
              <w:keepNext/>
              <w:keepLines/>
              <w:spacing w:after="0"/>
              <w:jc w:val="center"/>
              <w:rPr>
                <w:rFonts w:ascii="Arial" w:hAnsi="Arial"/>
                <w:sz w:val="18"/>
                <w:lang w:eastAsia="ja-JP"/>
              </w:rPr>
            </w:pPr>
          </w:p>
        </w:tc>
        <w:tc>
          <w:tcPr>
            <w:tcW w:w="586" w:type="dxa"/>
            <w:vAlign w:val="center"/>
          </w:tcPr>
          <w:p w14:paraId="0B4791F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3B7090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FE1D45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59AF68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4F151DF"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58DE98E6" w14:textId="77777777" w:rsidR="00390410" w:rsidRPr="00A559B2" w:rsidRDefault="00390410" w:rsidP="00390410">
            <w:pPr>
              <w:keepNext/>
              <w:keepLines/>
              <w:spacing w:after="0"/>
              <w:jc w:val="center"/>
              <w:rPr>
                <w:rFonts w:ascii="Arial" w:hAnsi="Arial" w:cs="Arial"/>
                <w:sz w:val="18"/>
              </w:rPr>
            </w:pPr>
          </w:p>
        </w:tc>
      </w:tr>
      <w:tr w:rsidR="00390410" w:rsidRPr="00A559B2" w14:paraId="5807FDE5" w14:textId="77777777" w:rsidTr="000C4871">
        <w:trPr>
          <w:jc w:val="center"/>
        </w:trPr>
        <w:tc>
          <w:tcPr>
            <w:tcW w:w="1700" w:type="dxa"/>
            <w:vMerge w:val="restart"/>
            <w:vAlign w:val="center"/>
          </w:tcPr>
          <w:p w14:paraId="080A6573"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467" w:type="dxa"/>
            <w:vMerge w:val="restart"/>
            <w:vAlign w:val="center"/>
          </w:tcPr>
          <w:p w14:paraId="11E2B157"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40BA11C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3D49ABF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E57931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0B31AE6"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21BA3D9"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969A1CF"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4716435"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D1E0F3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53A48C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6D145C8D" w14:textId="77777777" w:rsidTr="000C4871">
        <w:trPr>
          <w:jc w:val="center"/>
        </w:trPr>
        <w:tc>
          <w:tcPr>
            <w:tcW w:w="1700" w:type="dxa"/>
            <w:vMerge/>
            <w:vAlign w:val="center"/>
          </w:tcPr>
          <w:p w14:paraId="45A42C2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63EDEEF"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4FB5FF2"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6A9CC10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AA6C63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B0E4808"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DEE028B"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EE46BB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C04D718"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0BC938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D756E47" w14:textId="77777777" w:rsidR="00390410" w:rsidRPr="00A559B2" w:rsidRDefault="00390410" w:rsidP="00390410">
            <w:pPr>
              <w:keepNext/>
              <w:keepLines/>
              <w:spacing w:after="0"/>
              <w:jc w:val="center"/>
              <w:rPr>
                <w:rFonts w:ascii="Arial" w:hAnsi="Arial" w:cs="Arial"/>
                <w:sz w:val="18"/>
              </w:rPr>
            </w:pPr>
          </w:p>
        </w:tc>
      </w:tr>
      <w:tr w:rsidR="00390410" w:rsidRPr="00A559B2" w14:paraId="2A18426C" w14:textId="77777777" w:rsidTr="000C4871">
        <w:trPr>
          <w:jc w:val="center"/>
        </w:trPr>
        <w:tc>
          <w:tcPr>
            <w:tcW w:w="1700" w:type="dxa"/>
            <w:vMerge/>
            <w:vAlign w:val="center"/>
          </w:tcPr>
          <w:p w14:paraId="412F875B"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57688AE5"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60A54F0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40D69A1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3E21B35"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43A723C"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13D2132"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12F33E3"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AE65232"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00EC33F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0933300" w14:textId="77777777" w:rsidR="00390410" w:rsidRPr="00A559B2" w:rsidRDefault="00390410" w:rsidP="00390410">
            <w:pPr>
              <w:keepNext/>
              <w:keepLines/>
              <w:spacing w:after="0"/>
              <w:jc w:val="center"/>
              <w:rPr>
                <w:rFonts w:ascii="Arial" w:hAnsi="Arial" w:cs="Arial"/>
                <w:sz w:val="18"/>
              </w:rPr>
            </w:pPr>
          </w:p>
        </w:tc>
      </w:tr>
      <w:tr w:rsidR="00390410" w:rsidRPr="00A559B2" w14:paraId="5537E5BF" w14:textId="77777777" w:rsidTr="000C4871">
        <w:trPr>
          <w:jc w:val="center"/>
        </w:trPr>
        <w:tc>
          <w:tcPr>
            <w:tcW w:w="1700" w:type="dxa"/>
            <w:vMerge/>
            <w:vAlign w:val="center"/>
          </w:tcPr>
          <w:p w14:paraId="7FB8E9C7"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3ED8637"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A42EB6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744EDA1D"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0126DD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E0BB85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2AB3A59"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DEA14EA"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83131C5"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024F2777"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31A9ABFD" w14:textId="77777777" w:rsidR="00390410" w:rsidRPr="00A559B2" w:rsidRDefault="00390410" w:rsidP="00390410">
            <w:pPr>
              <w:keepNext/>
              <w:keepLines/>
              <w:spacing w:after="0"/>
              <w:jc w:val="center"/>
              <w:rPr>
                <w:rFonts w:ascii="Arial" w:hAnsi="Arial" w:cs="Arial"/>
                <w:sz w:val="18"/>
              </w:rPr>
            </w:pPr>
          </w:p>
        </w:tc>
      </w:tr>
      <w:tr w:rsidR="00390410" w:rsidRPr="00A559B2" w14:paraId="5EE2B3B3" w14:textId="77777777" w:rsidTr="000C4871">
        <w:trPr>
          <w:jc w:val="center"/>
        </w:trPr>
        <w:tc>
          <w:tcPr>
            <w:tcW w:w="1700" w:type="dxa"/>
            <w:vMerge w:val="restart"/>
            <w:vAlign w:val="center"/>
          </w:tcPr>
          <w:p w14:paraId="5C75C34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467" w:type="dxa"/>
            <w:vMerge w:val="restart"/>
            <w:vAlign w:val="center"/>
          </w:tcPr>
          <w:p w14:paraId="2CD0598C"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50082DE5"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64D5827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DFA9B4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2246F7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AD47B8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492A67C"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909936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F67A9C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6E94AA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6D6FAFAC" w14:textId="77777777" w:rsidTr="000C4871">
        <w:trPr>
          <w:jc w:val="center"/>
        </w:trPr>
        <w:tc>
          <w:tcPr>
            <w:tcW w:w="1700" w:type="dxa"/>
            <w:vMerge/>
            <w:vAlign w:val="center"/>
          </w:tcPr>
          <w:p w14:paraId="3A14C69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A13BCFD"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724614D7"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059A81A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36BCB5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96497E2"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3237353"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20BEFCC"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EFB4B3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9822CB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1FB36BD" w14:textId="77777777" w:rsidR="00390410" w:rsidRPr="00A559B2" w:rsidRDefault="00390410" w:rsidP="00390410">
            <w:pPr>
              <w:keepNext/>
              <w:keepLines/>
              <w:spacing w:after="0"/>
              <w:jc w:val="center"/>
              <w:rPr>
                <w:rFonts w:ascii="Arial" w:hAnsi="Arial" w:cs="Arial"/>
                <w:sz w:val="18"/>
              </w:rPr>
            </w:pPr>
          </w:p>
        </w:tc>
      </w:tr>
      <w:tr w:rsidR="00390410" w:rsidRPr="00A559B2" w14:paraId="653AD43D" w14:textId="77777777" w:rsidTr="000C4871">
        <w:trPr>
          <w:jc w:val="center"/>
        </w:trPr>
        <w:tc>
          <w:tcPr>
            <w:tcW w:w="1700" w:type="dxa"/>
            <w:vMerge/>
            <w:vAlign w:val="center"/>
          </w:tcPr>
          <w:p w14:paraId="70B3507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2A22F685"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1A580796"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3E27D2F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8D546E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90D67A7"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24E4EC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132063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7250322"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11F60E10"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7864611" w14:textId="77777777" w:rsidR="00390410" w:rsidRPr="00A559B2" w:rsidRDefault="00390410" w:rsidP="00390410">
            <w:pPr>
              <w:keepNext/>
              <w:keepLines/>
              <w:spacing w:after="0"/>
              <w:jc w:val="center"/>
              <w:rPr>
                <w:rFonts w:ascii="Arial" w:hAnsi="Arial" w:cs="Arial"/>
                <w:sz w:val="18"/>
              </w:rPr>
            </w:pPr>
          </w:p>
        </w:tc>
      </w:tr>
      <w:tr w:rsidR="00390410" w:rsidRPr="00A559B2" w14:paraId="03E49D5E" w14:textId="77777777" w:rsidTr="000C4871">
        <w:trPr>
          <w:jc w:val="center"/>
        </w:trPr>
        <w:tc>
          <w:tcPr>
            <w:tcW w:w="1700" w:type="dxa"/>
            <w:vMerge/>
            <w:vAlign w:val="center"/>
          </w:tcPr>
          <w:p w14:paraId="1CED0EBD"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D5B35B0" w14:textId="77777777" w:rsidR="00390410" w:rsidRPr="00A559B2" w:rsidRDefault="00390410" w:rsidP="00390410">
            <w:pPr>
              <w:keepNext/>
              <w:keepLines/>
              <w:spacing w:after="0"/>
              <w:jc w:val="center"/>
              <w:rPr>
                <w:rFonts w:ascii="Arial" w:hAnsi="Arial" w:cs="Arial"/>
                <w:sz w:val="18"/>
                <w:lang w:val="en-US" w:eastAsia="ja-JP"/>
              </w:rPr>
            </w:pPr>
          </w:p>
        </w:tc>
        <w:tc>
          <w:tcPr>
            <w:tcW w:w="767" w:type="dxa"/>
            <w:vAlign w:val="center"/>
          </w:tcPr>
          <w:p w14:paraId="3F277049"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670B881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06FF56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2273D1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5FD481"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5682C5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879A00D"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6CFE177E"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AD837E1" w14:textId="77777777" w:rsidR="00390410" w:rsidRPr="00A559B2" w:rsidRDefault="00390410" w:rsidP="00390410">
            <w:pPr>
              <w:keepNext/>
              <w:keepLines/>
              <w:spacing w:after="0"/>
              <w:jc w:val="center"/>
              <w:rPr>
                <w:rFonts w:ascii="Arial" w:hAnsi="Arial" w:cs="Arial"/>
                <w:sz w:val="18"/>
              </w:rPr>
            </w:pPr>
          </w:p>
        </w:tc>
      </w:tr>
      <w:tr w:rsidR="00390410" w:rsidRPr="00A559B2" w14:paraId="78FD9C65" w14:textId="77777777" w:rsidTr="000C4871">
        <w:trPr>
          <w:jc w:val="center"/>
        </w:trPr>
        <w:tc>
          <w:tcPr>
            <w:tcW w:w="1700" w:type="dxa"/>
            <w:vMerge w:val="restart"/>
            <w:vAlign w:val="center"/>
          </w:tcPr>
          <w:p w14:paraId="7475BE8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467" w:type="dxa"/>
            <w:vMerge w:val="restart"/>
            <w:vAlign w:val="center"/>
          </w:tcPr>
          <w:p w14:paraId="641BB87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68031F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4F09222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C6F0037"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968089C"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71F1F36"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FFD52F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464298B"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19A773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DDD2C6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682FADD1" w14:textId="77777777" w:rsidTr="000C4871">
        <w:trPr>
          <w:jc w:val="center"/>
        </w:trPr>
        <w:tc>
          <w:tcPr>
            <w:tcW w:w="1700" w:type="dxa"/>
            <w:vMerge/>
            <w:vAlign w:val="center"/>
          </w:tcPr>
          <w:p w14:paraId="3465D03E"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0F2B69C"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A54619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52303B9D"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F6BCF8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60436B3"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AB3124B"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2D1B9F5"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2D7EFB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11498FF"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E3E5429" w14:textId="77777777" w:rsidR="00390410" w:rsidRPr="00A559B2" w:rsidRDefault="00390410" w:rsidP="00390410">
            <w:pPr>
              <w:keepNext/>
              <w:keepLines/>
              <w:spacing w:after="0"/>
              <w:jc w:val="center"/>
              <w:rPr>
                <w:rFonts w:ascii="Arial" w:hAnsi="Arial" w:cs="Arial"/>
                <w:sz w:val="18"/>
              </w:rPr>
            </w:pPr>
          </w:p>
        </w:tc>
      </w:tr>
      <w:tr w:rsidR="00390410" w:rsidRPr="00A559B2" w14:paraId="32D67391" w14:textId="77777777" w:rsidTr="000C4871">
        <w:trPr>
          <w:jc w:val="center"/>
        </w:trPr>
        <w:tc>
          <w:tcPr>
            <w:tcW w:w="1700" w:type="dxa"/>
            <w:vMerge/>
            <w:vAlign w:val="center"/>
          </w:tcPr>
          <w:p w14:paraId="082C0DC3"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D18955C"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326A1A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0C140BC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81402F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2C3AB3B"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78CD213"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063DC0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1FBAF35"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0F7D81D6"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5CEAB2B3" w14:textId="77777777" w:rsidR="00390410" w:rsidRPr="00A559B2" w:rsidRDefault="00390410" w:rsidP="00390410">
            <w:pPr>
              <w:keepNext/>
              <w:keepLines/>
              <w:spacing w:after="0"/>
              <w:jc w:val="center"/>
              <w:rPr>
                <w:rFonts w:ascii="Arial" w:hAnsi="Arial" w:cs="Arial"/>
                <w:sz w:val="18"/>
              </w:rPr>
            </w:pPr>
          </w:p>
        </w:tc>
      </w:tr>
      <w:tr w:rsidR="00390410" w:rsidRPr="00A559B2" w14:paraId="6EBE6E4D" w14:textId="77777777" w:rsidTr="000C4871">
        <w:trPr>
          <w:jc w:val="center"/>
        </w:trPr>
        <w:tc>
          <w:tcPr>
            <w:tcW w:w="1700" w:type="dxa"/>
            <w:vMerge/>
            <w:vAlign w:val="center"/>
          </w:tcPr>
          <w:p w14:paraId="681C42C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F3B134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8605B9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63A6C243"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F7781B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6B75F1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3C7852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84C82AF"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A3E591A"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04ED1902"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6E51E0C" w14:textId="77777777" w:rsidR="00390410" w:rsidRPr="00A559B2" w:rsidRDefault="00390410" w:rsidP="00390410">
            <w:pPr>
              <w:keepNext/>
              <w:keepLines/>
              <w:spacing w:after="0"/>
              <w:jc w:val="center"/>
              <w:rPr>
                <w:rFonts w:ascii="Arial" w:hAnsi="Arial" w:cs="Arial"/>
                <w:sz w:val="18"/>
              </w:rPr>
            </w:pPr>
          </w:p>
        </w:tc>
      </w:tr>
      <w:tr w:rsidR="00390410" w:rsidRPr="00A559B2" w14:paraId="386718EC" w14:textId="77777777" w:rsidTr="000C4871">
        <w:trPr>
          <w:jc w:val="center"/>
        </w:trPr>
        <w:tc>
          <w:tcPr>
            <w:tcW w:w="1700" w:type="dxa"/>
            <w:vMerge w:val="restart"/>
            <w:vAlign w:val="center"/>
          </w:tcPr>
          <w:p w14:paraId="1A9A65C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467" w:type="dxa"/>
            <w:vMerge w:val="restart"/>
            <w:vAlign w:val="center"/>
          </w:tcPr>
          <w:p w14:paraId="30403D9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B88AF91"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35C406FF"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C4D3CC1"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A2082F7"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4C4D292D"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47318F78"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359CC8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70934E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73E9F0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6E8E67EE" w14:textId="77777777" w:rsidTr="000C4871">
        <w:trPr>
          <w:jc w:val="center"/>
        </w:trPr>
        <w:tc>
          <w:tcPr>
            <w:tcW w:w="1700" w:type="dxa"/>
            <w:vMerge/>
            <w:vAlign w:val="center"/>
          </w:tcPr>
          <w:p w14:paraId="6633DFB0"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F19477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7D87D79"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0752569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CCF905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1E1B5D2"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0B090D23"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549B501"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7B1D788"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CA65319"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3CEC5FE" w14:textId="77777777" w:rsidR="00390410" w:rsidRPr="00A559B2" w:rsidRDefault="00390410" w:rsidP="00390410">
            <w:pPr>
              <w:keepNext/>
              <w:keepLines/>
              <w:spacing w:after="0"/>
              <w:jc w:val="center"/>
              <w:rPr>
                <w:rFonts w:ascii="Arial" w:hAnsi="Arial" w:cs="Arial"/>
                <w:sz w:val="18"/>
              </w:rPr>
            </w:pPr>
          </w:p>
        </w:tc>
      </w:tr>
      <w:tr w:rsidR="00390410" w:rsidRPr="00A559B2" w14:paraId="1ED673B1" w14:textId="77777777" w:rsidTr="000C4871">
        <w:trPr>
          <w:jc w:val="center"/>
        </w:trPr>
        <w:tc>
          <w:tcPr>
            <w:tcW w:w="1700" w:type="dxa"/>
            <w:vMerge/>
            <w:vAlign w:val="center"/>
          </w:tcPr>
          <w:p w14:paraId="6835FA50"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9D0BBC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7C0D700"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1C04F1D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04BEB2F4"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2E3F90F" w14:textId="77777777" w:rsidR="00390410" w:rsidRPr="00A559B2" w:rsidRDefault="00390410" w:rsidP="00390410">
            <w:pPr>
              <w:keepNext/>
              <w:keepLines/>
              <w:spacing w:after="0"/>
              <w:jc w:val="center"/>
              <w:rPr>
                <w:rFonts w:ascii="Arial" w:hAnsi="Arial" w:cs="Arial"/>
                <w:sz w:val="18"/>
              </w:rPr>
            </w:pPr>
          </w:p>
        </w:tc>
      </w:tr>
      <w:tr w:rsidR="00390410" w:rsidRPr="00A559B2" w14:paraId="74EB3C7E" w14:textId="77777777" w:rsidTr="000C4871">
        <w:trPr>
          <w:jc w:val="center"/>
        </w:trPr>
        <w:tc>
          <w:tcPr>
            <w:tcW w:w="1700" w:type="dxa"/>
            <w:vMerge/>
            <w:vAlign w:val="center"/>
          </w:tcPr>
          <w:p w14:paraId="24210C7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22E80FCB"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BB29B10"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DF3971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4F93FB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90E96A4"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7FB5E3C5"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FF006B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63F320A"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316F781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C5E9E4A" w14:textId="77777777" w:rsidR="00390410" w:rsidRPr="00A559B2" w:rsidRDefault="00390410" w:rsidP="00390410">
            <w:pPr>
              <w:keepNext/>
              <w:keepLines/>
              <w:spacing w:after="0"/>
              <w:jc w:val="center"/>
              <w:rPr>
                <w:rFonts w:ascii="Arial" w:hAnsi="Arial" w:cs="Arial"/>
                <w:sz w:val="18"/>
              </w:rPr>
            </w:pPr>
          </w:p>
        </w:tc>
      </w:tr>
      <w:tr w:rsidR="00390410" w:rsidRPr="00A559B2" w14:paraId="4039C88B" w14:textId="77777777" w:rsidTr="000C4871">
        <w:trPr>
          <w:jc w:val="center"/>
        </w:trPr>
        <w:tc>
          <w:tcPr>
            <w:tcW w:w="1700" w:type="dxa"/>
            <w:vMerge w:val="restart"/>
            <w:vAlign w:val="center"/>
          </w:tcPr>
          <w:p w14:paraId="7F7CB62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467" w:type="dxa"/>
            <w:vMerge w:val="restart"/>
            <w:vAlign w:val="center"/>
          </w:tcPr>
          <w:p w14:paraId="6E64736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EABCE5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4016F78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C22EAC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295D458"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9001E1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48E53CF"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331F9C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F47148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4EAD6A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45B3A497" w14:textId="77777777" w:rsidTr="000C4871">
        <w:trPr>
          <w:jc w:val="center"/>
        </w:trPr>
        <w:tc>
          <w:tcPr>
            <w:tcW w:w="1700" w:type="dxa"/>
            <w:vMerge/>
            <w:vAlign w:val="center"/>
          </w:tcPr>
          <w:p w14:paraId="03CF4A5A"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264079B"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284A5E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5DCFAD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98FC9E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C403997"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6EE3DE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CCAB8D7"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821E0C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6BA0A5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A2C6F38" w14:textId="77777777" w:rsidR="00390410" w:rsidRPr="00A559B2" w:rsidRDefault="00390410" w:rsidP="00390410">
            <w:pPr>
              <w:keepNext/>
              <w:keepLines/>
              <w:spacing w:after="0"/>
              <w:jc w:val="center"/>
              <w:rPr>
                <w:rFonts w:ascii="Arial" w:hAnsi="Arial" w:cs="Arial"/>
                <w:sz w:val="18"/>
              </w:rPr>
            </w:pPr>
          </w:p>
        </w:tc>
      </w:tr>
      <w:tr w:rsidR="00390410" w:rsidRPr="00A559B2" w14:paraId="31D3FD76" w14:textId="77777777" w:rsidTr="000C4871">
        <w:trPr>
          <w:jc w:val="center"/>
        </w:trPr>
        <w:tc>
          <w:tcPr>
            <w:tcW w:w="1700" w:type="dxa"/>
            <w:vMerge/>
            <w:vAlign w:val="center"/>
          </w:tcPr>
          <w:p w14:paraId="17BE0841"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04F5F75"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00DEE09"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2171A3B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FA2722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60237BB"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E20DA8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D6D0FF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0B42A9"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70940D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90A0E51" w14:textId="77777777" w:rsidR="00390410" w:rsidRPr="00A559B2" w:rsidRDefault="00390410" w:rsidP="00390410">
            <w:pPr>
              <w:keepNext/>
              <w:keepLines/>
              <w:spacing w:after="0"/>
              <w:jc w:val="center"/>
              <w:rPr>
                <w:rFonts w:ascii="Arial" w:hAnsi="Arial" w:cs="Arial"/>
                <w:sz w:val="18"/>
              </w:rPr>
            </w:pPr>
          </w:p>
        </w:tc>
      </w:tr>
      <w:tr w:rsidR="00390410" w:rsidRPr="00A559B2" w14:paraId="10235BFC" w14:textId="77777777" w:rsidTr="000C4871">
        <w:trPr>
          <w:jc w:val="center"/>
        </w:trPr>
        <w:tc>
          <w:tcPr>
            <w:tcW w:w="1700" w:type="dxa"/>
            <w:vMerge/>
            <w:vAlign w:val="center"/>
          </w:tcPr>
          <w:p w14:paraId="2CAF6F03"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1428314"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FAB90EC"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03E394D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CD1AD2F"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2EDBCF1"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5762D5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1B70B0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62EAE8A"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17EA910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CCA18BA" w14:textId="77777777" w:rsidR="00390410" w:rsidRPr="00A559B2" w:rsidRDefault="00390410" w:rsidP="00390410">
            <w:pPr>
              <w:keepNext/>
              <w:keepLines/>
              <w:spacing w:after="0"/>
              <w:jc w:val="center"/>
              <w:rPr>
                <w:rFonts w:ascii="Arial" w:hAnsi="Arial" w:cs="Arial"/>
                <w:sz w:val="18"/>
              </w:rPr>
            </w:pPr>
          </w:p>
        </w:tc>
      </w:tr>
      <w:tr w:rsidR="00390410" w:rsidRPr="00A559B2" w14:paraId="24B226E3" w14:textId="77777777" w:rsidTr="000C4871">
        <w:trPr>
          <w:jc w:val="center"/>
        </w:trPr>
        <w:tc>
          <w:tcPr>
            <w:tcW w:w="1700" w:type="dxa"/>
            <w:vMerge w:val="restart"/>
            <w:vAlign w:val="center"/>
          </w:tcPr>
          <w:p w14:paraId="378C7FC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467" w:type="dxa"/>
            <w:vMerge w:val="restart"/>
            <w:vAlign w:val="center"/>
          </w:tcPr>
          <w:p w14:paraId="240FD09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DC1E0A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61D488E3"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1944FF9"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1CCBF5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6D4B203"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8BDF547"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779CF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9CE0A2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06819C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654D451B" w14:textId="77777777" w:rsidTr="000C4871">
        <w:trPr>
          <w:jc w:val="center"/>
        </w:trPr>
        <w:tc>
          <w:tcPr>
            <w:tcW w:w="1700" w:type="dxa"/>
            <w:vMerge/>
            <w:vAlign w:val="center"/>
          </w:tcPr>
          <w:p w14:paraId="618A976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CDF021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260049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289E208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553A46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4D7D653"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745D0C4"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66EC41"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3827FE3"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070EE20"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576C001D" w14:textId="77777777" w:rsidR="00390410" w:rsidRPr="00A559B2" w:rsidRDefault="00390410" w:rsidP="00390410">
            <w:pPr>
              <w:keepNext/>
              <w:keepLines/>
              <w:spacing w:after="0"/>
              <w:jc w:val="center"/>
              <w:rPr>
                <w:rFonts w:ascii="Arial" w:hAnsi="Arial" w:cs="Arial"/>
                <w:sz w:val="18"/>
              </w:rPr>
            </w:pPr>
          </w:p>
        </w:tc>
      </w:tr>
      <w:tr w:rsidR="00390410" w:rsidRPr="00A559B2" w14:paraId="5738C063" w14:textId="77777777" w:rsidTr="000C4871">
        <w:trPr>
          <w:jc w:val="center"/>
        </w:trPr>
        <w:tc>
          <w:tcPr>
            <w:tcW w:w="1700" w:type="dxa"/>
            <w:vMerge/>
            <w:vAlign w:val="center"/>
          </w:tcPr>
          <w:p w14:paraId="6060FE37"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040562EB"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DB08A2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58B1615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7EF6E7E"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76E9A3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91FCE0E"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430DC4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17E9C67"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0142FFC0"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25A248C" w14:textId="77777777" w:rsidR="00390410" w:rsidRPr="00A559B2" w:rsidRDefault="00390410" w:rsidP="00390410">
            <w:pPr>
              <w:keepNext/>
              <w:keepLines/>
              <w:spacing w:after="0"/>
              <w:jc w:val="center"/>
              <w:rPr>
                <w:rFonts w:ascii="Arial" w:hAnsi="Arial" w:cs="Arial"/>
                <w:sz w:val="18"/>
              </w:rPr>
            </w:pPr>
          </w:p>
        </w:tc>
      </w:tr>
      <w:tr w:rsidR="00390410" w:rsidRPr="00A559B2" w14:paraId="775C53E4" w14:textId="77777777" w:rsidTr="000C4871">
        <w:trPr>
          <w:jc w:val="center"/>
        </w:trPr>
        <w:tc>
          <w:tcPr>
            <w:tcW w:w="1700" w:type="dxa"/>
            <w:vMerge/>
            <w:vAlign w:val="center"/>
          </w:tcPr>
          <w:p w14:paraId="37397DC7"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39B046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D0587D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383A00F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443580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695A22B"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57B3558"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2BA5620"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186C57F"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7A5351A1"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96F8C0A" w14:textId="77777777" w:rsidR="00390410" w:rsidRPr="00A559B2" w:rsidRDefault="00390410" w:rsidP="00390410">
            <w:pPr>
              <w:keepNext/>
              <w:keepLines/>
              <w:spacing w:after="0"/>
              <w:jc w:val="center"/>
              <w:rPr>
                <w:rFonts w:ascii="Arial" w:hAnsi="Arial" w:cs="Arial"/>
                <w:sz w:val="18"/>
              </w:rPr>
            </w:pPr>
          </w:p>
        </w:tc>
      </w:tr>
      <w:tr w:rsidR="00390410" w:rsidRPr="00A559B2" w14:paraId="4E2F5E96" w14:textId="77777777" w:rsidTr="000C4871">
        <w:trPr>
          <w:jc w:val="center"/>
        </w:trPr>
        <w:tc>
          <w:tcPr>
            <w:tcW w:w="1700" w:type="dxa"/>
            <w:vMerge w:val="restart"/>
            <w:vAlign w:val="center"/>
          </w:tcPr>
          <w:p w14:paraId="2C0B402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467" w:type="dxa"/>
            <w:vMerge w:val="restart"/>
            <w:vAlign w:val="center"/>
          </w:tcPr>
          <w:p w14:paraId="46A7CD7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E83014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72D5354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86A6E09"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60C4FC6"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15D263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D8ECF5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B3FBA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5CA8D2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0696470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17F512B2" w14:textId="77777777" w:rsidTr="000C4871">
        <w:trPr>
          <w:jc w:val="center"/>
        </w:trPr>
        <w:tc>
          <w:tcPr>
            <w:tcW w:w="1700" w:type="dxa"/>
            <w:vMerge/>
            <w:vAlign w:val="center"/>
          </w:tcPr>
          <w:p w14:paraId="0A4C7D2F"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36B1BA3"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F10127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16A0EEF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6FC591D"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9F39025"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FED906A"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7CA1C75"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FB28832"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F1FE23E"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5375CEE" w14:textId="77777777" w:rsidR="00390410" w:rsidRPr="00A559B2" w:rsidRDefault="00390410" w:rsidP="00390410">
            <w:pPr>
              <w:keepNext/>
              <w:keepLines/>
              <w:spacing w:after="0"/>
              <w:jc w:val="center"/>
              <w:rPr>
                <w:rFonts w:ascii="Arial" w:hAnsi="Arial" w:cs="Arial"/>
                <w:sz w:val="18"/>
              </w:rPr>
            </w:pPr>
          </w:p>
        </w:tc>
      </w:tr>
      <w:tr w:rsidR="00390410" w:rsidRPr="00A559B2" w14:paraId="7A86D891" w14:textId="77777777" w:rsidTr="000C4871">
        <w:trPr>
          <w:jc w:val="center"/>
        </w:trPr>
        <w:tc>
          <w:tcPr>
            <w:tcW w:w="1700" w:type="dxa"/>
            <w:vMerge/>
            <w:vAlign w:val="center"/>
          </w:tcPr>
          <w:p w14:paraId="2FDAF04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D40EE24"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EFCE22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067D9F0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C49CE3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679008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B1702A0"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CCCB96C"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4F24379"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2D132744"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52D618EB" w14:textId="77777777" w:rsidR="00390410" w:rsidRPr="00A559B2" w:rsidRDefault="00390410" w:rsidP="00390410">
            <w:pPr>
              <w:keepNext/>
              <w:keepLines/>
              <w:spacing w:after="0"/>
              <w:jc w:val="center"/>
              <w:rPr>
                <w:rFonts w:ascii="Arial" w:hAnsi="Arial" w:cs="Arial"/>
                <w:sz w:val="18"/>
              </w:rPr>
            </w:pPr>
          </w:p>
        </w:tc>
      </w:tr>
      <w:tr w:rsidR="00390410" w:rsidRPr="00A559B2" w14:paraId="05EDF9B0" w14:textId="77777777" w:rsidTr="000C4871">
        <w:trPr>
          <w:jc w:val="center"/>
        </w:trPr>
        <w:tc>
          <w:tcPr>
            <w:tcW w:w="1700" w:type="dxa"/>
            <w:vMerge/>
            <w:vAlign w:val="center"/>
          </w:tcPr>
          <w:p w14:paraId="222F33C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07E231F0"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0BA273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72262E51"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DCBC805"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DC5458D"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40A14FB"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1D3A419"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F4B0E6D"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1D75400B"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3626B4AC" w14:textId="77777777" w:rsidR="00390410" w:rsidRPr="00A559B2" w:rsidRDefault="00390410" w:rsidP="00390410">
            <w:pPr>
              <w:keepNext/>
              <w:keepLines/>
              <w:spacing w:after="0"/>
              <w:jc w:val="center"/>
              <w:rPr>
                <w:rFonts w:ascii="Arial" w:hAnsi="Arial" w:cs="Arial"/>
                <w:sz w:val="18"/>
              </w:rPr>
            </w:pPr>
          </w:p>
        </w:tc>
      </w:tr>
      <w:tr w:rsidR="00390410" w:rsidRPr="00A559B2" w14:paraId="4433CC2D"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590883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4C57C9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8AC6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0A0BC51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93CD2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314E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B9A3A2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B518C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8519E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FC44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9C05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514E1A8"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B1A4"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AB81"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B664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713F99A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F61F57"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1D22B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C8FB8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16737D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D661B0"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7F51"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73339" w14:textId="77777777" w:rsidR="00390410" w:rsidRPr="00A559B2" w:rsidRDefault="00390410" w:rsidP="00390410">
            <w:pPr>
              <w:spacing w:after="0"/>
              <w:rPr>
                <w:rFonts w:ascii="Arial" w:hAnsi="Arial" w:cs="Arial"/>
                <w:sz w:val="18"/>
                <w:lang w:eastAsia="ja-JP"/>
              </w:rPr>
            </w:pPr>
          </w:p>
        </w:tc>
      </w:tr>
      <w:tr w:rsidR="00390410" w:rsidRPr="00A559B2" w14:paraId="79A33C05"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BC9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D403B"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5DAA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4DC1C32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68BFD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69504B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DE361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1CCD1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F3C96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9360"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7AA8" w14:textId="77777777" w:rsidR="00390410" w:rsidRPr="00A559B2" w:rsidRDefault="00390410" w:rsidP="00390410">
            <w:pPr>
              <w:spacing w:after="0"/>
              <w:rPr>
                <w:rFonts w:ascii="Arial" w:hAnsi="Arial" w:cs="Arial"/>
                <w:sz w:val="18"/>
                <w:lang w:eastAsia="ja-JP"/>
              </w:rPr>
            </w:pPr>
          </w:p>
        </w:tc>
      </w:tr>
      <w:tr w:rsidR="00390410" w:rsidRPr="00A559B2" w14:paraId="34CDA52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291F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F352"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15F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029966A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03FBE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E44BB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A3AEC6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8B00C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AAC82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9BC0"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F089" w14:textId="77777777" w:rsidR="00390410" w:rsidRPr="00A559B2" w:rsidRDefault="00390410" w:rsidP="00390410">
            <w:pPr>
              <w:spacing w:after="0"/>
              <w:rPr>
                <w:rFonts w:ascii="Arial" w:hAnsi="Arial" w:cs="Arial"/>
                <w:sz w:val="18"/>
                <w:lang w:eastAsia="ja-JP"/>
              </w:rPr>
            </w:pPr>
          </w:p>
        </w:tc>
      </w:tr>
      <w:tr w:rsidR="00390410" w:rsidRPr="00A559B2" w14:paraId="74137D94" w14:textId="77777777" w:rsidTr="000C4871">
        <w:trPr>
          <w:jc w:val="center"/>
        </w:trPr>
        <w:tc>
          <w:tcPr>
            <w:tcW w:w="1700" w:type="dxa"/>
            <w:vMerge w:val="restart"/>
            <w:vAlign w:val="center"/>
          </w:tcPr>
          <w:p w14:paraId="50461D9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467" w:type="dxa"/>
            <w:vMerge w:val="restart"/>
            <w:vAlign w:val="center"/>
          </w:tcPr>
          <w:p w14:paraId="2CEA01D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854B89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5539865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AE4890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C68E8C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FB7902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02140C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6BE85E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624D68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1E45BA9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390410" w:rsidRPr="00A559B2" w14:paraId="0E1E72EC" w14:textId="77777777" w:rsidTr="000C4871">
        <w:trPr>
          <w:jc w:val="center"/>
        </w:trPr>
        <w:tc>
          <w:tcPr>
            <w:tcW w:w="1700" w:type="dxa"/>
            <w:vMerge/>
            <w:vAlign w:val="center"/>
          </w:tcPr>
          <w:p w14:paraId="2AC5915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865E376"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7D427C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21076F6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3548FE4F"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C50F24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86B052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CB26D7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041E00BE"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0E0F2755"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664A51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DC4EB54" w14:textId="77777777" w:rsidTr="000C4871">
        <w:trPr>
          <w:jc w:val="center"/>
        </w:trPr>
        <w:tc>
          <w:tcPr>
            <w:tcW w:w="1700" w:type="dxa"/>
            <w:vMerge/>
            <w:vAlign w:val="center"/>
          </w:tcPr>
          <w:p w14:paraId="412B7C1C"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C4516BD"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1861EF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515E961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34B0B836"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A97D0D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D34F26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3430DF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E7C76D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7E78DA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931924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683EB8D" w14:textId="77777777" w:rsidTr="000C4871">
        <w:trPr>
          <w:jc w:val="center"/>
        </w:trPr>
        <w:tc>
          <w:tcPr>
            <w:tcW w:w="1700" w:type="dxa"/>
            <w:vMerge/>
            <w:vAlign w:val="center"/>
          </w:tcPr>
          <w:p w14:paraId="0684F160"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52CAD18"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0DF9348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2C62065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479976B8"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56C3F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4BF412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833B01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1F829C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86821BF"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DE35D6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0FAAFFA" w14:textId="77777777" w:rsidTr="000C4871">
        <w:trPr>
          <w:jc w:val="center"/>
        </w:trPr>
        <w:tc>
          <w:tcPr>
            <w:tcW w:w="1700" w:type="dxa"/>
            <w:vMerge w:val="restart"/>
            <w:vAlign w:val="center"/>
          </w:tcPr>
          <w:p w14:paraId="4DF048A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467" w:type="dxa"/>
            <w:vMerge w:val="restart"/>
            <w:vAlign w:val="center"/>
          </w:tcPr>
          <w:p w14:paraId="1621077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C291CCE"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2042CEE0" w14:textId="77777777" w:rsidR="00390410" w:rsidRPr="00A559B2" w:rsidRDefault="00390410" w:rsidP="00390410">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3E071827" w14:textId="77777777" w:rsidR="00390410" w:rsidRPr="00A559B2" w:rsidRDefault="00390410" w:rsidP="00390410">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31367386" w14:textId="77777777" w:rsidR="00390410" w:rsidRPr="00A559B2" w:rsidRDefault="00390410" w:rsidP="00390410">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390410" w:rsidRPr="00A559B2" w14:paraId="03A3B2D1" w14:textId="77777777" w:rsidTr="000C4871">
        <w:trPr>
          <w:jc w:val="center"/>
        </w:trPr>
        <w:tc>
          <w:tcPr>
            <w:tcW w:w="1700" w:type="dxa"/>
            <w:vMerge/>
            <w:vAlign w:val="center"/>
          </w:tcPr>
          <w:p w14:paraId="7C3DCA8E"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6990A763"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6D728044"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5CAFA1D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58E0C019"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13656C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CAACB2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F409B58" w14:textId="77777777" w:rsidR="00390410" w:rsidRPr="00A559B2" w:rsidRDefault="00390410" w:rsidP="00390410">
            <w:pPr>
              <w:keepNext/>
              <w:keepLines/>
              <w:spacing w:after="0"/>
              <w:jc w:val="center"/>
              <w:rPr>
                <w:rFonts w:ascii="Arial" w:hAnsi="Arial" w:cs="Arial"/>
                <w:sz w:val="18"/>
                <w:szCs w:val="18"/>
              </w:rPr>
            </w:pPr>
          </w:p>
        </w:tc>
        <w:tc>
          <w:tcPr>
            <w:tcW w:w="586" w:type="dxa"/>
            <w:gridSpan w:val="2"/>
          </w:tcPr>
          <w:p w14:paraId="0C944255" w14:textId="77777777" w:rsidR="00390410" w:rsidRPr="00A559B2" w:rsidRDefault="00390410" w:rsidP="00390410">
            <w:pPr>
              <w:keepNext/>
              <w:keepLines/>
              <w:spacing w:after="0"/>
              <w:jc w:val="center"/>
              <w:rPr>
                <w:rFonts w:ascii="Arial" w:hAnsi="Arial" w:cs="Arial"/>
                <w:sz w:val="18"/>
                <w:szCs w:val="18"/>
              </w:rPr>
            </w:pPr>
          </w:p>
        </w:tc>
        <w:tc>
          <w:tcPr>
            <w:tcW w:w="1187" w:type="dxa"/>
            <w:vMerge/>
            <w:vAlign w:val="center"/>
          </w:tcPr>
          <w:p w14:paraId="2EC175AC" w14:textId="77777777" w:rsidR="00390410" w:rsidRPr="00A559B2" w:rsidRDefault="00390410" w:rsidP="00390410">
            <w:pPr>
              <w:keepNext/>
              <w:keepLines/>
              <w:spacing w:after="0"/>
              <w:jc w:val="center"/>
              <w:rPr>
                <w:rFonts w:ascii="Arial" w:hAnsi="Arial" w:cs="Arial"/>
                <w:sz w:val="18"/>
                <w:szCs w:val="18"/>
                <w:lang w:val="en-US" w:eastAsia="zh-CN"/>
              </w:rPr>
            </w:pPr>
          </w:p>
        </w:tc>
        <w:tc>
          <w:tcPr>
            <w:tcW w:w="1286" w:type="dxa"/>
            <w:vMerge/>
            <w:vAlign w:val="center"/>
          </w:tcPr>
          <w:p w14:paraId="4ECC0334" w14:textId="77777777" w:rsidR="00390410" w:rsidRPr="00A559B2" w:rsidRDefault="00390410" w:rsidP="00390410">
            <w:pPr>
              <w:keepNext/>
              <w:keepLines/>
              <w:spacing w:after="0"/>
              <w:jc w:val="center"/>
              <w:rPr>
                <w:rFonts w:ascii="Arial" w:hAnsi="Arial" w:cs="Arial"/>
                <w:sz w:val="18"/>
                <w:szCs w:val="18"/>
                <w:lang w:val="en-US" w:eastAsia="zh-CN"/>
              </w:rPr>
            </w:pPr>
          </w:p>
        </w:tc>
      </w:tr>
      <w:tr w:rsidR="00390410" w:rsidRPr="00A559B2" w14:paraId="6CDBCB8C" w14:textId="77777777" w:rsidTr="000C4871">
        <w:trPr>
          <w:jc w:val="center"/>
        </w:trPr>
        <w:tc>
          <w:tcPr>
            <w:tcW w:w="1700" w:type="dxa"/>
            <w:vMerge/>
            <w:vAlign w:val="center"/>
          </w:tcPr>
          <w:p w14:paraId="3A0FB5FF"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07C5C8B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9B1B61F"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41A4B27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665EFB42"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4D9FB2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983E6E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43DCB1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1A4FA6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1276BE2" w14:textId="77777777" w:rsidR="00390410" w:rsidRPr="00A559B2" w:rsidRDefault="00390410" w:rsidP="00390410">
            <w:pPr>
              <w:keepNext/>
              <w:keepLines/>
              <w:spacing w:after="0"/>
              <w:jc w:val="center"/>
              <w:rPr>
                <w:rFonts w:ascii="Arial" w:hAnsi="Arial" w:cs="Arial"/>
                <w:sz w:val="18"/>
                <w:szCs w:val="18"/>
                <w:lang w:val="en-US" w:eastAsia="zh-CN"/>
              </w:rPr>
            </w:pPr>
          </w:p>
        </w:tc>
        <w:tc>
          <w:tcPr>
            <w:tcW w:w="1286" w:type="dxa"/>
            <w:vMerge/>
            <w:vAlign w:val="center"/>
          </w:tcPr>
          <w:p w14:paraId="5062797F" w14:textId="77777777" w:rsidR="00390410" w:rsidRPr="00A559B2" w:rsidRDefault="00390410" w:rsidP="00390410">
            <w:pPr>
              <w:keepNext/>
              <w:keepLines/>
              <w:spacing w:after="0"/>
              <w:jc w:val="center"/>
              <w:rPr>
                <w:rFonts w:ascii="Arial" w:hAnsi="Arial" w:cs="Arial"/>
                <w:sz w:val="18"/>
                <w:szCs w:val="18"/>
                <w:lang w:val="en-US" w:eastAsia="zh-CN"/>
              </w:rPr>
            </w:pPr>
          </w:p>
        </w:tc>
      </w:tr>
      <w:tr w:rsidR="00390410" w:rsidRPr="00A559B2" w14:paraId="549D71EC" w14:textId="77777777" w:rsidTr="000C4871">
        <w:trPr>
          <w:jc w:val="center"/>
        </w:trPr>
        <w:tc>
          <w:tcPr>
            <w:tcW w:w="1700" w:type="dxa"/>
            <w:vMerge/>
            <w:vAlign w:val="center"/>
          </w:tcPr>
          <w:p w14:paraId="471CAA40"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31BC44C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EA72C82"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0E63432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11322E8"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262ED08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D03D33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6CAD9F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F17E13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0228060D" w14:textId="77777777" w:rsidR="00390410" w:rsidRPr="00A559B2" w:rsidRDefault="00390410" w:rsidP="00390410">
            <w:pPr>
              <w:keepNext/>
              <w:keepLines/>
              <w:spacing w:after="0"/>
              <w:jc w:val="center"/>
              <w:rPr>
                <w:rFonts w:ascii="Arial" w:hAnsi="Arial" w:cs="Arial"/>
                <w:sz w:val="18"/>
                <w:szCs w:val="18"/>
                <w:lang w:val="en-US" w:eastAsia="zh-CN"/>
              </w:rPr>
            </w:pPr>
          </w:p>
        </w:tc>
        <w:tc>
          <w:tcPr>
            <w:tcW w:w="1286" w:type="dxa"/>
            <w:vMerge/>
            <w:vAlign w:val="center"/>
          </w:tcPr>
          <w:p w14:paraId="547CD8FE" w14:textId="77777777" w:rsidR="00390410" w:rsidRPr="00A559B2" w:rsidRDefault="00390410" w:rsidP="00390410">
            <w:pPr>
              <w:keepNext/>
              <w:keepLines/>
              <w:spacing w:after="0"/>
              <w:jc w:val="center"/>
              <w:rPr>
                <w:rFonts w:ascii="Arial" w:hAnsi="Arial" w:cs="Arial"/>
                <w:sz w:val="18"/>
                <w:szCs w:val="18"/>
                <w:lang w:val="en-US" w:eastAsia="zh-CN"/>
              </w:rPr>
            </w:pPr>
          </w:p>
        </w:tc>
      </w:tr>
      <w:tr w:rsidR="00390410" w:rsidRPr="00A559B2" w14:paraId="619EE94E" w14:textId="77777777" w:rsidTr="000C4871">
        <w:trPr>
          <w:jc w:val="center"/>
        </w:trPr>
        <w:tc>
          <w:tcPr>
            <w:tcW w:w="1700" w:type="dxa"/>
            <w:vMerge w:val="restart"/>
            <w:vAlign w:val="center"/>
          </w:tcPr>
          <w:p w14:paraId="37285FE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467" w:type="dxa"/>
            <w:vMerge w:val="restart"/>
            <w:vAlign w:val="center"/>
          </w:tcPr>
          <w:p w14:paraId="22F4BDD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224E5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7C80C47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2FE816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8B6C9F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76E23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743974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70EFAF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4BEF22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6C5DB2B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390410" w:rsidRPr="00A559B2" w14:paraId="6DCA4568" w14:textId="77777777" w:rsidTr="000C4871">
        <w:trPr>
          <w:jc w:val="center"/>
        </w:trPr>
        <w:tc>
          <w:tcPr>
            <w:tcW w:w="1700" w:type="dxa"/>
            <w:vMerge/>
            <w:vAlign w:val="center"/>
          </w:tcPr>
          <w:p w14:paraId="28693DD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87709AB"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9BAE2C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519AB73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773D1C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142E75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EB151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3A0541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8C737F9"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DBB0CB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BE3D0B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00C1BCD" w14:textId="77777777" w:rsidTr="000C4871">
        <w:trPr>
          <w:jc w:val="center"/>
        </w:trPr>
        <w:tc>
          <w:tcPr>
            <w:tcW w:w="1700" w:type="dxa"/>
            <w:vMerge/>
            <w:vAlign w:val="center"/>
          </w:tcPr>
          <w:p w14:paraId="03D593A8"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38E44A9"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3ECDCC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60DFF4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0AA4498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BA4E5A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A67164D" w14:textId="77777777" w:rsidTr="000C4871">
        <w:trPr>
          <w:jc w:val="center"/>
        </w:trPr>
        <w:tc>
          <w:tcPr>
            <w:tcW w:w="1700" w:type="dxa"/>
            <w:vMerge/>
            <w:vAlign w:val="center"/>
          </w:tcPr>
          <w:p w14:paraId="4B936E46"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1FA555C"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BA993C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2396D56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C853B96"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E4BD6A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E77044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6EB434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A80B27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64B577F"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3687BED"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354725E" w14:textId="77777777" w:rsidTr="000C4871">
        <w:trPr>
          <w:jc w:val="center"/>
        </w:trPr>
        <w:tc>
          <w:tcPr>
            <w:tcW w:w="1700" w:type="dxa"/>
            <w:vMerge w:val="restart"/>
            <w:vAlign w:val="center"/>
          </w:tcPr>
          <w:p w14:paraId="0FCF74B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467" w:type="dxa"/>
            <w:vMerge w:val="restart"/>
            <w:vAlign w:val="center"/>
          </w:tcPr>
          <w:p w14:paraId="24BC99A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25F25A1"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473397C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151DA80"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5C381EF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009BC7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0909C1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6C0FD4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34C1DF0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0C9676B3" w14:textId="77777777" w:rsidR="00390410" w:rsidRPr="00A559B2" w:rsidRDefault="00390410" w:rsidP="00390410">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390410" w:rsidRPr="00A559B2" w14:paraId="53CAE166" w14:textId="77777777" w:rsidTr="000C4871">
        <w:trPr>
          <w:jc w:val="center"/>
        </w:trPr>
        <w:tc>
          <w:tcPr>
            <w:tcW w:w="1700" w:type="dxa"/>
            <w:vMerge/>
            <w:vAlign w:val="center"/>
          </w:tcPr>
          <w:p w14:paraId="59B4429C"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736C38E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9D106A3"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02F85E9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0D51128F"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A41B3A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5968F0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BFA3ACA" w14:textId="77777777" w:rsidR="00390410" w:rsidRPr="00A559B2" w:rsidRDefault="00390410" w:rsidP="00390410">
            <w:pPr>
              <w:keepNext/>
              <w:keepLines/>
              <w:spacing w:after="0"/>
              <w:jc w:val="center"/>
              <w:rPr>
                <w:rFonts w:ascii="Arial" w:hAnsi="Arial" w:cs="Arial"/>
                <w:sz w:val="18"/>
                <w:szCs w:val="18"/>
              </w:rPr>
            </w:pPr>
          </w:p>
        </w:tc>
        <w:tc>
          <w:tcPr>
            <w:tcW w:w="586" w:type="dxa"/>
            <w:gridSpan w:val="2"/>
          </w:tcPr>
          <w:p w14:paraId="09AE2E27" w14:textId="77777777" w:rsidR="00390410" w:rsidRPr="00A559B2" w:rsidRDefault="00390410" w:rsidP="00390410">
            <w:pPr>
              <w:keepNext/>
              <w:keepLines/>
              <w:spacing w:after="0"/>
              <w:jc w:val="center"/>
              <w:rPr>
                <w:rFonts w:ascii="Arial" w:hAnsi="Arial" w:cs="Arial"/>
                <w:sz w:val="18"/>
                <w:szCs w:val="18"/>
              </w:rPr>
            </w:pPr>
          </w:p>
        </w:tc>
        <w:tc>
          <w:tcPr>
            <w:tcW w:w="1187" w:type="dxa"/>
            <w:vMerge/>
            <w:vAlign w:val="center"/>
          </w:tcPr>
          <w:p w14:paraId="7A2D4EAE" w14:textId="77777777" w:rsidR="00390410" w:rsidRPr="00A559B2" w:rsidRDefault="00390410" w:rsidP="00390410">
            <w:pPr>
              <w:keepNext/>
              <w:keepLines/>
              <w:spacing w:after="0"/>
              <w:jc w:val="center"/>
              <w:rPr>
                <w:rFonts w:ascii="Arial" w:hAnsi="Arial" w:cs="Arial"/>
                <w:sz w:val="18"/>
                <w:szCs w:val="18"/>
              </w:rPr>
            </w:pPr>
          </w:p>
        </w:tc>
        <w:tc>
          <w:tcPr>
            <w:tcW w:w="1286" w:type="dxa"/>
            <w:vMerge/>
            <w:vAlign w:val="center"/>
          </w:tcPr>
          <w:p w14:paraId="3730521D" w14:textId="77777777" w:rsidR="00390410" w:rsidRPr="00A559B2" w:rsidRDefault="00390410" w:rsidP="00390410">
            <w:pPr>
              <w:keepNext/>
              <w:keepLines/>
              <w:spacing w:after="0"/>
              <w:jc w:val="center"/>
              <w:rPr>
                <w:rFonts w:ascii="Arial" w:hAnsi="Arial" w:cs="Arial"/>
                <w:bCs/>
                <w:sz w:val="18"/>
                <w:szCs w:val="18"/>
                <w:lang w:val="en-US" w:eastAsia="zh-CN"/>
              </w:rPr>
            </w:pPr>
          </w:p>
        </w:tc>
      </w:tr>
      <w:tr w:rsidR="00390410" w:rsidRPr="00A559B2" w14:paraId="4DB3BEDB" w14:textId="77777777" w:rsidTr="000C4871">
        <w:trPr>
          <w:jc w:val="center"/>
        </w:trPr>
        <w:tc>
          <w:tcPr>
            <w:tcW w:w="1700" w:type="dxa"/>
            <w:vMerge/>
            <w:vAlign w:val="center"/>
          </w:tcPr>
          <w:p w14:paraId="2935EF1B"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1522AB9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6E1E607A"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1E681C3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1B1003A3" w14:textId="77777777" w:rsidR="00390410" w:rsidRPr="00A559B2" w:rsidRDefault="00390410" w:rsidP="00390410">
            <w:pPr>
              <w:keepNext/>
              <w:keepLines/>
              <w:spacing w:after="0"/>
              <w:jc w:val="center"/>
              <w:rPr>
                <w:rFonts w:ascii="Arial" w:hAnsi="Arial" w:cs="Arial"/>
                <w:sz w:val="18"/>
                <w:szCs w:val="18"/>
              </w:rPr>
            </w:pPr>
          </w:p>
        </w:tc>
        <w:tc>
          <w:tcPr>
            <w:tcW w:w="1286" w:type="dxa"/>
            <w:vMerge/>
            <w:vAlign w:val="center"/>
          </w:tcPr>
          <w:p w14:paraId="506855E3" w14:textId="77777777" w:rsidR="00390410" w:rsidRPr="00A559B2" w:rsidRDefault="00390410" w:rsidP="00390410">
            <w:pPr>
              <w:keepNext/>
              <w:keepLines/>
              <w:spacing w:after="0"/>
              <w:jc w:val="center"/>
              <w:rPr>
                <w:rFonts w:ascii="Arial" w:hAnsi="Arial" w:cs="Arial"/>
                <w:bCs/>
                <w:sz w:val="18"/>
                <w:szCs w:val="18"/>
                <w:lang w:val="en-US" w:eastAsia="zh-CN"/>
              </w:rPr>
            </w:pPr>
          </w:p>
        </w:tc>
      </w:tr>
      <w:tr w:rsidR="00390410" w:rsidRPr="00A559B2" w14:paraId="2275D2A8" w14:textId="77777777" w:rsidTr="000C4871">
        <w:trPr>
          <w:jc w:val="center"/>
        </w:trPr>
        <w:tc>
          <w:tcPr>
            <w:tcW w:w="1700" w:type="dxa"/>
            <w:vMerge/>
            <w:vAlign w:val="center"/>
          </w:tcPr>
          <w:p w14:paraId="03ADA5CA" w14:textId="77777777" w:rsidR="00390410" w:rsidRPr="00A559B2" w:rsidRDefault="00390410" w:rsidP="00390410">
            <w:pPr>
              <w:keepNext/>
              <w:keepLines/>
              <w:spacing w:after="0"/>
              <w:jc w:val="center"/>
              <w:rPr>
                <w:rFonts w:ascii="Arial" w:hAnsi="Arial" w:cs="Arial"/>
                <w:sz w:val="18"/>
                <w:szCs w:val="18"/>
              </w:rPr>
            </w:pPr>
          </w:p>
        </w:tc>
        <w:tc>
          <w:tcPr>
            <w:tcW w:w="1467" w:type="dxa"/>
            <w:vMerge/>
            <w:vAlign w:val="center"/>
          </w:tcPr>
          <w:p w14:paraId="37BDDBC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9A506E9"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1B06D32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6FDFC6C6"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6D995E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459E35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77361A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0758CA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8A26FE3" w14:textId="77777777" w:rsidR="00390410" w:rsidRPr="00A559B2" w:rsidRDefault="00390410" w:rsidP="00390410">
            <w:pPr>
              <w:keepNext/>
              <w:keepLines/>
              <w:spacing w:after="0"/>
              <w:jc w:val="center"/>
              <w:rPr>
                <w:rFonts w:ascii="Arial" w:hAnsi="Arial" w:cs="Arial"/>
                <w:sz w:val="18"/>
                <w:szCs w:val="18"/>
              </w:rPr>
            </w:pPr>
          </w:p>
        </w:tc>
        <w:tc>
          <w:tcPr>
            <w:tcW w:w="1286" w:type="dxa"/>
            <w:vMerge/>
            <w:vAlign w:val="center"/>
          </w:tcPr>
          <w:p w14:paraId="4AAB234B" w14:textId="77777777" w:rsidR="00390410" w:rsidRPr="00A559B2" w:rsidRDefault="00390410" w:rsidP="00390410">
            <w:pPr>
              <w:keepNext/>
              <w:keepLines/>
              <w:spacing w:after="0"/>
              <w:jc w:val="center"/>
              <w:rPr>
                <w:rFonts w:ascii="Arial" w:hAnsi="Arial" w:cs="Arial"/>
                <w:bCs/>
                <w:sz w:val="18"/>
                <w:szCs w:val="18"/>
                <w:lang w:val="en-US" w:eastAsia="zh-CN"/>
              </w:rPr>
            </w:pPr>
          </w:p>
        </w:tc>
      </w:tr>
      <w:tr w:rsidR="00390410" w:rsidRPr="00A559B2" w14:paraId="7D278701" w14:textId="77777777" w:rsidTr="000C4871">
        <w:trPr>
          <w:jc w:val="center"/>
        </w:trPr>
        <w:tc>
          <w:tcPr>
            <w:tcW w:w="1700" w:type="dxa"/>
            <w:vMerge w:val="restart"/>
            <w:vAlign w:val="center"/>
          </w:tcPr>
          <w:p w14:paraId="1D1F4BC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467" w:type="dxa"/>
            <w:vMerge w:val="restart"/>
            <w:vAlign w:val="center"/>
          </w:tcPr>
          <w:p w14:paraId="54AAD57A"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8CC8E6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1A7FBA2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115D8A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E25D1D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BEF138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DCCB1E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0D2BE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FDFE93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0C037EE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390410" w:rsidRPr="00A559B2" w14:paraId="19BAB7B8" w14:textId="77777777" w:rsidTr="000C4871">
        <w:trPr>
          <w:jc w:val="center"/>
        </w:trPr>
        <w:tc>
          <w:tcPr>
            <w:tcW w:w="1700" w:type="dxa"/>
            <w:vMerge/>
            <w:vAlign w:val="center"/>
          </w:tcPr>
          <w:p w14:paraId="7073289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CE868F2"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B0EC1C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102D2CD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01EE2E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BF31F0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8FAB72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550F19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D50FDF3"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72B5A2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52E3BD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EDF91FF" w14:textId="77777777" w:rsidTr="000C4871">
        <w:trPr>
          <w:jc w:val="center"/>
        </w:trPr>
        <w:tc>
          <w:tcPr>
            <w:tcW w:w="1700" w:type="dxa"/>
            <w:vMerge/>
            <w:vAlign w:val="center"/>
          </w:tcPr>
          <w:p w14:paraId="2B26D70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C14D2F6"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15EDD48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5FFFED0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83419A6"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1C8F0C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4CA36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C883AD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145F15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34983E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6553BA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80D9BEC" w14:textId="77777777" w:rsidTr="000C4871">
        <w:trPr>
          <w:jc w:val="center"/>
        </w:trPr>
        <w:tc>
          <w:tcPr>
            <w:tcW w:w="1700" w:type="dxa"/>
            <w:vMerge/>
            <w:vAlign w:val="center"/>
          </w:tcPr>
          <w:p w14:paraId="11F0D348"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EE63D82"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1D2819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43C23DC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0DC8861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0CCB37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4F8118B" w14:textId="77777777" w:rsidTr="000C4871">
        <w:trPr>
          <w:jc w:val="center"/>
        </w:trPr>
        <w:tc>
          <w:tcPr>
            <w:tcW w:w="1700" w:type="dxa"/>
            <w:vMerge w:val="restart"/>
            <w:vAlign w:val="center"/>
          </w:tcPr>
          <w:p w14:paraId="2D236F5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467" w:type="dxa"/>
            <w:vMerge w:val="restart"/>
            <w:vAlign w:val="center"/>
          </w:tcPr>
          <w:p w14:paraId="43736F2A"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E7C833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49C1959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295855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D287A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4E0ECB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3E62E4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08B29B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5CB76E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99CF1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EC99C15" w14:textId="77777777" w:rsidTr="000C4871">
        <w:trPr>
          <w:jc w:val="center"/>
        </w:trPr>
        <w:tc>
          <w:tcPr>
            <w:tcW w:w="1700" w:type="dxa"/>
            <w:vMerge/>
            <w:vAlign w:val="center"/>
          </w:tcPr>
          <w:p w14:paraId="0BC5BC05"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BCAB9F9"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B4D5B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11ACBF8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B3C51D2"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41BAC7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4B466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7DAFC0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702BCC2"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7F1024C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95F0ED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7439F3D" w14:textId="77777777" w:rsidTr="000C4871">
        <w:trPr>
          <w:jc w:val="center"/>
        </w:trPr>
        <w:tc>
          <w:tcPr>
            <w:tcW w:w="1700" w:type="dxa"/>
            <w:vMerge/>
            <w:vAlign w:val="center"/>
          </w:tcPr>
          <w:p w14:paraId="5775B821"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A25B669"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3D3AD9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1AB8473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A90C11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E4CDE2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5F38A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B26BE7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8656618"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650A8D85"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0E4093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86A3AE3" w14:textId="77777777" w:rsidTr="000C4871">
        <w:trPr>
          <w:jc w:val="center"/>
        </w:trPr>
        <w:tc>
          <w:tcPr>
            <w:tcW w:w="1700" w:type="dxa"/>
            <w:vMerge/>
            <w:vAlign w:val="center"/>
          </w:tcPr>
          <w:p w14:paraId="6840A978"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3B25748"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BCB343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7D9EA0E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990B5D5"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F9C917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485109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FDB52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BF6991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1E5C9BC5"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1D08AD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29BCF68" w14:textId="77777777" w:rsidTr="000C4871">
        <w:trPr>
          <w:jc w:val="center"/>
        </w:trPr>
        <w:tc>
          <w:tcPr>
            <w:tcW w:w="1700" w:type="dxa"/>
            <w:vMerge w:val="restart"/>
            <w:vAlign w:val="center"/>
          </w:tcPr>
          <w:p w14:paraId="3E61CA7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467" w:type="dxa"/>
            <w:vMerge w:val="restart"/>
            <w:vAlign w:val="center"/>
          </w:tcPr>
          <w:p w14:paraId="48A1135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66EED5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4893A6B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3700708"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BCAB97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B39D1D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434D7A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A41659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9E29EA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5EE50B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0D5C267" w14:textId="77777777" w:rsidTr="000C4871">
        <w:trPr>
          <w:jc w:val="center"/>
        </w:trPr>
        <w:tc>
          <w:tcPr>
            <w:tcW w:w="1700" w:type="dxa"/>
            <w:vMerge/>
            <w:vAlign w:val="center"/>
          </w:tcPr>
          <w:p w14:paraId="4E708878"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E304C91"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DF642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5B7049F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DD16FB9"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6B80FD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E4523F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D80B72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DFF54DE"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5767B2A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03E4B2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8C37F5A" w14:textId="77777777" w:rsidTr="000C4871">
        <w:trPr>
          <w:jc w:val="center"/>
        </w:trPr>
        <w:tc>
          <w:tcPr>
            <w:tcW w:w="1700" w:type="dxa"/>
            <w:vMerge/>
            <w:vAlign w:val="center"/>
          </w:tcPr>
          <w:p w14:paraId="138FBBD8"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C25F975"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7DFA28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496A97D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94EFC0E"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628515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3C66A6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DECB06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C3962F2"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4095C8D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D469B6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61BF88C" w14:textId="77777777" w:rsidTr="000C4871">
        <w:trPr>
          <w:jc w:val="center"/>
        </w:trPr>
        <w:tc>
          <w:tcPr>
            <w:tcW w:w="1700" w:type="dxa"/>
            <w:vMerge/>
            <w:vAlign w:val="center"/>
          </w:tcPr>
          <w:p w14:paraId="6EF9727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2AA1A98"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02CB3CB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49E5304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87A71B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C6A048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A3C709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B8C1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9EADBB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1FCF65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08269A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6361CC6" w14:textId="77777777" w:rsidTr="000C4871">
        <w:trPr>
          <w:jc w:val="center"/>
        </w:trPr>
        <w:tc>
          <w:tcPr>
            <w:tcW w:w="1700" w:type="dxa"/>
            <w:vMerge w:val="restart"/>
            <w:vAlign w:val="center"/>
          </w:tcPr>
          <w:p w14:paraId="1A1AD44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CA_2A-5A-30A-66A-66A</w:t>
            </w:r>
          </w:p>
        </w:tc>
        <w:tc>
          <w:tcPr>
            <w:tcW w:w="1467" w:type="dxa"/>
            <w:vMerge w:val="restart"/>
            <w:vAlign w:val="center"/>
          </w:tcPr>
          <w:p w14:paraId="124E565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253F035"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49330F3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6DB66A1"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9FD0A6C"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B85CC91"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705AFC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4034CAE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459759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701AC2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0</w:t>
            </w:r>
          </w:p>
        </w:tc>
      </w:tr>
      <w:tr w:rsidR="00390410" w:rsidRPr="00A559B2" w14:paraId="533BE0C6" w14:textId="77777777" w:rsidTr="000C4871">
        <w:trPr>
          <w:jc w:val="center"/>
        </w:trPr>
        <w:tc>
          <w:tcPr>
            <w:tcW w:w="1700" w:type="dxa"/>
            <w:vMerge/>
            <w:vAlign w:val="center"/>
          </w:tcPr>
          <w:p w14:paraId="74FAB224"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50910397"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643A313"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4BD40D5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1105245"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A30D31F"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E200CA1"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E91311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23150677"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78A5C53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A8CB657" w14:textId="77777777" w:rsidR="00390410" w:rsidRPr="00A559B2" w:rsidRDefault="00390410" w:rsidP="00390410">
            <w:pPr>
              <w:keepNext/>
              <w:keepLines/>
              <w:spacing w:after="0"/>
              <w:jc w:val="center"/>
              <w:rPr>
                <w:rFonts w:ascii="Arial" w:hAnsi="Arial" w:cs="Arial"/>
                <w:sz w:val="18"/>
              </w:rPr>
            </w:pPr>
          </w:p>
        </w:tc>
      </w:tr>
      <w:tr w:rsidR="00390410" w:rsidRPr="00A559B2" w14:paraId="389856F5" w14:textId="77777777" w:rsidTr="000C4871">
        <w:trPr>
          <w:jc w:val="center"/>
        </w:trPr>
        <w:tc>
          <w:tcPr>
            <w:tcW w:w="1700" w:type="dxa"/>
            <w:vMerge/>
            <w:vAlign w:val="center"/>
          </w:tcPr>
          <w:p w14:paraId="3B2AFC7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B24810D"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277BA6C"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06378DE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C4B1057"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6BE890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69BF749"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86A7D4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8547A0F"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0BDB81E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F13E07F" w14:textId="77777777" w:rsidR="00390410" w:rsidRPr="00A559B2" w:rsidRDefault="00390410" w:rsidP="00390410">
            <w:pPr>
              <w:keepNext/>
              <w:keepLines/>
              <w:spacing w:after="0"/>
              <w:jc w:val="center"/>
              <w:rPr>
                <w:rFonts w:ascii="Arial" w:hAnsi="Arial" w:cs="Arial"/>
                <w:sz w:val="18"/>
              </w:rPr>
            </w:pPr>
          </w:p>
        </w:tc>
      </w:tr>
      <w:tr w:rsidR="00390410" w:rsidRPr="00A559B2" w14:paraId="16039F8A" w14:textId="77777777" w:rsidTr="000C4871">
        <w:trPr>
          <w:jc w:val="center"/>
        </w:trPr>
        <w:tc>
          <w:tcPr>
            <w:tcW w:w="1700" w:type="dxa"/>
            <w:vMerge/>
            <w:vAlign w:val="center"/>
          </w:tcPr>
          <w:p w14:paraId="474CC15B"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6A29D6B"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077DF827"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06A5A153" w14:textId="77777777" w:rsidR="00390410" w:rsidRPr="00A559B2" w:rsidRDefault="00390410" w:rsidP="00390410">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1B2AA6A0"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E4707D0" w14:textId="77777777" w:rsidR="00390410" w:rsidRPr="00A559B2" w:rsidRDefault="00390410" w:rsidP="00390410">
            <w:pPr>
              <w:keepNext/>
              <w:keepLines/>
              <w:spacing w:after="0"/>
              <w:jc w:val="center"/>
              <w:rPr>
                <w:rFonts w:ascii="Arial" w:hAnsi="Arial" w:cs="Arial"/>
                <w:sz w:val="18"/>
              </w:rPr>
            </w:pPr>
          </w:p>
        </w:tc>
      </w:tr>
      <w:tr w:rsidR="00390410" w:rsidRPr="00A559B2" w14:paraId="32FFD106" w14:textId="77777777" w:rsidTr="000C4871">
        <w:trPr>
          <w:jc w:val="center"/>
        </w:trPr>
        <w:tc>
          <w:tcPr>
            <w:tcW w:w="1700" w:type="dxa"/>
            <w:vMerge w:val="restart"/>
            <w:vAlign w:val="center"/>
          </w:tcPr>
          <w:p w14:paraId="240C36F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CA_2A-5B-30A-66A</w:t>
            </w:r>
          </w:p>
        </w:tc>
        <w:tc>
          <w:tcPr>
            <w:tcW w:w="1467" w:type="dxa"/>
            <w:vMerge w:val="restart"/>
            <w:vAlign w:val="center"/>
          </w:tcPr>
          <w:p w14:paraId="03A586AA"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002BCE93"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2BA09454"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4A67137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F627FE3"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0D1287E"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30B3B8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40F73DA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6805DFF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446D5FC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0</w:t>
            </w:r>
          </w:p>
        </w:tc>
      </w:tr>
      <w:tr w:rsidR="00390410" w:rsidRPr="00A559B2" w14:paraId="559CE184" w14:textId="77777777" w:rsidTr="000C4871">
        <w:trPr>
          <w:jc w:val="center"/>
        </w:trPr>
        <w:tc>
          <w:tcPr>
            <w:tcW w:w="1700" w:type="dxa"/>
            <w:vMerge/>
            <w:vAlign w:val="center"/>
          </w:tcPr>
          <w:p w14:paraId="1B029F7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EAC21E5"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C9D3897"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7690CFF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2C884CFE"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3FE80B9" w14:textId="77777777" w:rsidR="00390410" w:rsidRPr="00A559B2" w:rsidRDefault="00390410" w:rsidP="00390410">
            <w:pPr>
              <w:keepNext/>
              <w:keepLines/>
              <w:spacing w:after="0"/>
              <w:jc w:val="center"/>
              <w:rPr>
                <w:rFonts w:ascii="Arial" w:hAnsi="Arial" w:cs="Arial"/>
                <w:sz w:val="18"/>
              </w:rPr>
            </w:pPr>
          </w:p>
        </w:tc>
      </w:tr>
      <w:tr w:rsidR="00390410" w:rsidRPr="00A559B2" w14:paraId="5D8392B0" w14:textId="77777777" w:rsidTr="000C4871">
        <w:trPr>
          <w:jc w:val="center"/>
        </w:trPr>
        <w:tc>
          <w:tcPr>
            <w:tcW w:w="1700" w:type="dxa"/>
            <w:vMerge/>
            <w:vAlign w:val="center"/>
          </w:tcPr>
          <w:p w14:paraId="7E847A83"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3B5CF391"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7F8E4CE"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226E9897"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7E0A61C"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0513E1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7C6C70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FCD270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C5E7A06" w14:textId="77777777" w:rsidR="00390410" w:rsidRPr="00A559B2" w:rsidRDefault="00390410" w:rsidP="00390410">
            <w:pPr>
              <w:keepNext/>
              <w:keepLines/>
              <w:spacing w:after="0"/>
              <w:jc w:val="center"/>
              <w:rPr>
                <w:rFonts w:ascii="Arial" w:hAnsi="Arial" w:cs="Arial"/>
                <w:sz w:val="18"/>
              </w:rPr>
            </w:pPr>
          </w:p>
        </w:tc>
        <w:tc>
          <w:tcPr>
            <w:tcW w:w="1187" w:type="dxa"/>
            <w:vMerge/>
            <w:vAlign w:val="center"/>
          </w:tcPr>
          <w:p w14:paraId="4F7C3396"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AD3E19F" w14:textId="77777777" w:rsidR="00390410" w:rsidRPr="00A559B2" w:rsidRDefault="00390410" w:rsidP="00390410">
            <w:pPr>
              <w:keepNext/>
              <w:keepLines/>
              <w:spacing w:after="0"/>
              <w:jc w:val="center"/>
              <w:rPr>
                <w:rFonts w:ascii="Arial" w:hAnsi="Arial" w:cs="Arial"/>
                <w:sz w:val="18"/>
              </w:rPr>
            </w:pPr>
          </w:p>
        </w:tc>
      </w:tr>
      <w:tr w:rsidR="00390410" w:rsidRPr="00A559B2" w14:paraId="7E70B68D" w14:textId="77777777" w:rsidTr="000C4871">
        <w:trPr>
          <w:jc w:val="center"/>
        </w:trPr>
        <w:tc>
          <w:tcPr>
            <w:tcW w:w="1700" w:type="dxa"/>
            <w:vMerge/>
            <w:vAlign w:val="center"/>
          </w:tcPr>
          <w:p w14:paraId="1B9F4295"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7C9FD09"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AFD10DF" w14:textId="77777777" w:rsidR="00390410" w:rsidRPr="00A559B2" w:rsidRDefault="00390410" w:rsidP="00390410">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497D033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5BF23F4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7771A9BB"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E895435"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570570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51C7CFA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79773720"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D8ABC8F" w14:textId="77777777" w:rsidR="00390410" w:rsidRPr="00A559B2" w:rsidRDefault="00390410" w:rsidP="00390410">
            <w:pPr>
              <w:keepNext/>
              <w:keepLines/>
              <w:spacing w:after="0"/>
              <w:jc w:val="center"/>
              <w:rPr>
                <w:rFonts w:ascii="Arial" w:hAnsi="Arial" w:cs="Arial"/>
                <w:sz w:val="18"/>
              </w:rPr>
            </w:pPr>
          </w:p>
        </w:tc>
      </w:tr>
      <w:tr w:rsidR="00390410" w:rsidRPr="00A559B2" w14:paraId="54885ADC" w14:textId="77777777" w:rsidTr="000C4871">
        <w:trPr>
          <w:jc w:val="center"/>
        </w:trPr>
        <w:tc>
          <w:tcPr>
            <w:tcW w:w="1700" w:type="dxa"/>
            <w:vMerge w:val="restart"/>
            <w:vAlign w:val="center"/>
          </w:tcPr>
          <w:p w14:paraId="4518421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467" w:type="dxa"/>
            <w:vMerge w:val="restart"/>
            <w:vAlign w:val="center"/>
          </w:tcPr>
          <w:p w14:paraId="4EAD85B0"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1EE96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90C51E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8AF8B4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17DD8C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3F27C3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89565F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674752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CBEAE7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4A37AA2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0298A9DE" w14:textId="77777777" w:rsidTr="000C4871">
        <w:trPr>
          <w:jc w:val="center"/>
        </w:trPr>
        <w:tc>
          <w:tcPr>
            <w:tcW w:w="1700" w:type="dxa"/>
            <w:vMerge/>
            <w:vAlign w:val="center"/>
          </w:tcPr>
          <w:p w14:paraId="0E1293F3"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9C28593"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68B505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996D24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A0DED78"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35C023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CDC7D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078E82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96F514D"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E8EB9B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478351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DAA5DA3" w14:textId="77777777" w:rsidTr="000C4871">
        <w:trPr>
          <w:jc w:val="center"/>
        </w:trPr>
        <w:tc>
          <w:tcPr>
            <w:tcW w:w="1700" w:type="dxa"/>
            <w:vMerge/>
            <w:vAlign w:val="center"/>
          </w:tcPr>
          <w:p w14:paraId="35B95136"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16D5ADD"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B439D6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6BF9B54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5AC6E96"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31B4BD5"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938EDF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80DF06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9CD5B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635047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AF96BD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AB518F1" w14:textId="77777777" w:rsidTr="000C4871">
        <w:trPr>
          <w:jc w:val="center"/>
        </w:trPr>
        <w:tc>
          <w:tcPr>
            <w:tcW w:w="1700" w:type="dxa"/>
            <w:vMerge/>
            <w:vAlign w:val="center"/>
          </w:tcPr>
          <w:p w14:paraId="4BD703D7"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2BB2FD7"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22711B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1FDE6AD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2B4EAF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1A7803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EEA06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A8DB61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98F5C4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6BD329E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1EFAE87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85C277F" w14:textId="77777777" w:rsidTr="000C4871">
        <w:trPr>
          <w:jc w:val="center"/>
        </w:trPr>
        <w:tc>
          <w:tcPr>
            <w:tcW w:w="1700" w:type="dxa"/>
            <w:vMerge w:val="restart"/>
            <w:vAlign w:val="center"/>
          </w:tcPr>
          <w:p w14:paraId="308A84C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467" w:type="dxa"/>
            <w:vMerge w:val="restart"/>
            <w:vAlign w:val="center"/>
          </w:tcPr>
          <w:p w14:paraId="4D13CA9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B4FBA9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0CB6852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1200A6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53B0ED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5B4512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199135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888AF5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EBBDDF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68405DD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7F7C5B70" w14:textId="77777777" w:rsidTr="000C4871">
        <w:trPr>
          <w:jc w:val="center"/>
        </w:trPr>
        <w:tc>
          <w:tcPr>
            <w:tcW w:w="1700" w:type="dxa"/>
            <w:vMerge/>
            <w:vAlign w:val="center"/>
          </w:tcPr>
          <w:p w14:paraId="5263DD5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C2E76BE"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D8E3CB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4BB8B8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9E46E1E"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B6157F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0780A6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834C8D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C08F63B"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EDB1C6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6DCCB9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F092FA1" w14:textId="77777777" w:rsidTr="000C4871">
        <w:trPr>
          <w:jc w:val="center"/>
        </w:trPr>
        <w:tc>
          <w:tcPr>
            <w:tcW w:w="1700" w:type="dxa"/>
            <w:vMerge/>
            <w:vAlign w:val="center"/>
          </w:tcPr>
          <w:p w14:paraId="60CCDF3B"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E9CCAE7"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020CC0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1540B0D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6DCC0E3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849B74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F4B1792" w14:textId="77777777" w:rsidTr="000C4871">
        <w:trPr>
          <w:jc w:val="center"/>
        </w:trPr>
        <w:tc>
          <w:tcPr>
            <w:tcW w:w="1700" w:type="dxa"/>
            <w:vMerge/>
            <w:vAlign w:val="center"/>
          </w:tcPr>
          <w:p w14:paraId="2E75119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C30F9D1"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DEC9B9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5919F9C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490F04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75FE17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4585E4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D24B1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3CA30B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EBC3DCB"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69B4FA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47BCD37" w14:textId="77777777" w:rsidTr="000C4871">
        <w:trPr>
          <w:jc w:val="center"/>
        </w:trPr>
        <w:tc>
          <w:tcPr>
            <w:tcW w:w="1700" w:type="dxa"/>
            <w:vMerge w:val="restart"/>
            <w:vAlign w:val="center"/>
          </w:tcPr>
          <w:p w14:paraId="7ED449C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467" w:type="dxa"/>
            <w:vMerge w:val="restart"/>
            <w:vAlign w:val="center"/>
          </w:tcPr>
          <w:p w14:paraId="312030CA"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AFC7DD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03746D6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4951EF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7D2E0A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001FD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76BC67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CAA30F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825CDE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3D59AE2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6F4182AC" w14:textId="77777777" w:rsidTr="000C4871">
        <w:trPr>
          <w:jc w:val="center"/>
        </w:trPr>
        <w:tc>
          <w:tcPr>
            <w:tcW w:w="1700" w:type="dxa"/>
            <w:vMerge/>
            <w:vAlign w:val="center"/>
          </w:tcPr>
          <w:p w14:paraId="0C7C7ACB"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E7F7FFC"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1C5DAFE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132041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6D3B1A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25368E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4ED1F5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7D8453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EE536F0"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A795FBE"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D5ACB9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2546285" w14:textId="77777777" w:rsidTr="000C4871">
        <w:trPr>
          <w:jc w:val="center"/>
        </w:trPr>
        <w:tc>
          <w:tcPr>
            <w:tcW w:w="1700" w:type="dxa"/>
            <w:vMerge/>
            <w:vAlign w:val="center"/>
          </w:tcPr>
          <w:p w14:paraId="3F3EF55F"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D582523"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995919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29FE709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2131656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F0C34D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0ECF1BC" w14:textId="77777777" w:rsidTr="000C4871">
        <w:trPr>
          <w:jc w:val="center"/>
        </w:trPr>
        <w:tc>
          <w:tcPr>
            <w:tcW w:w="1700" w:type="dxa"/>
            <w:vMerge/>
            <w:vAlign w:val="center"/>
          </w:tcPr>
          <w:p w14:paraId="4A543B31"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C6FAD74"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035E0F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4A777CF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5011179"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5084CA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A72CDD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14F52C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B26589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692114E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52B15B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07DB81F" w14:textId="77777777" w:rsidTr="000C4871">
        <w:trPr>
          <w:jc w:val="center"/>
        </w:trPr>
        <w:tc>
          <w:tcPr>
            <w:tcW w:w="1700" w:type="dxa"/>
            <w:vMerge w:val="restart"/>
            <w:vAlign w:val="center"/>
          </w:tcPr>
          <w:p w14:paraId="2D02947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467" w:type="dxa"/>
            <w:vMerge w:val="restart"/>
            <w:vAlign w:val="center"/>
          </w:tcPr>
          <w:p w14:paraId="5707350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A8B5C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F6416E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DD0A7E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8C694B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544597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A2834E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381FDC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CF2555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67C01F4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6E6580CB" w14:textId="77777777" w:rsidTr="000C4871">
        <w:trPr>
          <w:jc w:val="center"/>
        </w:trPr>
        <w:tc>
          <w:tcPr>
            <w:tcW w:w="1700" w:type="dxa"/>
            <w:vMerge/>
            <w:vAlign w:val="center"/>
          </w:tcPr>
          <w:p w14:paraId="020D4D5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35DA2EE"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A405C8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2299BC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148FB4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7DBB2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26243F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ED5CED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B6C0656"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5A3BE5F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6F2DF1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139459A" w14:textId="77777777" w:rsidTr="000C4871">
        <w:trPr>
          <w:jc w:val="center"/>
        </w:trPr>
        <w:tc>
          <w:tcPr>
            <w:tcW w:w="1700" w:type="dxa"/>
            <w:vMerge/>
            <w:vAlign w:val="center"/>
          </w:tcPr>
          <w:p w14:paraId="470AED39"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93B78C1"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9943DC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571402C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35BC025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8B34A6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E0BE895" w14:textId="77777777" w:rsidTr="000C4871">
        <w:trPr>
          <w:jc w:val="center"/>
        </w:trPr>
        <w:tc>
          <w:tcPr>
            <w:tcW w:w="1700" w:type="dxa"/>
            <w:vMerge/>
            <w:vAlign w:val="center"/>
          </w:tcPr>
          <w:p w14:paraId="6D300108"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5A472CF"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0D5666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45C6A39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07F6D0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386080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7EE92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674BEB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7C6094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35F314E"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5F3338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D049DB4" w14:textId="77777777" w:rsidTr="000C4871">
        <w:trPr>
          <w:jc w:val="center"/>
        </w:trPr>
        <w:tc>
          <w:tcPr>
            <w:tcW w:w="1700" w:type="dxa"/>
            <w:vMerge w:val="restart"/>
            <w:vAlign w:val="center"/>
          </w:tcPr>
          <w:p w14:paraId="49E6544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467" w:type="dxa"/>
            <w:vMerge w:val="restart"/>
            <w:vAlign w:val="center"/>
          </w:tcPr>
          <w:p w14:paraId="243AF6F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52121C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31A4E3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336D21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927AFB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28C47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4AB1825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6E2BC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36CBD4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4DA5CF0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50F0E9DC" w14:textId="77777777" w:rsidTr="000C4871">
        <w:trPr>
          <w:jc w:val="center"/>
        </w:trPr>
        <w:tc>
          <w:tcPr>
            <w:tcW w:w="1700" w:type="dxa"/>
            <w:vMerge/>
            <w:vAlign w:val="center"/>
          </w:tcPr>
          <w:p w14:paraId="6522F1E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8A64FBC"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F4D909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DB12B5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0D8F99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EEB937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E84D08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840FA4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FCF3058"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3A7E67A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1E5C2B2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9EE57CA" w14:textId="77777777" w:rsidTr="000C4871">
        <w:trPr>
          <w:jc w:val="center"/>
        </w:trPr>
        <w:tc>
          <w:tcPr>
            <w:tcW w:w="1700" w:type="dxa"/>
            <w:vMerge/>
            <w:vAlign w:val="center"/>
          </w:tcPr>
          <w:p w14:paraId="45488393"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9EC7267"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EED7E4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0812781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79594F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081CC88"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E906BB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5809A4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1AA7C7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1476AF30"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82B8DD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73BA15A" w14:textId="77777777" w:rsidTr="000C4871">
        <w:trPr>
          <w:jc w:val="center"/>
        </w:trPr>
        <w:tc>
          <w:tcPr>
            <w:tcW w:w="1700" w:type="dxa"/>
            <w:vMerge/>
            <w:vAlign w:val="center"/>
          </w:tcPr>
          <w:p w14:paraId="37AAA791"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8EB2E95"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166D9D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1C0643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CD1CB5B"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773241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3E70B10" w14:textId="77777777" w:rsidTr="000C4871">
        <w:trPr>
          <w:jc w:val="center"/>
        </w:trPr>
        <w:tc>
          <w:tcPr>
            <w:tcW w:w="1700" w:type="dxa"/>
            <w:vMerge w:val="restart"/>
            <w:vAlign w:val="center"/>
          </w:tcPr>
          <w:p w14:paraId="55A9D93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467" w:type="dxa"/>
            <w:vMerge w:val="restart"/>
            <w:vAlign w:val="center"/>
          </w:tcPr>
          <w:p w14:paraId="6FFF769C"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676382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05434C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978F075"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FADAD9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4EA5C9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4DEDFC2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DEFE12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69C6AD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29BC32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292E69BF" w14:textId="77777777" w:rsidTr="000C4871">
        <w:trPr>
          <w:jc w:val="center"/>
        </w:trPr>
        <w:tc>
          <w:tcPr>
            <w:tcW w:w="1700" w:type="dxa"/>
            <w:vMerge/>
            <w:vAlign w:val="center"/>
          </w:tcPr>
          <w:p w14:paraId="41A036A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A5CCC2E"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1511C6B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600672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882A18E"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67CA2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677860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25D935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AEA0729"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3F217D3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2CDB89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43AE5B9" w14:textId="77777777" w:rsidTr="000C4871">
        <w:trPr>
          <w:jc w:val="center"/>
        </w:trPr>
        <w:tc>
          <w:tcPr>
            <w:tcW w:w="1700" w:type="dxa"/>
            <w:vMerge/>
            <w:vAlign w:val="center"/>
          </w:tcPr>
          <w:p w14:paraId="749B7A69"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BB3FD91"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13135B0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6898BE1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46C247CF"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649B1E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A7E5530" w14:textId="77777777" w:rsidTr="000C4871">
        <w:trPr>
          <w:jc w:val="center"/>
        </w:trPr>
        <w:tc>
          <w:tcPr>
            <w:tcW w:w="1700" w:type="dxa"/>
            <w:vMerge/>
            <w:vAlign w:val="center"/>
          </w:tcPr>
          <w:p w14:paraId="128BDF40"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B00433D"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4203C5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13B7FD3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47A33E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F26B1C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279106C" w14:textId="77777777" w:rsidTr="000C4871">
        <w:trPr>
          <w:jc w:val="center"/>
        </w:trPr>
        <w:tc>
          <w:tcPr>
            <w:tcW w:w="1700" w:type="dxa"/>
            <w:vMerge w:val="restart"/>
            <w:vAlign w:val="center"/>
          </w:tcPr>
          <w:p w14:paraId="5B96F9F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467" w:type="dxa"/>
            <w:vMerge w:val="restart"/>
            <w:vAlign w:val="center"/>
          </w:tcPr>
          <w:p w14:paraId="4A0139F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C18ED5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35679E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78E5A98"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B36595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F0EAD4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119959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D8DA3A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5DCCA5B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0EFE72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67B67929" w14:textId="77777777" w:rsidTr="000C4871">
        <w:trPr>
          <w:jc w:val="center"/>
        </w:trPr>
        <w:tc>
          <w:tcPr>
            <w:tcW w:w="1700" w:type="dxa"/>
            <w:vMerge/>
            <w:vAlign w:val="center"/>
          </w:tcPr>
          <w:p w14:paraId="0977E1FE"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725902F"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7193C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7E3D991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C27491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A2CF99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A70BD3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2180E9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FF4C3B9"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0C055645"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3CB422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ADCA8C9" w14:textId="77777777" w:rsidTr="000C4871">
        <w:trPr>
          <w:jc w:val="center"/>
        </w:trPr>
        <w:tc>
          <w:tcPr>
            <w:tcW w:w="1700" w:type="dxa"/>
            <w:vMerge/>
            <w:vAlign w:val="center"/>
          </w:tcPr>
          <w:p w14:paraId="5E52F84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00C9D15"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EF2F2D0"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7959FAA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0BF140C5"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14E7B4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6D2E835" w14:textId="77777777" w:rsidTr="000C4871">
        <w:trPr>
          <w:jc w:val="center"/>
        </w:trPr>
        <w:tc>
          <w:tcPr>
            <w:tcW w:w="1700" w:type="dxa"/>
            <w:vMerge/>
            <w:vAlign w:val="center"/>
          </w:tcPr>
          <w:p w14:paraId="7E441E3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64896FA"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9D4AAB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6EA539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38E093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B03AB6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821DEE9" w14:textId="77777777" w:rsidTr="000C4871">
        <w:trPr>
          <w:jc w:val="center"/>
        </w:trPr>
        <w:tc>
          <w:tcPr>
            <w:tcW w:w="1700" w:type="dxa"/>
            <w:vMerge w:val="restart"/>
            <w:vAlign w:val="center"/>
          </w:tcPr>
          <w:p w14:paraId="0422FAAC" w14:textId="77777777" w:rsidR="00390410" w:rsidRPr="00A559B2" w:rsidRDefault="00390410" w:rsidP="00390410">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467" w:type="dxa"/>
            <w:vMerge w:val="restart"/>
            <w:vAlign w:val="center"/>
          </w:tcPr>
          <w:p w14:paraId="4CF73B8D" w14:textId="77777777" w:rsidR="00390410" w:rsidRPr="00A559B2" w:rsidRDefault="00390410" w:rsidP="00390410">
            <w:pPr>
              <w:keepNext/>
              <w:keepLines/>
              <w:spacing w:after="0"/>
              <w:jc w:val="center"/>
              <w:rPr>
                <w:rFonts w:ascii="Arial" w:hAnsi="Arial"/>
                <w:sz w:val="18"/>
                <w:lang w:eastAsia="fi-FI"/>
              </w:rPr>
            </w:pPr>
            <w:r w:rsidRPr="00A559B2">
              <w:rPr>
                <w:rFonts w:ascii="Arial" w:hAnsi="Arial"/>
                <w:sz w:val="18"/>
                <w:lang w:eastAsia="fi-FI"/>
              </w:rPr>
              <w:t>CA_2A-66A</w:t>
            </w:r>
          </w:p>
          <w:p w14:paraId="43B46A5D" w14:textId="77777777" w:rsidR="00390410" w:rsidRPr="00A559B2" w:rsidRDefault="00390410" w:rsidP="00390410">
            <w:pPr>
              <w:keepNext/>
              <w:keepLines/>
              <w:spacing w:after="0"/>
              <w:jc w:val="center"/>
              <w:rPr>
                <w:rFonts w:ascii="Arial" w:hAnsi="Arial"/>
                <w:sz w:val="18"/>
                <w:lang w:eastAsia="fi-FI"/>
              </w:rPr>
            </w:pPr>
            <w:r w:rsidRPr="00A559B2">
              <w:rPr>
                <w:rFonts w:ascii="Arial" w:hAnsi="Arial"/>
                <w:sz w:val="18"/>
                <w:lang w:eastAsia="fi-FI"/>
              </w:rPr>
              <w:t>CA_2A-48A</w:t>
            </w:r>
          </w:p>
          <w:p w14:paraId="7B6138F7" w14:textId="77777777" w:rsidR="00390410" w:rsidRPr="00A559B2" w:rsidRDefault="00390410" w:rsidP="00390410">
            <w:pPr>
              <w:keepNext/>
              <w:keepLines/>
              <w:spacing w:after="0"/>
              <w:jc w:val="center"/>
              <w:rPr>
                <w:rFonts w:ascii="Arial" w:hAnsi="Arial"/>
                <w:sz w:val="18"/>
                <w:lang w:eastAsia="fi-FI"/>
              </w:rPr>
            </w:pPr>
            <w:r w:rsidRPr="00A559B2">
              <w:rPr>
                <w:rFonts w:ascii="Arial" w:hAnsi="Arial"/>
                <w:sz w:val="18"/>
                <w:lang w:eastAsia="fi-FI"/>
              </w:rPr>
              <w:t>CA_48A-66A</w:t>
            </w:r>
          </w:p>
          <w:p w14:paraId="5BD34AFF" w14:textId="77777777" w:rsidR="00390410" w:rsidRPr="00A559B2" w:rsidRDefault="00390410" w:rsidP="00390410">
            <w:pPr>
              <w:keepNext/>
              <w:keepLines/>
              <w:spacing w:after="0"/>
              <w:jc w:val="center"/>
              <w:rPr>
                <w:rFonts w:ascii="Arial" w:hAnsi="Arial"/>
                <w:sz w:val="18"/>
                <w:lang w:eastAsia="fi-FI"/>
              </w:rPr>
            </w:pPr>
            <w:r w:rsidRPr="00A559B2">
              <w:rPr>
                <w:rFonts w:ascii="Arial" w:hAnsi="Arial"/>
                <w:sz w:val="18"/>
                <w:lang w:eastAsia="fi-FI"/>
              </w:rPr>
              <w:t>CA_5A-66A</w:t>
            </w:r>
          </w:p>
          <w:p w14:paraId="53F10ECC" w14:textId="77777777" w:rsidR="00390410" w:rsidRPr="00A559B2" w:rsidRDefault="00390410" w:rsidP="00390410">
            <w:pPr>
              <w:keepNext/>
              <w:keepLines/>
              <w:spacing w:after="0"/>
              <w:jc w:val="center"/>
              <w:rPr>
                <w:rFonts w:ascii="Arial" w:hAnsi="Arial"/>
                <w:sz w:val="18"/>
                <w:lang w:eastAsia="fi-FI"/>
              </w:rPr>
            </w:pPr>
            <w:r w:rsidRPr="00A559B2">
              <w:rPr>
                <w:rFonts w:ascii="Arial" w:hAnsi="Arial"/>
                <w:sz w:val="18"/>
                <w:lang w:eastAsia="fi-FI"/>
              </w:rPr>
              <w:t>CA_5A-48A</w:t>
            </w:r>
          </w:p>
          <w:p w14:paraId="61D1931B" w14:textId="77777777" w:rsidR="00390410" w:rsidRPr="00A559B2" w:rsidRDefault="00390410" w:rsidP="00390410">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40055B55"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288DB4A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F575BC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568D296"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163908C"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3AD0C59"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0BF82BC"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E0715F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10E1F93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90410" w:rsidRPr="00A559B2" w14:paraId="397D9BEE" w14:textId="77777777" w:rsidTr="000C4871">
        <w:trPr>
          <w:jc w:val="center"/>
        </w:trPr>
        <w:tc>
          <w:tcPr>
            <w:tcW w:w="1700" w:type="dxa"/>
            <w:vMerge/>
            <w:vAlign w:val="center"/>
          </w:tcPr>
          <w:p w14:paraId="56717220"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59341B87"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3F10E515"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63124B5"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vAlign w:val="center"/>
          </w:tcPr>
          <w:p w14:paraId="2659F192"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tcPr>
          <w:p w14:paraId="63954242"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01BBE1B"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35913BB"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3B56EBF0" w14:textId="77777777" w:rsidR="00390410" w:rsidRPr="00A559B2" w:rsidRDefault="00390410" w:rsidP="00390410">
            <w:pPr>
              <w:keepNext/>
              <w:keepLines/>
              <w:spacing w:after="0"/>
              <w:jc w:val="center"/>
              <w:rPr>
                <w:rFonts w:ascii="Arial" w:hAnsi="Arial" w:cs="Arial"/>
                <w:sz w:val="18"/>
                <w:szCs w:val="18"/>
                <w:lang w:val="fi-FI" w:eastAsia="fi-FI"/>
              </w:rPr>
            </w:pPr>
          </w:p>
        </w:tc>
        <w:tc>
          <w:tcPr>
            <w:tcW w:w="1187" w:type="dxa"/>
            <w:vMerge/>
            <w:vAlign w:val="center"/>
          </w:tcPr>
          <w:p w14:paraId="10A62B89"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51E0D5F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82E79F4" w14:textId="77777777" w:rsidTr="000C4871">
        <w:trPr>
          <w:jc w:val="center"/>
        </w:trPr>
        <w:tc>
          <w:tcPr>
            <w:tcW w:w="1700" w:type="dxa"/>
            <w:vMerge/>
            <w:vAlign w:val="center"/>
          </w:tcPr>
          <w:p w14:paraId="22D3D793"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3401DB46"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4645E119"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01D95FAA"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0B37BF99"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tcPr>
          <w:p w14:paraId="74BE04F5"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8D11A9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8F4E2B3"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5A9C57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0D0866C8"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165BBB5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230D0CD" w14:textId="77777777" w:rsidTr="000C4871">
        <w:trPr>
          <w:jc w:val="center"/>
        </w:trPr>
        <w:tc>
          <w:tcPr>
            <w:tcW w:w="1700" w:type="dxa"/>
            <w:vMerge/>
            <w:vAlign w:val="center"/>
          </w:tcPr>
          <w:p w14:paraId="0A0969D3"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262D7183"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3868685C"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18786CFD"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5EF9D809"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1E1BEF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C67E093"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781F2EE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5F5678E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1368356B"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1FD6100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80871DA" w14:textId="77777777" w:rsidTr="000C4871">
        <w:trPr>
          <w:jc w:val="center"/>
        </w:trPr>
        <w:tc>
          <w:tcPr>
            <w:tcW w:w="1700" w:type="dxa"/>
            <w:vMerge w:val="restart"/>
            <w:vAlign w:val="center"/>
          </w:tcPr>
          <w:p w14:paraId="55C72B87" w14:textId="77777777" w:rsidR="00390410" w:rsidRPr="00A559B2" w:rsidRDefault="00390410" w:rsidP="00390410">
            <w:pPr>
              <w:keepNext/>
              <w:keepLines/>
              <w:spacing w:after="0"/>
              <w:jc w:val="center"/>
              <w:rPr>
                <w:rFonts w:ascii="Arial" w:hAnsi="Arial"/>
                <w:sz w:val="18"/>
                <w:lang w:val="fi-FI" w:eastAsia="fi-FI"/>
              </w:rPr>
            </w:pPr>
            <w:r w:rsidRPr="00A559B2">
              <w:rPr>
                <w:rFonts w:ascii="Arial" w:hAnsi="Arial"/>
                <w:sz w:val="18"/>
              </w:rPr>
              <w:t>CA_2A-5A-48A-66A-66A</w:t>
            </w:r>
          </w:p>
        </w:tc>
        <w:tc>
          <w:tcPr>
            <w:tcW w:w="1467" w:type="dxa"/>
            <w:vMerge w:val="restart"/>
            <w:vAlign w:val="center"/>
          </w:tcPr>
          <w:p w14:paraId="54DDB8F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CA_2A-66A</w:t>
            </w:r>
          </w:p>
          <w:p w14:paraId="590E2DF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CA_2A-48A</w:t>
            </w:r>
          </w:p>
          <w:p w14:paraId="1006C3E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CA_48A-66A</w:t>
            </w:r>
          </w:p>
          <w:p w14:paraId="6E959CC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CA_5A-66A</w:t>
            </w:r>
          </w:p>
          <w:p w14:paraId="7CAD4D4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CA_5A-48A</w:t>
            </w:r>
          </w:p>
          <w:p w14:paraId="1F7B3AF2" w14:textId="77777777" w:rsidR="00390410" w:rsidRPr="00A559B2" w:rsidRDefault="00390410" w:rsidP="00390410">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59123C3"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3C15E57A"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F1159E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7B2D1ED"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22C573A"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A1B15A6"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C1A6962"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C49938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7DAE052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390410" w:rsidRPr="00A559B2" w14:paraId="0C862AF1" w14:textId="77777777" w:rsidTr="000C4871">
        <w:trPr>
          <w:jc w:val="center"/>
        </w:trPr>
        <w:tc>
          <w:tcPr>
            <w:tcW w:w="1700" w:type="dxa"/>
            <w:vMerge/>
            <w:vAlign w:val="center"/>
          </w:tcPr>
          <w:p w14:paraId="1704732B"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20C2EA3A"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70A06FFC"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5F50A3C"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vAlign w:val="center"/>
          </w:tcPr>
          <w:p w14:paraId="34968B05"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tcPr>
          <w:p w14:paraId="0E6015E3"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7345B7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EA6A2D3"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69C15F60" w14:textId="77777777" w:rsidR="00390410" w:rsidRPr="00A559B2" w:rsidRDefault="00390410" w:rsidP="00390410">
            <w:pPr>
              <w:keepNext/>
              <w:keepLines/>
              <w:spacing w:after="0"/>
              <w:jc w:val="center"/>
              <w:rPr>
                <w:rFonts w:ascii="Arial" w:hAnsi="Arial" w:cs="Arial"/>
                <w:sz w:val="18"/>
                <w:szCs w:val="18"/>
                <w:lang w:val="fi-FI" w:eastAsia="fi-FI"/>
              </w:rPr>
            </w:pPr>
          </w:p>
        </w:tc>
        <w:tc>
          <w:tcPr>
            <w:tcW w:w="1187" w:type="dxa"/>
            <w:vMerge/>
            <w:vAlign w:val="center"/>
          </w:tcPr>
          <w:p w14:paraId="3A74E734"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31D67D0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5C904BA" w14:textId="77777777" w:rsidTr="000C4871">
        <w:trPr>
          <w:jc w:val="center"/>
        </w:trPr>
        <w:tc>
          <w:tcPr>
            <w:tcW w:w="1700" w:type="dxa"/>
            <w:vMerge/>
            <w:vAlign w:val="center"/>
          </w:tcPr>
          <w:p w14:paraId="122A0D09"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7242CF8F"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0821911F"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0AC90298"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5C753AC3"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tcPr>
          <w:p w14:paraId="185C37DD"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4D7D7C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77DB38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C5C16E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73E7A136"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18209A3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25F2A99" w14:textId="77777777" w:rsidTr="000C4871">
        <w:trPr>
          <w:jc w:val="center"/>
        </w:trPr>
        <w:tc>
          <w:tcPr>
            <w:tcW w:w="1700" w:type="dxa"/>
            <w:vMerge/>
            <w:vAlign w:val="center"/>
          </w:tcPr>
          <w:p w14:paraId="7BC717C0"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1FE72C32"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02972EF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7CF27BEB"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7D88E8AC"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tcPr>
          <w:p w14:paraId="0852FA7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825B7F7" w14:textId="77777777" w:rsidTr="000C4871">
        <w:trPr>
          <w:jc w:val="center"/>
        </w:trPr>
        <w:tc>
          <w:tcPr>
            <w:tcW w:w="1700" w:type="dxa"/>
            <w:vMerge w:val="restart"/>
            <w:vAlign w:val="center"/>
          </w:tcPr>
          <w:p w14:paraId="47F2367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CA_2A-5A-48C-66A</w:t>
            </w:r>
          </w:p>
        </w:tc>
        <w:tc>
          <w:tcPr>
            <w:tcW w:w="1467" w:type="dxa"/>
            <w:vMerge w:val="restart"/>
            <w:vAlign w:val="center"/>
          </w:tcPr>
          <w:p w14:paraId="321FD82F"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CA_2A-66A</w:t>
            </w:r>
          </w:p>
          <w:p w14:paraId="0AB546F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CA_2A-48A</w:t>
            </w:r>
          </w:p>
          <w:p w14:paraId="6770149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CA_48A-66A</w:t>
            </w:r>
          </w:p>
          <w:p w14:paraId="51D210A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CA_5A-66A</w:t>
            </w:r>
          </w:p>
          <w:p w14:paraId="02D510C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CA_5A-48A</w:t>
            </w:r>
          </w:p>
          <w:p w14:paraId="42F0D09F"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CA_2A-5A</w:t>
            </w:r>
          </w:p>
        </w:tc>
        <w:tc>
          <w:tcPr>
            <w:tcW w:w="767" w:type="dxa"/>
            <w:vAlign w:val="center"/>
          </w:tcPr>
          <w:p w14:paraId="2B803E0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1D964D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BFE906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FF79D69"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95E89A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AD2C014"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21F89E6"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EF9ECB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34FBBA4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0</w:t>
            </w:r>
          </w:p>
        </w:tc>
      </w:tr>
      <w:tr w:rsidR="00390410" w:rsidRPr="00A559B2" w14:paraId="65D31B11" w14:textId="77777777" w:rsidTr="000C4871">
        <w:trPr>
          <w:jc w:val="center"/>
        </w:trPr>
        <w:tc>
          <w:tcPr>
            <w:tcW w:w="1700" w:type="dxa"/>
            <w:vMerge/>
            <w:vAlign w:val="center"/>
          </w:tcPr>
          <w:p w14:paraId="1A0F62D6"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5B4F78FE"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12E18C88"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1D8F23A"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vAlign w:val="center"/>
          </w:tcPr>
          <w:p w14:paraId="2AD19D72"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tcPr>
          <w:p w14:paraId="4691FA5A"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93E23A9"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FEB09DA"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46E5A28C" w14:textId="77777777" w:rsidR="00390410" w:rsidRPr="00A559B2" w:rsidRDefault="00390410" w:rsidP="00390410">
            <w:pPr>
              <w:keepNext/>
              <w:keepLines/>
              <w:spacing w:after="0"/>
              <w:jc w:val="center"/>
              <w:rPr>
                <w:rFonts w:ascii="Arial" w:hAnsi="Arial" w:cs="Arial"/>
                <w:sz w:val="18"/>
                <w:szCs w:val="18"/>
                <w:lang w:val="fi-FI" w:eastAsia="fi-FI"/>
              </w:rPr>
            </w:pPr>
          </w:p>
        </w:tc>
        <w:tc>
          <w:tcPr>
            <w:tcW w:w="1187" w:type="dxa"/>
            <w:vMerge/>
            <w:vAlign w:val="center"/>
          </w:tcPr>
          <w:p w14:paraId="7299B118"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0D2BD69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E0DAA81" w14:textId="77777777" w:rsidTr="000C4871">
        <w:trPr>
          <w:jc w:val="center"/>
        </w:trPr>
        <w:tc>
          <w:tcPr>
            <w:tcW w:w="1700" w:type="dxa"/>
            <w:vMerge/>
            <w:vAlign w:val="center"/>
          </w:tcPr>
          <w:p w14:paraId="6EC24353"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2D9DB36D"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15F92235"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11A21B48"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12FD4C56"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tcPr>
          <w:p w14:paraId="1A66350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75FB407" w14:textId="77777777" w:rsidTr="000C4871">
        <w:trPr>
          <w:jc w:val="center"/>
        </w:trPr>
        <w:tc>
          <w:tcPr>
            <w:tcW w:w="1700" w:type="dxa"/>
            <w:vMerge/>
            <w:vAlign w:val="center"/>
          </w:tcPr>
          <w:p w14:paraId="4D5309F4"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05B1AF7C"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0CA5D35C"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50AA2373"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2A1EC10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8DF0F1D"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053BDE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47A81B68"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730473D"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3229BC90"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tcPr>
          <w:p w14:paraId="0633AC2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5217DC9" w14:textId="77777777" w:rsidTr="000C4871">
        <w:trPr>
          <w:jc w:val="center"/>
        </w:trPr>
        <w:tc>
          <w:tcPr>
            <w:tcW w:w="1700" w:type="dxa"/>
            <w:vMerge w:val="restart"/>
            <w:vAlign w:val="center"/>
          </w:tcPr>
          <w:p w14:paraId="7D8A26F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CA_2A-5A-48C-66A-66A</w:t>
            </w:r>
          </w:p>
        </w:tc>
        <w:tc>
          <w:tcPr>
            <w:tcW w:w="1467" w:type="dxa"/>
            <w:vMerge w:val="restart"/>
            <w:vAlign w:val="center"/>
          </w:tcPr>
          <w:p w14:paraId="3804C07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CA_2A-66A</w:t>
            </w:r>
          </w:p>
          <w:p w14:paraId="2957A79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CA_2A-48A</w:t>
            </w:r>
          </w:p>
          <w:p w14:paraId="22C5EF7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CA_48A-66A</w:t>
            </w:r>
          </w:p>
          <w:p w14:paraId="1E80F31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CA_5A-66A</w:t>
            </w:r>
          </w:p>
          <w:p w14:paraId="53F97B3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24F7BA2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4EAC47B9"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24865D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E77B694"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1A444E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5F5070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41A48BD"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F6579C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62FD93F1"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390410" w:rsidRPr="00A559B2" w14:paraId="46B8E504" w14:textId="77777777" w:rsidTr="000C4871">
        <w:trPr>
          <w:jc w:val="center"/>
        </w:trPr>
        <w:tc>
          <w:tcPr>
            <w:tcW w:w="1700" w:type="dxa"/>
            <w:vMerge/>
            <w:vAlign w:val="center"/>
          </w:tcPr>
          <w:p w14:paraId="60E35DD0"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0D92CD95"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53E57883"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54D19F3"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vAlign w:val="center"/>
          </w:tcPr>
          <w:p w14:paraId="19E94962"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tcPr>
          <w:p w14:paraId="25B100BB"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275CE64"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C7B9E9B"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3D8076B4" w14:textId="77777777" w:rsidR="00390410" w:rsidRPr="00A559B2" w:rsidRDefault="00390410" w:rsidP="00390410">
            <w:pPr>
              <w:keepNext/>
              <w:keepLines/>
              <w:spacing w:after="0"/>
              <w:jc w:val="center"/>
              <w:rPr>
                <w:rFonts w:ascii="Arial" w:hAnsi="Arial" w:cs="Arial"/>
                <w:sz w:val="18"/>
                <w:szCs w:val="18"/>
                <w:lang w:val="fi-FI" w:eastAsia="fi-FI"/>
              </w:rPr>
            </w:pPr>
          </w:p>
        </w:tc>
        <w:tc>
          <w:tcPr>
            <w:tcW w:w="1187" w:type="dxa"/>
            <w:vMerge/>
            <w:vAlign w:val="center"/>
          </w:tcPr>
          <w:p w14:paraId="04569B6E"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09957BB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F9D7824" w14:textId="77777777" w:rsidTr="000C4871">
        <w:trPr>
          <w:jc w:val="center"/>
        </w:trPr>
        <w:tc>
          <w:tcPr>
            <w:tcW w:w="1700" w:type="dxa"/>
            <w:vMerge/>
            <w:vAlign w:val="center"/>
          </w:tcPr>
          <w:p w14:paraId="3E369EBF"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5074EC7D"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30A14EDA"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375ADA10"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336C5BA0"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tcPr>
          <w:p w14:paraId="5F03CB5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D8D2773" w14:textId="77777777" w:rsidTr="000C4871">
        <w:trPr>
          <w:jc w:val="center"/>
        </w:trPr>
        <w:tc>
          <w:tcPr>
            <w:tcW w:w="1700" w:type="dxa"/>
            <w:vMerge/>
            <w:vAlign w:val="center"/>
          </w:tcPr>
          <w:p w14:paraId="4716D040"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513FF28D"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1D48FA1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13B02426"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76771B6"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tcPr>
          <w:p w14:paraId="06823DE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193BAD2" w14:textId="77777777" w:rsidTr="000C4871">
        <w:trPr>
          <w:jc w:val="center"/>
        </w:trPr>
        <w:tc>
          <w:tcPr>
            <w:tcW w:w="1700" w:type="dxa"/>
            <w:vMerge w:val="restart"/>
            <w:vAlign w:val="center"/>
          </w:tcPr>
          <w:p w14:paraId="3B2F358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CA_2A-5A-48D-66A</w:t>
            </w:r>
          </w:p>
        </w:tc>
        <w:tc>
          <w:tcPr>
            <w:tcW w:w="1467" w:type="dxa"/>
            <w:vMerge w:val="restart"/>
            <w:vAlign w:val="center"/>
          </w:tcPr>
          <w:p w14:paraId="1D25523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CA_2A-66A</w:t>
            </w:r>
          </w:p>
          <w:p w14:paraId="3BCFB71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CA_2A-48A</w:t>
            </w:r>
          </w:p>
          <w:p w14:paraId="2AB090A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CA_48A-66A</w:t>
            </w:r>
          </w:p>
          <w:p w14:paraId="52AB1F1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CA_5A-66A</w:t>
            </w:r>
          </w:p>
          <w:p w14:paraId="09D4212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CA_5A-48A</w:t>
            </w:r>
          </w:p>
          <w:p w14:paraId="2A07A0D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CA_2A-5A</w:t>
            </w:r>
          </w:p>
        </w:tc>
        <w:tc>
          <w:tcPr>
            <w:tcW w:w="767" w:type="dxa"/>
            <w:vAlign w:val="center"/>
          </w:tcPr>
          <w:p w14:paraId="01B143C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0880DDB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2C67B7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37B67BA"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0471D84"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3442DB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99A9A5F"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B2126F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1E1E17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390410" w:rsidRPr="00A559B2" w14:paraId="4A8E57AD" w14:textId="77777777" w:rsidTr="000C4871">
        <w:trPr>
          <w:jc w:val="center"/>
        </w:trPr>
        <w:tc>
          <w:tcPr>
            <w:tcW w:w="1700" w:type="dxa"/>
            <w:vMerge/>
            <w:vAlign w:val="center"/>
          </w:tcPr>
          <w:p w14:paraId="2B72D84B"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6FE08318"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1312255C"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3A2FF4CB"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vAlign w:val="center"/>
          </w:tcPr>
          <w:p w14:paraId="5CCED654"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tcPr>
          <w:p w14:paraId="06013268"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6F763B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BBA776C"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0B842668" w14:textId="77777777" w:rsidR="00390410" w:rsidRPr="00A559B2" w:rsidRDefault="00390410" w:rsidP="00390410">
            <w:pPr>
              <w:keepNext/>
              <w:keepLines/>
              <w:spacing w:after="0"/>
              <w:jc w:val="center"/>
              <w:rPr>
                <w:rFonts w:ascii="Arial" w:hAnsi="Arial" w:cs="Arial"/>
                <w:sz w:val="18"/>
                <w:szCs w:val="18"/>
                <w:lang w:val="fi-FI" w:eastAsia="fi-FI"/>
              </w:rPr>
            </w:pPr>
          </w:p>
        </w:tc>
        <w:tc>
          <w:tcPr>
            <w:tcW w:w="1187" w:type="dxa"/>
            <w:vMerge/>
            <w:vAlign w:val="center"/>
          </w:tcPr>
          <w:p w14:paraId="67C211C9"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1B313A1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F5B9132" w14:textId="77777777" w:rsidTr="000C4871">
        <w:trPr>
          <w:jc w:val="center"/>
        </w:trPr>
        <w:tc>
          <w:tcPr>
            <w:tcW w:w="1700" w:type="dxa"/>
            <w:vMerge/>
            <w:vAlign w:val="center"/>
          </w:tcPr>
          <w:p w14:paraId="51C66116"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42876FA5"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60D2E0EF"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150C226B"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0D912470"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tcPr>
          <w:p w14:paraId="142F8DB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A95AD6E" w14:textId="77777777" w:rsidTr="000C4871">
        <w:trPr>
          <w:jc w:val="center"/>
        </w:trPr>
        <w:tc>
          <w:tcPr>
            <w:tcW w:w="1700" w:type="dxa"/>
            <w:vMerge/>
            <w:vAlign w:val="center"/>
          </w:tcPr>
          <w:p w14:paraId="76DE1975"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418385BB"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6DAE23E2"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4CA383D8"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805E14B"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4A0BC55"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565EAA9"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21E830CF"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3A53FC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558B9EB0"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68539C0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20F93D8" w14:textId="77777777" w:rsidTr="000C4871">
        <w:trPr>
          <w:jc w:val="center"/>
        </w:trPr>
        <w:tc>
          <w:tcPr>
            <w:tcW w:w="1700" w:type="dxa"/>
            <w:vMerge w:val="restart"/>
            <w:vAlign w:val="center"/>
          </w:tcPr>
          <w:p w14:paraId="0B2B3C9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CA_2A-5A-48D-66A-66A</w:t>
            </w:r>
          </w:p>
        </w:tc>
        <w:tc>
          <w:tcPr>
            <w:tcW w:w="1467" w:type="dxa"/>
            <w:vMerge w:val="restart"/>
            <w:vAlign w:val="center"/>
          </w:tcPr>
          <w:p w14:paraId="14C0285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CA_2A-66A</w:t>
            </w:r>
          </w:p>
          <w:p w14:paraId="2AD8C0B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CA_2A-48A</w:t>
            </w:r>
          </w:p>
          <w:p w14:paraId="5865F2E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CA_48A-66A</w:t>
            </w:r>
          </w:p>
          <w:p w14:paraId="5A24CAF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CA_5A-66A</w:t>
            </w:r>
          </w:p>
          <w:p w14:paraId="508AEB9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CA_5A-48A</w:t>
            </w:r>
          </w:p>
          <w:p w14:paraId="7C7C46AF"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6B09113"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7EBA5626"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D87DE4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0660D32"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615301A"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5E30F84"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2D70C07"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EF5308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1F545A0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390410" w:rsidRPr="00A559B2" w14:paraId="5942E806" w14:textId="77777777" w:rsidTr="000C4871">
        <w:trPr>
          <w:jc w:val="center"/>
        </w:trPr>
        <w:tc>
          <w:tcPr>
            <w:tcW w:w="1700" w:type="dxa"/>
            <w:vMerge/>
            <w:vAlign w:val="center"/>
          </w:tcPr>
          <w:p w14:paraId="2AA78742"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77FCB4E2"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4B44501"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2C7F76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4C6BF60D"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vAlign w:val="center"/>
          </w:tcPr>
          <w:p w14:paraId="64CB285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0D682DE"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0675784" w14:textId="77777777" w:rsidR="00390410" w:rsidRPr="00A559B2" w:rsidRDefault="00390410" w:rsidP="00390410">
            <w:pPr>
              <w:keepNext/>
              <w:keepLines/>
              <w:spacing w:after="0"/>
              <w:jc w:val="center"/>
              <w:rPr>
                <w:rFonts w:ascii="Arial" w:hAnsi="Arial" w:cs="Arial"/>
                <w:sz w:val="18"/>
                <w:szCs w:val="18"/>
                <w:lang w:val="fi-FI" w:eastAsia="fi-FI"/>
              </w:rPr>
            </w:pPr>
          </w:p>
        </w:tc>
        <w:tc>
          <w:tcPr>
            <w:tcW w:w="586" w:type="dxa"/>
            <w:gridSpan w:val="2"/>
          </w:tcPr>
          <w:p w14:paraId="379526C4" w14:textId="77777777" w:rsidR="00390410" w:rsidRPr="00A559B2" w:rsidRDefault="00390410" w:rsidP="00390410">
            <w:pPr>
              <w:keepNext/>
              <w:keepLines/>
              <w:spacing w:after="0"/>
              <w:jc w:val="center"/>
              <w:rPr>
                <w:rFonts w:ascii="Arial" w:hAnsi="Arial" w:cs="Arial"/>
                <w:sz w:val="18"/>
                <w:szCs w:val="18"/>
                <w:lang w:val="fi-FI" w:eastAsia="fi-FI"/>
              </w:rPr>
            </w:pPr>
          </w:p>
        </w:tc>
        <w:tc>
          <w:tcPr>
            <w:tcW w:w="1187" w:type="dxa"/>
            <w:vMerge/>
            <w:vAlign w:val="center"/>
          </w:tcPr>
          <w:p w14:paraId="6FFCEF70"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557A8B6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3CE3795" w14:textId="77777777" w:rsidTr="000C4871">
        <w:trPr>
          <w:jc w:val="center"/>
        </w:trPr>
        <w:tc>
          <w:tcPr>
            <w:tcW w:w="1700" w:type="dxa"/>
            <w:vMerge/>
            <w:vAlign w:val="center"/>
          </w:tcPr>
          <w:p w14:paraId="76CC26D0"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10F9E457"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DB98AF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3213EEE8" w14:textId="77777777" w:rsidR="00390410" w:rsidRPr="00A559B2" w:rsidRDefault="00390410" w:rsidP="00390410">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41C10C54"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2602C86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7A17E5F" w14:textId="77777777" w:rsidTr="000C4871">
        <w:trPr>
          <w:jc w:val="center"/>
        </w:trPr>
        <w:tc>
          <w:tcPr>
            <w:tcW w:w="1700" w:type="dxa"/>
            <w:vMerge/>
            <w:vAlign w:val="center"/>
          </w:tcPr>
          <w:p w14:paraId="2937431F"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4816B6A1"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2A692B70" w14:textId="77777777" w:rsidR="00390410" w:rsidRPr="00A559B2" w:rsidRDefault="00390410" w:rsidP="00390410">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1FB41F36" w14:textId="77777777" w:rsidR="00390410" w:rsidRPr="00A559B2" w:rsidRDefault="00390410" w:rsidP="00390410">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5C1E24F2"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0B7C38F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E5F7ABC" w14:textId="77777777" w:rsidTr="000C4871">
        <w:trPr>
          <w:jc w:val="center"/>
        </w:trPr>
        <w:tc>
          <w:tcPr>
            <w:tcW w:w="1700" w:type="dxa"/>
            <w:vMerge w:val="restart"/>
            <w:vAlign w:val="center"/>
          </w:tcPr>
          <w:p w14:paraId="4979CF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467" w:type="dxa"/>
            <w:vMerge w:val="restart"/>
            <w:vAlign w:val="center"/>
          </w:tcPr>
          <w:p w14:paraId="612A0FD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5AE57B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2C66D7B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006DC2ED"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0DDBA9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F10136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6C4F1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C6082B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D82D3F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6F0B44E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528A7768" w14:textId="77777777" w:rsidTr="000C4871">
        <w:trPr>
          <w:jc w:val="center"/>
        </w:trPr>
        <w:tc>
          <w:tcPr>
            <w:tcW w:w="1700" w:type="dxa"/>
            <w:vMerge/>
            <w:vAlign w:val="center"/>
          </w:tcPr>
          <w:p w14:paraId="4FF43AE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784FAD2"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39745F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0D651D3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B1E3E8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525113A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B6B2B5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96B256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E8727C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20ECA9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C7E40D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E7BF9B5" w14:textId="77777777" w:rsidTr="000C4871">
        <w:trPr>
          <w:jc w:val="center"/>
        </w:trPr>
        <w:tc>
          <w:tcPr>
            <w:tcW w:w="1700" w:type="dxa"/>
            <w:vMerge/>
            <w:vAlign w:val="center"/>
          </w:tcPr>
          <w:p w14:paraId="2513C1E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2035F38"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6688AB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039E37C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67CE4E44"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09D6E6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A14E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1437ED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5668BB2"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7A0A1A5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0A113A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E49C46C" w14:textId="77777777" w:rsidTr="000C4871">
        <w:trPr>
          <w:jc w:val="center"/>
        </w:trPr>
        <w:tc>
          <w:tcPr>
            <w:tcW w:w="1700" w:type="dxa"/>
            <w:vMerge/>
            <w:vAlign w:val="center"/>
          </w:tcPr>
          <w:p w14:paraId="25278154"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7992EA2"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A9EE2C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4C6DE12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E63633F"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35E325B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62A3E9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DB0C6C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C7A86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39429B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61066E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4CC3584" w14:textId="77777777" w:rsidTr="000C4871">
        <w:trPr>
          <w:jc w:val="center"/>
        </w:trPr>
        <w:tc>
          <w:tcPr>
            <w:tcW w:w="1700" w:type="dxa"/>
            <w:vMerge w:val="restart"/>
            <w:vAlign w:val="center"/>
          </w:tcPr>
          <w:p w14:paraId="6F016F1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467" w:type="dxa"/>
            <w:vMerge w:val="restart"/>
            <w:vAlign w:val="center"/>
          </w:tcPr>
          <w:p w14:paraId="2510FD4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17D0B6B4"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CFDD62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710E84C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50930A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C9CF08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BC548A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2A81436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3C038F4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6F9B530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7B6D1FEE" w14:textId="77777777" w:rsidTr="000C4871">
        <w:trPr>
          <w:jc w:val="center"/>
        </w:trPr>
        <w:tc>
          <w:tcPr>
            <w:tcW w:w="1700" w:type="dxa"/>
            <w:vMerge/>
            <w:vAlign w:val="center"/>
          </w:tcPr>
          <w:p w14:paraId="192DCF04"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0D6B7990"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6F234A1F"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37DF8C09"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60C0A04"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6E8FFA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3A3F54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1406195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907B37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477CBC4A"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1750377B" w14:textId="77777777" w:rsidR="00390410" w:rsidRPr="00A559B2" w:rsidRDefault="00390410" w:rsidP="00390410">
            <w:pPr>
              <w:keepNext/>
              <w:keepLines/>
              <w:spacing w:after="0"/>
              <w:jc w:val="center"/>
              <w:rPr>
                <w:rFonts w:ascii="Arial" w:hAnsi="Arial" w:cs="Arial"/>
                <w:sz w:val="18"/>
              </w:rPr>
            </w:pPr>
          </w:p>
        </w:tc>
      </w:tr>
      <w:tr w:rsidR="00390410" w:rsidRPr="00A559B2" w14:paraId="5B53E3B8" w14:textId="77777777" w:rsidTr="000C4871">
        <w:trPr>
          <w:jc w:val="center"/>
        </w:trPr>
        <w:tc>
          <w:tcPr>
            <w:tcW w:w="1700" w:type="dxa"/>
            <w:vMerge/>
            <w:vAlign w:val="center"/>
          </w:tcPr>
          <w:p w14:paraId="246EDAC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BCC0518"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6CEC4CC6"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404A26B7" w14:textId="77777777" w:rsidR="00390410" w:rsidRPr="00A559B2" w:rsidRDefault="00390410" w:rsidP="00390410">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77BC0BC6"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041CAE35" w14:textId="77777777" w:rsidR="00390410" w:rsidRPr="00A559B2" w:rsidRDefault="00390410" w:rsidP="00390410">
            <w:pPr>
              <w:keepNext/>
              <w:keepLines/>
              <w:spacing w:after="0"/>
              <w:jc w:val="center"/>
              <w:rPr>
                <w:rFonts w:ascii="Arial" w:hAnsi="Arial" w:cs="Arial"/>
                <w:sz w:val="18"/>
              </w:rPr>
            </w:pPr>
          </w:p>
        </w:tc>
      </w:tr>
      <w:tr w:rsidR="00390410" w:rsidRPr="00A559B2" w14:paraId="33BF6261" w14:textId="77777777" w:rsidTr="000C4871">
        <w:trPr>
          <w:jc w:val="center"/>
        </w:trPr>
        <w:tc>
          <w:tcPr>
            <w:tcW w:w="1700" w:type="dxa"/>
            <w:vMerge/>
            <w:vAlign w:val="center"/>
          </w:tcPr>
          <w:p w14:paraId="3C53FA1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CADFB93"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39993196"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51012A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4A824E7"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19C670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829E28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39E3D3C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440030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6C13B46"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E0BBF86" w14:textId="77777777" w:rsidR="00390410" w:rsidRPr="00A559B2" w:rsidRDefault="00390410" w:rsidP="00390410">
            <w:pPr>
              <w:keepNext/>
              <w:keepLines/>
              <w:spacing w:after="0"/>
              <w:jc w:val="center"/>
              <w:rPr>
                <w:rFonts w:ascii="Arial" w:hAnsi="Arial" w:cs="Arial"/>
                <w:sz w:val="18"/>
              </w:rPr>
            </w:pPr>
          </w:p>
        </w:tc>
      </w:tr>
      <w:tr w:rsidR="00390410" w:rsidRPr="00A559B2" w14:paraId="37ABBB67"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502DEFE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D58D0B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34B38D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FA94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EE716"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13F0F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10E40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08399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95D19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9633C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34CE2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606CDC2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413590"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0A94F"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65C06E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29A0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BAF8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6A5FC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E85D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54470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434E49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32CFE0"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5D7562" w14:textId="77777777" w:rsidR="00390410" w:rsidRPr="00A559B2" w:rsidRDefault="00390410" w:rsidP="00390410">
            <w:pPr>
              <w:spacing w:after="0"/>
              <w:rPr>
                <w:rFonts w:ascii="Arial" w:hAnsi="Arial" w:cs="Arial"/>
                <w:sz w:val="18"/>
                <w:lang w:eastAsia="ja-JP"/>
              </w:rPr>
            </w:pPr>
          </w:p>
        </w:tc>
      </w:tr>
      <w:tr w:rsidR="00390410" w:rsidRPr="00A559B2" w14:paraId="3E887B0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45F2A5"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A8C2A"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9601A7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561E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A1770"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91FDD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C3753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73EE7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8EE80C"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8F864"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DDA9C" w14:textId="77777777" w:rsidR="00390410" w:rsidRPr="00A559B2" w:rsidRDefault="00390410" w:rsidP="00390410">
            <w:pPr>
              <w:spacing w:after="0"/>
              <w:rPr>
                <w:rFonts w:ascii="Arial" w:hAnsi="Arial" w:cs="Arial"/>
                <w:sz w:val="18"/>
                <w:lang w:eastAsia="ja-JP"/>
              </w:rPr>
            </w:pPr>
          </w:p>
        </w:tc>
      </w:tr>
      <w:tr w:rsidR="00390410" w:rsidRPr="00A559B2" w14:paraId="7B561DD8"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E5562D"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7B585"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76B797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0D03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1522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18AF0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FE8C3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56AF9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A9B0CD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4998C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762AD6" w14:textId="77777777" w:rsidR="00390410" w:rsidRPr="00A559B2" w:rsidRDefault="00390410" w:rsidP="00390410">
            <w:pPr>
              <w:spacing w:after="0"/>
              <w:rPr>
                <w:rFonts w:ascii="Arial" w:hAnsi="Arial" w:cs="Arial"/>
                <w:sz w:val="18"/>
                <w:lang w:eastAsia="ja-JP"/>
              </w:rPr>
            </w:pPr>
          </w:p>
        </w:tc>
      </w:tr>
      <w:tr w:rsidR="00390410" w:rsidRPr="00A559B2" w14:paraId="55695B59" w14:textId="77777777" w:rsidTr="000C4871">
        <w:trPr>
          <w:jc w:val="center"/>
        </w:trPr>
        <w:tc>
          <w:tcPr>
            <w:tcW w:w="1700" w:type="dxa"/>
            <w:vMerge w:val="restart"/>
            <w:tcBorders>
              <w:top w:val="single" w:sz="4" w:space="0" w:color="auto"/>
              <w:left w:val="single" w:sz="4" w:space="0" w:color="auto"/>
              <w:right w:val="single" w:sz="4" w:space="0" w:color="auto"/>
            </w:tcBorders>
            <w:vAlign w:val="center"/>
          </w:tcPr>
          <w:p w14:paraId="31C3D9F6"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467" w:type="dxa"/>
            <w:vMerge w:val="restart"/>
            <w:tcBorders>
              <w:top w:val="single" w:sz="4" w:space="0" w:color="auto"/>
              <w:left w:val="single" w:sz="4" w:space="0" w:color="auto"/>
              <w:right w:val="single" w:sz="4" w:space="0" w:color="auto"/>
            </w:tcBorders>
            <w:vAlign w:val="center"/>
          </w:tcPr>
          <w:p w14:paraId="418D7AD3" w14:textId="77777777" w:rsidR="00390410" w:rsidRPr="00A559B2" w:rsidRDefault="00390410" w:rsidP="00390410">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BADBCED"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5CCD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0B1A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ACCB3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FD8CA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0A6E1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2E266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6883D9D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2547FAB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390410" w:rsidRPr="00A559B2" w14:paraId="6BB7EA23" w14:textId="77777777" w:rsidTr="000C4871">
        <w:trPr>
          <w:jc w:val="center"/>
        </w:trPr>
        <w:tc>
          <w:tcPr>
            <w:tcW w:w="1700" w:type="dxa"/>
            <w:vMerge/>
            <w:tcBorders>
              <w:left w:val="single" w:sz="4" w:space="0" w:color="auto"/>
              <w:right w:val="single" w:sz="4" w:space="0" w:color="auto"/>
            </w:tcBorders>
            <w:vAlign w:val="center"/>
          </w:tcPr>
          <w:p w14:paraId="45E2599F" w14:textId="77777777" w:rsidR="00390410" w:rsidRPr="00A559B2" w:rsidRDefault="00390410" w:rsidP="00390410">
            <w:pPr>
              <w:keepNext/>
              <w:keepLines/>
              <w:spacing w:after="0"/>
              <w:jc w:val="center"/>
              <w:rPr>
                <w:rFonts w:ascii="Arial" w:hAnsi="Arial"/>
                <w:sz w:val="18"/>
              </w:rPr>
            </w:pPr>
          </w:p>
        </w:tc>
        <w:tc>
          <w:tcPr>
            <w:tcW w:w="1467" w:type="dxa"/>
            <w:vMerge/>
            <w:tcBorders>
              <w:left w:val="single" w:sz="4" w:space="0" w:color="auto"/>
              <w:right w:val="single" w:sz="4" w:space="0" w:color="auto"/>
            </w:tcBorders>
            <w:vAlign w:val="center"/>
          </w:tcPr>
          <w:p w14:paraId="1794FF02" w14:textId="77777777" w:rsidR="00390410" w:rsidRPr="00A559B2" w:rsidRDefault="00390410" w:rsidP="00390410">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A07A5D3"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2716F0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74BD8EDF"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71F02B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46BBB51" w14:textId="77777777" w:rsidTr="000C4871">
        <w:trPr>
          <w:jc w:val="center"/>
        </w:trPr>
        <w:tc>
          <w:tcPr>
            <w:tcW w:w="1700" w:type="dxa"/>
            <w:vMerge/>
            <w:tcBorders>
              <w:left w:val="single" w:sz="4" w:space="0" w:color="auto"/>
              <w:right w:val="single" w:sz="4" w:space="0" w:color="auto"/>
            </w:tcBorders>
            <w:vAlign w:val="center"/>
          </w:tcPr>
          <w:p w14:paraId="099E41BF" w14:textId="77777777" w:rsidR="00390410" w:rsidRPr="00A559B2" w:rsidRDefault="00390410" w:rsidP="00390410">
            <w:pPr>
              <w:keepNext/>
              <w:keepLines/>
              <w:spacing w:after="0"/>
              <w:jc w:val="center"/>
              <w:rPr>
                <w:rFonts w:ascii="Arial" w:hAnsi="Arial"/>
                <w:sz w:val="18"/>
              </w:rPr>
            </w:pPr>
          </w:p>
        </w:tc>
        <w:tc>
          <w:tcPr>
            <w:tcW w:w="1467" w:type="dxa"/>
            <w:vMerge/>
            <w:tcBorders>
              <w:left w:val="single" w:sz="4" w:space="0" w:color="auto"/>
              <w:right w:val="single" w:sz="4" w:space="0" w:color="auto"/>
            </w:tcBorders>
            <w:vAlign w:val="center"/>
          </w:tcPr>
          <w:p w14:paraId="174CE7C6" w14:textId="77777777" w:rsidR="00390410" w:rsidRPr="00A559B2" w:rsidRDefault="00390410" w:rsidP="00390410">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C6450EC"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15E3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7BD1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EE112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14809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96446D"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CBD128" w14:textId="77777777" w:rsidR="00390410" w:rsidRPr="00A559B2" w:rsidRDefault="00390410" w:rsidP="00390410">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1623B0EB"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246E27D"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EF137E4" w14:textId="77777777" w:rsidTr="000C4871">
        <w:trPr>
          <w:jc w:val="center"/>
        </w:trPr>
        <w:tc>
          <w:tcPr>
            <w:tcW w:w="1700" w:type="dxa"/>
            <w:vMerge/>
            <w:tcBorders>
              <w:left w:val="single" w:sz="4" w:space="0" w:color="auto"/>
              <w:bottom w:val="single" w:sz="4" w:space="0" w:color="auto"/>
              <w:right w:val="single" w:sz="4" w:space="0" w:color="auto"/>
            </w:tcBorders>
            <w:vAlign w:val="center"/>
          </w:tcPr>
          <w:p w14:paraId="53FDC719" w14:textId="77777777" w:rsidR="00390410" w:rsidRPr="00A559B2" w:rsidRDefault="00390410" w:rsidP="00390410">
            <w:pPr>
              <w:keepNext/>
              <w:keepLines/>
              <w:spacing w:after="0"/>
              <w:jc w:val="center"/>
              <w:rPr>
                <w:rFonts w:ascii="Arial" w:hAnsi="Arial"/>
                <w:sz w:val="18"/>
              </w:rPr>
            </w:pPr>
          </w:p>
        </w:tc>
        <w:tc>
          <w:tcPr>
            <w:tcW w:w="1467" w:type="dxa"/>
            <w:vMerge/>
            <w:tcBorders>
              <w:left w:val="single" w:sz="4" w:space="0" w:color="auto"/>
              <w:bottom w:val="single" w:sz="4" w:space="0" w:color="auto"/>
              <w:right w:val="single" w:sz="4" w:space="0" w:color="auto"/>
            </w:tcBorders>
            <w:vAlign w:val="center"/>
          </w:tcPr>
          <w:p w14:paraId="49CBFE85" w14:textId="77777777" w:rsidR="00390410" w:rsidRPr="00A559B2" w:rsidRDefault="00390410" w:rsidP="00390410">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1F0187F"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8945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473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07FE5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B60E4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14E812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BC7F7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7972E61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7F14BA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9F12A8C"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56F9EB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4CDE16C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F1DBFE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76C9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E9455"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ABD5DC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C3F13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10994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A0998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2DE50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B8C88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07CA431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FA185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84DFDA"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08CA00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E369A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583DD3"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4896B3" w14:textId="77777777" w:rsidR="00390410" w:rsidRPr="00A559B2" w:rsidRDefault="00390410" w:rsidP="00390410">
            <w:pPr>
              <w:spacing w:after="0"/>
              <w:rPr>
                <w:rFonts w:ascii="Arial" w:hAnsi="Arial" w:cs="Arial"/>
                <w:sz w:val="18"/>
                <w:lang w:eastAsia="ja-JP"/>
              </w:rPr>
            </w:pPr>
          </w:p>
        </w:tc>
      </w:tr>
      <w:tr w:rsidR="00390410" w:rsidRPr="00A559B2" w14:paraId="5655C0D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BCEB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B5759B"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16D875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EBC4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999D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F300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F290D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ADA6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95C89"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FD9A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3E7685" w14:textId="77777777" w:rsidR="00390410" w:rsidRPr="00A559B2" w:rsidRDefault="00390410" w:rsidP="00390410">
            <w:pPr>
              <w:spacing w:after="0"/>
              <w:rPr>
                <w:rFonts w:ascii="Arial" w:hAnsi="Arial" w:cs="Arial"/>
                <w:sz w:val="18"/>
                <w:lang w:eastAsia="ja-JP"/>
              </w:rPr>
            </w:pPr>
          </w:p>
        </w:tc>
      </w:tr>
      <w:tr w:rsidR="00390410" w:rsidRPr="00A559B2" w14:paraId="11F8F46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3703D"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85AB39"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706AC7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2DCF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4E9F7"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80A5F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6AAFB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E4F7C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0222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E10C4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A04162" w14:textId="77777777" w:rsidR="00390410" w:rsidRPr="00A559B2" w:rsidRDefault="00390410" w:rsidP="00390410">
            <w:pPr>
              <w:spacing w:after="0"/>
              <w:rPr>
                <w:rFonts w:ascii="Arial" w:hAnsi="Arial" w:cs="Arial"/>
                <w:sz w:val="18"/>
                <w:lang w:eastAsia="ja-JP"/>
              </w:rPr>
            </w:pPr>
          </w:p>
        </w:tc>
      </w:tr>
      <w:tr w:rsidR="00390410" w:rsidRPr="00A559B2" w14:paraId="18902E11" w14:textId="77777777" w:rsidTr="000C4871">
        <w:trPr>
          <w:jc w:val="center"/>
        </w:trPr>
        <w:tc>
          <w:tcPr>
            <w:tcW w:w="1700" w:type="dxa"/>
            <w:vMerge w:val="restart"/>
            <w:tcBorders>
              <w:top w:val="single" w:sz="4" w:space="0" w:color="auto"/>
              <w:left w:val="single" w:sz="4" w:space="0" w:color="auto"/>
              <w:right w:val="single" w:sz="4" w:space="0" w:color="auto"/>
            </w:tcBorders>
            <w:vAlign w:val="center"/>
          </w:tcPr>
          <w:p w14:paraId="16C4651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CA_2A-7A-26A-66A</w:t>
            </w:r>
          </w:p>
        </w:tc>
        <w:tc>
          <w:tcPr>
            <w:tcW w:w="1467" w:type="dxa"/>
            <w:vMerge w:val="restart"/>
            <w:tcBorders>
              <w:top w:val="single" w:sz="4" w:space="0" w:color="auto"/>
              <w:left w:val="single" w:sz="4" w:space="0" w:color="auto"/>
              <w:right w:val="single" w:sz="4" w:space="0" w:color="auto"/>
            </w:tcBorders>
            <w:vAlign w:val="center"/>
          </w:tcPr>
          <w:p w14:paraId="0767D9A3"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614FC5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22D7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36F21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6F3321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AD5FB0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0CA88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AAA44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0B6D123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7261449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24BF2795" w14:textId="77777777" w:rsidTr="000C4871">
        <w:trPr>
          <w:jc w:val="center"/>
        </w:trPr>
        <w:tc>
          <w:tcPr>
            <w:tcW w:w="1700" w:type="dxa"/>
            <w:vMerge/>
            <w:tcBorders>
              <w:left w:val="single" w:sz="4" w:space="0" w:color="auto"/>
              <w:right w:val="single" w:sz="4" w:space="0" w:color="auto"/>
            </w:tcBorders>
            <w:vAlign w:val="center"/>
          </w:tcPr>
          <w:p w14:paraId="6E440F6D" w14:textId="77777777" w:rsidR="00390410" w:rsidRPr="00A559B2" w:rsidRDefault="00390410" w:rsidP="00390410">
            <w:pPr>
              <w:keepNext/>
              <w:keepLines/>
              <w:spacing w:after="0"/>
              <w:jc w:val="center"/>
              <w:rPr>
                <w:rFonts w:ascii="Arial" w:hAnsi="Arial" w:cs="Arial"/>
                <w:sz w:val="18"/>
                <w:szCs w:val="18"/>
              </w:rPr>
            </w:pPr>
          </w:p>
        </w:tc>
        <w:tc>
          <w:tcPr>
            <w:tcW w:w="1467" w:type="dxa"/>
            <w:vMerge/>
            <w:tcBorders>
              <w:left w:val="single" w:sz="4" w:space="0" w:color="auto"/>
              <w:right w:val="single" w:sz="4" w:space="0" w:color="auto"/>
            </w:tcBorders>
            <w:vAlign w:val="center"/>
          </w:tcPr>
          <w:p w14:paraId="4410ACDA"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EC4028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2055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B447C0"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318CD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CF4996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EAEC07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1A7536"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1F0F8C9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291F70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4329BE3" w14:textId="77777777" w:rsidTr="000C4871">
        <w:trPr>
          <w:jc w:val="center"/>
        </w:trPr>
        <w:tc>
          <w:tcPr>
            <w:tcW w:w="1700" w:type="dxa"/>
            <w:vMerge/>
            <w:tcBorders>
              <w:left w:val="single" w:sz="4" w:space="0" w:color="auto"/>
              <w:right w:val="single" w:sz="4" w:space="0" w:color="auto"/>
            </w:tcBorders>
            <w:vAlign w:val="center"/>
          </w:tcPr>
          <w:p w14:paraId="545E36A6" w14:textId="77777777" w:rsidR="00390410" w:rsidRPr="00A559B2" w:rsidRDefault="00390410" w:rsidP="00390410">
            <w:pPr>
              <w:keepNext/>
              <w:keepLines/>
              <w:spacing w:after="0"/>
              <w:jc w:val="center"/>
              <w:rPr>
                <w:rFonts w:ascii="Arial" w:hAnsi="Arial" w:cs="Arial"/>
                <w:sz w:val="18"/>
                <w:szCs w:val="18"/>
              </w:rPr>
            </w:pPr>
          </w:p>
        </w:tc>
        <w:tc>
          <w:tcPr>
            <w:tcW w:w="1467" w:type="dxa"/>
            <w:vMerge/>
            <w:tcBorders>
              <w:left w:val="single" w:sz="4" w:space="0" w:color="auto"/>
              <w:right w:val="single" w:sz="4" w:space="0" w:color="auto"/>
            </w:tcBorders>
            <w:vAlign w:val="center"/>
          </w:tcPr>
          <w:p w14:paraId="3D636EFF"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AA60DA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73B9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656A2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BA6BF7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70B71B9"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A2F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6D8FC" w14:textId="77777777" w:rsidR="00390410" w:rsidRPr="00A559B2" w:rsidRDefault="00390410" w:rsidP="00390410">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026F340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F2BF3BD"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0576F37" w14:textId="77777777" w:rsidTr="000C4871">
        <w:trPr>
          <w:jc w:val="center"/>
        </w:trPr>
        <w:tc>
          <w:tcPr>
            <w:tcW w:w="1700" w:type="dxa"/>
            <w:vMerge/>
            <w:tcBorders>
              <w:left w:val="single" w:sz="4" w:space="0" w:color="auto"/>
              <w:bottom w:val="single" w:sz="4" w:space="0" w:color="auto"/>
              <w:right w:val="single" w:sz="4" w:space="0" w:color="auto"/>
            </w:tcBorders>
            <w:vAlign w:val="center"/>
          </w:tcPr>
          <w:p w14:paraId="3493388B" w14:textId="77777777" w:rsidR="00390410" w:rsidRPr="00A559B2" w:rsidRDefault="00390410" w:rsidP="00390410">
            <w:pPr>
              <w:keepNext/>
              <w:keepLines/>
              <w:spacing w:after="0"/>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0EED079D" w14:textId="77777777" w:rsidR="00390410" w:rsidRPr="00A559B2" w:rsidRDefault="00390410" w:rsidP="00390410">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649C0B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30C8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4DEB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1622F"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B06C0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D4945"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0B82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0A85931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16810C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9ECAF9A"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4552662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52693FC"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407D08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7F52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3D94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2DD3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D8D2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DDD7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65AF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5CF18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4A99CB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0</w:t>
            </w:r>
          </w:p>
        </w:tc>
      </w:tr>
      <w:tr w:rsidR="00390410" w:rsidRPr="00A559B2" w14:paraId="6A5C31F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19927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14D23F"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D28DC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5214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A2D1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10506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853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0CE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C29C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FCC5E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16212" w14:textId="77777777" w:rsidR="00390410" w:rsidRPr="00A559B2" w:rsidRDefault="00390410" w:rsidP="00390410">
            <w:pPr>
              <w:spacing w:after="0"/>
              <w:rPr>
                <w:rFonts w:ascii="Arial" w:hAnsi="Arial" w:cs="Arial"/>
                <w:sz w:val="18"/>
                <w:lang w:eastAsia="ja-JP"/>
              </w:rPr>
            </w:pPr>
          </w:p>
        </w:tc>
      </w:tr>
      <w:tr w:rsidR="00390410" w:rsidRPr="00A559B2" w14:paraId="467B9A0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F6B4DD"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56917"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1D52E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3111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33B4F"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F6EFA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4F57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8E21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77B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8BFF93"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87E8D" w14:textId="77777777" w:rsidR="00390410" w:rsidRPr="00A559B2" w:rsidRDefault="00390410" w:rsidP="00390410">
            <w:pPr>
              <w:spacing w:after="0"/>
              <w:rPr>
                <w:rFonts w:ascii="Arial" w:hAnsi="Arial" w:cs="Arial"/>
                <w:sz w:val="18"/>
                <w:lang w:eastAsia="ja-JP"/>
              </w:rPr>
            </w:pPr>
          </w:p>
        </w:tc>
      </w:tr>
      <w:tr w:rsidR="00390410" w:rsidRPr="00A559B2" w14:paraId="4219B593"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D0B7DE"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2A8867"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BFBF9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50A1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1348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9EC6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FEE37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920F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2DB0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38A5E8"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418860" w14:textId="77777777" w:rsidR="00390410" w:rsidRPr="00A559B2" w:rsidRDefault="00390410" w:rsidP="00390410">
            <w:pPr>
              <w:spacing w:after="0"/>
              <w:rPr>
                <w:rFonts w:ascii="Arial" w:hAnsi="Arial" w:cs="Arial"/>
                <w:sz w:val="18"/>
                <w:lang w:eastAsia="ja-JP"/>
              </w:rPr>
            </w:pPr>
          </w:p>
        </w:tc>
      </w:tr>
      <w:tr w:rsidR="00390410" w:rsidRPr="00A559B2" w14:paraId="108BB180"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6F5795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DFE0CF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43E8F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C72D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F7827"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1514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7D3D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741D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5A1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6A231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AD24AC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390410" w:rsidRPr="00A559B2" w14:paraId="3198443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2542F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77BF6"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AB71F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401C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496DE5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DBE978" w14:textId="77777777" w:rsidR="00390410" w:rsidRPr="00A559B2" w:rsidRDefault="00390410" w:rsidP="00390410">
            <w:pPr>
              <w:spacing w:after="0"/>
              <w:rPr>
                <w:rFonts w:ascii="Arial" w:hAnsi="Arial" w:cs="Arial"/>
                <w:sz w:val="18"/>
                <w:lang w:eastAsia="ja-JP"/>
              </w:rPr>
            </w:pPr>
          </w:p>
        </w:tc>
      </w:tr>
      <w:tr w:rsidR="00390410" w:rsidRPr="00A559B2" w14:paraId="32BFD78B"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7CA3A1"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E282F"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7884F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1D52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B9980"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CBD4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656D3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869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ABCA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1526E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2D8B1" w14:textId="77777777" w:rsidR="00390410" w:rsidRPr="00A559B2" w:rsidRDefault="00390410" w:rsidP="00390410">
            <w:pPr>
              <w:spacing w:after="0"/>
              <w:rPr>
                <w:rFonts w:ascii="Arial" w:hAnsi="Arial" w:cs="Arial"/>
                <w:sz w:val="18"/>
                <w:lang w:eastAsia="ja-JP"/>
              </w:rPr>
            </w:pPr>
          </w:p>
        </w:tc>
      </w:tr>
      <w:tr w:rsidR="00390410" w:rsidRPr="00A559B2" w14:paraId="14B1337F"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CAFCA"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B08603"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1212A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3852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7672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D426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29153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0921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0BAF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6209C6"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DBB8F" w14:textId="77777777" w:rsidR="00390410" w:rsidRPr="00A559B2" w:rsidRDefault="00390410" w:rsidP="00390410">
            <w:pPr>
              <w:spacing w:after="0"/>
              <w:rPr>
                <w:rFonts w:ascii="Arial" w:hAnsi="Arial" w:cs="Arial"/>
                <w:sz w:val="18"/>
                <w:lang w:eastAsia="ja-JP"/>
              </w:rPr>
            </w:pPr>
          </w:p>
        </w:tc>
      </w:tr>
      <w:tr w:rsidR="00390410" w:rsidRPr="00A559B2" w14:paraId="698754B9"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6D113AB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49078049"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FD154B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B2B3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6F005"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852CB6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B5120B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616D5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AC80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C74C3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C4589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53A06B28"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CA1C1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A3905D"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0E637F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E0C6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F514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4E7DB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39BCA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507577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B25EC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EB7C5F"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0F0E31" w14:textId="77777777" w:rsidR="00390410" w:rsidRPr="00A559B2" w:rsidRDefault="00390410" w:rsidP="00390410">
            <w:pPr>
              <w:spacing w:after="0"/>
              <w:rPr>
                <w:rFonts w:ascii="Arial" w:hAnsi="Arial" w:cs="Arial"/>
                <w:sz w:val="18"/>
                <w:lang w:eastAsia="ja-JP"/>
              </w:rPr>
            </w:pPr>
          </w:p>
        </w:tc>
      </w:tr>
      <w:tr w:rsidR="00390410" w:rsidRPr="00A559B2" w14:paraId="2A3FF35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3BB2F3"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4CF0D1"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7BF41E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08C7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2A997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4F107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D37D7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FAEB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F4919"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D42604"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C32A71" w14:textId="77777777" w:rsidR="00390410" w:rsidRPr="00A559B2" w:rsidRDefault="00390410" w:rsidP="00390410">
            <w:pPr>
              <w:spacing w:after="0"/>
              <w:rPr>
                <w:rFonts w:ascii="Arial" w:hAnsi="Arial" w:cs="Arial"/>
                <w:sz w:val="18"/>
                <w:lang w:eastAsia="ja-JP"/>
              </w:rPr>
            </w:pPr>
          </w:p>
        </w:tc>
      </w:tr>
      <w:tr w:rsidR="00390410" w:rsidRPr="00A559B2" w14:paraId="6562D2B8"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68071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E58C39"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041327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9A4D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5D35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39F84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F70B9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3ADF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5B2F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9FD6E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04D4C1" w14:textId="77777777" w:rsidR="00390410" w:rsidRPr="00A559B2" w:rsidRDefault="00390410" w:rsidP="00390410">
            <w:pPr>
              <w:spacing w:after="0"/>
              <w:rPr>
                <w:rFonts w:ascii="Arial" w:hAnsi="Arial" w:cs="Arial"/>
                <w:sz w:val="18"/>
                <w:lang w:eastAsia="ja-JP"/>
              </w:rPr>
            </w:pPr>
          </w:p>
        </w:tc>
      </w:tr>
      <w:tr w:rsidR="00390410" w:rsidRPr="00A559B2" w14:paraId="26B9795C"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1B3AB82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36B8A6A9"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4DE751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EC91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4AFF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ED3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7126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AAD4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724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78D38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75799F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4461D785"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718ADA"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E88B2A"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E2F86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036789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4BE125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2CF27" w14:textId="77777777" w:rsidR="00390410" w:rsidRPr="00A559B2" w:rsidRDefault="00390410" w:rsidP="00390410">
            <w:pPr>
              <w:spacing w:after="0"/>
              <w:rPr>
                <w:rFonts w:ascii="Arial" w:hAnsi="Arial" w:cs="Arial"/>
                <w:sz w:val="18"/>
                <w:lang w:eastAsia="ja-JP"/>
              </w:rPr>
            </w:pPr>
          </w:p>
        </w:tc>
      </w:tr>
      <w:tr w:rsidR="00390410" w:rsidRPr="00A559B2" w14:paraId="260ADD32"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95E6AD"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BF6120"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DFDE03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F84C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E5CE96"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339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1B5A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2940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5612E"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DE1C6"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4B4E62" w14:textId="77777777" w:rsidR="00390410" w:rsidRPr="00A559B2" w:rsidRDefault="00390410" w:rsidP="00390410">
            <w:pPr>
              <w:spacing w:after="0"/>
              <w:rPr>
                <w:rFonts w:ascii="Arial" w:hAnsi="Arial" w:cs="Arial"/>
                <w:sz w:val="18"/>
                <w:lang w:eastAsia="ja-JP"/>
              </w:rPr>
            </w:pPr>
          </w:p>
        </w:tc>
      </w:tr>
      <w:tr w:rsidR="00390410" w:rsidRPr="00A559B2" w14:paraId="55A55BAE"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4879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6300E1"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257AB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1F3E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F56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525A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9721CF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CEB4B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F7505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FD198C7"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F0A92" w14:textId="77777777" w:rsidR="00390410" w:rsidRPr="00A559B2" w:rsidRDefault="00390410" w:rsidP="00390410">
            <w:pPr>
              <w:spacing w:after="0"/>
              <w:rPr>
                <w:rFonts w:ascii="Arial" w:hAnsi="Arial" w:cs="Arial"/>
                <w:sz w:val="18"/>
                <w:lang w:eastAsia="ja-JP"/>
              </w:rPr>
            </w:pPr>
          </w:p>
        </w:tc>
      </w:tr>
      <w:tr w:rsidR="00390410" w:rsidRPr="00A559B2" w14:paraId="48B3C7E0"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tcPr>
          <w:p w14:paraId="43BAF77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76B4F84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7A5D0C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6337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1FEC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08E7B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0AF6C1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4D2A92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0B07EE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02660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D10CDC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7516DC2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07C221"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F3917"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52DFD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06992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D35F645"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35980B" w14:textId="77777777" w:rsidR="00390410" w:rsidRPr="00A559B2" w:rsidRDefault="00390410" w:rsidP="00390410">
            <w:pPr>
              <w:spacing w:after="0"/>
              <w:rPr>
                <w:rFonts w:ascii="Arial" w:hAnsi="Arial" w:cs="Arial"/>
                <w:sz w:val="18"/>
                <w:lang w:eastAsia="ja-JP"/>
              </w:rPr>
            </w:pPr>
          </w:p>
        </w:tc>
      </w:tr>
      <w:tr w:rsidR="00390410" w:rsidRPr="00A559B2" w14:paraId="570FA83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097FB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747EF2"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C36D4F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5EE4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25FF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7BE6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12A9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B0E1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937A9"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9596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5702B4" w14:textId="77777777" w:rsidR="00390410" w:rsidRPr="00A559B2" w:rsidRDefault="00390410" w:rsidP="00390410">
            <w:pPr>
              <w:spacing w:after="0"/>
              <w:rPr>
                <w:rFonts w:ascii="Arial" w:hAnsi="Arial" w:cs="Arial"/>
                <w:sz w:val="18"/>
                <w:lang w:eastAsia="ja-JP"/>
              </w:rPr>
            </w:pPr>
          </w:p>
        </w:tc>
      </w:tr>
      <w:tr w:rsidR="00390410" w:rsidRPr="00A559B2" w14:paraId="27765BA3"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B4B38D"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8E7D6"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C2DEB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835B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11F05"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EFDA7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79D8E7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6ED5F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112B50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B6A627"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10841" w14:textId="77777777" w:rsidR="00390410" w:rsidRPr="00A559B2" w:rsidRDefault="00390410" w:rsidP="00390410">
            <w:pPr>
              <w:spacing w:after="0"/>
              <w:rPr>
                <w:rFonts w:ascii="Arial" w:hAnsi="Arial" w:cs="Arial"/>
                <w:sz w:val="18"/>
                <w:lang w:eastAsia="ja-JP"/>
              </w:rPr>
            </w:pPr>
          </w:p>
        </w:tc>
      </w:tr>
      <w:tr w:rsidR="00390410" w:rsidRPr="00A559B2" w14:paraId="2B1BA7B3"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2A654A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2098B3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E97F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7FD0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2AE6A"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A042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F333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CFBB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20F9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322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AE12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19B128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D4967"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5EA48"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99B4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6EBC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0FEB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8E4B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BDE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15A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FB87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49310"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7A85" w14:textId="77777777" w:rsidR="00390410" w:rsidRPr="00A559B2" w:rsidRDefault="00390410" w:rsidP="00390410">
            <w:pPr>
              <w:spacing w:after="0"/>
              <w:rPr>
                <w:rFonts w:ascii="Arial" w:hAnsi="Arial" w:cs="Arial"/>
                <w:sz w:val="18"/>
                <w:lang w:eastAsia="ja-JP"/>
              </w:rPr>
            </w:pPr>
          </w:p>
        </w:tc>
      </w:tr>
      <w:tr w:rsidR="00390410" w:rsidRPr="00A559B2" w14:paraId="2A50142F"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20F65"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6D6F"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409B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4F1B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9E39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BC8665"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CC48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C685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C217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5A66"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CD2E" w14:textId="77777777" w:rsidR="00390410" w:rsidRPr="00A559B2" w:rsidRDefault="00390410" w:rsidP="00390410">
            <w:pPr>
              <w:spacing w:after="0"/>
              <w:rPr>
                <w:rFonts w:ascii="Arial" w:hAnsi="Arial" w:cs="Arial"/>
                <w:sz w:val="18"/>
                <w:lang w:eastAsia="ja-JP"/>
              </w:rPr>
            </w:pPr>
          </w:p>
        </w:tc>
      </w:tr>
      <w:tr w:rsidR="00390410" w:rsidRPr="00A559B2" w14:paraId="591CCEB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2AEF"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30731"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799A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E4DA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592B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9BC1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26B4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9FB8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32C2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CFC5"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93FB" w14:textId="77777777" w:rsidR="00390410" w:rsidRPr="00A559B2" w:rsidRDefault="00390410" w:rsidP="00390410">
            <w:pPr>
              <w:spacing w:after="0"/>
              <w:rPr>
                <w:rFonts w:ascii="Arial" w:hAnsi="Arial" w:cs="Arial"/>
                <w:sz w:val="18"/>
                <w:lang w:eastAsia="ja-JP"/>
              </w:rPr>
            </w:pPr>
          </w:p>
        </w:tc>
      </w:tr>
      <w:tr w:rsidR="00390410" w:rsidRPr="00A559B2" w14:paraId="78C56E04" w14:textId="77777777" w:rsidTr="000C4871">
        <w:trPr>
          <w:jc w:val="center"/>
        </w:trPr>
        <w:tc>
          <w:tcPr>
            <w:tcW w:w="1700" w:type="dxa"/>
            <w:tcBorders>
              <w:top w:val="single" w:sz="4" w:space="0" w:color="auto"/>
              <w:left w:val="single" w:sz="4" w:space="0" w:color="auto"/>
              <w:bottom w:val="nil"/>
              <w:right w:val="single" w:sz="4" w:space="0" w:color="auto"/>
            </w:tcBorders>
          </w:tcPr>
          <w:p w14:paraId="4133F83C"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467" w:type="dxa"/>
            <w:tcBorders>
              <w:top w:val="single" w:sz="4" w:space="0" w:color="auto"/>
              <w:left w:val="single" w:sz="4" w:space="0" w:color="auto"/>
              <w:bottom w:val="nil"/>
              <w:right w:val="single" w:sz="4" w:space="0" w:color="auto"/>
            </w:tcBorders>
          </w:tcPr>
          <w:p w14:paraId="01C6EBE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754585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09CE5C5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4CB8AEA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6410EF9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0</w:t>
            </w:r>
          </w:p>
        </w:tc>
      </w:tr>
      <w:tr w:rsidR="00390410" w:rsidRPr="00A559B2" w14:paraId="421AC173" w14:textId="77777777" w:rsidTr="000C4871">
        <w:trPr>
          <w:jc w:val="center"/>
        </w:trPr>
        <w:tc>
          <w:tcPr>
            <w:tcW w:w="1700" w:type="dxa"/>
            <w:tcBorders>
              <w:top w:val="nil"/>
              <w:left w:val="single" w:sz="4" w:space="0" w:color="auto"/>
              <w:bottom w:val="nil"/>
              <w:right w:val="single" w:sz="4" w:space="0" w:color="auto"/>
            </w:tcBorders>
            <w:vAlign w:val="center"/>
          </w:tcPr>
          <w:p w14:paraId="491A85B1"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left w:val="single" w:sz="4" w:space="0" w:color="auto"/>
              <w:bottom w:val="nil"/>
              <w:right w:val="single" w:sz="4" w:space="0" w:color="auto"/>
            </w:tcBorders>
            <w:vAlign w:val="center"/>
          </w:tcPr>
          <w:p w14:paraId="1987A30E"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871C1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C72B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1CD8EB30"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8C33FB8" w14:textId="77777777" w:rsidR="00390410" w:rsidRPr="00A559B2" w:rsidRDefault="00390410" w:rsidP="003904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7040E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777B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8D3D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0722CA14"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bottom w:val="nil"/>
            </w:tcBorders>
            <w:vAlign w:val="center"/>
          </w:tcPr>
          <w:p w14:paraId="5CAF09E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246AB6A" w14:textId="77777777" w:rsidTr="000C4871">
        <w:trPr>
          <w:jc w:val="center"/>
        </w:trPr>
        <w:tc>
          <w:tcPr>
            <w:tcW w:w="1700" w:type="dxa"/>
            <w:tcBorders>
              <w:top w:val="nil"/>
              <w:left w:val="single" w:sz="4" w:space="0" w:color="auto"/>
              <w:bottom w:val="nil"/>
              <w:right w:val="single" w:sz="4" w:space="0" w:color="auto"/>
            </w:tcBorders>
            <w:vAlign w:val="center"/>
          </w:tcPr>
          <w:p w14:paraId="177C21E9"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left w:val="single" w:sz="4" w:space="0" w:color="auto"/>
              <w:bottom w:val="nil"/>
              <w:right w:val="single" w:sz="4" w:space="0" w:color="auto"/>
            </w:tcBorders>
            <w:vAlign w:val="center"/>
          </w:tcPr>
          <w:p w14:paraId="102DA5EA"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42B35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5CB7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1BB9867"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4D29124" w14:textId="77777777" w:rsidR="00390410" w:rsidRPr="00A559B2" w:rsidRDefault="00390410" w:rsidP="003904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6F74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A546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426C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7BF00E02"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bottom w:val="nil"/>
            </w:tcBorders>
            <w:vAlign w:val="center"/>
          </w:tcPr>
          <w:p w14:paraId="435656A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0004689" w14:textId="77777777" w:rsidTr="000C4871">
        <w:trPr>
          <w:jc w:val="center"/>
        </w:trPr>
        <w:tc>
          <w:tcPr>
            <w:tcW w:w="1700" w:type="dxa"/>
            <w:tcBorders>
              <w:top w:val="nil"/>
              <w:left w:val="single" w:sz="4" w:space="0" w:color="auto"/>
              <w:bottom w:val="single" w:sz="4" w:space="0" w:color="auto"/>
              <w:right w:val="single" w:sz="4" w:space="0" w:color="auto"/>
            </w:tcBorders>
            <w:vAlign w:val="center"/>
          </w:tcPr>
          <w:p w14:paraId="4C2AF98B"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left w:val="single" w:sz="4" w:space="0" w:color="auto"/>
              <w:bottom w:val="single" w:sz="4" w:space="0" w:color="auto"/>
              <w:right w:val="single" w:sz="4" w:space="0" w:color="auto"/>
            </w:tcBorders>
            <w:vAlign w:val="center"/>
          </w:tcPr>
          <w:p w14:paraId="27B422E3"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AB2CB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E4E0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C653B10"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297B5D9" w14:textId="77777777" w:rsidR="00390410" w:rsidRPr="00A559B2" w:rsidRDefault="00390410" w:rsidP="003904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28020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18E5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FB13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18DEA1F7"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tcBorders>
            <w:vAlign w:val="center"/>
          </w:tcPr>
          <w:p w14:paraId="2FF8346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17B19F4" w14:textId="77777777" w:rsidTr="000C4871">
        <w:trPr>
          <w:jc w:val="center"/>
        </w:trPr>
        <w:tc>
          <w:tcPr>
            <w:tcW w:w="1700" w:type="dxa"/>
            <w:tcBorders>
              <w:top w:val="nil"/>
              <w:left w:val="single" w:sz="4" w:space="0" w:color="auto"/>
              <w:bottom w:val="nil"/>
              <w:right w:val="single" w:sz="4" w:space="0" w:color="auto"/>
            </w:tcBorders>
          </w:tcPr>
          <w:p w14:paraId="059EE92A"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467" w:type="dxa"/>
            <w:tcBorders>
              <w:top w:val="nil"/>
              <w:left w:val="single" w:sz="4" w:space="0" w:color="auto"/>
              <w:bottom w:val="nil"/>
              <w:right w:val="single" w:sz="4" w:space="0" w:color="auto"/>
            </w:tcBorders>
          </w:tcPr>
          <w:p w14:paraId="3C6399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3FAC71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56B3FEC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tcPr>
          <w:p w14:paraId="524271E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5A17D786" w14:textId="77777777" w:rsidR="00390410" w:rsidRPr="00A559B2" w:rsidRDefault="00390410" w:rsidP="003904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B4032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E9AFF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110E9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5869B1F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69DD14F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0</w:t>
            </w:r>
          </w:p>
        </w:tc>
      </w:tr>
      <w:tr w:rsidR="00390410" w:rsidRPr="00A559B2" w14:paraId="334FEFC3" w14:textId="77777777" w:rsidTr="000C4871">
        <w:trPr>
          <w:jc w:val="center"/>
        </w:trPr>
        <w:tc>
          <w:tcPr>
            <w:tcW w:w="1700" w:type="dxa"/>
            <w:tcBorders>
              <w:top w:val="nil"/>
              <w:left w:val="single" w:sz="4" w:space="0" w:color="auto"/>
              <w:bottom w:val="nil"/>
              <w:right w:val="single" w:sz="4" w:space="0" w:color="auto"/>
            </w:tcBorders>
            <w:vAlign w:val="center"/>
          </w:tcPr>
          <w:p w14:paraId="4A9FA2FF"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left w:val="single" w:sz="4" w:space="0" w:color="auto"/>
              <w:bottom w:val="nil"/>
              <w:right w:val="single" w:sz="4" w:space="0" w:color="auto"/>
            </w:tcBorders>
            <w:vAlign w:val="center"/>
          </w:tcPr>
          <w:p w14:paraId="693CE60E"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52839F" w14:textId="77777777" w:rsidR="00390410" w:rsidRPr="00A559B2" w:rsidRDefault="00390410" w:rsidP="00390410">
            <w:pPr>
              <w:keepNext/>
              <w:keepLines/>
              <w:spacing w:after="0"/>
              <w:jc w:val="center"/>
              <w:rPr>
                <w:rFonts w:ascii="Arial" w:hAnsi="Arial"/>
                <w:sz w:val="18"/>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0511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3384A405"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2952F88" w14:textId="77777777" w:rsidR="00390410" w:rsidRPr="00A559B2" w:rsidRDefault="00390410" w:rsidP="003904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D347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2C50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E4BF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3A4AD61"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bottom w:val="nil"/>
            </w:tcBorders>
            <w:vAlign w:val="center"/>
          </w:tcPr>
          <w:p w14:paraId="4F9C1EA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C2AA9D0" w14:textId="77777777" w:rsidTr="000C4871">
        <w:trPr>
          <w:jc w:val="center"/>
        </w:trPr>
        <w:tc>
          <w:tcPr>
            <w:tcW w:w="1700" w:type="dxa"/>
            <w:tcBorders>
              <w:top w:val="nil"/>
              <w:left w:val="single" w:sz="4" w:space="0" w:color="auto"/>
              <w:bottom w:val="nil"/>
              <w:right w:val="single" w:sz="4" w:space="0" w:color="auto"/>
            </w:tcBorders>
            <w:vAlign w:val="center"/>
          </w:tcPr>
          <w:p w14:paraId="1CADED8C"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left w:val="single" w:sz="4" w:space="0" w:color="auto"/>
              <w:bottom w:val="nil"/>
              <w:right w:val="single" w:sz="4" w:space="0" w:color="auto"/>
            </w:tcBorders>
            <w:vAlign w:val="center"/>
          </w:tcPr>
          <w:p w14:paraId="577EE84D"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A2C70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98D4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66E2980"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B3AD045" w14:textId="77777777" w:rsidR="00390410" w:rsidRPr="00A559B2" w:rsidRDefault="00390410" w:rsidP="003904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4A67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2A39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B47A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387A88F"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bottom w:val="nil"/>
            </w:tcBorders>
            <w:vAlign w:val="center"/>
          </w:tcPr>
          <w:p w14:paraId="065A2AD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E32A45C" w14:textId="77777777" w:rsidTr="000C4871">
        <w:trPr>
          <w:jc w:val="center"/>
        </w:trPr>
        <w:tc>
          <w:tcPr>
            <w:tcW w:w="1700" w:type="dxa"/>
            <w:tcBorders>
              <w:top w:val="nil"/>
              <w:left w:val="single" w:sz="4" w:space="0" w:color="auto"/>
              <w:bottom w:val="single" w:sz="4" w:space="0" w:color="auto"/>
              <w:right w:val="single" w:sz="4" w:space="0" w:color="auto"/>
            </w:tcBorders>
            <w:vAlign w:val="center"/>
          </w:tcPr>
          <w:p w14:paraId="1BC16862"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tcBorders>
              <w:top w:val="nil"/>
              <w:left w:val="single" w:sz="4" w:space="0" w:color="auto"/>
              <w:bottom w:val="single" w:sz="4" w:space="0" w:color="auto"/>
              <w:right w:val="single" w:sz="4" w:space="0" w:color="auto"/>
            </w:tcBorders>
            <w:vAlign w:val="center"/>
          </w:tcPr>
          <w:p w14:paraId="65CE2694"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AAF7B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D522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074E6D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FC80BE2" w14:textId="77777777" w:rsidR="00390410" w:rsidRPr="00A559B2" w:rsidRDefault="00390410" w:rsidP="003904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7CD82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741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E1A6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5C7B3E9"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tcBorders>
            <w:vAlign w:val="center"/>
          </w:tcPr>
          <w:p w14:paraId="094DF16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2AAB661" w14:textId="77777777" w:rsidTr="000C4871">
        <w:trPr>
          <w:jc w:val="center"/>
        </w:trPr>
        <w:tc>
          <w:tcPr>
            <w:tcW w:w="1700" w:type="dxa"/>
            <w:vMerge w:val="restart"/>
            <w:vAlign w:val="center"/>
          </w:tcPr>
          <w:p w14:paraId="47D809C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467" w:type="dxa"/>
            <w:vMerge w:val="restart"/>
            <w:vAlign w:val="center"/>
          </w:tcPr>
          <w:p w14:paraId="45FC058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06C53D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06D97CD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096B87D"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1308DB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EB8A9E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D5BAE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14D05A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2DE86B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DE343B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49D4B05C" w14:textId="77777777" w:rsidTr="000C4871">
        <w:trPr>
          <w:jc w:val="center"/>
        </w:trPr>
        <w:tc>
          <w:tcPr>
            <w:tcW w:w="1700" w:type="dxa"/>
            <w:vMerge/>
            <w:vAlign w:val="center"/>
          </w:tcPr>
          <w:p w14:paraId="0A235F5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A0E2823"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C2686C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4D0D65B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60527F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EDB889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7151DB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020F8A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BEFE0FB"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7C96CD9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059A32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5D21C14" w14:textId="77777777" w:rsidTr="000C4871">
        <w:trPr>
          <w:jc w:val="center"/>
        </w:trPr>
        <w:tc>
          <w:tcPr>
            <w:tcW w:w="1700" w:type="dxa"/>
            <w:vMerge/>
            <w:vAlign w:val="center"/>
          </w:tcPr>
          <w:p w14:paraId="7F7EA52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893441B"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04A87F6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4F2D343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439F87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EFE44E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BA5161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74CA26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2003365"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0CC096F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36B48B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BBE4929" w14:textId="77777777" w:rsidTr="000C4871">
        <w:trPr>
          <w:jc w:val="center"/>
        </w:trPr>
        <w:tc>
          <w:tcPr>
            <w:tcW w:w="1700" w:type="dxa"/>
            <w:vMerge/>
            <w:vAlign w:val="center"/>
          </w:tcPr>
          <w:p w14:paraId="788C058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EBDEDB5"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4754F9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21F14E5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15762F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07C147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328F8C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5DDFB2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FF9253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414A5B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72619F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5FCF395" w14:textId="77777777" w:rsidTr="000C4871">
        <w:trPr>
          <w:jc w:val="center"/>
        </w:trPr>
        <w:tc>
          <w:tcPr>
            <w:tcW w:w="1700" w:type="dxa"/>
            <w:tcBorders>
              <w:bottom w:val="nil"/>
            </w:tcBorders>
            <w:vAlign w:val="center"/>
          </w:tcPr>
          <w:p w14:paraId="1E096145" w14:textId="77777777" w:rsidR="00390410" w:rsidRPr="00A559B2" w:rsidRDefault="00390410" w:rsidP="00390410">
            <w:pPr>
              <w:pStyle w:val="TAC"/>
              <w:rPr>
                <w:rFonts w:cs="Arial"/>
                <w:lang w:eastAsia="ja-JP"/>
              </w:rPr>
            </w:pPr>
            <w:r w:rsidRPr="00A559B2">
              <w:rPr>
                <w:lang w:val="en-US"/>
              </w:rPr>
              <w:t>CA_2A-12A-30A-66A-66A</w:t>
            </w:r>
          </w:p>
        </w:tc>
        <w:tc>
          <w:tcPr>
            <w:tcW w:w="1467" w:type="dxa"/>
            <w:tcBorders>
              <w:bottom w:val="nil"/>
            </w:tcBorders>
            <w:vAlign w:val="center"/>
          </w:tcPr>
          <w:p w14:paraId="68E5507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404C81C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521B910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696817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56F0C11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tcPr>
          <w:p w14:paraId="6D2C5E8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A34473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29C52A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21BDC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1F1D81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73FA8F29" w14:textId="77777777" w:rsidTr="000C4871">
        <w:trPr>
          <w:jc w:val="center"/>
        </w:trPr>
        <w:tc>
          <w:tcPr>
            <w:tcW w:w="1700" w:type="dxa"/>
            <w:tcBorders>
              <w:top w:val="nil"/>
              <w:bottom w:val="nil"/>
            </w:tcBorders>
            <w:vAlign w:val="center"/>
          </w:tcPr>
          <w:p w14:paraId="24195833" w14:textId="77777777" w:rsidR="00390410" w:rsidRPr="00A559B2" w:rsidRDefault="00390410" w:rsidP="00390410">
            <w:pPr>
              <w:pStyle w:val="TAC"/>
              <w:rPr>
                <w:rFonts w:cs="Arial"/>
                <w:lang w:eastAsia="ja-JP"/>
              </w:rPr>
            </w:pPr>
          </w:p>
        </w:tc>
        <w:tc>
          <w:tcPr>
            <w:tcW w:w="1467" w:type="dxa"/>
            <w:tcBorders>
              <w:top w:val="nil"/>
              <w:bottom w:val="nil"/>
            </w:tcBorders>
            <w:vAlign w:val="center"/>
          </w:tcPr>
          <w:p w14:paraId="7B59516C"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2C95A59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03FDF6A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0EC6758"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8456C6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tcPr>
          <w:p w14:paraId="2A5D095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E3CC2A5" w14:textId="77777777" w:rsidR="00390410" w:rsidRPr="00A559B2" w:rsidRDefault="00390410" w:rsidP="00390410">
            <w:pPr>
              <w:keepNext/>
              <w:keepLines/>
              <w:spacing w:after="0"/>
              <w:jc w:val="center"/>
              <w:rPr>
                <w:rFonts w:ascii="Arial" w:hAnsi="Arial"/>
                <w:sz w:val="18"/>
                <w:lang w:eastAsia="ja-JP"/>
              </w:rPr>
            </w:pPr>
          </w:p>
        </w:tc>
        <w:tc>
          <w:tcPr>
            <w:tcW w:w="586" w:type="dxa"/>
            <w:gridSpan w:val="2"/>
          </w:tcPr>
          <w:p w14:paraId="0C0424F0"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1609BB5F"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E65D72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9D1E1B4" w14:textId="77777777" w:rsidTr="000C4871">
        <w:trPr>
          <w:jc w:val="center"/>
        </w:trPr>
        <w:tc>
          <w:tcPr>
            <w:tcW w:w="1700" w:type="dxa"/>
            <w:tcBorders>
              <w:top w:val="nil"/>
              <w:bottom w:val="nil"/>
            </w:tcBorders>
            <w:vAlign w:val="center"/>
          </w:tcPr>
          <w:p w14:paraId="6E52FBFF" w14:textId="77777777" w:rsidR="00390410" w:rsidRPr="00A559B2" w:rsidRDefault="00390410" w:rsidP="00390410">
            <w:pPr>
              <w:pStyle w:val="TAC"/>
              <w:rPr>
                <w:rFonts w:cs="Arial"/>
                <w:lang w:eastAsia="ja-JP"/>
              </w:rPr>
            </w:pPr>
          </w:p>
        </w:tc>
        <w:tc>
          <w:tcPr>
            <w:tcW w:w="1467" w:type="dxa"/>
            <w:tcBorders>
              <w:top w:val="nil"/>
              <w:bottom w:val="nil"/>
            </w:tcBorders>
            <w:vAlign w:val="center"/>
          </w:tcPr>
          <w:p w14:paraId="009A5941"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3C5ED09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1C749FE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1280417"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3731BAA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tcPr>
          <w:p w14:paraId="09D2596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5BCC238" w14:textId="77777777" w:rsidR="00390410" w:rsidRPr="00A559B2" w:rsidRDefault="00390410" w:rsidP="00390410">
            <w:pPr>
              <w:keepNext/>
              <w:keepLines/>
              <w:spacing w:after="0"/>
              <w:jc w:val="center"/>
              <w:rPr>
                <w:rFonts w:ascii="Arial" w:hAnsi="Arial"/>
                <w:sz w:val="18"/>
                <w:lang w:eastAsia="ja-JP"/>
              </w:rPr>
            </w:pPr>
          </w:p>
        </w:tc>
        <w:tc>
          <w:tcPr>
            <w:tcW w:w="586" w:type="dxa"/>
            <w:gridSpan w:val="2"/>
          </w:tcPr>
          <w:p w14:paraId="1573DD93"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1908143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5FC443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EECF12D" w14:textId="77777777" w:rsidTr="000C4871">
        <w:trPr>
          <w:jc w:val="center"/>
        </w:trPr>
        <w:tc>
          <w:tcPr>
            <w:tcW w:w="1700" w:type="dxa"/>
            <w:tcBorders>
              <w:top w:val="nil"/>
            </w:tcBorders>
            <w:vAlign w:val="center"/>
          </w:tcPr>
          <w:p w14:paraId="23CC6333" w14:textId="77777777" w:rsidR="00390410" w:rsidRPr="00A559B2" w:rsidRDefault="00390410" w:rsidP="00390410">
            <w:pPr>
              <w:pStyle w:val="TAC"/>
              <w:rPr>
                <w:rFonts w:cs="Arial"/>
                <w:lang w:eastAsia="ja-JP"/>
              </w:rPr>
            </w:pPr>
          </w:p>
        </w:tc>
        <w:tc>
          <w:tcPr>
            <w:tcW w:w="1467" w:type="dxa"/>
            <w:tcBorders>
              <w:top w:val="nil"/>
            </w:tcBorders>
            <w:vAlign w:val="center"/>
          </w:tcPr>
          <w:p w14:paraId="730666D4"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57A3C1E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4052DAE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45A42F1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6AFBCD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205AFAA" w14:textId="77777777" w:rsidTr="000C4871">
        <w:trPr>
          <w:jc w:val="center"/>
        </w:trPr>
        <w:tc>
          <w:tcPr>
            <w:tcW w:w="1700" w:type="dxa"/>
            <w:tcBorders>
              <w:top w:val="single" w:sz="4" w:space="0" w:color="auto"/>
              <w:left w:val="single" w:sz="4" w:space="0" w:color="auto"/>
              <w:bottom w:val="nil"/>
              <w:right w:val="single" w:sz="4" w:space="0" w:color="auto"/>
            </w:tcBorders>
            <w:vAlign w:val="center"/>
          </w:tcPr>
          <w:p w14:paraId="42ED4076" w14:textId="77777777" w:rsidR="00390410" w:rsidRPr="00A559B2" w:rsidRDefault="00390410" w:rsidP="00390410">
            <w:pPr>
              <w:pStyle w:val="TAC"/>
              <w:rPr>
                <w:rFonts w:cs="Arial"/>
                <w:lang w:eastAsia="ja-JP"/>
              </w:rPr>
            </w:pPr>
            <w:r w:rsidRPr="00A559B2">
              <w:rPr>
                <w:lang w:val="fi-FI" w:eastAsia="fi-FI"/>
              </w:rPr>
              <w:t>CA_2A-13A-46A-66A</w:t>
            </w:r>
          </w:p>
        </w:tc>
        <w:tc>
          <w:tcPr>
            <w:tcW w:w="1467" w:type="dxa"/>
            <w:tcBorders>
              <w:top w:val="single" w:sz="4" w:space="0" w:color="auto"/>
              <w:left w:val="single" w:sz="4" w:space="0" w:color="auto"/>
              <w:bottom w:val="nil"/>
              <w:right w:val="single" w:sz="4" w:space="0" w:color="auto"/>
            </w:tcBorders>
            <w:vAlign w:val="center"/>
          </w:tcPr>
          <w:p w14:paraId="22CEC509" w14:textId="77777777" w:rsidR="00390410" w:rsidRPr="00A559B2" w:rsidRDefault="00390410" w:rsidP="00390410">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169BFC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E7F5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3533"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DC4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A3ED9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FB69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BAF5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C3389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1DCB1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390410" w:rsidRPr="00A559B2" w14:paraId="6751F4EC" w14:textId="77777777" w:rsidTr="00FF347B">
        <w:trPr>
          <w:jc w:val="center"/>
        </w:trPr>
        <w:tc>
          <w:tcPr>
            <w:tcW w:w="0" w:type="auto"/>
            <w:tcBorders>
              <w:top w:val="nil"/>
              <w:left w:val="single" w:sz="4" w:space="0" w:color="auto"/>
              <w:bottom w:val="nil"/>
              <w:right w:val="single" w:sz="4" w:space="0" w:color="auto"/>
            </w:tcBorders>
            <w:vAlign w:val="center"/>
          </w:tcPr>
          <w:p w14:paraId="6F30D31D"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F1FEEE1"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1C049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8F9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A387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B4796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163C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D34C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DFF86"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2073A0"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008098" w14:textId="77777777" w:rsidR="00390410" w:rsidRPr="00A559B2" w:rsidRDefault="00390410" w:rsidP="00390410">
            <w:pPr>
              <w:spacing w:after="0"/>
              <w:rPr>
                <w:rFonts w:ascii="Arial" w:hAnsi="Arial" w:cs="Arial"/>
                <w:sz w:val="18"/>
                <w:lang w:eastAsia="ja-JP"/>
              </w:rPr>
            </w:pPr>
          </w:p>
        </w:tc>
      </w:tr>
      <w:tr w:rsidR="00390410" w:rsidRPr="00A559B2" w14:paraId="31EF8FB3" w14:textId="77777777" w:rsidTr="00FF347B">
        <w:trPr>
          <w:jc w:val="center"/>
        </w:trPr>
        <w:tc>
          <w:tcPr>
            <w:tcW w:w="0" w:type="auto"/>
            <w:tcBorders>
              <w:top w:val="nil"/>
              <w:left w:val="single" w:sz="4" w:space="0" w:color="auto"/>
              <w:bottom w:val="nil"/>
              <w:right w:val="single" w:sz="4" w:space="0" w:color="auto"/>
            </w:tcBorders>
            <w:vAlign w:val="center"/>
          </w:tcPr>
          <w:p w14:paraId="4E2DFA4B"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4E7F30D"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64117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ED09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5A400"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C157B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FA8E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0800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BCCD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BEB86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57FAB" w14:textId="77777777" w:rsidR="00390410" w:rsidRPr="00A559B2" w:rsidRDefault="00390410" w:rsidP="00390410">
            <w:pPr>
              <w:spacing w:after="0"/>
              <w:rPr>
                <w:rFonts w:ascii="Arial" w:hAnsi="Arial" w:cs="Arial"/>
                <w:sz w:val="18"/>
                <w:lang w:eastAsia="ja-JP"/>
              </w:rPr>
            </w:pPr>
          </w:p>
        </w:tc>
      </w:tr>
      <w:tr w:rsidR="00390410" w:rsidRPr="00A559B2" w14:paraId="31D9F36D"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4E6891EE" w14:textId="77777777" w:rsidR="00390410" w:rsidRPr="00A559B2" w:rsidRDefault="00390410" w:rsidP="00390410">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CB33161"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7A088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5853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4AA4F"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3660E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31683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728E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A8A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77A3A6"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CDEBBF" w14:textId="77777777" w:rsidR="00390410" w:rsidRPr="00A559B2" w:rsidRDefault="00390410" w:rsidP="00390410">
            <w:pPr>
              <w:spacing w:after="0"/>
              <w:rPr>
                <w:rFonts w:ascii="Arial" w:hAnsi="Arial" w:cs="Arial"/>
                <w:sz w:val="18"/>
                <w:lang w:eastAsia="ja-JP"/>
              </w:rPr>
            </w:pPr>
          </w:p>
        </w:tc>
      </w:tr>
      <w:tr w:rsidR="00390410" w:rsidRPr="00A559B2" w14:paraId="4650D97A" w14:textId="77777777" w:rsidTr="000C4871">
        <w:trPr>
          <w:jc w:val="center"/>
        </w:trPr>
        <w:tc>
          <w:tcPr>
            <w:tcW w:w="1700" w:type="dxa"/>
            <w:tcBorders>
              <w:top w:val="single" w:sz="4" w:space="0" w:color="auto"/>
              <w:left w:val="single" w:sz="4" w:space="0" w:color="auto"/>
              <w:bottom w:val="nil"/>
              <w:right w:val="single" w:sz="4" w:space="0" w:color="auto"/>
            </w:tcBorders>
            <w:vAlign w:val="center"/>
          </w:tcPr>
          <w:p w14:paraId="115C6BF3" w14:textId="77777777" w:rsidR="00390410" w:rsidRPr="00A559B2" w:rsidRDefault="00390410" w:rsidP="00390410">
            <w:pPr>
              <w:pStyle w:val="TAC"/>
              <w:rPr>
                <w:rFonts w:cs="Arial"/>
                <w:lang w:eastAsia="ja-JP"/>
              </w:rPr>
            </w:pPr>
            <w:r w:rsidRPr="00A559B2">
              <w:rPr>
                <w:lang w:val="fi-FI" w:eastAsia="fi-FI"/>
              </w:rPr>
              <w:t>CA_2A-13A-46C-66A</w:t>
            </w:r>
          </w:p>
        </w:tc>
        <w:tc>
          <w:tcPr>
            <w:tcW w:w="1467" w:type="dxa"/>
            <w:tcBorders>
              <w:top w:val="single" w:sz="4" w:space="0" w:color="auto"/>
              <w:left w:val="single" w:sz="4" w:space="0" w:color="auto"/>
              <w:bottom w:val="nil"/>
              <w:right w:val="single" w:sz="4" w:space="0" w:color="auto"/>
            </w:tcBorders>
            <w:vAlign w:val="center"/>
          </w:tcPr>
          <w:p w14:paraId="21A60A78" w14:textId="77777777" w:rsidR="00390410" w:rsidRPr="00A559B2" w:rsidRDefault="00390410" w:rsidP="00390410">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9EC521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72F6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2487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2343D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F636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64D4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E65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D68E0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9142EB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390410" w:rsidRPr="00A559B2" w14:paraId="16A6021A" w14:textId="77777777" w:rsidTr="00FF347B">
        <w:trPr>
          <w:jc w:val="center"/>
        </w:trPr>
        <w:tc>
          <w:tcPr>
            <w:tcW w:w="0" w:type="auto"/>
            <w:tcBorders>
              <w:top w:val="nil"/>
              <w:left w:val="single" w:sz="4" w:space="0" w:color="auto"/>
              <w:bottom w:val="nil"/>
              <w:right w:val="single" w:sz="4" w:space="0" w:color="auto"/>
            </w:tcBorders>
            <w:vAlign w:val="center"/>
          </w:tcPr>
          <w:p w14:paraId="26B40399"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2FADC19"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DA8A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0190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E3D6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7448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BF4C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9A5E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E1FDA"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68C9F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198F94" w14:textId="77777777" w:rsidR="00390410" w:rsidRPr="00A559B2" w:rsidRDefault="00390410" w:rsidP="00390410">
            <w:pPr>
              <w:spacing w:after="0"/>
              <w:rPr>
                <w:rFonts w:ascii="Arial" w:hAnsi="Arial" w:cs="Arial"/>
                <w:sz w:val="18"/>
                <w:lang w:eastAsia="ja-JP"/>
              </w:rPr>
            </w:pPr>
          </w:p>
        </w:tc>
      </w:tr>
      <w:tr w:rsidR="00390410" w:rsidRPr="00A559B2" w14:paraId="6723F4CC" w14:textId="77777777" w:rsidTr="00FF347B">
        <w:trPr>
          <w:jc w:val="center"/>
        </w:trPr>
        <w:tc>
          <w:tcPr>
            <w:tcW w:w="0" w:type="auto"/>
            <w:tcBorders>
              <w:top w:val="nil"/>
              <w:left w:val="single" w:sz="4" w:space="0" w:color="auto"/>
              <w:bottom w:val="nil"/>
              <w:right w:val="single" w:sz="4" w:space="0" w:color="auto"/>
            </w:tcBorders>
            <w:vAlign w:val="center"/>
          </w:tcPr>
          <w:p w14:paraId="79AB510B"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C511CA4"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C48CF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61450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FA1570A"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94D109" w14:textId="77777777" w:rsidR="00390410" w:rsidRPr="00A559B2" w:rsidRDefault="00390410" w:rsidP="00390410">
            <w:pPr>
              <w:spacing w:after="0"/>
              <w:rPr>
                <w:rFonts w:ascii="Arial" w:hAnsi="Arial" w:cs="Arial"/>
                <w:sz w:val="18"/>
                <w:lang w:eastAsia="ja-JP"/>
              </w:rPr>
            </w:pPr>
          </w:p>
        </w:tc>
      </w:tr>
      <w:tr w:rsidR="00390410" w:rsidRPr="00A559B2" w14:paraId="610B84A0"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69732E98" w14:textId="77777777" w:rsidR="00390410" w:rsidRPr="00A559B2" w:rsidRDefault="00390410" w:rsidP="00390410">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2CF5A0F"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BEA6F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7864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7460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58A0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C029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BED2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53DD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42510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C216F" w14:textId="77777777" w:rsidR="00390410" w:rsidRPr="00A559B2" w:rsidRDefault="00390410" w:rsidP="00390410">
            <w:pPr>
              <w:spacing w:after="0"/>
              <w:rPr>
                <w:rFonts w:ascii="Arial" w:hAnsi="Arial" w:cs="Arial"/>
                <w:sz w:val="18"/>
                <w:lang w:eastAsia="ja-JP"/>
              </w:rPr>
            </w:pPr>
          </w:p>
        </w:tc>
      </w:tr>
      <w:tr w:rsidR="00390410" w:rsidRPr="00A559B2" w14:paraId="0332B5E2" w14:textId="77777777" w:rsidTr="000C4871">
        <w:trPr>
          <w:jc w:val="center"/>
        </w:trPr>
        <w:tc>
          <w:tcPr>
            <w:tcW w:w="1700" w:type="dxa"/>
            <w:tcBorders>
              <w:top w:val="single" w:sz="4" w:space="0" w:color="auto"/>
              <w:left w:val="single" w:sz="4" w:space="0" w:color="auto"/>
              <w:bottom w:val="nil"/>
              <w:right w:val="single" w:sz="4" w:space="0" w:color="auto"/>
            </w:tcBorders>
            <w:vAlign w:val="center"/>
          </w:tcPr>
          <w:p w14:paraId="11EBDE25" w14:textId="77777777" w:rsidR="00390410" w:rsidRPr="00A559B2" w:rsidRDefault="00390410" w:rsidP="00390410">
            <w:pPr>
              <w:pStyle w:val="TAC"/>
              <w:rPr>
                <w:rFonts w:cs="Arial"/>
                <w:lang w:eastAsia="ja-JP"/>
              </w:rPr>
            </w:pPr>
            <w:r w:rsidRPr="00A559B2">
              <w:rPr>
                <w:lang w:val="fi-FI" w:eastAsia="fi-FI"/>
              </w:rPr>
              <w:t>CA_2A-13A-46D-66A</w:t>
            </w:r>
          </w:p>
        </w:tc>
        <w:tc>
          <w:tcPr>
            <w:tcW w:w="1467" w:type="dxa"/>
            <w:tcBorders>
              <w:top w:val="single" w:sz="4" w:space="0" w:color="auto"/>
              <w:left w:val="single" w:sz="4" w:space="0" w:color="auto"/>
              <w:bottom w:val="nil"/>
              <w:right w:val="single" w:sz="4" w:space="0" w:color="auto"/>
            </w:tcBorders>
            <w:vAlign w:val="center"/>
          </w:tcPr>
          <w:p w14:paraId="20B5FA20" w14:textId="77777777" w:rsidR="00390410" w:rsidRPr="00A559B2" w:rsidRDefault="00390410" w:rsidP="00390410">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0049587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2D77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FF59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9CE35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CA9C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E275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89A0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C5A2C2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A5CBFB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390410" w:rsidRPr="00A559B2" w14:paraId="3B5BFF8D" w14:textId="77777777" w:rsidTr="00FF347B">
        <w:trPr>
          <w:jc w:val="center"/>
        </w:trPr>
        <w:tc>
          <w:tcPr>
            <w:tcW w:w="0" w:type="auto"/>
            <w:tcBorders>
              <w:top w:val="nil"/>
              <w:left w:val="single" w:sz="4" w:space="0" w:color="auto"/>
              <w:bottom w:val="nil"/>
              <w:right w:val="single" w:sz="4" w:space="0" w:color="auto"/>
            </w:tcBorders>
            <w:vAlign w:val="center"/>
          </w:tcPr>
          <w:p w14:paraId="4B7844A4"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FEE217E"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87CE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6AB1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DC75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4A9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5E024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9382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B0C86"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C55E8"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588E69" w14:textId="77777777" w:rsidR="00390410" w:rsidRPr="00A559B2" w:rsidRDefault="00390410" w:rsidP="00390410">
            <w:pPr>
              <w:spacing w:after="0"/>
              <w:rPr>
                <w:rFonts w:ascii="Arial" w:hAnsi="Arial" w:cs="Arial"/>
                <w:sz w:val="18"/>
                <w:lang w:eastAsia="ja-JP"/>
              </w:rPr>
            </w:pPr>
          </w:p>
        </w:tc>
      </w:tr>
      <w:tr w:rsidR="00390410" w:rsidRPr="00A559B2" w14:paraId="0152B155" w14:textId="77777777" w:rsidTr="00FF347B">
        <w:trPr>
          <w:jc w:val="center"/>
        </w:trPr>
        <w:tc>
          <w:tcPr>
            <w:tcW w:w="0" w:type="auto"/>
            <w:tcBorders>
              <w:top w:val="nil"/>
              <w:left w:val="single" w:sz="4" w:space="0" w:color="auto"/>
              <w:bottom w:val="nil"/>
              <w:right w:val="single" w:sz="4" w:space="0" w:color="auto"/>
            </w:tcBorders>
            <w:vAlign w:val="center"/>
          </w:tcPr>
          <w:p w14:paraId="5367A0E8"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94D892"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452F4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33B99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E64C1EF"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70B813" w14:textId="77777777" w:rsidR="00390410" w:rsidRPr="00A559B2" w:rsidRDefault="00390410" w:rsidP="00390410">
            <w:pPr>
              <w:spacing w:after="0"/>
              <w:rPr>
                <w:rFonts w:ascii="Arial" w:hAnsi="Arial" w:cs="Arial"/>
                <w:sz w:val="18"/>
                <w:lang w:eastAsia="ja-JP"/>
              </w:rPr>
            </w:pPr>
          </w:p>
        </w:tc>
      </w:tr>
      <w:tr w:rsidR="00390410" w:rsidRPr="00A559B2" w14:paraId="794DCAF4"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5C69CA17" w14:textId="77777777" w:rsidR="00390410" w:rsidRPr="00A559B2" w:rsidRDefault="00390410" w:rsidP="00390410">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17AC7BF"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4DC53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3151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BD0FE"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D735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FC7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29C7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A13E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AAF451"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6B8804" w14:textId="77777777" w:rsidR="00390410" w:rsidRPr="00A559B2" w:rsidRDefault="00390410" w:rsidP="00390410">
            <w:pPr>
              <w:spacing w:after="0"/>
              <w:rPr>
                <w:rFonts w:ascii="Arial" w:hAnsi="Arial" w:cs="Arial"/>
                <w:sz w:val="18"/>
                <w:lang w:eastAsia="ja-JP"/>
              </w:rPr>
            </w:pPr>
          </w:p>
        </w:tc>
      </w:tr>
      <w:tr w:rsidR="00390410" w:rsidRPr="00A559B2" w14:paraId="495CAB84" w14:textId="77777777" w:rsidTr="000C4871">
        <w:trPr>
          <w:jc w:val="center"/>
        </w:trPr>
        <w:tc>
          <w:tcPr>
            <w:tcW w:w="1700" w:type="dxa"/>
            <w:tcBorders>
              <w:top w:val="single" w:sz="4" w:space="0" w:color="auto"/>
              <w:left w:val="single" w:sz="4" w:space="0" w:color="auto"/>
              <w:bottom w:val="nil"/>
              <w:right w:val="single" w:sz="4" w:space="0" w:color="auto"/>
            </w:tcBorders>
            <w:vAlign w:val="center"/>
          </w:tcPr>
          <w:p w14:paraId="386FFA1D" w14:textId="77777777" w:rsidR="00390410" w:rsidRPr="00A559B2" w:rsidRDefault="00390410" w:rsidP="00390410">
            <w:pPr>
              <w:pStyle w:val="TAC"/>
              <w:rPr>
                <w:rFonts w:cs="Arial"/>
                <w:lang w:eastAsia="ja-JP"/>
              </w:rPr>
            </w:pPr>
            <w:r w:rsidRPr="00A559B2">
              <w:rPr>
                <w:lang w:val="fi-FI" w:eastAsia="fi-FI"/>
              </w:rPr>
              <w:t>CA_2A-13A-46A-66A-66A</w:t>
            </w:r>
          </w:p>
        </w:tc>
        <w:tc>
          <w:tcPr>
            <w:tcW w:w="1467" w:type="dxa"/>
            <w:tcBorders>
              <w:top w:val="single" w:sz="4" w:space="0" w:color="auto"/>
              <w:left w:val="single" w:sz="4" w:space="0" w:color="auto"/>
              <w:bottom w:val="nil"/>
              <w:right w:val="single" w:sz="4" w:space="0" w:color="auto"/>
            </w:tcBorders>
            <w:vAlign w:val="center"/>
          </w:tcPr>
          <w:p w14:paraId="3ADAED99" w14:textId="77777777" w:rsidR="00390410" w:rsidRPr="00A559B2" w:rsidRDefault="00390410" w:rsidP="00390410">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D9CF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81D7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013E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E8A0D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F581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300C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0F84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3929C7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A89F3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390410" w:rsidRPr="00A559B2" w14:paraId="2EC0B9DF" w14:textId="77777777" w:rsidTr="00FF347B">
        <w:trPr>
          <w:jc w:val="center"/>
        </w:trPr>
        <w:tc>
          <w:tcPr>
            <w:tcW w:w="0" w:type="auto"/>
            <w:tcBorders>
              <w:top w:val="nil"/>
              <w:left w:val="single" w:sz="4" w:space="0" w:color="auto"/>
              <w:bottom w:val="nil"/>
              <w:right w:val="single" w:sz="4" w:space="0" w:color="auto"/>
            </w:tcBorders>
            <w:vAlign w:val="center"/>
          </w:tcPr>
          <w:p w14:paraId="032CBF13"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6AAE064"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6F47C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179E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E803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A7E9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796A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ACA2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9F2F6"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ABB95"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B127B" w14:textId="77777777" w:rsidR="00390410" w:rsidRPr="00A559B2" w:rsidRDefault="00390410" w:rsidP="00390410">
            <w:pPr>
              <w:spacing w:after="0"/>
              <w:rPr>
                <w:rFonts w:ascii="Arial" w:hAnsi="Arial" w:cs="Arial"/>
                <w:sz w:val="18"/>
                <w:lang w:eastAsia="ja-JP"/>
              </w:rPr>
            </w:pPr>
          </w:p>
        </w:tc>
      </w:tr>
      <w:tr w:rsidR="00390410" w:rsidRPr="00A559B2" w14:paraId="03030A4E" w14:textId="77777777" w:rsidTr="00FF347B">
        <w:trPr>
          <w:jc w:val="center"/>
        </w:trPr>
        <w:tc>
          <w:tcPr>
            <w:tcW w:w="0" w:type="auto"/>
            <w:tcBorders>
              <w:top w:val="nil"/>
              <w:left w:val="single" w:sz="4" w:space="0" w:color="auto"/>
              <w:bottom w:val="nil"/>
              <w:right w:val="single" w:sz="4" w:space="0" w:color="auto"/>
            </w:tcBorders>
            <w:vAlign w:val="center"/>
          </w:tcPr>
          <w:p w14:paraId="32A77AE7"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E22B00E"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C8F58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F4FB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146F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D445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23445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1F18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AE6A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8ECFF6"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CCD48E" w14:textId="77777777" w:rsidR="00390410" w:rsidRPr="00A559B2" w:rsidRDefault="00390410" w:rsidP="00390410">
            <w:pPr>
              <w:spacing w:after="0"/>
              <w:rPr>
                <w:rFonts w:ascii="Arial" w:hAnsi="Arial" w:cs="Arial"/>
                <w:sz w:val="18"/>
                <w:lang w:eastAsia="ja-JP"/>
              </w:rPr>
            </w:pPr>
          </w:p>
        </w:tc>
      </w:tr>
      <w:tr w:rsidR="00390410" w:rsidRPr="00A559B2" w14:paraId="0BF6A29E"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26AF0716" w14:textId="77777777" w:rsidR="00390410" w:rsidRPr="00A559B2" w:rsidRDefault="00390410" w:rsidP="00390410">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3AFAC0A"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67CC5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A16A4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1AE0737"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7B63A" w14:textId="77777777" w:rsidR="00390410" w:rsidRPr="00A559B2" w:rsidRDefault="00390410" w:rsidP="00390410">
            <w:pPr>
              <w:spacing w:after="0"/>
              <w:rPr>
                <w:rFonts w:ascii="Arial" w:hAnsi="Arial" w:cs="Arial"/>
                <w:sz w:val="18"/>
                <w:lang w:eastAsia="ja-JP"/>
              </w:rPr>
            </w:pPr>
          </w:p>
        </w:tc>
      </w:tr>
      <w:tr w:rsidR="00390410" w:rsidRPr="00A559B2" w14:paraId="218DCAB5" w14:textId="77777777" w:rsidTr="000C4871">
        <w:trPr>
          <w:jc w:val="center"/>
        </w:trPr>
        <w:tc>
          <w:tcPr>
            <w:tcW w:w="1700" w:type="dxa"/>
            <w:tcBorders>
              <w:top w:val="single" w:sz="4" w:space="0" w:color="auto"/>
              <w:left w:val="single" w:sz="4" w:space="0" w:color="auto"/>
              <w:bottom w:val="nil"/>
              <w:right w:val="single" w:sz="4" w:space="0" w:color="auto"/>
            </w:tcBorders>
            <w:vAlign w:val="center"/>
          </w:tcPr>
          <w:p w14:paraId="0FC94F2F" w14:textId="77777777" w:rsidR="00390410" w:rsidRPr="00A559B2" w:rsidRDefault="00390410" w:rsidP="00390410">
            <w:pPr>
              <w:pStyle w:val="TAC"/>
              <w:rPr>
                <w:rFonts w:cs="Arial"/>
                <w:lang w:eastAsia="ja-JP"/>
              </w:rPr>
            </w:pPr>
            <w:r w:rsidRPr="00A559B2">
              <w:rPr>
                <w:lang w:val="fi-FI" w:eastAsia="fi-FI"/>
              </w:rPr>
              <w:t>CA_2A-13A-46C-66A-66A</w:t>
            </w:r>
          </w:p>
        </w:tc>
        <w:tc>
          <w:tcPr>
            <w:tcW w:w="1467" w:type="dxa"/>
            <w:tcBorders>
              <w:top w:val="single" w:sz="4" w:space="0" w:color="auto"/>
              <w:left w:val="single" w:sz="4" w:space="0" w:color="auto"/>
              <w:bottom w:val="nil"/>
              <w:right w:val="single" w:sz="4" w:space="0" w:color="auto"/>
            </w:tcBorders>
            <w:vAlign w:val="center"/>
          </w:tcPr>
          <w:p w14:paraId="38EF7200" w14:textId="77777777" w:rsidR="00390410" w:rsidRPr="00A559B2" w:rsidRDefault="00390410" w:rsidP="00390410">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F53F1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348E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17C9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64CA0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A731F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52FF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D0E8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A288E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D6A496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390410" w:rsidRPr="00A559B2" w14:paraId="75D240CC" w14:textId="77777777" w:rsidTr="00FF347B">
        <w:trPr>
          <w:jc w:val="center"/>
        </w:trPr>
        <w:tc>
          <w:tcPr>
            <w:tcW w:w="0" w:type="auto"/>
            <w:tcBorders>
              <w:top w:val="nil"/>
              <w:left w:val="single" w:sz="4" w:space="0" w:color="auto"/>
              <w:bottom w:val="nil"/>
              <w:right w:val="single" w:sz="4" w:space="0" w:color="auto"/>
            </w:tcBorders>
            <w:vAlign w:val="center"/>
          </w:tcPr>
          <w:p w14:paraId="57A64BB5"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1B3434F"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29FE6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5A9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CE39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42F89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6595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E652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C51E0"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3DF91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8A6F07" w14:textId="77777777" w:rsidR="00390410" w:rsidRPr="00A559B2" w:rsidRDefault="00390410" w:rsidP="00390410">
            <w:pPr>
              <w:spacing w:after="0"/>
              <w:rPr>
                <w:rFonts w:ascii="Arial" w:hAnsi="Arial" w:cs="Arial"/>
                <w:sz w:val="18"/>
                <w:lang w:eastAsia="ja-JP"/>
              </w:rPr>
            </w:pPr>
          </w:p>
        </w:tc>
      </w:tr>
      <w:tr w:rsidR="00390410" w:rsidRPr="00A559B2" w14:paraId="1660027C" w14:textId="77777777" w:rsidTr="00FF347B">
        <w:trPr>
          <w:jc w:val="center"/>
        </w:trPr>
        <w:tc>
          <w:tcPr>
            <w:tcW w:w="0" w:type="auto"/>
            <w:tcBorders>
              <w:top w:val="nil"/>
              <w:left w:val="single" w:sz="4" w:space="0" w:color="auto"/>
              <w:bottom w:val="nil"/>
              <w:right w:val="single" w:sz="4" w:space="0" w:color="auto"/>
            </w:tcBorders>
            <w:vAlign w:val="center"/>
          </w:tcPr>
          <w:p w14:paraId="1E0CC979"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99E811"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68CE7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C5492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8933CA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B69A1" w14:textId="77777777" w:rsidR="00390410" w:rsidRPr="00A559B2" w:rsidRDefault="00390410" w:rsidP="00390410">
            <w:pPr>
              <w:spacing w:after="0"/>
              <w:rPr>
                <w:rFonts w:ascii="Arial" w:hAnsi="Arial" w:cs="Arial"/>
                <w:sz w:val="18"/>
                <w:lang w:eastAsia="ja-JP"/>
              </w:rPr>
            </w:pPr>
          </w:p>
        </w:tc>
      </w:tr>
      <w:tr w:rsidR="00390410" w:rsidRPr="00A559B2" w14:paraId="14EA9BE8"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7C4BFCF9" w14:textId="77777777" w:rsidR="00390410" w:rsidRPr="00A559B2" w:rsidRDefault="00390410" w:rsidP="00390410">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A34E9ED"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FEDA2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04C93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8A806CA"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95BFC" w14:textId="77777777" w:rsidR="00390410" w:rsidRPr="00A559B2" w:rsidRDefault="00390410" w:rsidP="00390410">
            <w:pPr>
              <w:spacing w:after="0"/>
              <w:rPr>
                <w:rFonts w:ascii="Arial" w:hAnsi="Arial" w:cs="Arial"/>
                <w:sz w:val="18"/>
                <w:lang w:eastAsia="ja-JP"/>
              </w:rPr>
            </w:pPr>
          </w:p>
        </w:tc>
      </w:tr>
      <w:tr w:rsidR="00390410" w:rsidRPr="00A559B2" w14:paraId="54B00B82" w14:textId="77777777" w:rsidTr="000C4871">
        <w:trPr>
          <w:jc w:val="center"/>
        </w:trPr>
        <w:tc>
          <w:tcPr>
            <w:tcW w:w="1700" w:type="dxa"/>
            <w:tcBorders>
              <w:top w:val="single" w:sz="4" w:space="0" w:color="auto"/>
              <w:left w:val="single" w:sz="4" w:space="0" w:color="auto"/>
              <w:bottom w:val="nil"/>
              <w:right w:val="single" w:sz="4" w:space="0" w:color="auto"/>
            </w:tcBorders>
            <w:vAlign w:val="center"/>
          </w:tcPr>
          <w:p w14:paraId="076BC018" w14:textId="77777777" w:rsidR="00390410" w:rsidRPr="00A559B2" w:rsidRDefault="00390410" w:rsidP="00390410">
            <w:pPr>
              <w:pStyle w:val="TAC"/>
              <w:rPr>
                <w:rFonts w:cs="Arial"/>
                <w:lang w:eastAsia="ja-JP"/>
              </w:rPr>
            </w:pPr>
            <w:r w:rsidRPr="00A559B2">
              <w:rPr>
                <w:lang w:val="fi-FI" w:eastAsia="fi-FI"/>
              </w:rPr>
              <w:t>CA_2A-13A-46D-66A-66A</w:t>
            </w:r>
          </w:p>
        </w:tc>
        <w:tc>
          <w:tcPr>
            <w:tcW w:w="1467" w:type="dxa"/>
            <w:tcBorders>
              <w:top w:val="single" w:sz="4" w:space="0" w:color="auto"/>
              <w:left w:val="single" w:sz="4" w:space="0" w:color="auto"/>
              <w:bottom w:val="nil"/>
              <w:right w:val="single" w:sz="4" w:space="0" w:color="auto"/>
            </w:tcBorders>
            <w:vAlign w:val="center"/>
          </w:tcPr>
          <w:p w14:paraId="4BB4FDA8" w14:textId="77777777" w:rsidR="00390410" w:rsidRPr="00A559B2" w:rsidRDefault="00390410" w:rsidP="00390410">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97404E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DCB5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EC15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6B0BE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38D3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CF54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9B81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7137753C" w14:textId="77777777" w:rsidR="00390410" w:rsidRPr="00A559B2" w:rsidRDefault="00390410" w:rsidP="00390410">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779971CF" w14:textId="77777777" w:rsidR="00390410" w:rsidRPr="00A559B2" w:rsidRDefault="00390410" w:rsidP="00390410">
            <w:pPr>
              <w:pStyle w:val="TAC"/>
              <w:rPr>
                <w:lang w:eastAsia="ja-JP"/>
              </w:rPr>
            </w:pPr>
            <w:r w:rsidRPr="00A559B2">
              <w:rPr>
                <w:lang w:val="fi-FI" w:eastAsia="fi-FI"/>
              </w:rPr>
              <w:t>0</w:t>
            </w:r>
          </w:p>
        </w:tc>
      </w:tr>
      <w:tr w:rsidR="00390410" w:rsidRPr="00A559B2" w14:paraId="3981042A" w14:textId="77777777" w:rsidTr="00FF347B">
        <w:trPr>
          <w:jc w:val="center"/>
        </w:trPr>
        <w:tc>
          <w:tcPr>
            <w:tcW w:w="0" w:type="auto"/>
            <w:tcBorders>
              <w:top w:val="nil"/>
              <w:left w:val="single" w:sz="4" w:space="0" w:color="auto"/>
              <w:bottom w:val="nil"/>
              <w:right w:val="single" w:sz="4" w:space="0" w:color="auto"/>
            </w:tcBorders>
            <w:vAlign w:val="center"/>
          </w:tcPr>
          <w:p w14:paraId="00B65711"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E36DCAC"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BCA6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9BBA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0FA4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ED6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6A38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BBCE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B6587"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B72C3EF"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tcPr>
          <w:p w14:paraId="5CD38422" w14:textId="77777777" w:rsidR="00390410" w:rsidRPr="00A559B2" w:rsidRDefault="00390410" w:rsidP="00390410">
            <w:pPr>
              <w:pStyle w:val="TAC"/>
              <w:rPr>
                <w:lang w:eastAsia="ja-JP"/>
              </w:rPr>
            </w:pPr>
          </w:p>
        </w:tc>
      </w:tr>
      <w:tr w:rsidR="00390410" w:rsidRPr="00A559B2" w14:paraId="128A5FAB" w14:textId="77777777" w:rsidTr="00FF347B">
        <w:trPr>
          <w:jc w:val="center"/>
        </w:trPr>
        <w:tc>
          <w:tcPr>
            <w:tcW w:w="0" w:type="auto"/>
            <w:tcBorders>
              <w:top w:val="nil"/>
              <w:left w:val="single" w:sz="4" w:space="0" w:color="auto"/>
              <w:bottom w:val="nil"/>
              <w:right w:val="single" w:sz="4" w:space="0" w:color="auto"/>
            </w:tcBorders>
            <w:vAlign w:val="center"/>
          </w:tcPr>
          <w:p w14:paraId="258983BF" w14:textId="77777777" w:rsidR="00390410" w:rsidRPr="00A559B2" w:rsidRDefault="00390410" w:rsidP="00390410">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8FEA9D"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2853AA"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11E774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48D396F2"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tcPr>
          <w:p w14:paraId="785290CF" w14:textId="77777777" w:rsidR="00390410" w:rsidRPr="00A559B2" w:rsidRDefault="00390410" w:rsidP="00390410">
            <w:pPr>
              <w:pStyle w:val="TAC"/>
              <w:rPr>
                <w:lang w:eastAsia="ja-JP"/>
              </w:rPr>
            </w:pPr>
          </w:p>
        </w:tc>
      </w:tr>
      <w:tr w:rsidR="00390410" w:rsidRPr="00A559B2" w14:paraId="6D878FF9"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6184F05F" w14:textId="77777777" w:rsidR="00390410" w:rsidRPr="00A559B2" w:rsidRDefault="00390410" w:rsidP="00390410">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40650C4" w14:textId="77777777" w:rsidR="00390410" w:rsidRPr="00A559B2" w:rsidRDefault="00390410" w:rsidP="00390410">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554A6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013BA5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FE0778C" w14:textId="77777777" w:rsidR="00390410" w:rsidRPr="00A559B2" w:rsidRDefault="00390410" w:rsidP="0039041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156E478" w14:textId="77777777" w:rsidR="00390410" w:rsidRPr="00A559B2" w:rsidRDefault="00390410" w:rsidP="00390410">
            <w:pPr>
              <w:pStyle w:val="TAC"/>
              <w:rPr>
                <w:lang w:eastAsia="ja-JP"/>
              </w:rPr>
            </w:pPr>
          </w:p>
        </w:tc>
      </w:tr>
      <w:tr w:rsidR="00390410" w:rsidRPr="00A559B2" w14:paraId="56564952" w14:textId="77777777" w:rsidTr="000C4871">
        <w:trPr>
          <w:jc w:val="center"/>
        </w:trPr>
        <w:tc>
          <w:tcPr>
            <w:tcW w:w="1700" w:type="dxa"/>
            <w:tcBorders>
              <w:top w:val="single" w:sz="4" w:space="0" w:color="auto"/>
              <w:left w:val="single" w:sz="4" w:space="0" w:color="auto"/>
              <w:bottom w:val="nil"/>
              <w:right w:val="single" w:sz="4" w:space="0" w:color="auto"/>
            </w:tcBorders>
            <w:vAlign w:val="center"/>
            <w:hideMark/>
          </w:tcPr>
          <w:p w14:paraId="04AB3CEB" w14:textId="77777777" w:rsidR="00390410" w:rsidRPr="00A559B2" w:rsidRDefault="00390410" w:rsidP="00390410">
            <w:pPr>
              <w:pStyle w:val="TAC"/>
              <w:rPr>
                <w:lang w:eastAsia="ja-JP"/>
              </w:rPr>
            </w:pPr>
            <w:r w:rsidRPr="00A559B2">
              <w:rPr>
                <w:rFonts w:eastAsia="SimSun"/>
                <w:lang w:eastAsia="zh-TW"/>
              </w:rPr>
              <w:t>CA_2A-13A-48A-66A</w:t>
            </w:r>
          </w:p>
        </w:tc>
        <w:tc>
          <w:tcPr>
            <w:tcW w:w="1467" w:type="dxa"/>
            <w:tcBorders>
              <w:top w:val="single" w:sz="4" w:space="0" w:color="auto"/>
              <w:left w:val="single" w:sz="4" w:space="0" w:color="auto"/>
              <w:bottom w:val="nil"/>
              <w:right w:val="single" w:sz="4" w:space="0" w:color="auto"/>
            </w:tcBorders>
            <w:vAlign w:val="center"/>
            <w:hideMark/>
          </w:tcPr>
          <w:p w14:paraId="384CC7C8" w14:textId="77777777" w:rsidR="00390410" w:rsidRPr="00A559B2" w:rsidRDefault="00390410" w:rsidP="00390410">
            <w:pPr>
              <w:pStyle w:val="TAC"/>
              <w:rPr>
                <w:lang w:eastAsia="ja-JP"/>
              </w:rPr>
            </w:pPr>
            <w:r w:rsidRPr="00A559B2">
              <w:rPr>
                <w:rFonts w:hint="eastAsia"/>
                <w:lang w:eastAsia="ja-JP"/>
              </w:rPr>
              <w:t>CA</w:t>
            </w:r>
            <w:r w:rsidRPr="00A559B2">
              <w:rPr>
                <w:lang w:eastAsia="ja-JP"/>
              </w:rPr>
              <w:t>_2A-13A</w:t>
            </w:r>
          </w:p>
          <w:p w14:paraId="74991746" w14:textId="77777777" w:rsidR="00390410" w:rsidRPr="00A559B2" w:rsidRDefault="00390410" w:rsidP="00390410">
            <w:pPr>
              <w:pStyle w:val="TAC"/>
              <w:rPr>
                <w:szCs w:val="18"/>
              </w:rPr>
            </w:pPr>
            <w:r w:rsidRPr="00A559B2">
              <w:rPr>
                <w:szCs w:val="18"/>
              </w:rPr>
              <w:t>CA_2A-66A</w:t>
            </w:r>
          </w:p>
          <w:p w14:paraId="301ECD8B" w14:textId="77777777" w:rsidR="00390410" w:rsidRPr="00A559B2" w:rsidRDefault="00390410" w:rsidP="00390410">
            <w:pPr>
              <w:pStyle w:val="TAC"/>
              <w:rPr>
                <w:szCs w:val="18"/>
              </w:rPr>
            </w:pPr>
            <w:r w:rsidRPr="00A559B2">
              <w:rPr>
                <w:szCs w:val="18"/>
              </w:rPr>
              <w:t>CA_2A-48A</w:t>
            </w:r>
          </w:p>
          <w:p w14:paraId="28C023BE" w14:textId="77777777" w:rsidR="00390410" w:rsidRPr="00A559B2" w:rsidRDefault="00390410" w:rsidP="00390410">
            <w:pPr>
              <w:pStyle w:val="TAC"/>
              <w:rPr>
                <w:szCs w:val="18"/>
              </w:rPr>
            </w:pPr>
            <w:r w:rsidRPr="00A559B2">
              <w:rPr>
                <w:szCs w:val="18"/>
              </w:rPr>
              <w:t>CA_48A-66A</w:t>
            </w:r>
          </w:p>
          <w:p w14:paraId="6E27E61F" w14:textId="77777777" w:rsidR="00390410" w:rsidRPr="00A559B2" w:rsidRDefault="00390410" w:rsidP="00390410">
            <w:pPr>
              <w:pStyle w:val="TAC"/>
              <w:rPr>
                <w:szCs w:val="18"/>
              </w:rPr>
            </w:pPr>
            <w:r w:rsidRPr="00A559B2">
              <w:rPr>
                <w:szCs w:val="18"/>
              </w:rPr>
              <w:t>CA_13A-66A</w:t>
            </w:r>
          </w:p>
          <w:p w14:paraId="0BB412A6" w14:textId="77777777" w:rsidR="00390410" w:rsidRPr="00A559B2" w:rsidRDefault="00390410" w:rsidP="00390410">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C26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2841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1660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DA3086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2875C8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F53E1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5D030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F490BD0" w14:textId="77777777" w:rsidR="00390410" w:rsidRPr="00A559B2" w:rsidRDefault="00390410" w:rsidP="00390410">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70570B38" w14:textId="77777777" w:rsidR="00390410" w:rsidRPr="00A559B2" w:rsidRDefault="00390410" w:rsidP="00390410">
            <w:pPr>
              <w:pStyle w:val="TAC"/>
              <w:rPr>
                <w:lang w:eastAsia="ja-JP"/>
              </w:rPr>
            </w:pPr>
            <w:r w:rsidRPr="00A559B2">
              <w:rPr>
                <w:lang w:eastAsia="ja-JP"/>
              </w:rPr>
              <w:t>0</w:t>
            </w:r>
          </w:p>
        </w:tc>
      </w:tr>
      <w:tr w:rsidR="00390410" w:rsidRPr="00A559B2" w14:paraId="70F68685" w14:textId="77777777" w:rsidTr="00FF347B">
        <w:trPr>
          <w:jc w:val="center"/>
        </w:trPr>
        <w:tc>
          <w:tcPr>
            <w:tcW w:w="0" w:type="auto"/>
            <w:tcBorders>
              <w:top w:val="nil"/>
              <w:left w:val="single" w:sz="4" w:space="0" w:color="auto"/>
              <w:bottom w:val="nil"/>
              <w:right w:val="single" w:sz="4" w:space="0" w:color="auto"/>
            </w:tcBorders>
            <w:vAlign w:val="center"/>
            <w:hideMark/>
          </w:tcPr>
          <w:p w14:paraId="4747B0DF"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hideMark/>
          </w:tcPr>
          <w:p w14:paraId="24592BF0" w14:textId="77777777" w:rsidR="00390410" w:rsidRPr="00A559B2" w:rsidRDefault="00390410" w:rsidP="0039041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7504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EC50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A4BBA"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E80DC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564E0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A16FF2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476770"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1581F97"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hideMark/>
          </w:tcPr>
          <w:p w14:paraId="2CC0868C" w14:textId="77777777" w:rsidR="00390410" w:rsidRPr="00A559B2" w:rsidRDefault="00390410" w:rsidP="00390410">
            <w:pPr>
              <w:pStyle w:val="TAC"/>
              <w:rPr>
                <w:lang w:eastAsia="ja-JP"/>
              </w:rPr>
            </w:pPr>
          </w:p>
        </w:tc>
      </w:tr>
      <w:tr w:rsidR="00390410" w:rsidRPr="00A559B2" w14:paraId="718C2F3F" w14:textId="77777777" w:rsidTr="00FF347B">
        <w:trPr>
          <w:jc w:val="center"/>
        </w:trPr>
        <w:tc>
          <w:tcPr>
            <w:tcW w:w="0" w:type="auto"/>
            <w:tcBorders>
              <w:top w:val="nil"/>
              <w:left w:val="single" w:sz="4" w:space="0" w:color="auto"/>
              <w:bottom w:val="nil"/>
              <w:right w:val="single" w:sz="4" w:space="0" w:color="auto"/>
            </w:tcBorders>
            <w:vAlign w:val="center"/>
            <w:hideMark/>
          </w:tcPr>
          <w:p w14:paraId="3C93839B"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hideMark/>
          </w:tcPr>
          <w:p w14:paraId="022CA71B" w14:textId="77777777" w:rsidR="00390410" w:rsidRPr="00A559B2" w:rsidRDefault="00390410" w:rsidP="0039041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3697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1A59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B6F6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ED011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350BD8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83D7E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FDCBE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42840561"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hideMark/>
          </w:tcPr>
          <w:p w14:paraId="5DCF375F" w14:textId="77777777" w:rsidR="00390410" w:rsidRPr="00A559B2" w:rsidRDefault="00390410" w:rsidP="00390410">
            <w:pPr>
              <w:pStyle w:val="TAC"/>
              <w:rPr>
                <w:lang w:eastAsia="ja-JP"/>
              </w:rPr>
            </w:pPr>
          </w:p>
        </w:tc>
      </w:tr>
      <w:tr w:rsidR="00390410" w:rsidRPr="00A559B2" w14:paraId="13B3F6C2" w14:textId="77777777" w:rsidTr="00FF347B">
        <w:trPr>
          <w:jc w:val="center"/>
        </w:trPr>
        <w:tc>
          <w:tcPr>
            <w:tcW w:w="0" w:type="auto"/>
            <w:tcBorders>
              <w:top w:val="nil"/>
              <w:left w:val="single" w:sz="4" w:space="0" w:color="auto"/>
              <w:bottom w:val="single" w:sz="4" w:space="0" w:color="auto"/>
              <w:right w:val="single" w:sz="4" w:space="0" w:color="auto"/>
            </w:tcBorders>
            <w:vAlign w:val="center"/>
            <w:hideMark/>
          </w:tcPr>
          <w:p w14:paraId="29FD67C5" w14:textId="77777777" w:rsidR="00390410" w:rsidRPr="00A559B2" w:rsidRDefault="00390410" w:rsidP="00390410">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982A8FC" w14:textId="77777777" w:rsidR="00390410" w:rsidRPr="00A559B2" w:rsidRDefault="00390410" w:rsidP="0039041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9C32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FC54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0B53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542F0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09D270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EE878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D19C3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38637600" w14:textId="77777777" w:rsidR="00390410" w:rsidRPr="00A559B2" w:rsidRDefault="00390410" w:rsidP="00390410">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AB2AD6C" w14:textId="77777777" w:rsidR="00390410" w:rsidRPr="00A559B2" w:rsidRDefault="00390410" w:rsidP="00390410">
            <w:pPr>
              <w:pStyle w:val="TAC"/>
              <w:rPr>
                <w:lang w:eastAsia="ja-JP"/>
              </w:rPr>
            </w:pPr>
          </w:p>
        </w:tc>
      </w:tr>
      <w:tr w:rsidR="00390410" w:rsidRPr="00A559B2" w14:paraId="60F4E5D3"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7A0E20E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0B103E9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CA_2A-66A</w:t>
            </w:r>
          </w:p>
          <w:p w14:paraId="093EF60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CA_2A-48A</w:t>
            </w:r>
          </w:p>
          <w:p w14:paraId="4F7096E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CA_48A-66A</w:t>
            </w:r>
          </w:p>
          <w:p w14:paraId="2D5AC0A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CA_13A-66A</w:t>
            </w:r>
          </w:p>
          <w:p w14:paraId="0D9E06F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027CDC1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4FD7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D3353"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B6C73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20666B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AA0835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ADB148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1AFE90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148C2F0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0</w:t>
            </w:r>
          </w:p>
        </w:tc>
      </w:tr>
      <w:tr w:rsidR="00390410" w:rsidRPr="00A559B2" w14:paraId="7CD8EC1C" w14:textId="77777777" w:rsidTr="00FF347B">
        <w:trPr>
          <w:jc w:val="center"/>
        </w:trPr>
        <w:tc>
          <w:tcPr>
            <w:tcW w:w="0" w:type="auto"/>
            <w:vMerge/>
            <w:tcBorders>
              <w:left w:val="single" w:sz="4" w:space="0" w:color="auto"/>
              <w:right w:val="single" w:sz="4" w:space="0" w:color="auto"/>
            </w:tcBorders>
            <w:vAlign w:val="center"/>
          </w:tcPr>
          <w:p w14:paraId="2E21B807" w14:textId="77777777" w:rsidR="00390410" w:rsidRPr="00A559B2" w:rsidRDefault="00390410" w:rsidP="00390410">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E9DBF5B" w14:textId="77777777" w:rsidR="00390410" w:rsidRPr="00A559B2" w:rsidRDefault="00390410" w:rsidP="00390410">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C2E59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EC26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49627"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211A8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02938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4E201D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6CD171"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2ABDB6E" w14:textId="77777777" w:rsidR="00390410" w:rsidRPr="00A559B2" w:rsidRDefault="00390410" w:rsidP="00390410">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60DDCB6"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4C853867" w14:textId="77777777" w:rsidTr="00FF347B">
        <w:trPr>
          <w:jc w:val="center"/>
        </w:trPr>
        <w:tc>
          <w:tcPr>
            <w:tcW w:w="0" w:type="auto"/>
            <w:vMerge/>
            <w:tcBorders>
              <w:left w:val="single" w:sz="4" w:space="0" w:color="auto"/>
              <w:right w:val="single" w:sz="4" w:space="0" w:color="auto"/>
            </w:tcBorders>
            <w:vAlign w:val="center"/>
          </w:tcPr>
          <w:p w14:paraId="28E6DEA4" w14:textId="77777777" w:rsidR="00390410" w:rsidRPr="00A559B2" w:rsidRDefault="00390410" w:rsidP="00390410">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BF805C8" w14:textId="77777777" w:rsidR="00390410" w:rsidRPr="00A559B2" w:rsidRDefault="00390410" w:rsidP="00390410">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02991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782C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12FC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3318E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54EF22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0AD217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CE9441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5BE533CA" w14:textId="77777777" w:rsidR="00390410" w:rsidRPr="00A559B2" w:rsidRDefault="00390410" w:rsidP="00390410">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300B0A4"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1B976873"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2DD1A36F" w14:textId="77777777" w:rsidR="00390410" w:rsidRPr="00A559B2" w:rsidRDefault="00390410" w:rsidP="00390410">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E77A5E6" w14:textId="77777777" w:rsidR="00390410" w:rsidRPr="00A559B2" w:rsidRDefault="00390410" w:rsidP="00390410">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245AD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BD0435"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0E571789" w14:textId="77777777" w:rsidR="00390410" w:rsidRPr="00A559B2" w:rsidRDefault="00390410" w:rsidP="00390410">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E2E91AD"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1C28A463" w14:textId="77777777" w:rsidTr="000C4871">
        <w:trPr>
          <w:jc w:val="center"/>
        </w:trPr>
        <w:tc>
          <w:tcPr>
            <w:tcW w:w="1700" w:type="dxa"/>
            <w:vMerge w:val="restart"/>
            <w:vAlign w:val="center"/>
          </w:tcPr>
          <w:p w14:paraId="1A8ECC0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CA_2A-13A-48C-66A</w:t>
            </w:r>
          </w:p>
        </w:tc>
        <w:tc>
          <w:tcPr>
            <w:tcW w:w="1467" w:type="dxa"/>
            <w:vMerge w:val="restart"/>
            <w:vAlign w:val="center"/>
          </w:tcPr>
          <w:p w14:paraId="7335467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CA_2A-13A</w:t>
            </w:r>
          </w:p>
          <w:p w14:paraId="5DDCFF9F"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CA_2A-48A</w:t>
            </w:r>
          </w:p>
          <w:p w14:paraId="02476031"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CA_2A-66A</w:t>
            </w:r>
          </w:p>
          <w:p w14:paraId="0741DAB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CA_13A-66A</w:t>
            </w:r>
          </w:p>
          <w:p w14:paraId="0470910D"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CA_13A-48A</w:t>
            </w:r>
          </w:p>
          <w:p w14:paraId="6D795FC6"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645C2B7D"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EFD376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343077E"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D833289"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D36695D"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B750C72"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46B4E66"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3AB88DA"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46ADFF5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0</w:t>
            </w:r>
          </w:p>
        </w:tc>
      </w:tr>
      <w:tr w:rsidR="00390410" w:rsidRPr="00A559B2" w14:paraId="1CEBF3FC" w14:textId="77777777" w:rsidTr="000C4871">
        <w:trPr>
          <w:jc w:val="center"/>
        </w:trPr>
        <w:tc>
          <w:tcPr>
            <w:tcW w:w="1700" w:type="dxa"/>
            <w:vMerge/>
            <w:vAlign w:val="center"/>
          </w:tcPr>
          <w:p w14:paraId="5E373B43"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07E95641"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1D9EB815"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6D08C78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4DAA3D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2CB3775"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91B55A0"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8B0B7F7" w14:textId="77777777" w:rsidR="00390410" w:rsidRPr="00A559B2" w:rsidRDefault="00390410" w:rsidP="00390410">
            <w:pPr>
              <w:keepNext/>
              <w:keepLines/>
              <w:spacing w:after="0"/>
              <w:jc w:val="center"/>
              <w:rPr>
                <w:rFonts w:ascii="Arial" w:hAnsi="Arial"/>
                <w:sz w:val="18"/>
                <w:szCs w:val="18"/>
                <w:lang w:eastAsia="zh-CN"/>
              </w:rPr>
            </w:pPr>
          </w:p>
        </w:tc>
        <w:tc>
          <w:tcPr>
            <w:tcW w:w="586" w:type="dxa"/>
            <w:gridSpan w:val="2"/>
            <w:vAlign w:val="center"/>
          </w:tcPr>
          <w:p w14:paraId="7E8E343A" w14:textId="77777777" w:rsidR="00390410" w:rsidRPr="00A559B2" w:rsidRDefault="00390410" w:rsidP="00390410">
            <w:pPr>
              <w:keepNext/>
              <w:keepLines/>
              <w:spacing w:after="0"/>
              <w:jc w:val="center"/>
              <w:rPr>
                <w:rFonts w:ascii="Arial" w:hAnsi="Arial"/>
                <w:sz w:val="18"/>
                <w:szCs w:val="18"/>
                <w:lang w:eastAsia="zh-CN"/>
              </w:rPr>
            </w:pPr>
          </w:p>
        </w:tc>
        <w:tc>
          <w:tcPr>
            <w:tcW w:w="1187" w:type="dxa"/>
            <w:vMerge/>
            <w:vAlign w:val="center"/>
          </w:tcPr>
          <w:p w14:paraId="3076896F"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4E83449C"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2BDD7AB1" w14:textId="77777777" w:rsidTr="000C4871">
        <w:trPr>
          <w:jc w:val="center"/>
        </w:trPr>
        <w:tc>
          <w:tcPr>
            <w:tcW w:w="1700" w:type="dxa"/>
            <w:vMerge/>
            <w:vAlign w:val="center"/>
          </w:tcPr>
          <w:p w14:paraId="22FBBFD3"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2EFABAC0"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63DB1AF5"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67A62695"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6C230C73"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17A18E51"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3A072CB5" w14:textId="77777777" w:rsidTr="000C4871">
        <w:trPr>
          <w:jc w:val="center"/>
        </w:trPr>
        <w:tc>
          <w:tcPr>
            <w:tcW w:w="1700" w:type="dxa"/>
            <w:vMerge/>
            <w:vAlign w:val="center"/>
          </w:tcPr>
          <w:p w14:paraId="6AB893CB"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460AB520"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23D3796C"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02E5F43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AD581A5"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BDB7739"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D79C636"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3B5CCE0"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0817D3F"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2AECBDA"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66CF4E99"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5252D86D" w14:textId="77777777" w:rsidTr="000C4871">
        <w:trPr>
          <w:jc w:val="center"/>
        </w:trPr>
        <w:tc>
          <w:tcPr>
            <w:tcW w:w="1700" w:type="dxa"/>
            <w:vMerge w:val="restart"/>
            <w:vAlign w:val="center"/>
          </w:tcPr>
          <w:p w14:paraId="404AEF86"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CA_2A-13A-48C-66A-66A</w:t>
            </w:r>
          </w:p>
        </w:tc>
        <w:tc>
          <w:tcPr>
            <w:tcW w:w="1467" w:type="dxa"/>
            <w:vMerge w:val="restart"/>
            <w:vAlign w:val="center"/>
          </w:tcPr>
          <w:p w14:paraId="15D3C45E"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CA_2A-66A</w:t>
            </w:r>
          </w:p>
          <w:p w14:paraId="78211812"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CA_2A-48A</w:t>
            </w:r>
          </w:p>
          <w:p w14:paraId="28A56726"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CA_48A-66A</w:t>
            </w:r>
          </w:p>
          <w:p w14:paraId="6C72D2FA"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CA_13A-66A</w:t>
            </w:r>
          </w:p>
          <w:p w14:paraId="0C14A72D"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F5E219F"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293C940D" w14:textId="77777777" w:rsidR="00390410" w:rsidRPr="00A559B2" w:rsidRDefault="00390410" w:rsidP="00390410">
            <w:pPr>
              <w:keepNext/>
              <w:keepLines/>
              <w:spacing w:after="0"/>
              <w:jc w:val="center"/>
              <w:rPr>
                <w:rFonts w:ascii="Arial" w:hAnsi="Arial"/>
                <w:sz w:val="18"/>
                <w:lang w:val="en-US"/>
              </w:rPr>
            </w:pPr>
          </w:p>
        </w:tc>
        <w:tc>
          <w:tcPr>
            <w:tcW w:w="586" w:type="dxa"/>
            <w:gridSpan w:val="2"/>
            <w:vAlign w:val="center"/>
          </w:tcPr>
          <w:p w14:paraId="14086E8C" w14:textId="77777777" w:rsidR="00390410" w:rsidRPr="00A559B2" w:rsidRDefault="00390410" w:rsidP="00390410">
            <w:pPr>
              <w:keepNext/>
              <w:keepLines/>
              <w:spacing w:after="0"/>
              <w:jc w:val="center"/>
              <w:rPr>
                <w:rFonts w:ascii="Arial" w:hAnsi="Arial"/>
                <w:sz w:val="18"/>
                <w:lang w:val="en-US"/>
              </w:rPr>
            </w:pPr>
          </w:p>
        </w:tc>
        <w:tc>
          <w:tcPr>
            <w:tcW w:w="586" w:type="dxa"/>
            <w:vAlign w:val="center"/>
          </w:tcPr>
          <w:p w14:paraId="2285B0B3"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DD89392"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8A2525B"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63E52E4"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FFEA29D"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06B113D7" w14:textId="77777777" w:rsidR="00390410" w:rsidRPr="00A559B2" w:rsidRDefault="00390410" w:rsidP="00390410">
            <w:pPr>
              <w:keepNext/>
              <w:keepLines/>
              <w:spacing w:after="0"/>
              <w:jc w:val="center"/>
              <w:rPr>
                <w:rFonts w:ascii="Arial" w:hAnsi="Arial"/>
                <w:sz w:val="18"/>
                <w:szCs w:val="18"/>
              </w:rPr>
            </w:pPr>
            <w:r w:rsidRPr="00A559B2">
              <w:rPr>
                <w:rFonts w:ascii="Arial" w:hAnsi="Arial" w:hint="eastAsia"/>
                <w:sz w:val="18"/>
                <w:szCs w:val="18"/>
              </w:rPr>
              <w:t>0</w:t>
            </w:r>
          </w:p>
        </w:tc>
      </w:tr>
      <w:tr w:rsidR="00390410" w:rsidRPr="00A559B2" w14:paraId="41E08B26" w14:textId="77777777" w:rsidTr="000C4871">
        <w:trPr>
          <w:jc w:val="center"/>
        </w:trPr>
        <w:tc>
          <w:tcPr>
            <w:tcW w:w="1700" w:type="dxa"/>
            <w:vMerge/>
            <w:vAlign w:val="center"/>
          </w:tcPr>
          <w:p w14:paraId="4F45A5B6"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3DF32856"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345F3054"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2CDCC20" w14:textId="77777777" w:rsidR="00390410" w:rsidRPr="00A559B2" w:rsidRDefault="00390410" w:rsidP="00390410">
            <w:pPr>
              <w:keepNext/>
              <w:keepLines/>
              <w:spacing w:after="0"/>
              <w:jc w:val="center"/>
              <w:rPr>
                <w:rFonts w:ascii="Arial" w:hAnsi="Arial"/>
                <w:sz w:val="18"/>
                <w:lang w:val="en-US"/>
              </w:rPr>
            </w:pPr>
          </w:p>
        </w:tc>
        <w:tc>
          <w:tcPr>
            <w:tcW w:w="586" w:type="dxa"/>
            <w:gridSpan w:val="2"/>
            <w:vAlign w:val="center"/>
          </w:tcPr>
          <w:p w14:paraId="6C1CB7A5" w14:textId="77777777" w:rsidR="00390410" w:rsidRPr="00A559B2" w:rsidRDefault="00390410" w:rsidP="00390410">
            <w:pPr>
              <w:keepNext/>
              <w:keepLines/>
              <w:spacing w:after="0"/>
              <w:jc w:val="center"/>
              <w:rPr>
                <w:rFonts w:ascii="Arial" w:hAnsi="Arial"/>
                <w:sz w:val="18"/>
                <w:lang w:val="en-US"/>
              </w:rPr>
            </w:pPr>
          </w:p>
        </w:tc>
        <w:tc>
          <w:tcPr>
            <w:tcW w:w="586" w:type="dxa"/>
            <w:vAlign w:val="center"/>
          </w:tcPr>
          <w:p w14:paraId="24BE34D9"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FFE1EB5"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2ECD03C" w14:textId="77777777" w:rsidR="00390410" w:rsidRPr="00A559B2" w:rsidRDefault="00390410" w:rsidP="00390410">
            <w:pPr>
              <w:keepNext/>
              <w:keepLines/>
              <w:spacing w:after="0"/>
              <w:jc w:val="center"/>
              <w:rPr>
                <w:rFonts w:ascii="Arial" w:hAnsi="Arial"/>
                <w:sz w:val="18"/>
                <w:szCs w:val="18"/>
                <w:lang w:eastAsia="zh-CN"/>
              </w:rPr>
            </w:pPr>
          </w:p>
        </w:tc>
        <w:tc>
          <w:tcPr>
            <w:tcW w:w="586" w:type="dxa"/>
            <w:gridSpan w:val="2"/>
            <w:vAlign w:val="center"/>
          </w:tcPr>
          <w:p w14:paraId="11FD5668" w14:textId="77777777" w:rsidR="00390410" w:rsidRPr="00A559B2" w:rsidRDefault="00390410" w:rsidP="00390410">
            <w:pPr>
              <w:keepNext/>
              <w:keepLines/>
              <w:spacing w:after="0"/>
              <w:jc w:val="center"/>
              <w:rPr>
                <w:rFonts w:ascii="Arial" w:hAnsi="Arial"/>
                <w:sz w:val="18"/>
                <w:szCs w:val="18"/>
                <w:lang w:eastAsia="zh-CN"/>
              </w:rPr>
            </w:pPr>
          </w:p>
        </w:tc>
        <w:tc>
          <w:tcPr>
            <w:tcW w:w="1187" w:type="dxa"/>
            <w:vMerge/>
            <w:vAlign w:val="center"/>
          </w:tcPr>
          <w:p w14:paraId="3EE887A2"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79A82000"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12C20EBE" w14:textId="77777777" w:rsidTr="000C4871">
        <w:trPr>
          <w:jc w:val="center"/>
        </w:trPr>
        <w:tc>
          <w:tcPr>
            <w:tcW w:w="1700" w:type="dxa"/>
            <w:vMerge/>
            <w:vAlign w:val="center"/>
          </w:tcPr>
          <w:p w14:paraId="5E47010D"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65003E2A"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555DC76B"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9B83EDF"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7C50B32C"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3EF687BC"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11AFC4BE" w14:textId="77777777" w:rsidTr="000C4871">
        <w:trPr>
          <w:jc w:val="center"/>
        </w:trPr>
        <w:tc>
          <w:tcPr>
            <w:tcW w:w="1700" w:type="dxa"/>
            <w:vMerge/>
            <w:vAlign w:val="center"/>
          </w:tcPr>
          <w:p w14:paraId="39BC4187"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062A9BDB"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2BA9E2CC" w14:textId="77777777" w:rsidR="00390410" w:rsidRPr="00A559B2" w:rsidRDefault="00390410" w:rsidP="00390410">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2F6E7577"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3B9D2967"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174A1FB9"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719B577E" w14:textId="77777777" w:rsidTr="000C4871">
        <w:trPr>
          <w:jc w:val="center"/>
        </w:trPr>
        <w:tc>
          <w:tcPr>
            <w:tcW w:w="1700" w:type="dxa"/>
            <w:vMerge w:val="restart"/>
            <w:vAlign w:val="center"/>
          </w:tcPr>
          <w:p w14:paraId="1F1B59E8"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CA_2A-13A-48D-66A</w:t>
            </w:r>
          </w:p>
        </w:tc>
        <w:tc>
          <w:tcPr>
            <w:tcW w:w="1467" w:type="dxa"/>
            <w:vMerge w:val="restart"/>
            <w:vAlign w:val="center"/>
          </w:tcPr>
          <w:p w14:paraId="7754EB8D"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CA_2A-66A</w:t>
            </w:r>
          </w:p>
          <w:p w14:paraId="0FDD6B00"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CA_2A-48A</w:t>
            </w:r>
          </w:p>
          <w:p w14:paraId="3C5E8C55"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CA_48A-66A</w:t>
            </w:r>
          </w:p>
          <w:p w14:paraId="123A6E9A"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CA_13A-66A</w:t>
            </w:r>
          </w:p>
          <w:p w14:paraId="66B1B5A0"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4A91B75B"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333FE0A" w14:textId="77777777" w:rsidR="00390410" w:rsidRPr="00A559B2" w:rsidRDefault="00390410" w:rsidP="00390410">
            <w:pPr>
              <w:keepNext/>
              <w:keepLines/>
              <w:spacing w:after="0"/>
              <w:jc w:val="center"/>
              <w:rPr>
                <w:rFonts w:ascii="Arial" w:hAnsi="Arial"/>
                <w:sz w:val="18"/>
                <w:lang w:val="en-US"/>
              </w:rPr>
            </w:pPr>
          </w:p>
        </w:tc>
        <w:tc>
          <w:tcPr>
            <w:tcW w:w="586" w:type="dxa"/>
            <w:gridSpan w:val="2"/>
            <w:vAlign w:val="center"/>
          </w:tcPr>
          <w:p w14:paraId="0CA5B9A0" w14:textId="77777777" w:rsidR="00390410" w:rsidRPr="00A559B2" w:rsidRDefault="00390410" w:rsidP="00390410">
            <w:pPr>
              <w:keepNext/>
              <w:keepLines/>
              <w:spacing w:after="0"/>
              <w:jc w:val="center"/>
              <w:rPr>
                <w:rFonts w:ascii="Arial" w:hAnsi="Arial"/>
                <w:sz w:val="18"/>
                <w:lang w:val="en-US"/>
              </w:rPr>
            </w:pPr>
          </w:p>
        </w:tc>
        <w:tc>
          <w:tcPr>
            <w:tcW w:w="586" w:type="dxa"/>
            <w:vAlign w:val="center"/>
          </w:tcPr>
          <w:p w14:paraId="4CCEE97E"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8E073B8"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C437BB"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39ACB44"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474AA60"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0AB8E0F9" w14:textId="77777777" w:rsidR="00390410" w:rsidRPr="00A559B2" w:rsidRDefault="00390410" w:rsidP="00390410">
            <w:pPr>
              <w:keepNext/>
              <w:keepLines/>
              <w:spacing w:after="0"/>
              <w:jc w:val="center"/>
              <w:rPr>
                <w:rFonts w:ascii="Arial" w:hAnsi="Arial"/>
                <w:sz w:val="18"/>
                <w:szCs w:val="18"/>
              </w:rPr>
            </w:pPr>
            <w:r w:rsidRPr="00A559B2">
              <w:rPr>
                <w:rFonts w:ascii="Arial" w:hAnsi="Arial" w:hint="eastAsia"/>
                <w:sz w:val="18"/>
                <w:szCs w:val="18"/>
              </w:rPr>
              <w:t>0</w:t>
            </w:r>
          </w:p>
        </w:tc>
      </w:tr>
      <w:tr w:rsidR="00390410" w:rsidRPr="00A559B2" w14:paraId="63B8DDBC" w14:textId="77777777" w:rsidTr="000C4871">
        <w:trPr>
          <w:jc w:val="center"/>
        </w:trPr>
        <w:tc>
          <w:tcPr>
            <w:tcW w:w="1700" w:type="dxa"/>
            <w:vMerge/>
            <w:vAlign w:val="center"/>
          </w:tcPr>
          <w:p w14:paraId="6F786EF6"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7A45CCAC"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62C9E5AF"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767D4682" w14:textId="77777777" w:rsidR="00390410" w:rsidRPr="00A559B2" w:rsidRDefault="00390410" w:rsidP="00390410">
            <w:pPr>
              <w:keepNext/>
              <w:keepLines/>
              <w:spacing w:after="0"/>
              <w:jc w:val="center"/>
              <w:rPr>
                <w:rFonts w:ascii="Arial" w:hAnsi="Arial"/>
                <w:sz w:val="18"/>
                <w:lang w:val="en-US"/>
              </w:rPr>
            </w:pPr>
          </w:p>
        </w:tc>
        <w:tc>
          <w:tcPr>
            <w:tcW w:w="586" w:type="dxa"/>
            <w:gridSpan w:val="2"/>
            <w:vAlign w:val="center"/>
          </w:tcPr>
          <w:p w14:paraId="3F06E48F" w14:textId="77777777" w:rsidR="00390410" w:rsidRPr="00A559B2" w:rsidRDefault="00390410" w:rsidP="00390410">
            <w:pPr>
              <w:keepNext/>
              <w:keepLines/>
              <w:spacing w:after="0"/>
              <w:jc w:val="center"/>
              <w:rPr>
                <w:rFonts w:ascii="Arial" w:hAnsi="Arial"/>
                <w:sz w:val="18"/>
                <w:lang w:val="en-US"/>
              </w:rPr>
            </w:pPr>
          </w:p>
        </w:tc>
        <w:tc>
          <w:tcPr>
            <w:tcW w:w="586" w:type="dxa"/>
            <w:vAlign w:val="center"/>
          </w:tcPr>
          <w:p w14:paraId="067B1B31"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BCEE717"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B84315B" w14:textId="77777777" w:rsidR="00390410" w:rsidRPr="00A559B2" w:rsidRDefault="00390410" w:rsidP="00390410">
            <w:pPr>
              <w:keepNext/>
              <w:keepLines/>
              <w:spacing w:after="0"/>
              <w:jc w:val="center"/>
              <w:rPr>
                <w:rFonts w:ascii="Arial" w:hAnsi="Arial"/>
                <w:sz w:val="18"/>
                <w:szCs w:val="18"/>
                <w:lang w:eastAsia="zh-CN"/>
              </w:rPr>
            </w:pPr>
          </w:p>
        </w:tc>
        <w:tc>
          <w:tcPr>
            <w:tcW w:w="586" w:type="dxa"/>
            <w:gridSpan w:val="2"/>
            <w:vAlign w:val="center"/>
          </w:tcPr>
          <w:p w14:paraId="696614EC" w14:textId="77777777" w:rsidR="00390410" w:rsidRPr="00A559B2" w:rsidRDefault="00390410" w:rsidP="00390410">
            <w:pPr>
              <w:keepNext/>
              <w:keepLines/>
              <w:spacing w:after="0"/>
              <w:jc w:val="center"/>
              <w:rPr>
                <w:rFonts w:ascii="Arial" w:hAnsi="Arial"/>
                <w:sz w:val="18"/>
                <w:szCs w:val="18"/>
                <w:lang w:eastAsia="zh-CN"/>
              </w:rPr>
            </w:pPr>
          </w:p>
        </w:tc>
        <w:tc>
          <w:tcPr>
            <w:tcW w:w="1187" w:type="dxa"/>
            <w:vMerge/>
            <w:vAlign w:val="center"/>
          </w:tcPr>
          <w:p w14:paraId="0C3D89AA"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2FD6EFC3"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377E1CD5" w14:textId="77777777" w:rsidTr="000C4871">
        <w:trPr>
          <w:jc w:val="center"/>
        </w:trPr>
        <w:tc>
          <w:tcPr>
            <w:tcW w:w="1700" w:type="dxa"/>
            <w:vMerge/>
            <w:vAlign w:val="center"/>
          </w:tcPr>
          <w:p w14:paraId="461F6397"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3D3C8015"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550A7281"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CD7A6A4"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4820AB02"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284D45DE"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1D8F66E8" w14:textId="77777777" w:rsidTr="000C4871">
        <w:trPr>
          <w:jc w:val="center"/>
        </w:trPr>
        <w:tc>
          <w:tcPr>
            <w:tcW w:w="1700" w:type="dxa"/>
            <w:vMerge/>
            <w:vAlign w:val="center"/>
          </w:tcPr>
          <w:p w14:paraId="7C24E048"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2DBD203F" w14:textId="77777777" w:rsidR="00390410" w:rsidRPr="00A559B2" w:rsidRDefault="00390410" w:rsidP="00390410">
            <w:pPr>
              <w:keepNext/>
              <w:keepLines/>
              <w:spacing w:after="0"/>
              <w:jc w:val="center"/>
              <w:rPr>
                <w:rFonts w:ascii="Arial" w:hAnsi="Arial"/>
                <w:sz w:val="18"/>
                <w:lang w:eastAsia="ja-JP"/>
              </w:rPr>
            </w:pPr>
          </w:p>
        </w:tc>
        <w:tc>
          <w:tcPr>
            <w:tcW w:w="767" w:type="dxa"/>
            <w:vAlign w:val="center"/>
          </w:tcPr>
          <w:p w14:paraId="4B8ACE8D"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2722E3DF" w14:textId="77777777" w:rsidR="00390410" w:rsidRPr="00A559B2" w:rsidRDefault="00390410" w:rsidP="00390410">
            <w:pPr>
              <w:keepNext/>
              <w:keepLines/>
              <w:spacing w:after="0"/>
              <w:jc w:val="center"/>
              <w:rPr>
                <w:rFonts w:ascii="Arial" w:hAnsi="Arial"/>
                <w:sz w:val="18"/>
                <w:lang w:val="en-US"/>
              </w:rPr>
            </w:pPr>
          </w:p>
        </w:tc>
        <w:tc>
          <w:tcPr>
            <w:tcW w:w="586" w:type="dxa"/>
            <w:gridSpan w:val="2"/>
            <w:vAlign w:val="center"/>
          </w:tcPr>
          <w:p w14:paraId="008CA407" w14:textId="77777777" w:rsidR="00390410" w:rsidRPr="00A559B2" w:rsidRDefault="00390410" w:rsidP="00390410">
            <w:pPr>
              <w:keepNext/>
              <w:keepLines/>
              <w:spacing w:after="0"/>
              <w:jc w:val="center"/>
              <w:rPr>
                <w:rFonts w:ascii="Arial" w:hAnsi="Arial"/>
                <w:sz w:val="18"/>
                <w:lang w:val="en-US"/>
              </w:rPr>
            </w:pPr>
          </w:p>
        </w:tc>
        <w:tc>
          <w:tcPr>
            <w:tcW w:w="586" w:type="dxa"/>
            <w:vAlign w:val="center"/>
          </w:tcPr>
          <w:p w14:paraId="2E7D54FF"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93273D0"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F91A1E1"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0FC167B"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71F757D4" w14:textId="77777777" w:rsidR="00390410" w:rsidRPr="00A559B2" w:rsidRDefault="00390410" w:rsidP="00390410">
            <w:pPr>
              <w:keepNext/>
              <w:keepLines/>
              <w:spacing w:after="0"/>
              <w:jc w:val="center"/>
              <w:rPr>
                <w:rFonts w:ascii="Arial" w:hAnsi="Arial"/>
                <w:sz w:val="18"/>
                <w:lang w:eastAsia="zh-CN"/>
              </w:rPr>
            </w:pPr>
          </w:p>
        </w:tc>
        <w:tc>
          <w:tcPr>
            <w:tcW w:w="1286" w:type="dxa"/>
            <w:vMerge/>
            <w:vAlign w:val="center"/>
          </w:tcPr>
          <w:p w14:paraId="38F1567A" w14:textId="77777777" w:rsidR="00390410" w:rsidRPr="00A559B2" w:rsidRDefault="00390410" w:rsidP="00390410">
            <w:pPr>
              <w:keepNext/>
              <w:keepLines/>
              <w:spacing w:after="0"/>
              <w:jc w:val="center"/>
              <w:rPr>
                <w:rFonts w:ascii="Arial" w:hAnsi="Arial"/>
                <w:sz w:val="18"/>
                <w:lang w:eastAsia="ja-JP"/>
              </w:rPr>
            </w:pPr>
          </w:p>
        </w:tc>
      </w:tr>
      <w:tr w:rsidR="00390410" w:rsidRPr="00A559B2" w14:paraId="1EFD2CB1" w14:textId="77777777" w:rsidTr="000C4871">
        <w:trPr>
          <w:jc w:val="center"/>
        </w:trPr>
        <w:tc>
          <w:tcPr>
            <w:tcW w:w="1700" w:type="dxa"/>
            <w:vMerge w:val="restart"/>
            <w:vAlign w:val="center"/>
          </w:tcPr>
          <w:p w14:paraId="216B8AEE"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CA_2A-13A-48D-66A-66A</w:t>
            </w:r>
          </w:p>
        </w:tc>
        <w:tc>
          <w:tcPr>
            <w:tcW w:w="1467" w:type="dxa"/>
            <w:vMerge w:val="restart"/>
            <w:vAlign w:val="center"/>
          </w:tcPr>
          <w:p w14:paraId="35BD8C3A"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CA_2A-66A</w:t>
            </w:r>
          </w:p>
          <w:p w14:paraId="43B956A6"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CA_2A-48A</w:t>
            </w:r>
          </w:p>
          <w:p w14:paraId="383E0662"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CA_48A-66A</w:t>
            </w:r>
          </w:p>
          <w:p w14:paraId="3E879C8B"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CA_13A-66A</w:t>
            </w:r>
          </w:p>
          <w:p w14:paraId="738D4A26"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E6282DA"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7442A029" w14:textId="77777777" w:rsidR="00390410" w:rsidRPr="00A559B2" w:rsidRDefault="00390410" w:rsidP="00390410">
            <w:pPr>
              <w:keepNext/>
              <w:keepLines/>
              <w:spacing w:after="0"/>
              <w:jc w:val="center"/>
              <w:rPr>
                <w:rFonts w:ascii="Arial" w:hAnsi="Arial"/>
                <w:sz w:val="18"/>
                <w:lang w:val="en-US"/>
              </w:rPr>
            </w:pPr>
          </w:p>
        </w:tc>
        <w:tc>
          <w:tcPr>
            <w:tcW w:w="586" w:type="dxa"/>
            <w:gridSpan w:val="2"/>
            <w:vAlign w:val="center"/>
          </w:tcPr>
          <w:p w14:paraId="3B074339" w14:textId="77777777" w:rsidR="00390410" w:rsidRPr="00A559B2" w:rsidRDefault="00390410" w:rsidP="00390410">
            <w:pPr>
              <w:keepNext/>
              <w:keepLines/>
              <w:spacing w:after="0"/>
              <w:jc w:val="center"/>
              <w:rPr>
                <w:rFonts w:ascii="Arial" w:hAnsi="Arial"/>
                <w:sz w:val="18"/>
                <w:lang w:val="en-US"/>
              </w:rPr>
            </w:pPr>
          </w:p>
        </w:tc>
        <w:tc>
          <w:tcPr>
            <w:tcW w:w="586" w:type="dxa"/>
            <w:vAlign w:val="center"/>
          </w:tcPr>
          <w:p w14:paraId="20AAC524"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259AAFA"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5011BCD"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6945F4A"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5186F3A" w14:textId="77777777" w:rsidR="00390410" w:rsidRPr="00A559B2" w:rsidRDefault="00390410" w:rsidP="00390410">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356FD9A4" w14:textId="77777777" w:rsidR="00390410" w:rsidRPr="00A559B2" w:rsidRDefault="00390410" w:rsidP="00390410">
            <w:pPr>
              <w:keepNext/>
              <w:keepLines/>
              <w:spacing w:after="0"/>
              <w:jc w:val="center"/>
              <w:rPr>
                <w:rFonts w:ascii="Arial" w:hAnsi="Arial"/>
                <w:sz w:val="18"/>
                <w:szCs w:val="18"/>
              </w:rPr>
            </w:pPr>
            <w:r w:rsidRPr="00A559B2">
              <w:rPr>
                <w:rFonts w:ascii="Arial" w:hAnsi="Arial" w:hint="eastAsia"/>
                <w:sz w:val="18"/>
                <w:szCs w:val="18"/>
              </w:rPr>
              <w:t>0</w:t>
            </w:r>
          </w:p>
        </w:tc>
      </w:tr>
      <w:tr w:rsidR="00390410" w:rsidRPr="00A559B2" w14:paraId="64FB15AC" w14:textId="77777777" w:rsidTr="000C4871">
        <w:trPr>
          <w:jc w:val="center"/>
        </w:trPr>
        <w:tc>
          <w:tcPr>
            <w:tcW w:w="1700" w:type="dxa"/>
            <w:vMerge/>
            <w:vAlign w:val="center"/>
          </w:tcPr>
          <w:p w14:paraId="71A83A0B"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5DC7BD97"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2C144F6"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5B7F7BEA" w14:textId="77777777" w:rsidR="00390410" w:rsidRPr="00A559B2" w:rsidRDefault="00390410" w:rsidP="00390410">
            <w:pPr>
              <w:keepNext/>
              <w:keepLines/>
              <w:spacing w:after="0"/>
              <w:jc w:val="center"/>
              <w:rPr>
                <w:rFonts w:ascii="Arial" w:hAnsi="Arial"/>
                <w:sz w:val="18"/>
                <w:lang w:val="en-US"/>
              </w:rPr>
            </w:pPr>
          </w:p>
        </w:tc>
        <w:tc>
          <w:tcPr>
            <w:tcW w:w="586" w:type="dxa"/>
            <w:gridSpan w:val="2"/>
            <w:vAlign w:val="center"/>
          </w:tcPr>
          <w:p w14:paraId="44C1A516" w14:textId="77777777" w:rsidR="00390410" w:rsidRPr="00A559B2" w:rsidRDefault="00390410" w:rsidP="00390410">
            <w:pPr>
              <w:keepNext/>
              <w:keepLines/>
              <w:spacing w:after="0"/>
              <w:jc w:val="center"/>
              <w:rPr>
                <w:rFonts w:ascii="Arial" w:hAnsi="Arial"/>
                <w:sz w:val="18"/>
                <w:lang w:val="en-US"/>
              </w:rPr>
            </w:pPr>
          </w:p>
        </w:tc>
        <w:tc>
          <w:tcPr>
            <w:tcW w:w="586" w:type="dxa"/>
            <w:vAlign w:val="center"/>
          </w:tcPr>
          <w:p w14:paraId="53E7181B"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39498DA"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6B8C341" w14:textId="77777777" w:rsidR="00390410" w:rsidRPr="00A559B2" w:rsidRDefault="00390410" w:rsidP="00390410">
            <w:pPr>
              <w:keepNext/>
              <w:keepLines/>
              <w:spacing w:after="0"/>
              <w:jc w:val="center"/>
              <w:rPr>
                <w:rFonts w:ascii="Arial" w:hAnsi="Arial"/>
                <w:sz w:val="18"/>
                <w:szCs w:val="18"/>
                <w:lang w:eastAsia="zh-CN"/>
              </w:rPr>
            </w:pPr>
          </w:p>
        </w:tc>
        <w:tc>
          <w:tcPr>
            <w:tcW w:w="586" w:type="dxa"/>
            <w:gridSpan w:val="2"/>
            <w:vAlign w:val="center"/>
          </w:tcPr>
          <w:p w14:paraId="09276936" w14:textId="77777777" w:rsidR="00390410" w:rsidRPr="00A559B2" w:rsidRDefault="00390410" w:rsidP="00390410">
            <w:pPr>
              <w:keepNext/>
              <w:keepLines/>
              <w:spacing w:after="0"/>
              <w:jc w:val="center"/>
              <w:rPr>
                <w:rFonts w:ascii="Arial" w:hAnsi="Arial"/>
                <w:sz w:val="18"/>
                <w:szCs w:val="18"/>
                <w:lang w:eastAsia="zh-CN"/>
              </w:rPr>
            </w:pPr>
          </w:p>
        </w:tc>
        <w:tc>
          <w:tcPr>
            <w:tcW w:w="1187" w:type="dxa"/>
            <w:vMerge/>
            <w:vAlign w:val="center"/>
          </w:tcPr>
          <w:p w14:paraId="47FBF2DD"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27A0F59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47D5DFC" w14:textId="77777777" w:rsidTr="000C4871">
        <w:trPr>
          <w:jc w:val="center"/>
        </w:trPr>
        <w:tc>
          <w:tcPr>
            <w:tcW w:w="1700" w:type="dxa"/>
            <w:vMerge/>
            <w:vAlign w:val="center"/>
          </w:tcPr>
          <w:p w14:paraId="0F7B4393"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06DC1AF3"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50286C3"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CF8C04F"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3DF64588"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2BD63A0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2E47EEA" w14:textId="77777777" w:rsidTr="000C4871">
        <w:trPr>
          <w:jc w:val="center"/>
        </w:trPr>
        <w:tc>
          <w:tcPr>
            <w:tcW w:w="1700" w:type="dxa"/>
            <w:vMerge/>
            <w:vAlign w:val="center"/>
          </w:tcPr>
          <w:p w14:paraId="688B69E8" w14:textId="77777777" w:rsidR="00390410" w:rsidRPr="00A559B2" w:rsidRDefault="00390410" w:rsidP="00390410">
            <w:pPr>
              <w:keepNext/>
              <w:keepLines/>
              <w:spacing w:after="0"/>
              <w:jc w:val="center"/>
              <w:rPr>
                <w:rFonts w:ascii="Arial" w:hAnsi="Arial"/>
                <w:sz w:val="18"/>
              </w:rPr>
            </w:pPr>
          </w:p>
        </w:tc>
        <w:tc>
          <w:tcPr>
            <w:tcW w:w="1467" w:type="dxa"/>
            <w:vMerge/>
            <w:vAlign w:val="center"/>
          </w:tcPr>
          <w:p w14:paraId="476ACF8F"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67A97877" w14:textId="77777777" w:rsidR="00390410" w:rsidRPr="00A559B2" w:rsidRDefault="00390410" w:rsidP="00390410">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6B7F4D10"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0DBC44DE"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0AAABB6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1857FD8" w14:textId="77777777" w:rsidTr="000C4871">
        <w:trPr>
          <w:jc w:val="center"/>
        </w:trPr>
        <w:tc>
          <w:tcPr>
            <w:tcW w:w="1700" w:type="dxa"/>
            <w:vMerge w:val="restart"/>
            <w:vAlign w:val="center"/>
          </w:tcPr>
          <w:p w14:paraId="22E5B3B2"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467" w:type="dxa"/>
            <w:vMerge w:val="restart"/>
            <w:vAlign w:val="center"/>
          </w:tcPr>
          <w:p w14:paraId="612B819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5D17541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63021F8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6380F6E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658BF85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5C3234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6A2E514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0DF1313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78F9E0B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252E051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570F4B94" w14:textId="77777777" w:rsidTr="000C4871">
        <w:trPr>
          <w:jc w:val="center"/>
        </w:trPr>
        <w:tc>
          <w:tcPr>
            <w:tcW w:w="1700" w:type="dxa"/>
            <w:vMerge/>
            <w:vAlign w:val="center"/>
          </w:tcPr>
          <w:p w14:paraId="2986686C"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2460C0E4"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2ED4B38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30F7636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DAD7D2D"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23A7EC8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C2903C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C83C1BD"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75AC49A5"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6D9244E9"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1F6A962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0243E4B" w14:textId="77777777" w:rsidTr="000C4871">
        <w:trPr>
          <w:jc w:val="center"/>
        </w:trPr>
        <w:tc>
          <w:tcPr>
            <w:tcW w:w="1700" w:type="dxa"/>
            <w:vMerge/>
            <w:vAlign w:val="center"/>
          </w:tcPr>
          <w:p w14:paraId="00D35ED0"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47E8F035"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E54064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0880F19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55C0D8A3"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6243DA8D"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830266C" w14:textId="77777777" w:rsidTr="000C4871">
        <w:trPr>
          <w:jc w:val="center"/>
        </w:trPr>
        <w:tc>
          <w:tcPr>
            <w:tcW w:w="1700" w:type="dxa"/>
            <w:vMerge/>
            <w:vAlign w:val="center"/>
          </w:tcPr>
          <w:p w14:paraId="6976B2BD"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09B3E14B"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4D6AB8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4A8007A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CB1894D"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31ED125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EE52C0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68D710F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DB38AE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0BE4CDB0"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63B37F8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172F6C0" w14:textId="77777777" w:rsidTr="000C4871">
        <w:trPr>
          <w:jc w:val="center"/>
        </w:trPr>
        <w:tc>
          <w:tcPr>
            <w:tcW w:w="1700" w:type="dxa"/>
            <w:vMerge w:val="restart"/>
            <w:vAlign w:val="center"/>
          </w:tcPr>
          <w:p w14:paraId="6A3EE8E7"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467" w:type="dxa"/>
            <w:vMerge w:val="restart"/>
            <w:vAlign w:val="center"/>
          </w:tcPr>
          <w:p w14:paraId="0A79E6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CA_2A-13A</w:t>
            </w:r>
          </w:p>
          <w:p w14:paraId="019AC3A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2950411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06DF143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7181C3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2FE9CE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CD6B0F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351076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56948E2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1C1EEC7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6962E18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4E6B08BB" w14:textId="77777777" w:rsidTr="000C4871">
        <w:trPr>
          <w:jc w:val="center"/>
        </w:trPr>
        <w:tc>
          <w:tcPr>
            <w:tcW w:w="1700" w:type="dxa"/>
            <w:vMerge/>
            <w:vAlign w:val="center"/>
          </w:tcPr>
          <w:p w14:paraId="0270DD26"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3EE0B387"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D5408C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2BE196C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861498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74D6FB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0C4A75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3555E5E"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5D123635" w14:textId="77777777" w:rsidR="00390410" w:rsidRPr="00A559B2" w:rsidRDefault="00390410" w:rsidP="00390410">
            <w:pPr>
              <w:keepNext/>
              <w:keepLines/>
              <w:spacing w:after="0"/>
              <w:jc w:val="center"/>
              <w:rPr>
                <w:rFonts w:ascii="Arial" w:hAnsi="Arial"/>
                <w:sz w:val="18"/>
                <w:lang w:eastAsia="ja-JP"/>
              </w:rPr>
            </w:pPr>
          </w:p>
        </w:tc>
        <w:tc>
          <w:tcPr>
            <w:tcW w:w="1187" w:type="dxa"/>
            <w:vMerge/>
            <w:vAlign w:val="center"/>
          </w:tcPr>
          <w:p w14:paraId="1EB664F9"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564C768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564F73E" w14:textId="77777777" w:rsidTr="000C4871">
        <w:trPr>
          <w:jc w:val="center"/>
        </w:trPr>
        <w:tc>
          <w:tcPr>
            <w:tcW w:w="1700" w:type="dxa"/>
            <w:vMerge/>
            <w:vAlign w:val="center"/>
          </w:tcPr>
          <w:p w14:paraId="7B3ACDEA"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19FA7E00"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9C0805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2909831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6CF70D9A"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5CD1BDA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7B8AE9A" w14:textId="77777777" w:rsidTr="000C4871">
        <w:trPr>
          <w:jc w:val="center"/>
        </w:trPr>
        <w:tc>
          <w:tcPr>
            <w:tcW w:w="1700" w:type="dxa"/>
            <w:vMerge/>
            <w:vAlign w:val="center"/>
          </w:tcPr>
          <w:p w14:paraId="3D6E0E58"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42291385"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CDEAF1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45EF835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08E3165"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A09972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CF98EF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CEF3A2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095E2F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413236C4" w14:textId="77777777" w:rsidR="00390410" w:rsidRPr="00A559B2" w:rsidRDefault="00390410" w:rsidP="00390410">
            <w:pPr>
              <w:keepNext/>
              <w:keepLines/>
              <w:spacing w:after="0"/>
              <w:jc w:val="center"/>
              <w:rPr>
                <w:rFonts w:ascii="Arial" w:hAnsi="Arial" w:cs="Arial"/>
                <w:sz w:val="18"/>
                <w:lang w:eastAsia="zh-CN"/>
              </w:rPr>
            </w:pPr>
          </w:p>
        </w:tc>
        <w:tc>
          <w:tcPr>
            <w:tcW w:w="1286" w:type="dxa"/>
            <w:vMerge/>
            <w:vAlign w:val="center"/>
          </w:tcPr>
          <w:p w14:paraId="3E6BC6D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E21FA32" w14:textId="77777777" w:rsidTr="000C4871">
        <w:trPr>
          <w:jc w:val="center"/>
        </w:trPr>
        <w:tc>
          <w:tcPr>
            <w:tcW w:w="1700" w:type="dxa"/>
            <w:vMerge w:val="restart"/>
            <w:vAlign w:val="center"/>
          </w:tcPr>
          <w:p w14:paraId="130F2B2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467" w:type="dxa"/>
            <w:vMerge w:val="restart"/>
            <w:vAlign w:val="center"/>
          </w:tcPr>
          <w:p w14:paraId="47F65B0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CA_2A-14A</w:t>
            </w:r>
          </w:p>
          <w:p w14:paraId="510E93F9"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374FAA6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0648D6F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36B4EE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6BF660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7B9565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C32D60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5496C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CD0D5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2A9FB7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51396EA5" w14:textId="77777777" w:rsidTr="000C4871">
        <w:trPr>
          <w:jc w:val="center"/>
        </w:trPr>
        <w:tc>
          <w:tcPr>
            <w:tcW w:w="1700" w:type="dxa"/>
            <w:vMerge/>
            <w:vAlign w:val="center"/>
          </w:tcPr>
          <w:p w14:paraId="78883FE1"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E079459"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3D2ECA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6DCE9A9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A0D625B"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5E830C4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47A199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B3498F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6BDDE14C"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3A19141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F23F34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C81A5D7" w14:textId="77777777" w:rsidTr="000C4871">
        <w:trPr>
          <w:jc w:val="center"/>
        </w:trPr>
        <w:tc>
          <w:tcPr>
            <w:tcW w:w="1700" w:type="dxa"/>
            <w:vMerge/>
            <w:vAlign w:val="center"/>
          </w:tcPr>
          <w:p w14:paraId="23568716"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98913FC"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AD07ED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1B9EE53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9CBF9B2"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136FA8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535F73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259E19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D2FDA7B"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0FDD9A38"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37221A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7E72011" w14:textId="77777777" w:rsidTr="000C4871">
        <w:trPr>
          <w:jc w:val="center"/>
        </w:trPr>
        <w:tc>
          <w:tcPr>
            <w:tcW w:w="1700" w:type="dxa"/>
            <w:vMerge/>
            <w:vAlign w:val="center"/>
          </w:tcPr>
          <w:p w14:paraId="64C3D5FC"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7F51D2E"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16D587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7AE860A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FD14ED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BCB974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C76751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776394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D80881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6F30EF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591DD6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35D94CD" w14:textId="77777777" w:rsidTr="000C4871">
        <w:trPr>
          <w:jc w:val="center"/>
        </w:trPr>
        <w:tc>
          <w:tcPr>
            <w:tcW w:w="1700" w:type="dxa"/>
            <w:vMerge w:val="restart"/>
            <w:vAlign w:val="center"/>
          </w:tcPr>
          <w:p w14:paraId="68C604B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467" w:type="dxa"/>
            <w:vMerge w:val="restart"/>
            <w:vAlign w:val="center"/>
          </w:tcPr>
          <w:p w14:paraId="0FB0BB54"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CA_2A-14A</w:t>
            </w:r>
          </w:p>
          <w:p w14:paraId="0A0F31E0"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03F9263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083C86B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508054D"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FC01C0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7FF6C0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5CE0AA7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31F7F0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0FCF0F4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58967B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140F0122" w14:textId="77777777" w:rsidTr="000C4871">
        <w:trPr>
          <w:jc w:val="center"/>
        </w:trPr>
        <w:tc>
          <w:tcPr>
            <w:tcW w:w="1700" w:type="dxa"/>
            <w:vMerge/>
            <w:vAlign w:val="center"/>
          </w:tcPr>
          <w:p w14:paraId="48225FD4"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9C31C4F"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D21E9C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191334E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0E1CDF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1A6AE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270339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15770B6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2FD646F"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1E02AD0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7B4899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675A236" w14:textId="77777777" w:rsidTr="000C4871">
        <w:trPr>
          <w:jc w:val="center"/>
        </w:trPr>
        <w:tc>
          <w:tcPr>
            <w:tcW w:w="1700" w:type="dxa"/>
            <w:vMerge/>
            <w:vAlign w:val="center"/>
          </w:tcPr>
          <w:p w14:paraId="1EAB2D53"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7F696EE"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A08F0C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040973E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9B069EA"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FDC1FA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AB74E5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25463A0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22BE147"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386E1B0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30F211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1452583" w14:textId="77777777" w:rsidTr="000C4871">
        <w:trPr>
          <w:jc w:val="center"/>
        </w:trPr>
        <w:tc>
          <w:tcPr>
            <w:tcW w:w="1700" w:type="dxa"/>
            <w:vMerge/>
            <w:vAlign w:val="center"/>
          </w:tcPr>
          <w:p w14:paraId="09DCBB46"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409351B"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2047545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6B7BF12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0CDFA46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AB2326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64588A6" w14:textId="77777777" w:rsidTr="000C4871">
        <w:trPr>
          <w:jc w:val="center"/>
        </w:trPr>
        <w:tc>
          <w:tcPr>
            <w:tcW w:w="1700" w:type="dxa"/>
            <w:vMerge w:val="restart"/>
            <w:vAlign w:val="center"/>
          </w:tcPr>
          <w:p w14:paraId="74BCE92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467" w:type="dxa"/>
            <w:vMerge w:val="restart"/>
            <w:vAlign w:val="center"/>
          </w:tcPr>
          <w:p w14:paraId="0E488F5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0AF323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2C25C09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F59660C"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3ACBF5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53626E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98051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AC846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40570B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6650010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76000A82" w14:textId="77777777" w:rsidTr="000C4871">
        <w:trPr>
          <w:jc w:val="center"/>
        </w:trPr>
        <w:tc>
          <w:tcPr>
            <w:tcW w:w="1700" w:type="dxa"/>
            <w:vMerge/>
            <w:vAlign w:val="center"/>
          </w:tcPr>
          <w:p w14:paraId="549806DE"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74C6630"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8F91CB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07CFC48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8B2D797"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10059B5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22435A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22A856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344DB749"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47D3BB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367F3C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DE8420D" w14:textId="77777777" w:rsidTr="000C4871">
        <w:trPr>
          <w:jc w:val="center"/>
        </w:trPr>
        <w:tc>
          <w:tcPr>
            <w:tcW w:w="1700" w:type="dxa"/>
            <w:vMerge/>
            <w:vAlign w:val="center"/>
          </w:tcPr>
          <w:p w14:paraId="7AA008BF"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87C7A66"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0A70945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1BF8908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9CE1FC1"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3A5013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C2D37A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DBC1DB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34CCC37B"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2E7422F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86E636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0E01D6A" w14:textId="77777777" w:rsidTr="000C4871">
        <w:trPr>
          <w:jc w:val="center"/>
        </w:trPr>
        <w:tc>
          <w:tcPr>
            <w:tcW w:w="1700" w:type="dxa"/>
            <w:vMerge/>
            <w:vAlign w:val="center"/>
          </w:tcPr>
          <w:p w14:paraId="523AF28B"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A77A838"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1B7D518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1AC573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B9AD044"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3D34A12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7168CC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723E96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7BD6A2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289E6FA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12E1B7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7E86B52" w14:textId="77777777" w:rsidTr="000C4871">
        <w:trPr>
          <w:jc w:val="center"/>
        </w:trPr>
        <w:tc>
          <w:tcPr>
            <w:tcW w:w="1700" w:type="dxa"/>
            <w:tcBorders>
              <w:top w:val="single" w:sz="4" w:space="0" w:color="auto"/>
              <w:left w:val="single" w:sz="4" w:space="0" w:color="auto"/>
              <w:bottom w:val="nil"/>
              <w:right w:val="single" w:sz="4" w:space="0" w:color="auto"/>
            </w:tcBorders>
            <w:vAlign w:val="center"/>
          </w:tcPr>
          <w:p w14:paraId="70D5310A"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eastAsia="ja-JP"/>
              </w:rPr>
              <w:t>CA_2A-2A-29A-30A-66A</w:t>
            </w:r>
          </w:p>
        </w:tc>
        <w:tc>
          <w:tcPr>
            <w:tcW w:w="1467" w:type="dxa"/>
            <w:tcBorders>
              <w:top w:val="single" w:sz="4" w:space="0" w:color="auto"/>
              <w:left w:val="single" w:sz="4" w:space="0" w:color="auto"/>
              <w:bottom w:val="nil"/>
              <w:right w:val="single" w:sz="4" w:space="0" w:color="auto"/>
            </w:tcBorders>
            <w:vAlign w:val="center"/>
          </w:tcPr>
          <w:p w14:paraId="3DC73C0D"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1F579C76"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7F1A174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6FB284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C44010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23E080E6" w14:textId="77777777" w:rsidTr="000C4871">
        <w:trPr>
          <w:jc w:val="center"/>
        </w:trPr>
        <w:tc>
          <w:tcPr>
            <w:tcW w:w="1700" w:type="dxa"/>
            <w:tcBorders>
              <w:top w:val="nil"/>
              <w:left w:val="single" w:sz="4" w:space="0" w:color="auto"/>
              <w:bottom w:val="nil"/>
              <w:right w:val="single" w:sz="4" w:space="0" w:color="auto"/>
            </w:tcBorders>
            <w:vAlign w:val="center"/>
          </w:tcPr>
          <w:p w14:paraId="1A69F358" w14:textId="77777777" w:rsidR="00390410" w:rsidRPr="00A559B2" w:rsidRDefault="00390410" w:rsidP="00390410">
            <w:pPr>
              <w:keepNext/>
              <w:keepLines/>
              <w:spacing w:after="0"/>
              <w:jc w:val="center"/>
              <w:rPr>
                <w:rFonts w:ascii="Arial" w:hAnsi="Arial"/>
                <w:sz w:val="18"/>
              </w:rPr>
            </w:pPr>
          </w:p>
        </w:tc>
        <w:tc>
          <w:tcPr>
            <w:tcW w:w="1467" w:type="dxa"/>
            <w:tcBorders>
              <w:top w:val="nil"/>
              <w:left w:val="single" w:sz="4" w:space="0" w:color="auto"/>
              <w:bottom w:val="nil"/>
              <w:right w:val="single" w:sz="4" w:space="0" w:color="auto"/>
            </w:tcBorders>
            <w:vAlign w:val="center"/>
          </w:tcPr>
          <w:p w14:paraId="6DA9468A" w14:textId="77777777" w:rsidR="00390410" w:rsidRPr="00A559B2" w:rsidRDefault="00390410" w:rsidP="00390410">
            <w:pPr>
              <w:spacing w:after="0"/>
              <w:jc w:val="center"/>
              <w:rPr>
                <w:rFonts w:ascii="Arial" w:eastAsia="Malgun Gothic" w:hAnsi="Arial"/>
                <w:sz w:val="18"/>
              </w:rPr>
            </w:pPr>
          </w:p>
        </w:tc>
        <w:tc>
          <w:tcPr>
            <w:tcW w:w="767" w:type="dxa"/>
            <w:vAlign w:val="center"/>
          </w:tcPr>
          <w:p w14:paraId="12041898"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4230277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C667BBC"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12A5B90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AB84AA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B151EAC"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444667E7" w14:textId="77777777" w:rsidR="00390410" w:rsidRPr="00A559B2" w:rsidRDefault="00390410" w:rsidP="00390410">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C0CE454"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75A05B6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6C49FAC" w14:textId="77777777" w:rsidTr="000C4871">
        <w:trPr>
          <w:jc w:val="center"/>
        </w:trPr>
        <w:tc>
          <w:tcPr>
            <w:tcW w:w="1700" w:type="dxa"/>
            <w:tcBorders>
              <w:top w:val="nil"/>
              <w:left w:val="single" w:sz="4" w:space="0" w:color="auto"/>
              <w:bottom w:val="nil"/>
              <w:right w:val="single" w:sz="4" w:space="0" w:color="auto"/>
            </w:tcBorders>
            <w:vAlign w:val="center"/>
          </w:tcPr>
          <w:p w14:paraId="76BDCDCB" w14:textId="77777777" w:rsidR="00390410" w:rsidRPr="00A559B2" w:rsidRDefault="00390410" w:rsidP="00390410">
            <w:pPr>
              <w:keepNext/>
              <w:keepLines/>
              <w:spacing w:after="0"/>
              <w:jc w:val="center"/>
              <w:rPr>
                <w:rFonts w:ascii="Arial" w:hAnsi="Arial"/>
                <w:sz w:val="18"/>
              </w:rPr>
            </w:pPr>
          </w:p>
        </w:tc>
        <w:tc>
          <w:tcPr>
            <w:tcW w:w="1467" w:type="dxa"/>
            <w:tcBorders>
              <w:top w:val="nil"/>
              <w:left w:val="single" w:sz="4" w:space="0" w:color="auto"/>
              <w:bottom w:val="nil"/>
              <w:right w:val="single" w:sz="4" w:space="0" w:color="auto"/>
            </w:tcBorders>
            <w:vAlign w:val="center"/>
          </w:tcPr>
          <w:p w14:paraId="6A8CE792" w14:textId="77777777" w:rsidR="00390410" w:rsidRPr="00A559B2" w:rsidRDefault="00390410" w:rsidP="00390410">
            <w:pPr>
              <w:spacing w:after="0"/>
              <w:jc w:val="center"/>
              <w:rPr>
                <w:rFonts w:ascii="Arial" w:eastAsia="Malgun Gothic" w:hAnsi="Arial"/>
                <w:sz w:val="18"/>
              </w:rPr>
            </w:pPr>
          </w:p>
        </w:tc>
        <w:tc>
          <w:tcPr>
            <w:tcW w:w="767" w:type="dxa"/>
            <w:vAlign w:val="center"/>
          </w:tcPr>
          <w:p w14:paraId="3A9CAB93"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276EF09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6105739"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1BEF106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D55326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87C9F33" w14:textId="77777777" w:rsidR="00390410" w:rsidRPr="00A559B2" w:rsidRDefault="00390410" w:rsidP="00390410">
            <w:pPr>
              <w:keepNext/>
              <w:keepLines/>
              <w:spacing w:after="0"/>
              <w:jc w:val="center"/>
              <w:rPr>
                <w:rFonts w:ascii="Arial" w:hAnsi="Arial" w:cs="Arial"/>
                <w:sz w:val="18"/>
              </w:rPr>
            </w:pPr>
          </w:p>
        </w:tc>
        <w:tc>
          <w:tcPr>
            <w:tcW w:w="586" w:type="dxa"/>
            <w:gridSpan w:val="2"/>
          </w:tcPr>
          <w:p w14:paraId="2FF416F5" w14:textId="77777777" w:rsidR="00390410" w:rsidRPr="00A559B2" w:rsidRDefault="00390410" w:rsidP="00390410">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2218E05"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1C52279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8C8F5DC" w14:textId="77777777" w:rsidTr="000C4871">
        <w:trPr>
          <w:jc w:val="center"/>
        </w:trPr>
        <w:tc>
          <w:tcPr>
            <w:tcW w:w="1700" w:type="dxa"/>
            <w:tcBorders>
              <w:top w:val="nil"/>
              <w:left w:val="single" w:sz="4" w:space="0" w:color="auto"/>
              <w:bottom w:val="single" w:sz="4" w:space="0" w:color="auto"/>
              <w:right w:val="single" w:sz="4" w:space="0" w:color="auto"/>
            </w:tcBorders>
            <w:vAlign w:val="center"/>
          </w:tcPr>
          <w:p w14:paraId="102E5397" w14:textId="77777777" w:rsidR="00390410" w:rsidRPr="00A559B2" w:rsidRDefault="00390410" w:rsidP="00390410">
            <w:pPr>
              <w:keepNext/>
              <w:keepLines/>
              <w:spacing w:after="0"/>
              <w:jc w:val="center"/>
              <w:rPr>
                <w:rFonts w:ascii="Arial" w:hAnsi="Arial"/>
                <w:sz w:val="18"/>
              </w:rPr>
            </w:pPr>
          </w:p>
        </w:tc>
        <w:tc>
          <w:tcPr>
            <w:tcW w:w="1467" w:type="dxa"/>
            <w:tcBorders>
              <w:top w:val="nil"/>
              <w:left w:val="single" w:sz="4" w:space="0" w:color="auto"/>
              <w:bottom w:val="single" w:sz="4" w:space="0" w:color="auto"/>
              <w:right w:val="single" w:sz="4" w:space="0" w:color="auto"/>
            </w:tcBorders>
            <w:vAlign w:val="center"/>
          </w:tcPr>
          <w:p w14:paraId="5C4993FB" w14:textId="77777777" w:rsidR="00390410" w:rsidRPr="00A559B2" w:rsidRDefault="00390410" w:rsidP="00390410">
            <w:pPr>
              <w:spacing w:after="0"/>
              <w:jc w:val="center"/>
              <w:rPr>
                <w:rFonts w:ascii="Arial" w:eastAsia="Malgun Gothic" w:hAnsi="Arial"/>
                <w:sz w:val="18"/>
              </w:rPr>
            </w:pPr>
          </w:p>
        </w:tc>
        <w:tc>
          <w:tcPr>
            <w:tcW w:w="767" w:type="dxa"/>
            <w:vAlign w:val="center"/>
          </w:tcPr>
          <w:p w14:paraId="0DBEF302"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717D39A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C191EF8"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1AC5FA9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82A6AD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E52602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93E7C2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D2E87EF" w14:textId="77777777" w:rsidR="00390410" w:rsidRPr="00A559B2" w:rsidRDefault="00390410" w:rsidP="00390410">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D21E7DD"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A645533"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08CB40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0E3C989"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sz w:val="18"/>
              </w:rPr>
              <w:t>CA_2A-48A</w:t>
            </w:r>
          </w:p>
          <w:p w14:paraId="1DB767C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63E4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FE79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51FE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54D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CB1E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2CFF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08B0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3292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F405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514CF5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54837"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32C9"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9037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6B9C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2076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738517"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5887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01CA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84F6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9568"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B94F" w14:textId="77777777" w:rsidR="00390410" w:rsidRPr="00A559B2" w:rsidRDefault="00390410" w:rsidP="00390410">
            <w:pPr>
              <w:spacing w:after="0"/>
              <w:rPr>
                <w:rFonts w:ascii="Arial" w:hAnsi="Arial" w:cs="Arial"/>
                <w:sz w:val="18"/>
                <w:lang w:eastAsia="ja-JP"/>
              </w:rPr>
            </w:pPr>
          </w:p>
        </w:tc>
      </w:tr>
      <w:tr w:rsidR="00390410" w:rsidRPr="00A559B2" w14:paraId="29629F0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3D715"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3896"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ACB5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8150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ADB5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5DB53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D7DD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21EF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AAC7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318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7E2F" w14:textId="77777777" w:rsidR="00390410" w:rsidRPr="00A559B2" w:rsidRDefault="00390410" w:rsidP="00390410">
            <w:pPr>
              <w:spacing w:after="0"/>
              <w:rPr>
                <w:rFonts w:ascii="Arial" w:hAnsi="Arial" w:cs="Arial"/>
                <w:sz w:val="18"/>
                <w:lang w:eastAsia="ja-JP"/>
              </w:rPr>
            </w:pPr>
          </w:p>
        </w:tc>
      </w:tr>
      <w:tr w:rsidR="00390410" w:rsidRPr="00A559B2" w14:paraId="506DC0A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A993E"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BBFC" w14:textId="77777777" w:rsidR="00390410" w:rsidRPr="00A559B2" w:rsidRDefault="00390410" w:rsidP="00390410">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991E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03A1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07983"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2808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A01D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4F7B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0B95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51D6"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77C07" w14:textId="77777777" w:rsidR="00390410" w:rsidRPr="00A559B2" w:rsidRDefault="00390410" w:rsidP="00390410">
            <w:pPr>
              <w:spacing w:after="0"/>
              <w:rPr>
                <w:rFonts w:ascii="Arial" w:hAnsi="Arial" w:cs="Arial"/>
                <w:sz w:val="18"/>
                <w:lang w:eastAsia="ja-JP"/>
              </w:rPr>
            </w:pPr>
          </w:p>
        </w:tc>
      </w:tr>
      <w:tr w:rsidR="00390410" w:rsidRPr="00A559B2" w14:paraId="23C8C472" w14:textId="77777777" w:rsidTr="000C4871">
        <w:trPr>
          <w:jc w:val="center"/>
        </w:trPr>
        <w:tc>
          <w:tcPr>
            <w:tcW w:w="1700" w:type="dxa"/>
            <w:vMerge w:val="restart"/>
            <w:vAlign w:val="center"/>
          </w:tcPr>
          <w:p w14:paraId="1D83C12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467" w:type="dxa"/>
            <w:vMerge w:val="restart"/>
            <w:vAlign w:val="center"/>
          </w:tcPr>
          <w:p w14:paraId="62958E6B"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sz w:val="18"/>
              </w:rPr>
              <w:t>CA_2A-48A</w:t>
            </w:r>
          </w:p>
          <w:p w14:paraId="1E8580E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02AE01B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2</w:t>
            </w:r>
          </w:p>
        </w:tc>
        <w:tc>
          <w:tcPr>
            <w:tcW w:w="586" w:type="dxa"/>
            <w:gridSpan w:val="2"/>
          </w:tcPr>
          <w:p w14:paraId="6883C7D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296ED4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1318DF8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3C43529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7DC47F4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76540D3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18B5D2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A80A1B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50BDFB81" w14:textId="77777777" w:rsidTr="000C4871">
        <w:trPr>
          <w:jc w:val="center"/>
        </w:trPr>
        <w:tc>
          <w:tcPr>
            <w:tcW w:w="1700" w:type="dxa"/>
            <w:vMerge/>
            <w:vAlign w:val="center"/>
          </w:tcPr>
          <w:p w14:paraId="68251085"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0F7A69D"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67BFCF3E"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447E614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3F65CB6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3F386776" w14:textId="77777777" w:rsidR="00390410" w:rsidRPr="00A559B2" w:rsidRDefault="00390410" w:rsidP="00390410">
            <w:pPr>
              <w:keepNext/>
              <w:keepLines/>
              <w:spacing w:after="0"/>
              <w:jc w:val="center"/>
              <w:rPr>
                <w:rFonts w:ascii="Arial" w:hAnsi="Arial"/>
                <w:sz w:val="18"/>
              </w:rPr>
            </w:pPr>
          </w:p>
        </w:tc>
        <w:tc>
          <w:tcPr>
            <w:tcW w:w="586" w:type="dxa"/>
          </w:tcPr>
          <w:p w14:paraId="71E5F32E" w14:textId="77777777" w:rsidR="00390410" w:rsidRPr="00A559B2" w:rsidRDefault="00390410" w:rsidP="00390410">
            <w:pPr>
              <w:keepNext/>
              <w:keepLines/>
              <w:spacing w:after="0"/>
              <w:jc w:val="center"/>
              <w:rPr>
                <w:rFonts w:ascii="Arial" w:hAnsi="Arial"/>
                <w:sz w:val="18"/>
              </w:rPr>
            </w:pPr>
          </w:p>
        </w:tc>
        <w:tc>
          <w:tcPr>
            <w:tcW w:w="586" w:type="dxa"/>
            <w:gridSpan w:val="2"/>
          </w:tcPr>
          <w:p w14:paraId="1DAF1955" w14:textId="77777777" w:rsidR="00390410" w:rsidRPr="00A559B2" w:rsidRDefault="00390410" w:rsidP="00390410">
            <w:pPr>
              <w:keepNext/>
              <w:keepLines/>
              <w:spacing w:after="0"/>
              <w:jc w:val="center"/>
              <w:rPr>
                <w:rFonts w:ascii="Arial" w:hAnsi="Arial"/>
                <w:sz w:val="18"/>
              </w:rPr>
            </w:pPr>
          </w:p>
        </w:tc>
        <w:tc>
          <w:tcPr>
            <w:tcW w:w="586" w:type="dxa"/>
            <w:gridSpan w:val="2"/>
          </w:tcPr>
          <w:p w14:paraId="616BA1D3"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792C1495"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B1E9EC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7A2296C" w14:textId="77777777" w:rsidTr="000C4871">
        <w:trPr>
          <w:jc w:val="center"/>
        </w:trPr>
        <w:tc>
          <w:tcPr>
            <w:tcW w:w="1700" w:type="dxa"/>
            <w:vMerge/>
            <w:vAlign w:val="center"/>
          </w:tcPr>
          <w:p w14:paraId="23665B15"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8C0F897"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0E0D890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48</w:t>
            </w:r>
          </w:p>
        </w:tc>
        <w:tc>
          <w:tcPr>
            <w:tcW w:w="3516" w:type="dxa"/>
            <w:gridSpan w:val="10"/>
          </w:tcPr>
          <w:p w14:paraId="384EB90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3F1CC8B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Pr>
          <w:p w14:paraId="4E4DBEE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0F943A9" w14:textId="77777777" w:rsidTr="000C4871">
        <w:trPr>
          <w:jc w:val="center"/>
        </w:trPr>
        <w:tc>
          <w:tcPr>
            <w:tcW w:w="1700" w:type="dxa"/>
            <w:vMerge/>
            <w:vAlign w:val="center"/>
          </w:tcPr>
          <w:p w14:paraId="431BC4D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B5C27B5"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396C00E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66</w:t>
            </w:r>
          </w:p>
        </w:tc>
        <w:tc>
          <w:tcPr>
            <w:tcW w:w="586" w:type="dxa"/>
            <w:gridSpan w:val="2"/>
          </w:tcPr>
          <w:p w14:paraId="7F6C6A7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D3C9C42"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1943922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5049C31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38CE580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5F138BA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BE1B60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D11DA8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89F431B" w14:textId="77777777" w:rsidTr="000C4871">
        <w:trPr>
          <w:jc w:val="center"/>
        </w:trPr>
        <w:tc>
          <w:tcPr>
            <w:tcW w:w="1700" w:type="dxa"/>
            <w:vMerge w:val="restart"/>
            <w:vAlign w:val="center"/>
          </w:tcPr>
          <w:p w14:paraId="55A5835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CA_2A-46A-48D-66A</w:t>
            </w:r>
          </w:p>
        </w:tc>
        <w:tc>
          <w:tcPr>
            <w:tcW w:w="1467" w:type="dxa"/>
            <w:vMerge w:val="restart"/>
            <w:vAlign w:val="center"/>
          </w:tcPr>
          <w:p w14:paraId="49AC450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0E0B54B"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7797EE5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A9F4F4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CB04DB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2A3901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7DCD94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E88D88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2E79B6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A4232A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654FE41B" w14:textId="77777777" w:rsidTr="000C4871">
        <w:trPr>
          <w:jc w:val="center"/>
        </w:trPr>
        <w:tc>
          <w:tcPr>
            <w:tcW w:w="1700" w:type="dxa"/>
            <w:vMerge/>
            <w:vAlign w:val="center"/>
          </w:tcPr>
          <w:p w14:paraId="70DE536C"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C3356AA"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890781E"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595D1839"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377305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E85D663" w14:textId="77777777" w:rsidR="00390410" w:rsidRPr="00A559B2" w:rsidRDefault="00390410" w:rsidP="00390410">
            <w:pPr>
              <w:keepNext/>
              <w:keepLines/>
              <w:spacing w:after="0"/>
              <w:jc w:val="center"/>
              <w:rPr>
                <w:rFonts w:ascii="Arial" w:hAnsi="Arial"/>
                <w:sz w:val="18"/>
                <w:lang w:eastAsia="ja-JP"/>
              </w:rPr>
            </w:pPr>
          </w:p>
        </w:tc>
        <w:tc>
          <w:tcPr>
            <w:tcW w:w="586" w:type="dxa"/>
            <w:vAlign w:val="center"/>
          </w:tcPr>
          <w:p w14:paraId="1F7E85EF"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53E4DFF0" w14:textId="77777777" w:rsidR="00390410" w:rsidRPr="00A559B2" w:rsidRDefault="00390410" w:rsidP="00390410">
            <w:pPr>
              <w:keepNext/>
              <w:keepLines/>
              <w:spacing w:after="0"/>
              <w:jc w:val="center"/>
              <w:rPr>
                <w:rFonts w:ascii="Arial" w:hAnsi="Arial"/>
                <w:sz w:val="18"/>
                <w:lang w:eastAsia="ja-JP"/>
              </w:rPr>
            </w:pPr>
          </w:p>
        </w:tc>
        <w:tc>
          <w:tcPr>
            <w:tcW w:w="586" w:type="dxa"/>
            <w:gridSpan w:val="2"/>
            <w:vAlign w:val="center"/>
          </w:tcPr>
          <w:p w14:paraId="0E6FEA4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67B9BC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F150AE5" w14:textId="77777777" w:rsidR="00390410" w:rsidRPr="00A559B2" w:rsidRDefault="00390410" w:rsidP="00390410">
            <w:pPr>
              <w:keepNext/>
              <w:keepLines/>
              <w:spacing w:after="0"/>
              <w:jc w:val="center"/>
              <w:rPr>
                <w:rFonts w:ascii="Arial" w:hAnsi="Arial" w:cs="Arial"/>
                <w:sz w:val="18"/>
              </w:rPr>
            </w:pPr>
          </w:p>
        </w:tc>
      </w:tr>
      <w:tr w:rsidR="00390410" w:rsidRPr="00A559B2" w14:paraId="5FB24388" w14:textId="77777777" w:rsidTr="000C4871">
        <w:trPr>
          <w:jc w:val="center"/>
        </w:trPr>
        <w:tc>
          <w:tcPr>
            <w:tcW w:w="1700" w:type="dxa"/>
            <w:vMerge/>
            <w:vAlign w:val="center"/>
          </w:tcPr>
          <w:p w14:paraId="44EED5D2"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98DB65A"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C996519"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53C8581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47E7FBF7"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9BA0082" w14:textId="77777777" w:rsidR="00390410" w:rsidRPr="00A559B2" w:rsidRDefault="00390410" w:rsidP="00390410">
            <w:pPr>
              <w:keepNext/>
              <w:keepLines/>
              <w:spacing w:after="0"/>
              <w:jc w:val="center"/>
              <w:rPr>
                <w:rFonts w:ascii="Arial" w:hAnsi="Arial" w:cs="Arial"/>
                <w:sz w:val="18"/>
              </w:rPr>
            </w:pPr>
          </w:p>
        </w:tc>
      </w:tr>
      <w:tr w:rsidR="00390410" w:rsidRPr="00A559B2" w14:paraId="5FB31946" w14:textId="77777777" w:rsidTr="000C4871">
        <w:trPr>
          <w:jc w:val="center"/>
        </w:trPr>
        <w:tc>
          <w:tcPr>
            <w:tcW w:w="1700" w:type="dxa"/>
            <w:vMerge/>
            <w:vAlign w:val="center"/>
          </w:tcPr>
          <w:p w14:paraId="54D59D1C"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21F919CF"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C5FDD7C"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4C0BC3C"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10209B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63B62A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F43C0A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543DFA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7E6E61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016395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FA31D97" w14:textId="77777777" w:rsidR="00390410" w:rsidRPr="00A559B2" w:rsidRDefault="00390410" w:rsidP="00390410">
            <w:pPr>
              <w:keepNext/>
              <w:keepLines/>
              <w:spacing w:after="0"/>
              <w:jc w:val="center"/>
              <w:rPr>
                <w:rFonts w:ascii="Arial" w:hAnsi="Arial" w:cs="Arial"/>
                <w:sz w:val="18"/>
              </w:rPr>
            </w:pPr>
          </w:p>
        </w:tc>
      </w:tr>
      <w:tr w:rsidR="00390410" w:rsidRPr="00A559B2" w14:paraId="2D2D3C55" w14:textId="77777777" w:rsidTr="000C4871">
        <w:trPr>
          <w:jc w:val="center"/>
        </w:trPr>
        <w:tc>
          <w:tcPr>
            <w:tcW w:w="1700" w:type="dxa"/>
            <w:vMerge w:val="restart"/>
            <w:vAlign w:val="center"/>
          </w:tcPr>
          <w:p w14:paraId="74DD7DC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467" w:type="dxa"/>
            <w:vMerge w:val="restart"/>
            <w:vAlign w:val="center"/>
          </w:tcPr>
          <w:p w14:paraId="70300679"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sz w:val="18"/>
              </w:rPr>
              <w:t>CA_2A-48A</w:t>
            </w:r>
          </w:p>
          <w:p w14:paraId="7D754A7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17B6907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51D1325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61844EC0"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2BCE0939"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A4491A6"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3943AC9"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8A014AC"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3045FAA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7ADAF5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1EDCE48C" w14:textId="77777777" w:rsidTr="000C4871">
        <w:trPr>
          <w:jc w:val="center"/>
        </w:trPr>
        <w:tc>
          <w:tcPr>
            <w:tcW w:w="1700" w:type="dxa"/>
            <w:vMerge/>
            <w:vAlign w:val="center"/>
          </w:tcPr>
          <w:p w14:paraId="3B704F89"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EA81F9F"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72D2035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7DD6B548"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0F5907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tcPr>
          <w:p w14:paraId="57B3916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B15176F" w14:textId="77777777" w:rsidTr="000C4871">
        <w:trPr>
          <w:jc w:val="center"/>
        </w:trPr>
        <w:tc>
          <w:tcPr>
            <w:tcW w:w="1700" w:type="dxa"/>
            <w:vMerge/>
            <w:vAlign w:val="center"/>
          </w:tcPr>
          <w:p w14:paraId="1B388C14"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3629E1A"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5958262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25BDB1A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7954AEE0"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0C5C076"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D7536B8"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14C13878"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39FFE60"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3BEE9E3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C3868B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BBB1D98" w14:textId="77777777" w:rsidTr="000C4871">
        <w:trPr>
          <w:jc w:val="center"/>
        </w:trPr>
        <w:tc>
          <w:tcPr>
            <w:tcW w:w="1700" w:type="dxa"/>
            <w:vMerge/>
            <w:vAlign w:val="center"/>
          </w:tcPr>
          <w:p w14:paraId="6330BB96"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F996785" w14:textId="77777777" w:rsidR="00390410" w:rsidRPr="00A559B2" w:rsidRDefault="00390410" w:rsidP="00390410">
            <w:pPr>
              <w:keepNext/>
              <w:keepLines/>
              <w:spacing w:after="0"/>
              <w:jc w:val="center"/>
              <w:rPr>
                <w:rFonts w:ascii="Arial" w:hAnsi="Arial" w:cs="Arial"/>
                <w:sz w:val="18"/>
                <w:lang w:eastAsia="zh-CN"/>
              </w:rPr>
            </w:pPr>
          </w:p>
        </w:tc>
        <w:tc>
          <w:tcPr>
            <w:tcW w:w="767" w:type="dxa"/>
          </w:tcPr>
          <w:p w14:paraId="1B25471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0024F4C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4D0463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521D151"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D6800E4"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9F71D51"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182C9B3F" w14:textId="77777777" w:rsidR="00390410" w:rsidRPr="00A559B2" w:rsidRDefault="00390410" w:rsidP="00390410">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024C8C3E"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DACDD8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130B4EC" w14:textId="77777777" w:rsidTr="000C4871">
        <w:trPr>
          <w:jc w:val="center"/>
        </w:trPr>
        <w:tc>
          <w:tcPr>
            <w:tcW w:w="1700" w:type="dxa"/>
            <w:vMerge w:val="restart"/>
            <w:vAlign w:val="center"/>
          </w:tcPr>
          <w:p w14:paraId="546B3EBD"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lang w:eastAsia="ja-JP"/>
              </w:rPr>
              <w:t>CA_2A-46C-48C-66A</w:t>
            </w:r>
          </w:p>
        </w:tc>
        <w:tc>
          <w:tcPr>
            <w:tcW w:w="1467" w:type="dxa"/>
            <w:vMerge w:val="restart"/>
            <w:vAlign w:val="center"/>
          </w:tcPr>
          <w:p w14:paraId="3152AF81"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sz w:val="18"/>
              </w:rPr>
              <w:t>CA_2A-48A</w:t>
            </w:r>
          </w:p>
          <w:p w14:paraId="4C23AF5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00AA7C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03D22FFE"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187E270"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506C13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F30709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05B4CF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9A51F0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4EA38A3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2FAF909"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2C0637D4" w14:textId="77777777" w:rsidTr="000C4871">
        <w:trPr>
          <w:jc w:val="center"/>
        </w:trPr>
        <w:tc>
          <w:tcPr>
            <w:tcW w:w="1700" w:type="dxa"/>
            <w:vMerge/>
            <w:vAlign w:val="center"/>
          </w:tcPr>
          <w:p w14:paraId="649995E0"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317B1E6"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F10CA99"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72394E2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1B77669D"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EA85D0A" w14:textId="77777777" w:rsidR="00390410" w:rsidRPr="00A559B2" w:rsidRDefault="00390410" w:rsidP="00390410">
            <w:pPr>
              <w:keepNext/>
              <w:keepLines/>
              <w:spacing w:after="0"/>
              <w:jc w:val="center"/>
              <w:rPr>
                <w:rFonts w:ascii="Arial" w:hAnsi="Arial" w:cs="Arial"/>
                <w:sz w:val="18"/>
              </w:rPr>
            </w:pPr>
          </w:p>
        </w:tc>
      </w:tr>
      <w:tr w:rsidR="00390410" w:rsidRPr="00A559B2" w14:paraId="0907DB6B" w14:textId="77777777" w:rsidTr="000C4871">
        <w:trPr>
          <w:jc w:val="center"/>
        </w:trPr>
        <w:tc>
          <w:tcPr>
            <w:tcW w:w="1700" w:type="dxa"/>
            <w:vMerge/>
            <w:vAlign w:val="center"/>
          </w:tcPr>
          <w:p w14:paraId="059888C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47C3D5B7"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EEAB9C1"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4DE4E6A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6171375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F65A215" w14:textId="77777777" w:rsidR="00390410" w:rsidRPr="00A559B2" w:rsidRDefault="00390410" w:rsidP="00390410">
            <w:pPr>
              <w:keepNext/>
              <w:keepLines/>
              <w:spacing w:after="0"/>
              <w:jc w:val="center"/>
              <w:rPr>
                <w:rFonts w:ascii="Arial" w:hAnsi="Arial" w:cs="Arial"/>
                <w:sz w:val="18"/>
              </w:rPr>
            </w:pPr>
          </w:p>
        </w:tc>
      </w:tr>
      <w:tr w:rsidR="00390410" w:rsidRPr="00A559B2" w14:paraId="65ABEA05" w14:textId="77777777" w:rsidTr="000C4871">
        <w:trPr>
          <w:jc w:val="center"/>
        </w:trPr>
        <w:tc>
          <w:tcPr>
            <w:tcW w:w="1700" w:type="dxa"/>
            <w:vMerge/>
            <w:vAlign w:val="center"/>
          </w:tcPr>
          <w:p w14:paraId="0D795EE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043AA541"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8E26037"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F920142"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F4734A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09BC48F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7489C4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79F1FA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E8D88A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6BF6F37"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591A6BF1" w14:textId="77777777" w:rsidR="00390410" w:rsidRPr="00A559B2" w:rsidRDefault="00390410" w:rsidP="00390410">
            <w:pPr>
              <w:keepNext/>
              <w:keepLines/>
              <w:spacing w:after="0"/>
              <w:jc w:val="center"/>
              <w:rPr>
                <w:rFonts w:ascii="Arial" w:hAnsi="Arial" w:cs="Arial"/>
                <w:sz w:val="18"/>
              </w:rPr>
            </w:pPr>
          </w:p>
        </w:tc>
      </w:tr>
      <w:tr w:rsidR="00390410" w:rsidRPr="00A559B2" w14:paraId="1A0FD8DE" w14:textId="77777777" w:rsidTr="000C4871">
        <w:trPr>
          <w:jc w:val="center"/>
        </w:trPr>
        <w:tc>
          <w:tcPr>
            <w:tcW w:w="1700" w:type="dxa"/>
            <w:vMerge w:val="restart"/>
            <w:vAlign w:val="center"/>
          </w:tcPr>
          <w:p w14:paraId="0F3DAA1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CA_2A-46C-48D-66A</w:t>
            </w:r>
          </w:p>
        </w:tc>
        <w:tc>
          <w:tcPr>
            <w:tcW w:w="1467" w:type="dxa"/>
            <w:vMerge w:val="restart"/>
            <w:vAlign w:val="center"/>
          </w:tcPr>
          <w:p w14:paraId="4BB414B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68CA0AD"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6BFCFD03"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3835912"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40FCE07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03C997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FD8285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290A81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128C3D7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291EB4E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0171AFF0" w14:textId="77777777" w:rsidTr="000C4871">
        <w:trPr>
          <w:jc w:val="center"/>
        </w:trPr>
        <w:tc>
          <w:tcPr>
            <w:tcW w:w="1700" w:type="dxa"/>
            <w:vMerge/>
            <w:vAlign w:val="center"/>
          </w:tcPr>
          <w:p w14:paraId="6CFF7E49"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209C94DB"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2076369"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607D826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4A012374"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28B9F827" w14:textId="77777777" w:rsidR="00390410" w:rsidRPr="00A559B2" w:rsidRDefault="00390410" w:rsidP="00390410">
            <w:pPr>
              <w:keepNext/>
              <w:keepLines/>
              <w:spacing w:after="0"/>
              <w:jc w:val="center"/>
              <w:rPr>
                <w:rFonts w:ascii="Arial" w:hAnsi="Arial" w:cs="Arial"/>
                <w:sz w:val="18"/>
              </w:rPr>
            </w:pPr>
          </w:p>
        </w:tc>
      </w:tr>
      <w:tr w:rsidR="00390410" w:rsidRPr="00A559B2" w14:paraId="25E06953" w14:textId="77777777" w:rsidTr="000C4871">
        <w:trPr>
          <w:jc w:val="center"/>
        </w:trPr>
        <w:tc>
          <w:tcPr>
            <w:tcW w:w="1700" w:type="dxa"/>
            <w:vMerge/>
            <w:vAlign w:val="center"/>
          </w:tcPr>
          <w:p w14:paraId="01772D68"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5415B07E"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F20C293"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06D5691B"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442DF34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31DA7C54" w14:textId="77777777" w:rsidR="00390410" w:rsidRPr="00A559B2" w:rsidRDefault="00390410" w:rsidP="00390410">
            <w:pPr>
              <w:keepNext/>
              <w:keepLines/>
              <w:spacing w:after="0"/>
              <w:jc w:val="center"/>
              <w:rPr>
                <w:rFonts w:ascii="Arial" w:hAnsi="Arial" w:cs="Arial"/>
                <w:sz w:val="18"/>
              </w:rPr>
            </w:pPr>
          </w:p>
        </w:tc>
      </w:tr>
      <w:tr w:rsidR="00390410" w:rsidRPr="00A559B2" w14:paraId="15F9B4CB" w14:textId="77777777" w:rsidTr="000C4871">
        <w:trPr>
          <w:jc w:val="center"/>
        </w:trPr>
        <w:tc>
          <w:tcPr>
            <w:tcW w:w="1700" w:type="dxa"/>
            <w:vMerge/>
            <w:vAlign w:val="center"/>
          </w:tcPr>
          <w:p w14:paraId="2D356195"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3ED4F17"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72002DDF"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0BECC26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4EB46D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109298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78BEDB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E2ABFF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9129189"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86620D1"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105C8EB" w14:textId="77777777" w:rsidR="00390410" w:rsidRPr="00A559B2" w:rsidRDefault="00390410" w:rsidP="00390410">
            <w:pPr>
              <w:keepNext/>
              <w:keepLines/>
              <w:spacing w:after="0"/>
              <w:jc w:val="center"/>
              <w:rPr>
                <w:rFonts w:ascii="Arial" w:hAnsi="Arial" w:cs="Arial"/>
                <w:sz w:val="18"/>
              </w:rPr>
            </w:pPr>
          </w:p>
        </w:tc>
      </w:tr>
      <w:tr w:rsidR="00390410" w:rsidRPr="00A559B2" w14:paraId="2B46AF7E" w14:textId="77777777" w:rsidTr="000C4871">
        <w:trPr>
          <w:jc w:val="center"/>
        </w:trPr>
        <w:tc>
          <w:tcPr>
            <w:tcW w:w="1700" w:type="dxa"/>
            <w:vMerge w:val="restart"/>
            <w:vAlign w:val="center"/>
          </w:tcPr>
          <w:p w14:paraId="279985E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CA_2A-46D-48A-66A</w:t>
            </w:r>
          </w:p>
        </w:tc>
        <w:tc>
          <w:tcPr>
            <w:tcW w:w="1467" w:type="dxa"/>
            <w:vMerge w:val="restart"/>
            <w:vAlign w:val="center"/>
          </w:tcPr>
          <w:p w14:paraId="47B36EB9"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sz w:val="18"/>
              </w:rPr>
              <w:t>CA_2A-48A</w:t>
            </w:r>
          </w:p>
          <w:p w14:paraId="49AB8DB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5679B03"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2B2A885"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1AF7B569"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BF72E60"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44BAF051"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52A22C4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289FD0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2BDEAA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AE12B4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0</w:t>
            </w:r>
          </w:p>
        </w:tc>
      </w:tr>
      <w:tr w:rsidR="00390410" w:rsidRPr="00A559B2" w14:paraId="779F4D22" w14:textId="77777777" w:rsidTr="000C4871">
        <w:trPr>
          <w:jc w:val="center"/>
        </w:trPr>
        <w:tc>
          <w:tcPr>
            <w:tcW w:w="1700" w:type="dxa"/>
            <w:vMerge/>
            <w:vAlign w:val="center"/>
          </w:tcPr>
          <w:p w14:paraId="51C7471E"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5003BA3"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4FCD213"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0214186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57F886F9"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745EE5B5" w14:textId="77777777" w:rsidR="00390410" w:rsidRPr="00A559B2" w:rsidRDefault="00390410" w:rsidP="00390410">
            <w:pPr>
              <w:keepNext/>
              <w:keepLines/>
              <w:spacing w:after="0"/>
              <w:jc w:val="center"/>
              <w:rPr>
                <w:rFonts w:ascii="Arial" w:hAnsi="Arial" w:cs="Arial"/>
                <w:sz w:val="18"/>
              </w:rPr>
            </w:pPr>
          </w:p>
        </w:tc>
      </w:tr>
      <w:tr w:rsidR="00390410" w:rsidRPr="00A559B2" w14:paraId="08943861" w14:textId="77777777" w:rsidTr="000C4871">
        <w:trPr>
          <w:jc w:val="center"/>
        </w:trPr>
        <w:tc>
          <w:tcPr>
            <w:tcW w:w="1700" w:type="dxa"/>
            <w:vMerge/>
            <w:vAlign w:val="center"/>
          </w:tcPr>
          <w:p w14:paraId="355EFF46"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873E5E4"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31471DEB"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10537BC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DC0CFCB"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18F08FA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FC43C68"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064E3ED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2CDAEE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7BA8904"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3A27166D" w14:textId="77777777" w:rsidR="00390410" w:rsidRPr="00A559B2" w:rsidRDefault="00390410" w:rsidP="00390410">
            <w:pPr>
              <w:keepNext/>
              <w:keepLines/>
              <w:spacing w:after="0"/>
              <w:jc w:val="center"/>
              <w:rPr>
                <w:rFonts w:ascii="Arial" w:hAnsi="Arial" w:cs="Arial"/>
                <w:sz w:val="18"/>
              </w:rPr>
            </w:pPr>
          </w:p>
        </w:tc>
      </w:tr>
      <w:tr w:rsidR="00390410" w:rsidRPr="00A559B2" w14:paraId="7D00E1A9" w14:textId="77777777" w:rsidTr="000C4871">
        <w:trPr>
          <w:jc w:val="center"/>
        </w:trPr>
        <w:tc>
          <w:tcPr>
            <w:tcW w:w="1700" w:type="dxa"/>
            <w:vMerge/>
            <w:vAlign w:val="center"/>
          </w:tcPr>
          <w:p w14:paraId="3943A07A"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72704DD8"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59675C64"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6D504B28"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3C602DC6"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50C8E2A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45AC7683"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044B68D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C02C7F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1BF2FB7"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E967485" w14:textId="77777777" w:rsidR="00390410" w:rsidRPr="00A559B2" w:rsidRDefault="00390410" w:rsidP="00390410">
            <w:pPr>
              <w:keepNext/>
              <w:keepLines/>
              <w:spacing w:after="0"/>
              <w:jc w:val="center"/>
              <w:rPr>
                <w:rFonts w:ascii="Arial" w:hAnsi="Arial" w:cs="Arial"/>
                <w:sz w:val="18"/>
              </w:rPr>
            </w:pPr>
          </w:p>
        </w:tc>
      </w:tr>
      <w:tr w:rsidR="00390410" w:rsidRPr="00A559B2" w14:paraId="10BECE30" w14:textId="77777777" w:rsidTr="000C4871">
        <w:trPr>
          <w:jc w:val="center"/>
        </w:trPr>
        <w:tc>
          <w:tcPr>
            <w:tcW w:w="1700" w:type="dxa"/>
            <w:vMerge w:val="restart"/>
            <w:vAlign w:val="center"/>
          </w:tcPr>
          <w:p w14:paraId="25DE1E5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CA_2A-46D-48C-66A</w:t>
            </w:r>
          </w:p>
        </w:tc>
        <w:tc>
          <w:tcPr>
            <w:tcW w:w="1467" w:type="dxa"/>
            <w:vMerge w:val="restart"/>
            <w:vAlign w:val="center"/>
          </w:tcPr>
          <w:p w14:paraId="553D97BC"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sz w:val="18"/>
              </w:rPr>
              <w:t>CA_2A-48A</w:t>
            </w:r>
          </w:p>
          <w:p w14:paraId="36F2FBBC"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22B03F7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5E7FFF8A"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6F7B3143"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641DD943"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824DE57"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972AB3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F2011C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C562E1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5132464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rPr>
              <w:t>0</w:t>
            </w:r>
          </w:p>
        </w:tc>
      </w:tr>
      <w:tr w:rsidR="00390410" w:rsidRPr="00A559B2" w14:paraId="20C4372B" w14:textId="77777777" w:rsidTr="000C4871">
        <w:trPr>
          <w:jc w:val="center"/>
        </w:trPr>
        <w:tc>
          <w:tcPr>
            <w:tcW w:w="1700" w:type="dxa"/>
            <w:vMerge/>
            <w:vAlign w:val="center"/>
          </w:tcPr>
          <w:p w14:paraId="02F8CA5A"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1D779A0A"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105D4615"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655652F1"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3BB8D40C"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3CABAACC" w14:textId="77777777" w:rsidR="00390410" w:rsidRPr="00A559B2" w:rsidRDefault="00390410" w:rsidP="00390410">
            <w:pPr>
              <w:keepNext/>
              <w:keepLines/>
              <w:spacing w:after="0"/>
              <w:jc w:val="center"/>
              <w:rPr>
                <w:rFonts w:ascii="Arial" w:hAnsi="Arial" w:cs="Arial"/>
                <w:sz w:val="18"/>
              </w:rPr>
            </w:pPr>
          </w:p>
        </w:tc>
      </w:tr>
      <w:tr w:rsidR="00390410" w:rsidRPr="00A559B2" w14:paraId="0940E4D5" w14:textId="77777777" w:rsidTr="000C4871">
        <w:trPr>
          <w:jc w:val="center"/>
        </w:trPr>
        <w:tc>
          <w:tcPr>
            <w:tcW w:w="1700" w:type="dxa"/>
            <w:vMerge/>
            <w:vAlign w:val="center"/>
          </w:tcPr>
          <w:p w14:paraId="2285250B"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8EAE837"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16DB824A"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E221178"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7C051875"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6A88480C" w14:textId="77777777" w:rsidR="00390410" w:rsidRPr="00A559B2" w:rsidRDefault="00390410" w:rsidP="00390410">
            <w:pPr>
              <w:keepNext/>
              <w:keepLines/>
              <w:spacing w:after="0"/>
              <w:jc w:val="center"/>
              <w:rPr>
                <w:rFonts w:ascii="Arial" w:hAnsi="Arial" w:cs="Arial"/>
                <w:sz w:val="18"/>
              </w:rPr>
            </w:pPr>
          </w:p>
        </w:tc>
      </w:tr>
      <w:tr w:rsidR="00390410" w:rsidRPr="00A559B2" w14:paraId="37E66D26" w14:textId="77777777" w:rsidTr="000C4871">
        <w:trPr>
          <w:jc w:val="center"/>
        </w:trPr>
        <w:tc>
          <w:tcPr>
            <w:tcW w:w="1700" w:type="dxa"/>
            <w:vMerge/>
            <w:vAlign w:val="center"/>
          </w:tcPr>
          <w:p w14:paraId="19976525" w14:textId="77777777" w:rsidR="00390410" w:rsidRPr="00A559B2" w:rsidRDefault="00390410" w:rsidP="00390410">
            <w:pPr>
              <w:keepNext/>
              <w:keepLines/>
              <w:spacing w:after="0"/>
              <w:jc w:val="center"/>
              <w:rPr>
                <w:rFonts w:ascii="Arial" w:hAnsi="Arial" w:cs="Arial"/>
                <w:sz w:val="18"/>
              </w:rPr>
            </w:pPr>
          </w:p>
        </w:tc>
        <w:tc>
          <w:tcPr>
            <w:tcW w:w="1467" w:type="dxa"/>
            <w:vMerge/>
            <w:vAlign w:val="center"/>
          </w:tcPr>
          <w:p w14:paraId="601004E5" w14:textId="77777777" w:rsidR="00390410" w:rsidRPr="00A559B2" w:rsidRDefault="00390410" w:rsidP="00390410">
            <w:pPr>
              <w:keepNext/>
              <w:keepLines/>
              <w:spacing w:after="0"/>
              <w:jc w:val="center"/>
              <w:rPr>
                <w:rFonts w:ascii="Arial" w:hAnsi="Arial" w:cs="Arial"/>
                <w:sz w:val="18"/>
                <w:lang w:eastAsia="zh-CN"/>
              </w:rPr>
            </w:pPr>
          </w:p>
        </w:tc>
        <w:tc>
          <w:tcPr>
            <w:tcW w:w="767" w:type="dxa"/>
            <w:vAlign w:val="center"/>
          </w:tcPr>
          <w:p w14:paraId="6198B7D4" w14:textId="77777777" w:rsidR="00390410" w:rsidRPr="00A559B2" w:rsidRDefault="00390410" w:rsidP="00390410">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AD13CC6"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8153BF8"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31AA49E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CE0D35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8199172"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7ED833A"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DD0267B" w14:textId="77777777" w:rsidR="00390410" w:rsidRPr="00A559B2" w:rsidRDefault="00390410" w:rsidP="00390410">
            <w:pPr>
              <w:keepNext/>
              <w:keepLines/>
              <w:spacing w:after="0"/>
              <w:jc w:val="center"/>
              <w:rPr>
                <w:rFonts w:ascii="Arial" w:hAnsi="Arial" w:cs="Arial"/>
                <w:sz w:val="18"/>
              </w:rPr>
            </w:pPr>
          </w:p>
        </w:tc>
        <w:tc>
          <w:tcPr>
            <w:tcW w:w="1286" w:type="dxa"/>
            <w:vMerge/>
            <w:vAlign w:val="center"/>
          </w:tcPr>
          <w:p w14:paraId="4561116D" w14:textId="77777777" w:rsidR="00390410" w:rsidRPr="00A559B2" w:rsidRDefault="00390410" w:rsidP="00390410">
            <w:pPr>
              <w:keepNext/>
              <w:keepLines/>
              <w:spacing w:after="0"/>
              <w:jc w:val="center"/>
              <w:rPr>
                <w:rFonts w:ascii="Arial" w:hAnsi="Arial" w:cs="Arial"/>
                <w:sz w:val="18"/>
              </w:rPr>
            </w:pPr>
          </w:p>
        </w:tc>
      </w:tr>
      <w:tr w:rsidR="00390410" w:rsidRPr="00A559B2" w14:paraId="68CA6C75" w14:textId="77777777" w:rsidTr="000C4871">
        <w:trPr>
          <w:jc w:val="center"/>
        </w:trPr>
        <w:tc>
          <w:tcPr>
            <w:tcW w:w="1700" w:type="dxa"/>
            <w:vMerge w:val="restart"/>
            <w:vAlign w:val="center"/>
          </w:tcPr>
          <w:p w14:paraId="1DF6098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CA_2A-46E-48A-66A</w:t>
            </w:r>
          </w:p>
        </w:tc>
        <w:tc>
          <w:tcPr>
            <w:tcW w:w="1467" w:type="dxa"/>
            <w:vMerge w:val="restart"/>
            <w:vAlign w:val="center"/>
          </w:tcPr>
          <w:p w14:paraId="02D80E6F" w14:textId="77777777" w:rsidR="00390410" w:rsidRPr="00A559B2" w:rsidRDefault="00390410" w:rsidP="00390410">
            <w:pPr>
              <w:spacing w:after="0"/>
              <w:jc w:val="center"/>
              <w:rPr>
                <w:rFonts w:ascii="Arial" w:eastAsia="Malgun Gothic" w:hAnsi="Arial"/>
                <w:sz w:val="18"/>
              </w:rPr>
            </w:pPr>
            <w:r w:rsidRPr="00A559B2">
              <w:rPr>
                <w:rFonts w:ascii="Arial" w:eastAsia="Malgun Gothic" w:hAnsi="Arial"/>
                <w:sz w:val="18"/>
              </w:rPr>
              <w:t>CA_2A-48A</w:t>
            </w:r>
          </w:p>
          <w:p w14:paraId="35AE6701"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7EB2716C"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1EB627D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D22E9E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F74F0E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449C20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CA55BA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5EBA496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2B9F84B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21B2F0B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val="en-US"/>
              </w:rPr>
              <w:t>0</w:t>
            </w:r>
          </w:p>
        </w:tc>
      </w:tr>
      <w:tr w:rsidR="00390410" w:rsidRPr="00A559B2" w14:paraId="19230466" w14:textId="77777777" w:rsidTr="000C4871">
        <w:trPr>
          <w:jc w:val="center"/>
        </w:trPr>
        <w:tc>
          <w:tcPr>
            <w:tcW w:w="1700" w:type="dxa"/>
            <w:vMerge/>
            <w:vAlign w:val="center"/>
          </w:tcPr>
          <w:p w14:paraId="38AFB0A0"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4717C81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663C549"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6C9484C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18B74294"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4981F1B8"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645441F4" w14:textId="77777777" w:rsidTr="000C4871">
        <w:trPr>
          <w:jc w:val="center"/>
        </w:trPr>
        <w:tc>
          <w:tcPr>
            <w:tcW w:w="1700" w:type="dxa"/>
            <w:vMerge/>
            <w:vAlign w:val="center"/>
          </w:tcPr>
          <w:p w14:paraId="6F6C8DC0"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3286F0A4"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DCAA103"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618FDD5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672AFFC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7A3B02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DAA158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6109710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4242EDB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1CA67833"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395DF387"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349F158" w14:textId="77777777" w:rsidTr="000C4871">
        <w:trPr>
          <w:jc w:val="center"/>
        </w:trPr>
        <w:tc>
          <w:tcPr>
            <w:tcW w:w="1700" w:type="dxa"/>
            <w:vMerge/>
            <w:vAlign w:val="center"/>
          </w:tcPr>
          <w:p w14:paraId="0F732B86"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50596D2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1BD30DC"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22082A8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E548F9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D15EBD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D06BD8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6A2A7A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906C54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13CB0831"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6F05F9B8"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25A663A9" w14:textId="77777777" w:rsidTr="000C4871">
        <w:trPr>
          <w:jc w:val="center"/>
        </w:trPr>
        <w:tc>
          <w:tcPr>
            <w:tcW w:w="1700" w:type="dxa"/>
            <w:vMerge w:val="restart"/>
            <w:vAlign w:val="center"/>
          </w:tcPr>
          <w:p w14:paraId="56BC8D3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467" w:type="dxa"/>
            <w:vMerge w:val="restart"/>
            <w:vAlign w:val="center"/>
          </w:tcPr>
          <w:p w14:paraId="1A82656D"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779D666"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3822CBB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9ED077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544229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1F0DEB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9BF73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A685E7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0FDA2E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5D5F21F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34CBBB4C" w14:textId="77777777" w:rsidTr="000C4871">
        <w:trPr>
          <w:jc w:val="center"/>
        </w:trPr>
        <w:tc>
          <w:tcPr>
            <w:tcW w:w="1700" w:type="dxa"/>
            <w:vMerge/>
            <w:vAlign w:val="center"/>
          </w:tcPr>
          <w:p w14:paraId="7B4A11F3"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639F830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9725EC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33AC1F0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6D2F9593"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558A2B8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0B4AF1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EADBF0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0A872A52" w14:textId="77777777" w:rsidR="00390410" w:rsidRPr="00A559B2" w:rsidRDefault="00390410" w:rsidP="00390410">
            <w:pPr>
              <w:keepNext/>
              <w:keepLines/>
              <w:spacing w:after="0"/>
              <w:jc w:val="center"/>
              <w:rPr>
                <w:rFonts w:ascii="Arial" w:eastAsia="Calibri" w:hAnsi="Arial" w:cs="Arial"/>
                <w:sz w:val="18"/>
                <w:lang w:val="en-US"/>
              </w:rPr>
            </w:pPr>
          </w:p>
        </w:tc>
        <w:tc>
          <w:tcPr>
            <w:tcW w:w="1187" w:type="dxa"/>
            <w:vMerge/>
          </w:tcPr>
          <w:p w14:paraId="7E6F4209"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0D454098"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23FC88E" w14:textId="77777777" w:rsidTr="000C4871">
        <w:trPr>
          <w:jc w:val="center"/>
        </w:trPr>
        <w:tc>
          <w:tcPr>
            <w:tcW w:w="1700" w:type="dxa"/>
            <w:vMerge/>
            <w:vAlign w:val="center"/>
          </w:tcPr>
          <w:p w14:paraId="06DD0F4E"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69A0DBC1"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5B1B72B3"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470C12F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35409B0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A88E4D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0C0D36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07A8CC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876916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7B49BE5"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26CD6F9E"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8D2F119" w14:textId="77777777" w:rsidTr="000C4871">
        <w:trPr>
          <w:jc w:val="center"/>
        </w:trPr>
        <w:tc>
          <w:tcPr>
            <w:tcW w:w="1700" w:type="dxa"/>
            <w:vMerge/>
            <w:vAlign w:val="center"/>
          </w:tcPr>
          <w:p w14:paraId="53FDC65A"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49AF5192"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65D936F0"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591D7A6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AEE1D8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BF0C3B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E927D8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4E7A48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59E9C4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0DDA769"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26C1E4A"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413C59C9" w14:textId="77777777" w:rsidTr="000C4871">
        <w:trPr>
          <w:jc w:val="center"/>
        </w:trPr>
        <w:tc>
          <w:tcPr>
            <w:tcW w:w="1700" w:type="dxa"/>
            <w:vMerge w:val="restart"/>
            <w:vAlign w:val="center"/>
          </w:tcPr>
          <w:p w14:paraId="0F781B6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467" w:type="dxa"/>
            <w:vMerge w:val="restart"/>
            <w:vAlign w:val="center"/>
          </w:tcPr>
          <w:p w14:paraId="0DC13284"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47BBA67A"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04EE7CD3"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C3770B6"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5EBC99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1A166A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7EC8C8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8D8122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143D265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8F52FE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42741131" w14:textId="77777777" w:rsidTr="000C4871">
        <w:trPr>
          <w:jc w:val="center"/>
        </w:trPr>
        <w:tc>
          <w:tcPr>
            <w:tcW w:w="1700" w:type="dxa"/>
            <w:vMerge/>
            <w:vAlign w:val="center"/>
          </w:tcPr>
          <w:p w14:paraId="434D40D2"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05BC991A"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2F4A21A2"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49F91D9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74F2011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3211FF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8D3C7D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FA6EBD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1B241F7" w14:textId="77777777" w:rsidR="00390410" w:rsidRPr="00A559B2" w:rsidRDefault="00390410" w:rsidP="00390410">
            <w:pPr>
              <w:keepNext/>
              <w:keepLines/>
              <w:spacing w:after="0"/>
              <w:jc w:val="center"/>
              <w:rPr>
                <w:rFonts w:ascii="Arial" w:eastAsia="Calibri" w:hAnsi="Arial" w:cs="Arial"/>
                <w:sz w:val="18"/>
                <w:lang w:val="en-US"/>
              </w:rPr>
            </w:pPr>
          </w:p>
        </w:tc>
        <w:tc>
          <w:tcPr>
            <w:tcW w:w="1187" w:type="dxa"/>
            <w:vMerge/>
          </w:tcPr>
          <w:p w14:paraId="4E9976AC"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06A8B6F"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079DCF7F" w14:textId="77777777" w:rsidTr="000C4871">
        <w:trPr>
          <w:jc w:val="center"/>
        </w:trPr>
        <w:tc>
          <w:tcPr>
            <w:tcW w:w="1700" w:type="dxa"/>
            <w:vMerge/>
            <w:vAlign w:val="center"/>
          </w:tcPr>
          <w:p w14:paraId="79C465FB"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7E893E93"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23278EC"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1555E8C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1BCEE0B3"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6A8EE96C"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74ED92AC" w14:textId="77777777" w:rsidTr="000C4871">
        <w:trPr>
          <w:jc w:val="center"/>
        </w:trPr>
        <w:tc>
          <w:tcPr>
            <w:tcW w:w="1700" w:type="dxa"/>
            <w:vMerge/>
            <w:vAlign w:val="center"/>
          </w:tcPr>
          <w:p w14:paraId="4C2DE6E5"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17FFBC08"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48DD3468"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693047C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7C3EA0D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9AE3CF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C6695B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68B801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BD420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79ADA50"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3AB60BC0"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6B407123" w14:textId="77777777" w:rsidTr="000C4871">
        <w:trPr>
          <w:jc w:val="center"/>
        </w:trPr>
        <w:tc>
          <w:tcPr>
            <w:tcW w:w="1700" w:type="dxa"/>
            <w:vMerge w:val="restart"/>
            <w:vAlign w:val="center"/>
          </w:tcPr>
          <w:p w14:paraId="5920CD1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467" w:type="dxa"/>
            <w:vMerge w:val="restart"/>
            <w:vAlign w:val="center"/>
          </w:tcPr>
          <w:p w14:paraId="5A68C7E4"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00C95C2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47E22F3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4B396CE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512BF4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5F4CDA85" w14:textId="77777777" w:rsidTr="000C4871">
        <w:trPr>
          <w:jc w:val="center"/>
        </w:trPr>
        <w:tc>
          <w:tcPr>
            <w:tcW w:w="1700" w:type="dxa"/>
            <w:vMerge/>
            <w:vAlign w:val="center"/>
          </w:tcPr>
          <w:p w14:paraId="2241390A"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3B35E8B5"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E2D4AD0"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4A9BC5F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50725C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E40CC8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6F27E2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FDF7436"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3A7A4317" w14:textId="77777777" w:rsidR="00390410" w:rsidRPr="00A559B2" w:rsidRDefault="00390410" w:rsidP="00390410">
            <w:pPr>
              <w:keepNext/>
              <w:keepLines/>
              <w:spacing w:after="0"/>
              <w:jc w:val="center"/>
              <w:rPr>
                <w:rFonts w:ascii="Arial" w:eastAsia="Calibri" w:hAnsi="Arial" w:cs="Arial"/>
                <w:sz w:val="18"/>
                <w:lang w:val="en-US"/>
              </w:rPr>
            </w:pPr>
          </w:p>
        </w:tc>
        <w:tc>
          <w:tcPr>
            <w:tcW w:w="1187" w:type="dxa"/>
            <w:vMerge/>
          </w:tcPr>
          <w:p w14:paraId="7F6C8C6A"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0253AE28"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18BE04DD" w14:textId="77777777" w:rsidTr="000C4871">
        <w:trPr>
          <w:jc w:val="center"/>
        </w:trPr>
        <w:tc>
          <w:tcPr>
            <w:tcW w:w="1700" w:type="dxa"/>
            <w:vMerge/>
            <w:vAlign w:val="center"/>
          </w:tcPr>
          <w:p w14:paraId="2267FDAE"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0A7BD322"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4B5F6770"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2610145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1E959F2"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02C7AE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57479B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06D397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94375D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C0D3FA7"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334FD57E"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40A842F6" w14:textId="77777777" w:rsidTr="000C4871">
        <w:trPr>
          <w:jc w:val="center"/>
        </w:trPr>
        <w:tc>
          <w:tcPr>
            <w:tcW w:w="1700" w:type="dxa"/>
            <w:vMerge/>
            <w:vAlign w:val="center"/>
          </w:tcPr>
          <w:p w14:paraId="4CCD4DB4"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7B2ACDCD"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34262264"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360225F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0B77C4E3"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CC8DC8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0C028D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6EC849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AA8958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07D9771"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0D278865"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2E1889C" w14:textId="77777777" w:rsidTr="000C4871">
        <w:trPr>
          <w:jc w:val="center"/>
        </w:trPr>
        <w:tc>
          <w:tcPr>
            <w:tcW w:w="1700" w:type="dxa"/>
            <w:tcBorders>
              <w:bottom w:val="nil"/>
            </w:tcBorders>
            <w:vAlign w:val="center"/>
          </w:tcPr>
          <w:p w14:paraId="121DC105" w14:textId="77777777" w:rsidR="00390410" w:rsidRPr="00A559B2" w:rsidRDefault="00390410" w:rsidP="00390410">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467" w:type="dxa"/>
            <w:tcBorders>
              <w:bottom w:val="nil"/>
            </w:tcBorders>
            <w:vAlign w:val="center"/>
          </w:tcPr>
          <w:p w14:paraId="1A8294A4" w14:textId="77777777" w:rsidR="00390410" w:rsidRPr="00A559B2" w:rsidRDefault="00390410" w:rsidP="00390410">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1E8D176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25C8346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0C8FD0D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44B145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F57C70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57A988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B3A561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0805DC05"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63D664AF"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390410" w:rsidRPr="00A559B2" w14:paraId="6B1BD974" w14:textId="77777777" w:rsidTr="000C4871">
        <w:trPr>
          <w:jc w:val="center"/>
        </w:trPr>
        <w:tc>
          <w:tcPr>
            <w:tcW w:w="1700" w:type="dxa"/>
            <w:tcBorders>
              <w:top w:val="nil"/>
              <w:bottom w:val="nil"/>
            </w:tcBorders>
            <w:vAlign w:val="center"/>
          </w:tcPr>
          <w:p w14:paraId="114285E4"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40173EAA"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56CBDA7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658A12B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7CFC51B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6D6C605"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8779C0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FA9E69B" w14:textId="77777777" w:rsidR="00390410" w:rsidRPr="00A559B2" w:rsidRDefault="00390410" w:rsidP="00390410">
            <w:pPr>
              <w:keepNext/>
              <w:keepLines/>
              <w:spacing w:after="0"/>
              <w:jc w:val="center"/>
              <w:rPr>
                <w:rFonts w:ascii="Arial" w:hAnsi="Arial" w:cs="Arial"/>
                <w:sz w:val="18"/>
              </w:rPr>
            </w:pPr>
          </w:p>
        </w:tc>
        <w:tc>
          <w:tcPr>
            <w:tcW w:w="586" w:type="dxa"/>
            <w:gridSpan w:val="2"/>
            <w:vAlign w:val="center"/>
          </w:tcPr>
          <w:p w14:paraId="040079EA" w14:textId="77777777" w:rsidR="00390410" w:rsidRPr="00A559B2" w:rsidRDefault="00390410" w:rsidP="00390410">
            <w:pPr>
              <w:keepNext/>
              <w:keepLines/>
              <w:spacing w:after="0"/>
              <w:jc w:val="center"/>
              <w:rPr>
                <w:rFonts w:ascii="Arial" w:hAnsi="Arial" w:cs="Arial"/>
                <w:sz w:val="18"/>
              </w:rPr>
            </w:pPr>
          </w:p>
        </w:tc>
        <w:tc>
          <w:tcPr>
            <w:tcW w:w="1187" w:type="dxa"/>
            <w:tcBorders>
              <w:top w:val="nil"/>
              <w:bottom w:val="nil"/>
            </w:tcBorders>
            <w:vAlign w:val="center"/>
          </w:tcPr>
          <w:p w14:paraId="2151C2ED" w14:textId="77777777" w:rsidR="00390410" w:rsidRPr="00A559B2" w:rsidRDefault="00390410" w:rsidP="00390410">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8AFCB6C" w14:textId="77777777" w:rsidR="00390410" w:rsidRPr="00A559B2" w:rsidRDefault="00390410" w:rsidP="00390410">
            <w:pPr>
              <w:keepNext/>
              <w:keepLines/>
              <w:spacing w:after="0"/>
              <w:jc w:val="center"/>
              <w:rPr>
                <w:rFonts w:ascii="Arial" w:eastAsia="SimSun" w:hAnsi="Arial"/>
                <w:sz w:val="18"/>
                <w:lang w:eastAsia="zh-CN"/>
              </w:rPr>
            </w:pPr>
          </w:p>
        </w:tc>
      </w:tr>
      <w:tr w:rsidR="00390410" w:rsidRPr="00A559B2" w14:paraId="4FBFF9B3" w14:textId="77777777" w:rsidTr="000C4871">
        <w:trPr>
          <w:jc w:val="center"/>
        </w:trPr>
        <w:tc>
          <w:tcPr>
            <w:tcW w:w="1700" w:type="dxa"/>
            <w:tcBorders>
              <w:top w:val="nil"/>
              <w:bottom w:val="nil"/>
            </w:tcBorders>
            <w:vAlign w:val="center"/>
          </w:tcPr>
          <w:p w14:paraId="26723493" w14:textId="77777777" w:rsidR="00390410" w:rsidRPr="00A559B2" w:rsidRDefault="00390410" w:rsidP="00390410">
            <w:pPr>
              <w:keepNext/>
              <w:keepLines/>
              <w:spacing w:after="0"/>
              <w:jc w:val="center"/>
              <w:rPr>
                <w:rFonts w:ascii="Arial" w:hAnsi="Arial" w:cs="Arial"/>
                <w:sz w:val="18"/>
              </w:rPr>
            </w:pPr>
          </w:p>
        </w:tc>
        <w:tc>
          <w:tcPr>
            <w:tcW w:w="1467" w:type="dxa"/>
            <w:tcBorders>
              <w:top w:val="nil"/>
              <w:bottom w:val="nil"/>
            </w:tcBorders>
            <w:vAlign w:val="center"/>
          </w:tcPr>
          <w:p w14:paraId="0657A194"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6ADE6AC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71B24C98"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6031655E" w14:textId="77777777" w:rsidR="00390410" w:rsidRPr="00A559B2" w:rsidRDefault="00390410" w:rsidP="00390410">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20AB49E" w14:textId="77777777" w:rsidR="00390410" w:rsidRPr="00A559B2" w:rsidRDefault="00390410" w:rsidP="00390410">
            <w:pPr>
              <w:keepNext/>
              <w:keepLines/>
              <w:spacing w:after="0"/>
              <w:jc w:val="center"/>
              <w:rPr>
                <w:rFonts w:ascii="Arial" w:eastAsia="SimSun" w:hAnsi="Arial"/>
                <w:sz w:val="18"/>
                <w:lang w:eastAsia="zh-CN"/>
              </w:rPr>
            </w:pPr>
          </w:p>
        </w:tc>
      </w:tr>
      <w:tr w:rsidR="00390410" w:rsidRPr="00A559B2" w14:paraId="6B4994AB" w14:textId="77777777" w:rsidTr="000C4871">
        <w:trPr>
          <w:jc w:val="center"/>
        </w:trPr>
        <w:tc>
          <w:tcPr>
            <w:tcW w:w="1700" w:type="dxa"/>
            <w:tcBorders>
              <w:top w:val="nil"/>
            </w:tcBorders>
            <w:vAlign w:val="center"/>
          </w:tcPr>
          <w:p w14:paraId="12DB1BE0" w14:textId="77777777" w:rsidR="00390410" w:rsidRPr="00A559B2" w:rsidRDefault="00390410" w:rsidP="00390410">
            <w:pPr>
              <w:keepNext/>
              <w:keepLines/>
              <w:spacing w:after="0"/>
              <w:jc w:val="center"/>
              <w:rPr>
                <w:rFonts w:ascii="Arial" w:hAnsi="Arial" w:cs="Arial"/>
                <w:sz w:val="18"/>
              </w:rPr>
            </w:pPr>
          </w:p>
        </w:tc>
        <w:tc>
          <w:tcPr>
            <w:tcW w:w="1467" w:type="dxa"/>
            <w:tcBorders>
              <w:top w:val="nil"/>
            </w:tcBorders>
            <w:vAlign w:val="center"/>
          </w:tcPr>
          <w:p w14:paraId="7AC91DAA"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1083F2E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310B44C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185AD94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04ED8E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BE3FAC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418444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20093DE"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6B355BFA" w14:textId="77777777" w:rsidR="00390410" w:rsidRPr="00A559B2" w:rsidRDefault="00390410" w:rsidP="00390410">
            <w:pPr>
              <w:keepNext/>
              <w:keepLines/>
              <w:spacing w:after="0"/>
              <w:jc w:val="center"/>
              <w:rPr>
                <w:rFonts w:ascii="Arial" w:eastAsia="SimSun" w:hAnsi="Arial"/>
                <w:sz w:val="18"/>
                <w:lang w:eastAsia="zh-CN"/>
              </w:rPr>
            </w:pPr>
          </w:p>
        </w:tc>
        <w:tc>
          <w:tcPr>
            <w:tcW w:w="1286" w:type="dxa"/>
            <w:tcBorders>
              <w:top w:val="nil"/>
            </w:tcBorders>
            <w:vAlign w:val="center"/>
          </w:tcPr>
          <w:p w14:paraId="791665BA" w14:textId="77777777" w:rsidR="00390410" w:rsidRPr="00A559B2" w:rsidRDefault="00390410" w:rsidP="00390410">
            <w:pPr>
              <w:keepNext/>
              <w:keepLines/>
              <w:spacing w:after="0"/>
              <w:jc w:val="center"/>
              <w:rPr>
                <w:rFonts w:ascii="Arial" w:eastAsia="SimSun" w:hAnsi="Arial"/>
                <w:sz w:val="18"/>
                <w:lang w:eastAsia="zh-CN"/>
              </w:rPr>
            </w:pPr>
          </w:p>
        </w:tc>
      </w:tr>
      <w:tr w:rsidR="00390410" w:rsidRPr="00A559B2" w14:paraId="795FE927" w14:textId="77777777" w:rsidTr="000C4871">
        <w:trPr>
          <w:jc w:val="center"/>
        </w:trPr>
        <w:tc>
          <w:tcPr>
            <w:tcW w:w="1700" w:type="dxa"/>
            <w:vMerge w:val="restart"/>
            <w:vAlign w:val="center"/>
          </w:tcPr>
          <w:p w14:paraId="00D946F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467" w:type="dxa"/>
            <w:vMerge w:val="restart"/>
            <w:vAlign w:val="center"/>
          </w:tcPr>
          <w:p w14:paraId="2A83C899"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CB353C7"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26A1AF2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3C85F2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58F7AC1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09261D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AC01E9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7635F0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7A40677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13CEA36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390410" w:rsidRPr="00A559B2" w14:paraId="24912477" w14:textId="77777777" w:rsidTr="000C4871">
        <w:trPr>
          <w:jc w:val="center"/>
        </w:trPr>
        <w:tc>
          <w:tcPr>
            <w:tcW w:w="1700" w:type="dxa"/>
            <w:vMerge/>
            <w:vAlign w:val="center"/>
          </w:tcPr>
          <w:p w14:paraId="6F80809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2FD211C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2900A895"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195012D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FEF196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2AF05E0"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F811A5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6DC961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7778F7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00C83D53"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1CE55240"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698B0F65" w14:textId="77777777" w:rsidTr="000C4871">
        <w:trPr>
          <w:jc w:val="center"/>
        </w:trPr>
        <w:tc>
          <w:tcPr>
            <w:tcW w:w="1700" w:type="dxa"/>
            <w:vMerge/>
            <w:vAlign w:val="center"/>
          </w:tcPr>
          <w:p w14:paraId="6F30A595"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384D3E1A"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06543C26"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689422F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160E618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0C0654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FFA9B4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C23D300"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5628988" w14:textId="77777777" w:rsidR="00390410" w:rsidRPr="00A559B2" w:rsidRDefault="00390410" w:rsidP="00390410">
            <w:pPr>
              <w:keepNext/>
              <w:keepLines/>
              <w:spacing w:after="0"/>
              <w:jc w:val="center"/>
              <w:rPr>
                <w:rFonts w:ascii="Arial" w:eastAsia="Calibri" w:hAnsi="Arial" w:cs="Arial"/>
                <w:sz w:val="18"/>
                <w:lang w:val="en-US"/>
              </w:rPr>
            </w:pPr>
          </w:p>
        </w:tc>
        <w:tc>
          <w:tcPr>
            <w:tcW w:w="1187" w:type="dxa"/>
            <w:vMerge/>
            <w:vAlign w:val="center"/>
          </w:tcPr>
          <w:p w14:paraId="7042FAC6"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549B6C00"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6E7FA9D8" w14:textId="77777777" w:rsidTr="000C4871">
        <w:trPr>
          <w:jc w:val="center"/>
        </w:trPr>
        <w:tc>
          <w:tcPr>
            <w:tcW w:w="1700" w:type="dxa"/>
            <w:vMerge/>
            <w:vAlign w:val="center"/>
          </w:tcPr>
          <w:p w14:paraId="16DA75E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55E9DB1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0786AF5D"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55024A7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3F0971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FE14CF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15239A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A7AB60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70A5F5C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29D26E7E"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08E5AF38"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2C794F0" w14:textId="77777777" w:rsidTr="000C4871">
        <w:trPr>
          <w:jc w:val="center"/>
        </w:trPr>
        <w:tc>
          <w:tcPr>
            <w:tcW w:w="1700" w:type="dxa"/>
            <w:vMerge w:val="restart"/>
            <w:vAlign w:val="center"/>
          </w:tcPr>
          <w:p w14:paraId="32A3ADA5" w14:textId="77777777" w:rsidR="00390410" w:rsidRPr="00A559B2" w:rsidRDefault="00390410" w:rsidP="00390410">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467" w:type="dxa"/>
            <w:vMerge w:val="restart"/>
            <w:vAlign w:val="center"/>
          </w:tcPr>
          <w:p w14:paraId="4C495541" w14:textId="77777777" w:rsidR="00390410" w:rsidRPr="00A559B2" w:rsidRDefault="00390410" w:rsidP="00390410">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34586EF0" w14:textId="77777777" w:rsidR="00390410" w:rsidRPr="00A559B2" w:rsidRDefault="00390410" w:rsidP="00390410">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3FA4BC3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DD63BD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EC26C1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53BA798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3D5774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F4DB7F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39711B1"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558E650D"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390410" w:rsidRPr="00A559B2" w14:paraId="1C949BEF" w14:textId="77777777" w:rsidTr="000C4871">
        <w:trPr>
          <w:jc w:val="center"/>
        </w:trPr>
        <w:tc>
          <w:tcPr>
            <w:tcW w:w="1700" w:type="dxa"/>
            <w:vMerge/>
            <w:vAlign w:val="center"/>
          </w:tcPr>
          <w:p w14:paraId="4DA9A6A2"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006A80D4"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10DCEEAE" w14:textId="77777777" w:rsidR="00390410" w:rsidRPr="00A559B2" w:rsidRDefault="00390410" w:rsidP="00390410">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06BD3C6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24C289A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5626B7A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2660287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51FC63FF"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5A950B8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2E7DE03" w14:textId="77777777" w:rsidR="00390410" w:rsidRPr="00A559B2" w:rsidRDefault="00390410" w:rsidP="00390410">
            <w:pPr>
              <w:keepNext/>
              <w:keepLines/>
              <w:spacing w:after="0"/>
              <w:jc w:val="center"/>
              <w:rPr>
                <w:rFonts w:ascii="Arial" w:hAnsi="Arial" w:cs="Arial"/>
                <w:sz w:val="18"/>
                <w:szCs w:val="18"/>
                <w:lang w:eastAsia="ja-JP"/>
              </w:rPr>
            </w:pPr>
          </w:p>
        </w:tc>
        <w:tc>
          <w:tcPr>
            <w:tcW w:w="1286" w:type="dxa"/>
            <w:vMerge/>
            <w:vAlign w:val="center"/>
          </w:tcPr>
          <w:p w14:paraId="343CD3C2" w14:textId="77777777" w:rsidR="00390410" w:rsidRPr="00A559B2" w:rsidRDefault="00390410" w:rsidP="00390410">
            <w:pPr>
              <w:keepNext/>
              <w:keepLines/>
              <w:spacing w:after="0"/>
              <w:jc w:val="center"/>
              <w:rPr>
                <w:rFonts w:ascii="Arial" w:hAnsi="Arial" w:cs="Arial"/>
                <w:sz w:val="18"/>
                <w:szCs w:val="18"/>
                <w:lang w:eastAsia="ja-JP"/>
              </w:rPr>
            </w:pPr>
          </w:p>
        </w:tc>
      </w:tr>
      <w:tr w:rsidR="00390410" w:rsidRPr="00A559B2" w14:paraId="0416920E" w14:textId="77777777" w:rsidTr="000C4871">
        <w:trPr>
          <w:jc w:val="center"/>
        </w:trPr>
        <w:tc>
          <w:tcPr>
            <w:tcW w:w="1700" w:type="dxa"/>
            <w:vMerge/>
            <w:vAlign w:val="center"/>
          </w:tcPr>
          <w:p w14:paraId="0C2EED3B"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7F4F95E5"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2B366B80" w14:textId="77777777" w:rsidR="00390410" w:rsidRPr="00A559B2" w:rsidRDefault="00390410" w:rsidP="00390410">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61C6EA5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2718C11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B4F6C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686D406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424CD47C" w14:textId="77777777" w:rsidR="00390410" w:rsidRPr="00A559B2" w:rsidRDefault="00390410" w:rsidP="00390410">
            <w:pPr>
              <w:keepNext/>
              <w:keepLines/>
              <w:spacing w:after="0"/>
              <w:jc w:val="center"/>
              <w:rPr>
                <w:rFonts w:ascii="Arial" w:hAnsi="Arial"/>
                <w:sz w:val="18"/>
              </w:rPr>
            </w:pPr>
          </w:p>
        </w:tc>
        <w:tc>
          <w:tcPr>
            <w:tcW w:w="586" w:type="dxa"/>
            <w:gridSpan w:val="2"/>
          </w:tcPr>
          <w:p w14:paraId="188078CF" w14:textId="77777777" w:rsidR="00390410" w:rsidRPr="00A559B2" w:rsidRDefault="00390410" w:rsidP="00390410">
            <w:pPr>
              <w:keepNext/>
              <w:keepLines/>
              <w:spacing w:after="0"/>
              <w:jc w:val="center"/>
              <w:rPr>
                <w:rFonts w:ascii="Arial" w:hAnsi="Arial"/>
                <w:sz w:val="18"/>
              </w:rPr>
            </w:pPr>
          </w:p>
        </w:tc>
        <w:tc>
          <w:tcPr>
            <w:tcW w:w="1187" w:type="dxa"/>
            <w:vMerge/>
            <w:vAlign w:val="center"/>
          </w:tcPr>
          <w:p w14:paraId="13A755EC" w14:textId="77777777" w:rsidR="00390410" w:rsidRPr="00A559B2" w:rsidRDefault="00390410" w:rsidP="00390410">
            <w:pPr>
              <w:keepNext/>
              <w:keepLines/>
              <w:spacing w:after="0"/>
              <w:jc w:val="center"/>
              <w:rPr>
                <w:rFonts w:ascii="Arial" w:hAnsi="Arial" w:cs="Arial"/>
                <w:sz w:val="18"/>
                <w:szCs w:val="18"/>
                <w:lang w:eastAsia="ja-JP"/>
              </w:rPr>
            </w:pPr>
          </w:p>
        </w:tc>
        <w:tc>
          <w:tcPr>
            <w:tcW w:w="1286" w:type="dxa"/>
            <w:vMerge/>
            <w:vAlign w:val="center"/>
          </w:tcPr>
          <w:p w14:paraId="15980578" w14:textId="77777777" w:rsidR="00390410" w:rsidRPr="00A559B2" w:rsidRDefault="00390410" w:rsidP="00390410">
            <w:pPr>
              <w:keepNext/>
              <w:keepLines/>
              <w:spacing w:after="0"/>
              <w:jc w:val="center"/>
              <w:rPr>
                <w:rFonts w:ascii="Arial" w:hAnsi="Arial" w:cs="Arial"/>
                <w:sz w:val="18"/>
                <w:szCs w:val="18"/>
                <w:lang w:eastAsia="ja-JP"/>
              </w:rPr>
            </w:pPr>
          </w:p>
        </w:tc>
      </w:tr>
      <w:tr w:rsidR="00390410" w:rsidRPr="00A559B2" w14:paraId="6AA15661" w14:textId="77777777" w:rsidTr="000C4871">
        <w:trPr>
          <w:jc w:val="center"/>
        </w:trPr>
        <w:tc>
          <w:tcPr>
            <w:tcW w:w="1700" w:type="dxa"/>
            <w:vMerge/>
            <w:vAlign w:val="center"/>
          </w:tcPr>
          <w:p w14:paraId="70EDE52C" w14:textId="77777777" w:rsidR="00390410" w:rsidRPr="00A559B2" w:rsidRDefault="00390410" w:rsidP="00390410">
            <w:pPr>
              <w:keepNext/>
              <w:keepLines/>
              <w:spacing w:after="0"/>
              <w:jc w:val="center"/>
              <w:rPr>
                <w:rFonts w:ascii="Arial" w:hAnsi="Arial"/>
                <w:sz w:val="18"/>
                <w:lang w:val="en-US"/>
              </w:rPr>
            </w:pPr>
          </w:p>
        </w:tc>
        <w:tc>
          <w:tcPr>
            <w:tcW w:w="1467" w:type="dxa"/>
            <w:vMerge/>
            <w:vAlign w:val="center"/>
          </w:tcPr>
          <w:p w14:paraId="717DAAC3"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7D0CFCB0" w14:textId="77777777" w:rsidR="00390410" w:rsidRPr="00A559B2" w:rsidRDefault="00390410" w:rsidP="00390410">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7646E3E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18A1C10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1077E91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6336CBC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4833C39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04E36A3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36DE10C" w14:textId="77777777" w:rsidR="00390410" w:rsidRPr="00A559B2" w:rsidRDefault="00390410" w:rsidP="00390410">
            <w:pPr>
              <w:keepNext/>
              <w:keepLines/>
              <w:spacing w:after="0"/>
              <w:jc w:val="center"/>
              <w:rPr>
                <w:rFonts w:ascii="Arial" w:hAnsi="Arial" w:cs="Arial"/>
                <w:sz w:val="18"/>
                <w:szCs w:val="18"/>
                <w:lang w:eastAsia="ja-JP"/>
              </w:rPr>
            </w:pPr>
          </w:p>
        </w:tc>
        <w:tc>
          <w:tcPr>
            <w:tcW w:w="1286" w:type="dxa"/>
            <w:vMerge/>
            <w:vAlign w:val="center"/>
          </w:tcPr>
          <w:p w14:paraId="495F5DE1" w14:textId="77777777" w:rsidR="00390410" w:rsidRPr="00A559B2" w:rsidRDefault="00390410" w:rsidP="00390410">
            <w:pPr>
              <w:keepNext/>
              <w:keepLines/>
              <w:spacing w:after="0"/>
              <w:jc w:val="center"/>
              <w:rPr>
                <w:rFonts w:ascii="Arial" w:hAnsi="Arial" w:cs="Arial"/>
                <w:sz w:val="18"/>
                <w:szCs w:val="18"/>
                <w:lang w:eastAsia="ja-JP"/>
              </w:rPr>
            </w:pPr>
          </w:p>
        </w:tc>
      </w:tr>
      <w:tr w:rsidR="00390410" w:rsidRPr="00A559B2" w14:paraId="7618361F" w14:textId="77777777" w:rsidTr="000C4871">
        <w:trPr>
          <w:jc w:val="center"/>
        </w:trPr>
        <w:tc>
          <w:tcPr>
            <w:tcW w:w="1700" w:type="dxa"/>
            <w:tcBorders>
              <w:bottom w:val="nil"/>
            </w:tcBorders>
            <w:vAlign w:val="center"/>
          </w:tcPr>
          <w:p w14:paraId="4A7BB8AE" w14:textId="77777777" w:rsidR="00390410" w:rsidRPr="00A559B2" w:rsidRDefault="00390410" w:rsidP="00390410">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467" w:type="dxa"/>
            <w:tcBorders>
              <w:bottom w:val="nil"/>
            </w:tcBorders>
            <w:vAlign w:val="center"/>
          </w:tcPr>
          <w:p w14:paraId="0768C534"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59621522" w14:textId="77777777" w:rsidR="00390410" w:rsidRPr="00A559B2" w:rsidRDefault="00390410" w:rsidP="00390410">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22D1B0D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17ADD4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187180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76B273D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71356D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F6B46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42735511"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5D934703" w14:textId="77777777" w:rsidR="00390410" w:rsidRPr="00A559B2" w:rsidRDefault="00390410" w:rsidP="00390410">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390410" w:rsidRPr="00A559B2" w14:paraId="4F6F2EF6" w14:textId="77777777" w:rsidTr="000C4871">
        <w:trPr>
          <w:jc w:val="center"/>
        </w:trPr>
        <w:tc>
          <w:tcPr>
            <w:tcW w:w="1700" w:type="dxa"/>
            <w:tcBorders>
              <w:top w:val="nil"/>
              <w:bottom w:val="nil"/>
            </w:tcBorders>
            <w:vAlign w:val="center"/>
          </w:tcPr>
          <w:p w14:paraId="19E14304" w14:textId="77777777" w:rsidR="00390410" w:rsidRPr="00A559B2" w:rsidRDefault="00390410" w:rsidP="00390410">
            <w:pPr>
              <w:keepNext/>
              <w:keepLines/>
              <w:spacing w:after="0"/>
              <w:jc w:val="center"/>
              <w:rPr>
                <w:rFonts w:ascii="Arial" w:hAnsi="Arial"/>
                <w:sz w:val="18"/>
                <w:lang w:val="en-US"/>
              </w:rPr>
            </w:pPr>
          </w:p>
        </w:tc>
        <w:tc>
          <w:tcPr>
            <w:tcW w:w="1467" w:type="dxa"/>
            <w:tcBorders>
              <w:top w:val="nil"/>
              <w:bottom w:val="nil"/>
            </w:tcBorders>
            <w:vAlign w:val="center"/>
          </w:tcPr>
          <w:p w14:paraId="71D4BEC0"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09A6C4D6" w14:textId="77777777" w:rsidR="00390410" w:rsidRPr="00A559B2" w:rsidRDefault="00390410" w:rsidP="00390410">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5DDA0D9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114887D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2690141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006010D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007321C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5BE3E46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0BE1719" w14:textId="77777777" w:rsidR="00390410" w:rsidRPr="00A559B2" w:rsidRDefault="00390410" w:rsidP="00390410">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7890AC7" w14:textId="77777777" w:rsidR="00390410" w:rsidRPr="00A559B2" w:rsidRDefault="00390410" w:rsidP="00390410">
            <w:pPr>
              <w:keepNext/>
              <w:keepLines/>
              <w:spacing w:after="0"/>
              <w:jc w:val="center"/>
              <w:rPr>
                <w:rFonts w:ascii="Arial" w:hAnsi="Arial" w:cs="Arial"/>
                <w:sz w:val="18"/>
                <w:szCs w:val="18"/>
                <w:lang w:eastAsia="ja-JP"/>
              </w:rPr>
            </w:pPr>
          </w:p>
        </w:tc>
      </w:tr>
      <w:tr w:rsidR="00390410" w:rsidRPr="00A559B2" w14:paraId="38DF8B40" w14:textId="77777777" w:rsidTr="000C4871">
        <w:trPr>
          <w:jc w:val="center"/>
        </w:trPr>
        <w:tc>
          <w:tcPr>
            <w:tcW w:w="1700" w:type="dxa"/>
            <w:tcBorders>
              <w:top w:val="nil"/>
              <w:bottom w:val="nil"/>
            </w:tcBorders>
            <w:vAlign w:val="center"/>
          </w:tcPr>
          <w:p w14:paraId="776975D2" w14:textId="77777777" w:rsidR="00390410" w:rsidRPr="00A559B2" w:rsidRDefault="00390410" w:rsidP="00390410">
            <w:pPr>
              <w:keepNext/>
              <w:keepLines/>
              <w:spacing w:after="0"/>
              <w:jc w:val="center"/>
              <w:rPr>
                <w:rFonts w:ascii="Arial" w:hAnsi="Arial"/>
                <w:sz w:val="18"/>
                <w:lang w:val="en-US"/>
              </w:rPr>
            </w:pPr>
          </w:p>
        </w:tc>
        <w:tc>
          <w:tcPr>
            <w:tcW w:w="1467" w:type="dxa"/>
            <w:tcBorders>
              <w:top w:val="nil"/>
              <w:bottom w:val="nil"/>
            </w:tcBorders>
            <w:vAlign w:val="center"/>
          </w:tcPr>
          <w:p w14:paraId="23D9ED0E"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7A67FDFC" w14:textId="77777777" w:rsidR="00390410" w:rsidRPr="00A559B2" w:rsidRDefault="00390410" w:rsidP="00390410">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0287ACD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29FDF34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E6B598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4756028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49ACE71D" w14:textId="77777777" w:rsidR="00390410" w:rsidRPr="00A559B2" w:rsidRDefault="00390410" w:rsidP="00390410">
            <w:pPr>
              <w:keepNext/>
              <w:keepLines/>
              <w:spacing w:after="0"/>
              <w:jc w:val="center"/>
              <w:rPr>
                <w:rFonts w:ascii="Arial" w:hAnsi="Arial"/>
                <w:sz w:val="18"/>
              </w:rPr>
            </w:pPr>
          </w:p>
        </w:tc>
        <w:tc>
          <w:tcPr>
            <w:tcW w:w="586" w:type="dxa"/>
            <w:gridSpan w:val="2"/>
          </w:tcPr>
          <w:p w14:paraId="092B2219" w14:textId="77777777" w:rsidR="00390410" w:rsidRPr="00A559B2" w:rsidRDefault="00390410" w:rsidP="00390410">
            <w:pPr>
              <w:keepNext/>
              <w:keepLines/>
              <w:spacing w:after="0"/>
              <w:jc w:val="center"/>
              <w:rPr>
                <w:rFonts w:ascii="Arial" w:hAnsi="Arial"/>
                <w:sz w:val="18"/>
              </w:rPr>
            </w:pPr>
          </w:p>
        </w:tc>
        <w:tc>
          <w:tcPr>
            <w:tcW w:w="1187" w:type="dxa"/>
            <w:tcBorders>
              <w:top w:val="nil"/>
              <w:bottom w:val="nil"/>
            </w:tcBorders>
            <w:vAlign w:val="center"/>
          </w:tcPr>
          <w:p w14:paraId="56C7D566" w14:textId="77777777" w:rsidR="00390410" w:rsidRPr="00A559B2" w:rsidRDefault="00390410" w:rsidP="00390410">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4B528C5C" w14:textId="77777777" w:rsidR="00390410" w:rsidRPr="00A559B2" w:rsidRDefault="00390410" w:rsidP="00390410">
            <w:pPr>
              <w:keepNext/>
              <w:keepLines/>
              <w:spacing w:after="0"/>
              <w:jc w:val="center"/>
              <w:rPr>
                <w:rFonts w:ascii="Arial" w:hAnsi="Arial" w:cs="Arial"/>
                <w:sz w:val="18"/>
                <w:szCs w:val="18"/>
                <w:lang w:eastAsia="ja-JP"/>
              </w:rPr>
            </w:pPr>
          </w:p>
        </w:tc>
      </w:tr>
      <w:tr w:rsidR="00390410" w:rsidRPr="00A559B2" w14:paraId="2FF8A2E0" w14:textId="77777777" w:rsidTr="000C4871">
        <w:trPr>
          <w:jc w:val="center"/>
        </w:trPr>
        <w:tc>
          <w:tcPr>
            <w:tcW w:w="1700" w:type="dxa"/>
            <w:tcBorders>
              <w:top w:val="nil"/>
            </w:tcBorders>
            <w:vAlign w:val="center"/>
          </w:tcPr>
          <w:p w14:paraId="72EDEA51" w14:textId="77777777" w:rsidR="00390410" w:rsidRPr="00A559B2" w:rsidRDefault="00390410" w:rsidP="00390410">
            <w:pPr>
              <w:keepNext/>
              <w:keepLines/>
              <w:spacing w:after="0"/>
              <w:jc w:val="center"/>
              <w:rPr>
                <w:rFonts w:ascii="Arial" w:hAnsi="Arial"/>
                <w:sz w:val="18"/>
                <w:lang w:val="en-US"/>
              </w:rPr>
            </w:pPr>
          </w:p>
        </w:tc>
        <w:tc>
          <w:tcPr>
            <w:tcW w:w="1467" w:type="dxa"/>
            <w:tcBorders>
              <w:top w:val="nil"/>
            </w:tcBorders>
            <w:vAlign w:val="center"/>
          </w:tcPr>
          <w:p w14:paraId="2C431DFD" w14:textId="77777777" w:rsidR="00390410" w:rsidRPr="00A559B2" w:rsidRDefault="00390410" w:rsidP="00390410">
            <w:pPr>
              <w:keepNext/>
              <w:keepLines/>
              <w:spacing w:after="0"/>
              <w:jc w:val="center"/>
              <w:rPr>
                <w:rFonts w:ascii="Arial" w:hAnsi="Arial"/>
                <w:sz w:val="18"/>
                <w:lang w:val="en-US"/>
              </w:rPr>
            </w:pPr>
          </w:p>
        </w:tc>
        <w:tc>
          <w:tcPr>
            <w:tcW w:w="767" w:type="dxa"/>
            <w:vAlign w:val="center"/>
          </w:tcPr>
          <w:p w14:paraId="25E2306E" w14:textId="77777777" w:rsidR="00390410" w:rsidRPr="00A559B2" w:rsidRDefault="00390410" w:rsidP="00390410">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7168A44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567434F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3204EC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vAlign w:val="center"/>
          </w:tcPr>
          <w:p w14:paraId="497B15D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01A20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3B11CD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CAB3B98" w14:textId="77777777" w:rsidR="00390410" w:rsidRPr="00A559B2" w:rsidRDefault="00390410" w:rsidP="00390410">
            <w:pPr>
              <w:keepNext/>
              <w:keepLines/>
              <w:spacing w:after="0"/>
              <w:jc w:val="center"/>
              <w:rPr>
                <w:rFonts w:ascii="Arial" w:hAnsi="Arial" w:cs="Arial"/>
                <w:sz w:val="18"/>
                <w:szCs w:val="18"/>
                <w:lang w:eastAsia="ja-JP"/>
              </w:rPr>
            </w:pPr>
          </w:p>
        </w:tc>
        <w:tc>
          <w:tcPr>
            <w:tcW w:w="1286" w:type="dxa"/>
            <w:tcBorders>
              <w:top w:val="nil"/>
            </w:tcBorders>
            <w:vAlign w:val="center"/>
          </w:tcPr>
          <w:p w14:paraId="7019FC80" w14:textId="77777777" w:rsidR="00390410" w:rsidRPr="00A559B2" w:rsidRDefault="00390410" w:rsidP="00390410">
            <w:pPr>
              <w:keepNext/>
              <w:keepLines/>
              <w:spacing w:after="0"/>
              <w:jc w:val="center"/>
              <w:rPr>
                <w:rFonts w:ascii="Arial" w:hAnsi="Arial" w:cs="Arial"/>
                <w:sz w:val="18"/>
                <w:szCs w:val="18"/>
                <w:lang w:eastAsia="ja-JP"/>
              </w:rPr>
            </w:pPr>
          </w:p>
        </w:tc>
      </w:tr>
      <w:tr w:rsidR="00390410" w:rsidRPr="00A559B2" w14:paraId="25BAA1BF" w14:textId="77777777" w:rsidTr="000C4871">
        <w:trPr>
          <w:jc w:val="center"/>
        </w:trPr>
        <w:tc>
          <w:tcPr>
            <w:tcW w:w="1700" w:type="dxa"/>
            <w:vMerge w:val="restart"/>
            <w:vAlign w:val="center"/>
          </w:tcPr>
          <w:p w14:paraId="708D464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467" w:type="dxa"/>
            <w:vMerge w:val="restart"/>
            <w:vAlign w:val="center"/>
          </w:tcPr>
          <w:p w14:paraId="76CD5ED7"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3FBC4A87"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3583F09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21B198A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35397F8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9DD4CF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9DF203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FE3882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6EB973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6714D84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90410" w:rsidRPr="00A559B2" w14:paraId="195ABFFD" w14:textId="77777777" w:rsidTr="000C4871">
        <w:trPr>
          <w:jc w:val="center"/>
        </w:trPr>
        <w:tc>
          <w:tcPr>
            <w:tcW w:w="1700" w:type="dxa"/>
            <w:vMerge/>
            <w:vAlign w:val="center"/>
          </w:tcPr>
          <w:p w14:paraId="03DBD07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22D921ED"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EF73984"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6D66748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0E91A81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04E9C7E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17A7C5F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A613ED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FB3750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429C46C2"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00535E71"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42A3EEDE" w14:textId="77777777" w:rsidTr="000C4871">
        <w:trPr>
          <w:jc w:val="center"/>
        </w:trPr>
        <w:tc>
          <w:tcPr>
            <w:tcW w:w="1700" w:type="dxa"/>
            <w:vMerge/>
            <w:vAlign w:val="center"/>
          </w:tcPr>
          <w:p w14:paraId="49840376"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688590B3"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670D1657"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7C1EF65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4ADDA00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335020F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40CFB4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1105C9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0BBD9EA6" w14:textId="77777777" w:rsidR="00390410" w:rsidRPr="00A559B2" w:rsidRDefault="00390410" w:rsidP="00390410">
            <w:pPr>
              <w:keepNext/>
              <w:keepLines/>
              <w:spacing w:after="0"/>
              <w:jc w:val="center"/>
              <w:rPr>
                <w:rFonts w:ascii="Arial" w:eastAsia="Calibri" w:hAnsi="Arial" w:cs="Arial"/>
                <w:sz w:val="18"/>
                <w:lang w:val="en-US"/>
              </w:rPr>
            </w:pPr>
          </w:p>
        </w:tc>
        <w:tc>
          <w:tcPr>
            <w:tcW w:w="1187" w:type="dxa"/>
            <w:vMerge/>
            <w:vAlign w:val="center"/>
          </w:tcPr>
          <w:p w14:paraId="047BEED8"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21869236"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27B0B52D" w14:textId="77777777" w:rsidTr="000C4871">
        <w:trPr>
          <w:jc w:val="center"/>
        </w:trPr>
        <w:tc>
          <w:tcPr>
            <w:tcW w:w="1700" w:type="dxa"/>
            <w:vMerge/>
            <w:vAlign w:val="center"/>
          </w:tcPr>
          <w:p w14:paraId="260F9EE8"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404FDF1B"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532EEAD2"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49F3563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173FC40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04508CB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1336DE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D0CD2F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00664F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05B13CC"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11132CF7"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2F535102" w14:textId="77777777" w:rsidTr="000C4871">
        <w:trPr>
          <w:jc w:val="center"/>
        </w:trPr>
        <w:tc>
          <w:tcPr>
            <w:tcW w:w="1700" w:type="dxa"/>
            <w:vMerge w:val="restart"/>
            <w:vAlign w:val="center"/>
          </w:tcPr>
          <w:p w14:paraId="41233E8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467" w:type="dxa"/>
            <w:vMerge w:val="restart"/>
            <w:vAlign w:val="center"/>
          </w:tcPr>
          <w:p w14:paraId="0022BE1A"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4FE3A4F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3</w:t>
            </w:r>
          </w:p>
        </w:tc>
        <w:tc>
          <w:tcPr>
            <w:tcW w:w="3516" w:type="dxa"/>
            <w:gridSpan w:val="10"/>
          </w:tcPr>
          <w:p w14:paraId="6B3D6AEE"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2E3C1FB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398FDF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74135584" w14:textId="77777777" w:rsidTr="000C4871">
        <w:trPr>
          <w:jc w:val="center"/>
        </w:trPr>
        <w:tc>
          <w:tcPr>
            <w:tcW w:w="1700" w:type="dxa"/>
            <w:vMerge/>
            <w:vAlign w:val="center"/>
          </w:tcPr>
          <w:p w14:paraId="2A578BA0"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7B94410E"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tcPr>
          <w:p w14:paraId="01909E5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7</w:t>
            </w:r>
          </w:p>
        </w:tc>
        <w:tc>
          <w:tcPr>
            <w:tcW w:w="586" w:type="dxa"/>
            <w:gridSpan w:val="2"/>
          </w:tcPr>
          <w:p w14:paraId="2416300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023CD1D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724ACF8D" w14:textId="77777777" w:rsidR="00390410" w:rsidRPr="00A559B2" w:rsidRDefault="00390410" w:rsidP="00390410">
            <w:pPr>
              <w:keepNext/>
              <w:keepLines/>
              <w:spacing w:after="0"/>
              <w:jc w:val="center"/>
              <w:rPr>
                <w:rFonts w:ascii="Arial" w:hAnsi="Arial"/>
                <w:sz w:val="18"/>
              </w:rPr>
            </w:pPr>
          </w:p>
        </w:tc>
        <w:tc>
          <w:tcPr>
            <w:tcW w:w="586" w:type="dxa"/>
          </w:tcPr>
          <w:p w14:paraId="3B093D6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6C84DA26"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3FB1E62E"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26D84EA6"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534E0B46"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05C6E74D" w14:textId="77777777" w:rsidTr="000C4871">
        <w:trPr>
          <w:jc w:val="center"/>
        </w:trPr>
        <w:tc>
          <w:tcPr>
            <w:tcW w:w="1700" w:type="dxa"/>
            <w:vMerge/>
            <w:vAlign w:val="center"/>
          </w:tcPr>
          <w:p w14:paraId="24C4A809"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276F1725"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tcPr>
          <w:p w14:paraId="6BD7B0E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8</w:t>
            </w:r>
          </w:p>
        </w:tc>
        <w:tc>
          <w:tcPr>
            <w:tcW w:w="586" w:type="dxa"/>
            <w:gridSpan w:val="2"/>
          </w:tcPr>
          <w:p w14:paraId="4CAB165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5A84E1E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36DAE35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064F34B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27A6940C" w14:textId="77777777" w:rsidR="00390410" w:rsidRPr="00A559B2" w:rsidRDefault="00390410" w:rsidP="00390410">
            <w:pPr>
              <w:keepNext/>
              <w:keepLines/>
              <w:spacing w:after="0"/>
              <w:jc w:val="center"/>
              <w:rPr>
                <w:rFonts w:ascii="Arial" w:eastAsia="SimSun" w:hAnsi="Arial"/>
                <w:sz w:val="18"/>
                <w:lang w:eastAsia="zh-CN"/>
              </w:rPr>
            </w:pPr>
          </w:p>
        </w:tc>
        <w:tc>
          <w:tcPr>
            <w:tcW w:w="586" w:type="dxa"/>
            <w:gridSpan w:val="2"/>
          </w:tcPr>
          <w:p w14:paraId="3C8A46FC" w14:textId="77777777" w:rsidR="00390410" w:rsidRPr="00A559B2" w:rsidRDefault="00390410" w:rsidP="00390410">
            <w:pPr>
              <w:keepNext/>
              <w:keepLines/>
              <w:spacing w:after="0"/>
              <w:jc w:val="center"/>
              <w:rPr>
                <w:rFonts w:ascii="Arial" w:eastAsia="SimSun" w:hAnsi="Arial"/>
                <w:sz w:val="18"/>
                <w:lang w:eastAsia="zh-CN"/>
              </w:rPr>
            </w:pPr>
          </w:p>
        </w:tc>
        <w:tc>
          <w:tcPr>
            <w:tcW w:w="1187" w:type="dxa"/>
            <w:vMerge/>
            <w:vAlign w:val="center"/>
          </w:tcPr>
          <w:p w14:paraId="1FD1F4FC"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54B02D4E"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49DC29C" w14:textId="77777777" w:rsidTr="000C4871">
        <w:trPr>
          <w:jc w:val="center"/>
        </w:trPr>
        <w:tc>
          <w:tcPr>
            <w:tcW w:w="1700" w:type="dxa"/>
            <w:vMerge/>
            <w:vAlign w:val="center"/>
          </w:tcPr>
          <w:p w14:paraId="3AA41FE8"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4568E431"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tcPr>
          <w:p w14:paraId="64070EA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38</w:t>
            </w:r>
          </w:p>
        </w:tc>
        <w:tc>
          <w:tcPr>
            <w:tcW w:w="586" w:type="dxa"/>
            <w:gridSpan w:val="2"/>
          </w:tcPr>
          <w:p w14:paraId="7DC926B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28DFB18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28AA103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Pr>
          <w:p w14:paraId="1F3CB9B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Pr>
          <w:p w14:paraId="77AE647E"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785237FF"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053B2627"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49336B07"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19ADA5DF" w14:textId="77777777" w:rsidTr="000C4871">
        <w:trPr>
          <w:jc w:val="center"/>
        </w:trPr>
        <w:tc>
          <w:tcPr>
            <w:tcW w:w="1700" w:type="dxa"/>
            <w:vMerge w:val="restart"/>
            <w:vAlign w:val="center"/>
          </w:tcPr>
          <w:p w14:paraId="433FB70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467" w:type="dxa"/>
            <w:vMerge w:val="restart"/>
            <w:vAlign w:val="center"/>
          </w:tcPr>
          <w:p w14:paraId="7E5E92DC"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D350F04"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478DC12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436DD1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67CB92F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7D2EE7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21437E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CB19AD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48E28F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3CC62CB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390410" w:rsidRPr="00A559B2" w14:paraId="2BEA3470" w14:textId="77777777" w:rsidTr="000C4871">
        <w:trPr>
          <w:jc w:val="center"/>
        </w:trPr>
        <w:tc>
          <w:tcPr>
            <w:tcW w:w="1700" w:type="dxa"/>
            <w:vMerge/>
            <w:vAlign w:val="center"/>
          </w:tcPr>
          <w:p w14:paraId="35C1237F"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4D7B7D8D"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58C6FD4"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47AAD72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000DDE46"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2F14DFC0"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ED884B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3676DC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1EACE8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7801A7BE"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28D25A6"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E2A0A2F" w14:textId="77777777" w:rsidTr="000C4871">
        <w:trPr>
          <w:jc w:val="center"/>
        </w:trPr>
        <w:tc>
          <w:tcPr>
            <w:tcW w:w="1700" w:type="dxa"/>
            <w:vMerge/>
            <w:vAlign w:val="center"/>
          </w:tcPr>
          <w:p w14:paraId="52EA6C2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0643E83E"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6313E5A"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5A320CD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D24520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56BA4E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DA2A51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3A31A8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133E4E7E" w14:textId="77777777" w:rsidR="00390410" w:rsidRPr="00A559B2" w:rsidRDefault="00390410" w:rsidP="00390410">
            <w:pPr>
              <w:keepNext/>
              <w:keepLines/>
              <w:spacing w:after="0"/>
              <w:jc w:val="center"/>
              <w:rPr>
                <w:rFonts w:ascii="Arial" w:eastAsia="Calibri" w:hAnsi="Arial" w:cs="Arial"/>
                <w:sz w:val="18"/>
                <w:lang w:val="en-US"/>
              </w:rPr>
            </w:pPr>
          </w:p>
        </w:tc>
        <w:tc>
          <w:tcPr>
            <w:tcW w:w="1187" w:type="dxa"/>
            <w:vMerge/>
            <w:vAlign w:val="center"/>
          </w:tcPr>
          <w:p w14:paraId="58560540"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7143B0B"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00B50B36" w14:textId="77777777" w:rsidTr="000C4871">
        <w:trPr>
          <w:jc w:val="center"/>
        </w:trPr>
        <w:tc>
          <w:tcPr>
            <w:tcW w:w="1700" w:type="dxa"/>
            <w:vMerge/>
            <w:vAlign w:val="center"/>
          </w:tcPr>
          <w:p w14:paraId="0DD58A3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54240AFD"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05C66FCB"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28BB771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3AD49DF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9BD338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A6E5BE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6C82D3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87B8CB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6D149D9"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560B0B15"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44275A1A" w14:textId="77777777" w:rsidTr="000C4871">
        <w:trPr>
          <w:jc w:val="center"/>
        </w:trPr>
        <w:tc>
          <w:tcPr>
            <w:tcW w:w="1700" w:type="dxa"/>
            <w:vMerge w:val="restart"/>
            <w:vAlign w:val="center"/>
          </w:tcPr>
          <w:p w14:paraId="3C7BBD4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467" w:type="dxa"/>
            <w:vMerge w:val="restart"/>
            <w:vAlign w:val="center"/>
          </w:tcPr>
          <w:p w14:paraId="72194281"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4E1941E1" w14:textId="77777777" w:rsidR="00390410" w:rsidRPr="00A559B2" w:rsidRDefault="00390410" w:rsidP="00390410">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3A0127A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95C4156"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3435523"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0925F1D7"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0FBB7B95"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2680B8A1"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3337C67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DC6869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27767749" w14:textId="77777777" w:rsidTr="000C4871">
        <w:trPr>
          <w:jc w:val="center"/>
        </w:trPr>
        <w:tc>
          <w:tcPr>
            <w:tcW w:w="1700" w:type="dxa"/>
            <w:vMerge/>
            <w:vAlign w:val="center"/>
          </w:tcPr>
          <w:p w14:paraId="34B87748"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23C4C4D9"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4EC07B7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494C8A3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186077D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7E15A1A" w14:textId="77777777" w:rsidR="00390410" w:rsidRPr="00A559B2" w:rsidRDefault="00390410" w:rsidP="00390410">
            <w:pPr>
              <w:keepNext/>
              <w:keepLines/>
              <w:spacing w:after="0"/>
              <w:jc w:val="center"/>
              <w:rPr>
                <w:rFonts w:ascii="Arial" w:hAnsi="Arial" w:cs="Arial"/>
                <w:sz w:val="18"/>
              </w:rPr>
            </w:pPr>
          </w:p>
        </w:tc>
        <w:tc>
          <w:tcPr>
            <w:tcW w:w="586" w:type="dxa"/>
            <w:vAlign w:val="center"/>
          </w:tcPr>
          <w:p w14:paraId="2B4A74BC"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626D093E"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0C086B2A"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3A03E35B"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4235DD45"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120ED01" w14:textId="77777777" w:rsidTr="000C4871">
        <w:trPr>
          <w:jc w:val="center"/>
        </w:trPr>
        <w:tc>
          <w:tcPr>
            <w:tcW w:w="1700" w:type="dxa"/>
            <w:vMerge/>
            <w:vAlign w:val="center"/>
          </w:tcPr>
          <w:p w14:paraId="06CAEF7C"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325211DC"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183E60A"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0C1CBB3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5460B0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2B232A7F"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7F222120"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5B5DC468" w14:textId="77777777" w:rsidR="00390410" w:rsidRPr="00A559B2" w:rsidRDefault="00390410" w:rsidP="00390410">
            <w:pPr>
              <w:keepNext/>
              <w:keepLines/>
              <w:spacing w:after="0"/>
              <w:jc w:val="center"/>
              <w:rPr>
                <w:rFonts w:ascii="Arial" w:eastAsia="SimSun" w:hAnsi="Arial"/>
                <w:sz w:val="18"/>
                <w:lang w:eastAsia="zh-CN"/>
              </w:rPr>
            </w:pPr>
          </w:p>
        </w:tc>
        <w:tc>
          <w:tcPr>
            <w:tcW w:w="586" w:type="dxa"/>
            <w:gridSpan w:val="2"/>
            <w:vAlign w:val="center"/>
          </w:tcPr>
          <w:p w14:paraId="3744A652" w14:textId="77777777" w:rsidR="00390410" w:rsidRPr="00A559B2" w:rsidRDefault="00390410" w:rsidP="00390410">
            <w:pPr>
              <w:keepNext/>
              <w:keepLines/>
              <w:spacing w:after="0"/>
              <w:jc w:val="center"/>
              <w:rPr>
                <w:rFonts w:ascii="Arial" w:eastAsia="SimSun" w:hAnsi="Arial"/>
                <w:sz w:val="18"/>
                <w:lang w:eastAsia="zh-CN"/>
              </w:rPr>
            </w:pPr>
          </w:p>
        </w:tc>
        <w:tc>
          <w:tcPr>
            <w:tcW w:w="1187" w:type="dxa"/>
            <w:vMerge/>
            <w:vAlign w:val="center"/>
          </w:tcPr>
          <w:p w14:paraId="5FAD57C7"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180D4BC8"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0EFC8704" w14:textId="77777777" w:rsidTr="000C4871">
        <w:trPr>
          <w:jc w:val="center"/>
        </w:trPr>
        <w:tc>
          <w:tcPr>
            <w:tcW w:w="1700" w:type="dxa"/>
            <w:vMerge/>
            <w:vAlign w:val="center"/>
          </w:tcPr>
          <w:p w14:paraId="773125CA"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33839BD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5AFE387B"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65C9BB6B"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0727F7ED"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235F02D6"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464D7A6" w14:textId="77777777" w:rsidTr="000C4871">
        <w:trPr>
          <w:jc w:val="center"/>
        </w:trPr>
        <w:tc>
          <w:tcPr>
            <w:tcW w:w="1700" w:type="dxa"/>
            <w:vMerge w:val="restart"/>
            <w:vAlign w:val="center"/>
          </w:tcPr>
          <w:p w14:paraId="08D44B9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467" w:type="dxa"/>
            <w:vMerge w:val="restart"/>
            <w:vAlign w:val="center"/>
          </w:tcPr>
          <w:p w14:paraId="5363CC78"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6A80CC8"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67FF31C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4260A1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25F04C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247250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E63619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5A4DB7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308441B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5CDAE3D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90410" w:rsidRPr="00A559B2" w14:paraId="06BA4902" w14:textId="77777777" w:rsidTr="000C4871">
        <w:trPr>
          <w:jc w:val="center"/>
        </w:trPr>
        <w:tc>
          <w:tcPr>
            <w:tcW w:w="1700" w:type="dxa"/>
            <w:vMerge/>
            <w:vAlign w:val="center"/>
          </w:tcPr>
          <w:p w14:paraId="3BB1DBE3"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314D727A"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032D7217"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017E7F93"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6CF0EC1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19F10D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E55B59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9241F3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9CE9E8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46A5870D"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573AD2EA"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CF30892" w14:textId="77777777" w:rsidTr="000C4871">
        <w:trPr>
          <w:jc w:val="center"/>
        </w:trPr>
        <w:tc>
          <w:tcPr>
            <w:tcW w:w="1700" w:type="dxa"/>
            <w:vMerge/>
            <w:vAlign w:val="center"/>
          </w:tcPr>
          <w:p w14:paraId="338F77B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21F084D8"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23251262"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603F111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6E808BB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547D6AF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6A7E2EA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5D1504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A00AA4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169219E7"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DF862CB"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5A56234" w14:textId="77777777" w:rsidTr="000C4871">
        <w:trPr>
          <w:jc w:val="center"/>
        </w:trPr>
        <w:tc>
          <w:tcPr>
            <w:tcW w:w="1700" w:type="dxa"/>
            <w:vMerge/>
            <w:vAlign w:val="center"/>
          </w:tcPr>
          <w:p w14:paraId="529CA892"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5EFBD994"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ED6FC39"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1897016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741DBF6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3445D83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683CC1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93A0EC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355188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729988D0"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07229B1D"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41871084" w14:textId="77777777" w:rsidTr="000C4871">
        <w:trPr>
          <w:jc w:val="center"/>
        </w:trPr>
        <w:tc>
          <w:tcPr>
            <w:tcW w:w="1700" w:type="dxa"/>
            <w:tcBorders>
              <w:bottom w:val="nil"/>
            </w:tcBorders>
            <w:vAlign w:val="center"/>
          </w:tcPr>
          <w:p w14:paraId="44B5475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467" w:type="dxa"/>
            <w:tcBorders>
              <w:bottom w:val="nil"/>
            </w:tcBorders>
            <w:vAlign w:val="center"/>
          </w:tcPr>
          <w:p w14:paraId="797EEEBB"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5996E21"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3A229492"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BAA81C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37426A5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9F76A4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3B4B5E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6B33AC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54E2D8C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1DA44210"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90410" w:rsidRPr="00A559B2" w14:paraId="0EB4A5D3" w14:textId="77777777" w:rsidTr="000C4871">
        <w:trPr>
          <w:jc w:val="center"/>
        </w:trPr>
        <w:tc>
          <w:tcPr>
            <w:tcW w:w="1700" w:type="dxa"/>
            <w:tcBorders>
              <w:top w:val="nil"/>
              <w:bottom w:val="nil"/>
            </w:tcBorders>
            <w:vAlign w:val="center"/>
          </w:tcPr>
          <w:p w14:paraId="75917456"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tcBorders>
              <w:top w:val="nil"/>
              <w:bottom w:val="nil"/>
            </w:tcBorders>
            <w:vAlign w:val="center"/>
          </w:tcPr>
          <w:p w14:paraId="68290605"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08D8D48C"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015EB37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29177CFA"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52244C3"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A27D47C" w14:textId="77777777" w:rsidTr="000C4871">
        <w:trPr>
          <w:jc w:val="center"/>
        </w:trPr>
        <w:tc>
          <w:tcPr>
            <w:tcW w:w="1700" w:type="dxa"/>
            <w:tcBorders>
              <w:top w:val="nil"/>
              <w:bottom w:val="nil"/>
            </w:tcBorders>
            <w:vAlign w:val="center"/>
          </w:tcPr>
          <w:p w14:paraId="434A5B98"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tcBorders>
              <w:top w:val="nil"/>
              <w:bottom w:val="nil"/>
            </w:tcBorders>
            <w:vAlign w:val="center"/>
          </w:tcPr>
          <w:p w14:paraId="16A8A070"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5E1FAC1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01B0D63"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8DD4690"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BE8D39C"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3E0AF2F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517F22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2B0B44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0FFFFA68"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A36249F"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1AB5328F" w14:textId="77777777" w:rsidTr="000C4871">
        <w:trPr>
          <w:jc w:val="center"/>
        </w:trPr>
        <w:tc>
          <w:tcPr>
            <w:tcW w:w="1700" w:type="dxa"/>
            <w:tcBorders>
              <w:top w:val="nil"/>
            </w:tcBorders>
            <w:vAlign w:val="center"/>
          </w:tcPr>
          <w:p w14:paraId="250F620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tcBorders>
              <w:top w:val="nil"/>
            </w:tcBorders>
            <w:vAlign w:val="center"/>
          </w:tcPr>
          <w:p w14:paraId="5A307D3C"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14146B5"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1042546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BAD24F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1C71373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E5FCDA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C61AB5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9F694A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13B27EB4"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tcBorders>
            <w:vAlign w:val="center"/>
          </w:tcPr>
          <w:p w14:paraId="41B3684D"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7D1B2A6F" w14:textId="77777777" w:rsidTr="000C4871">
        <w:trPr>
          <w:jc w:val="center"/>
        </w:trPr>
        <w:tc>
          <w:tcPr>
            <w:tcW w:w="1700" w:type="dxa"/>
            <w:vMerge w:val="restart"/>
            <w:vAlign w:val="center"/>
          </w:tcPr>
          <w:p w14:paraId="34615099" w14:textId="77777777" w:rsidR="00390410" w:rsidRPr="00A559B2" w:rsidRDefault="00390410" w:rsidP="00390410">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467" w:type="dxa"/>
            <w:vMerge w:val="restart"/>
            <w:vAlign w:val="center"/>
          </w:tcPr>
          <w:p w14:paraId="145DBD59" w14:textId="77777777" w:rsidR="00390410" w:rsidRPr="00A559B2" w:rsidRDefault="00390410" w:rsidP="00390410">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6B35C8E9" w14:textId="77777777" w:rsidR="00390410" w:rsidRPr="00A559B2" w:rsidRDefault="00390410" w:rsidP="00390410">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09697AB9"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2E95CA3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37BBD5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31C6A80E" w14:textId="77777777" w:rsidTr="000C4871">
        <w:trPr>
          <w:jc w:val="center"/>
        </w:trPr>
        <w:tc>
          <w:tcPr>
            <w:tcW w:w="1700" w:type="dxa"/>
            <w:vMerge/>
            <w:vAlign w:val="center"/>
          </w:tcPr>
          <w:p w14:paraId="1637EC3F"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1467" w:type="dxa"/>
            <w:vMerge/>
            <w:vAlign w:val="center"/>
          </w:tcPr>
          <w:p w14:paraId="7A6EF38A" w14:textId="77777777" w:rsidR="00390410" w:rsidRPr="00A559B2" w:rsidRDefault="00390410" w:rsidP="00390410">
            <w:pPr>
              <w:keepNext/>
              <w:keepLines/>
              <w:spacing w:after="0"/>
              <w:jc w:val="center"/>
              <w:rPr>
                <w:rFonts w:ascii="Arial" w:eastAsia="Calibri" w:hAnsi="Arial" w:cs="Arial"/>
                <w:sz w:val="18"/>
                <w:szCs w:val="18"/>
                <w:lang w:val="en-US" w:eastAsia="ja-JP"/>
              </w:rPr>
            </w:pPr>
          </w:p>
        </w:tc>
        <w:tc>
          <w:tcPr>
            <w:tcW w:w="767" w:type="dxa"/>
            <w:vAlign w:val="center"/>
          </w:tcPr>
          <w:p w14:paraId="0D82005A" w14:textId="77777777" w:rsidR="00390410" w:rsidRPr="00A559B2" w:rsidRDefault="00390410" w:rsidP="00390410">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4F54430D"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586" w:type="dxa"/>
            <w:gridSpan w:val="2"/>
          </w:tcPr>
          <w:p w14:paraId="6E9D3910"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586" w:type="dxa"/>
          </w:tcPr>
          <w:p w14:paraId="20A317DF" w14:textId="77777777" w:rsidR="00390410" w:rsidRPr="00A559B2" w:rsidRDefault="00390410" w:rsidP="00390410">
            <w:pPr>
              <w:keepNext/>
              <w:keepLines/>
              <w:spacing w:after="0"/>
              <w:jc w:val="center"/>
              <w:rPr>
                <w:rFonts w:ascii="Arial" w:eastAsia="SimSun" w:hAnsi="Arial" w:cs="Arial"/>
                <w:sz w:val="18"/>
                <w:szCs w:val="18"/>
              </w:rPr>
            </w:pPr>
          </w:p>
        </w:tc>
        <w:tc>
          <w:tcPr>
            <w:tcW w:w="586" w:type="dxa"/>
          </w:tcPr>
          <w:p w14:paraId="2BD77FA2"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0548377B"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3E85240E"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4C4F3AC"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tcPr>
          <w:p w14:paraId="62C4C501"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4F29E2E0" w14:textId="77777777" w:rsidTr="000C4871">
        <w:trPr>
          <w:jc w:val="center"/>
        </w:trPr>
        <w:tc>
          <w:tcPr>
            <w:tcW w:w="1700" w:type="dxa"/>
            <w:vMerge/>
            <w:vAlign w:val="center"/>
          </w:tcPr>
          <w:p w14:paraId="2D2A021F"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1467" w:type="dxa"/>
            <w:vMerge/>
            <w:vAlign w:val="center"/>
          </w:tcPr>
          <w:p w14:paraId="3FA01B5B" w14:textId="77777777" w:rsidR="00390410" w:rsidRPr="00A559B2" w:rsidRDefault="00390410" w:rsidP="00390410">
            <w:pPr>
              <w:keepNext/>
              <w:keepLines/>
              <w:spacing w:after="0"/>
              <w:jc w:val="center"/>
              <w:rPr>
                <w:rFonts w:ascii="Arial" w:eastAsia="Calibri" w:hAnsi="Arial" w:cs="Arial"/>
                <w:sz w:val="18"/>
                <w:szCs w:val="18"/>
                <w:lang w:val="en-US" w:eastAsia="ja-JP"/>
              </w:rPr>
            </w:pPr>
          </w:p>
        </w:tc>
        <w:tc>
          <w:tcPr>
            <w:tcW w:w="767" w:type="dxa"/>
            <w:vAlign w:val="center"/>
          </w:tcPr>
          <w:p w14:paraId="7C463F75" w14:textId="77777777" w:rsidR="00390410" w:rsidRPr="00A559B2" w:rsidRDefault="00390410" w:rsidP="00390410">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2DFD5DB2"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586" w:type="dxa"/>
            <w:gridSpan w:val="2"/>
          </w:tcPr>
          <w:p w14:paraId="6C00489B"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586" w:type="dxa"/>
          </w:tcPr>
          <w:p w14:paraId="61EE656E" w14:textId="77777777" w:rsidR="00390410" w:rsidRPr="00A559B2" w:rsidRDefault="00390410" w:rsidP="00390410">
            <w:pPr>
              <w:keepNext/>
              <w:keepLines/>
              <w:spacing w:after="0"/>
              <w:jc w:val="center"/>
              <w:rPr>
                <w:rFonts w:ascii="Arial" w:eastAsia="SimSun" w:hAnsi="Arial" w:cs="Arial"/>
                <w:sz w:val="18"/>
                <w:szCs w:val="18"/>
              </w:rPr>
            </w:pPr>
          </w:p>
        </w:tc>
        <w:tc>
          <w:tcPr>
            <w:tcW w:w="586" w:type="dxa"/>
          </w:tcPr>
          <w:p w14:paraId="11B6285F"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4377E36"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FF18BD9"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608EE071"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tcPr>
          <w:p w14:paraId="64453C5F"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D471ABD" w14:textId="77777777" w:rsidTr="000C4871">
        <w:trPr>
          <w:jc w:val="center"/>
        </w:trPr>
        <w:tc>
          <w:tcPr>
            <w:tcW w:w="1700" w:type="dxa"/>
            <w:vMerge/>
            <w:vAlign w:val="center"/>
          </w:tcPr>
          <w:p w14:paraId="14F18777"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1467" w:type="dxa"/>
            <w:vMerge/>
            <w:vAlign w:val="center"/>
          </w:tcPr>
          <w:p w14:paraId="10E69CC7" w14:textId="77777777" w:rsidR="00390410" w:rsidRPr="00A559B2" w:rsidRDefault="00390410" w:rsidP="00390410">
            <w:pPr>
              <w:keepNext/>
              <w:keepLines/>
              <w:spacing w:after="0"/>
              <w:jc w:val="center"/>
              <w:rPr>
                <w:rFonts w:ascii="Arial" w:eastAsia="Calibri" w:hAnsi="Arial" w:cs="Arial"/>
                <w:sz w:val="18"/>
                <w:szCs w:val="18"/>
                <w:lang w:val="en-US" w:eastAsia="ja-JP"/>
              </w:rPr>
            </w:pPr>
          </w:p>
        </w:tc>
        <w:tc>
          <w:tcPr>
            <w:tcW w:w="767" w:type="dxa"/>
            <w:vAlign w:val="center"/>
          </w:tcPr>
          <w:p w14:paraId="7A1928C6" w14:textId="77777777" w:rsidR="00390410" w:rsidRPr="00A559B2" w:rsidRDefault="00390410" w:rsidP="00390410">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323E33C2"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586" w:type="dxa"/>
            <w:gridSpan w:val="2"/>
          </w:tcPr>
          <w:p w14:paraId="17546ED3" w14:textId="77777777" w:rsidR="00390410" w:rsidRPr="00A559B2" w:rsidRDefault="00390410" w:rsidP="00390410">
            <w:pPr>
              <w:keepNext/>
              <w:keepLines/>
              <w:spacing w:after="0"/>
              <w:jc w:val="center"/>
              <w:rPr>
                <w:rFonts w:ascii="Arial" w:eastAsia="Calibri" w:hAnsi="Arial" w:cs="Arial"/>
                <w:sz w:val="18"/>
                <w:szCs w:val="18"/>
                <w:lang w:val="en-US"/>
              </w:rPr>
            </w:pPr>
          </w:p>
        </w:tc>
        <w:tc>
          <w:tcPr>
            <w:tcW w:w="586" w:type="dxa"/>
          </w:tcPr>
          <w:p w14:paraId="1D2C43DC" w14:textId="77777777" w:rsidR="00390410" w:rsidRPr="00A559B2" w:rsidRDefault="00390410" w:rsidP="00390410">
            <w:pPr>
              <w:keepNext/>
              <w:keepLines/>
              <w:spacing w:after="0"/>
              <w:jc w:val="center"/>
              <w:rPr>
                <w:rFonts w:ascii="Arial" w:eastAsia="SimSun" w:hAnsi="Arial" w:cs="Arial"/>
                <w:sz w:val="18"/>
                <w:szCs w:val="18"/>
              </w:rPr>
            </w:pPr>
          </w:p>
        </w:tc>
        <w:tc>
          <w:tcPr>
            <w:tcW w:w="586" w:type="dxa"/>
          </w:tcPr>
          <w:p w14:paraId="46341308"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6CAF804"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439990B0" w14:textId="77777777" w:rsidR="00390410" w:rsidRPr="00A559B2" w:rsidRDefault="00390410" w:rsidP="00390410">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7550849B"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tcPr>
          <w:p w14:paraId="2CFC11E4"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11F7265F" w14:textId="77777777" w:rsidTr="000C4871">
        <w:trPr>
          <w:jc w:val="center"/>
        </w:trPr>
        <w:tc>
          <w:tcPr>
            <w:tcW w:w="1700" w:type="dxa"/>
            <w:vMerge w:val="restart"/>
            <w:vAlign w:val="center"/>
          </w:tcPr>
          <w:p w14:paraId="0BD9A65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467" w:type="dxa"/>
            <w:vMerge w:val="restart"/>
            <w:vAlign w:val="center"/>
          </w:tcPr>
          <w:p w14:paraId="37D03898"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4A17EDE5"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130E396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23BC8AF2"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132B22A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8DE52F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4219AD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83DB3C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22676F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68AEB8D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val="en-US"/>
              </w:rPr>
              <w:t>0</w:t>
            </w:r>
          </w:p>
        </w:tc>
      </w:tr>
      <w:tr w:rsidR="00390410" w:rsidRPr="00A559B2" w14:paraId="6A45FE97" w14:textId="77777777" w:rsidTr="000C4871">
        <w:trPr>
          <w:jc w:val="center"/>
        </w:trPr>
        <w:tc>
          <w:tcPr>
            <w:tcW w:w="1700" w:type="dxa"/>
            <w:vMerge/>
            <w:vAlign w:val="center"/>
          </w:tcPr>
          <w:p w14:paraId="5187B871"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5EBBAE27"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6114E59C"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79B96A8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938F3F1"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8F34D3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28E67A6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CF243B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51D9BB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3BEB0D66"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436DE70F"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78C949A9" w14:textId="77777777" w:rsidTr="000C4871">
        <w:trPr>
          <w:jc w:val="center"/>
        </w:trPr>
        <w:tc>
          <w:tcPr>
            <w:tcW w:w="1700" w:type="dxa"/>
            <w:vMerge/>
            <w:vAlign w:val="center"/>
          </w:tcPr>
          <w:p w14:paraId="1A44E663"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60471D49"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233B51A3"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35B7A512"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6144689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186E87B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35A075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FD7AE5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6047A8A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81EDEB9"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13532BF0"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1FC90F2D" w14:textId="77777777" w:rsidTr="000C4871">
        <w:trPr>
          <w:jc w:val="center"/>
        </w:trPr>
        <w:tc>
          <w:tcPr>
            <w:tcW w:w="1700" w:type="dxa"/>
            <w:vMerge/>
            <w:vAlign w:val="center"/>
          </w:tcPr>
          <w:p w14:paraId="5D1BD06E"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0F17E581"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22CC3BAA"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1019AC4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3F29FC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DE9089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FFB342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30D08A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0611969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6BCB8B07"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AA179C2"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2E85582F" w14:textId="77777777" w:rsidTr="000C4871">
        <w:trPr>
          <w:jc w:val="center"/>
        </w:trPr>
        <w:tc>
          <w:tcPr>
            <w:tcW w:w="1700" w:type="dxa"/>
            <w:tcBorders>
              <w:top w:val="nil"/>
              <w:bottom w:val="nil"/>
            </w:tcBorders>
            <w:vAlign w:val="center"/>
          </w:tcPr>
          <w:p w14:paraId="7F57E306" w14:textId="77777777" w:rsidR="00390410" w:rsidRPr="00A559B2" w:rsidRDefault="00390410" w:rsidP="00390410">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467" w:type="dxa"/>
            <w:tcBorders>
              <w:top w:val="nil"/>
              <w:bottom w:val="nil"/>
            </w:tcBorders>
            <w:vAlign w:val="center"/>
          </w:tcPr>
          <w:p w14:paraId="69AD476D"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379A105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2C70C69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7D7FA6E2"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25321AF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E427BE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7975F60"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532AA4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3BB862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3C15E1D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390410" w:rsidRPr="00A559B2" w14:paraId="08BE0D05" w14:textId="77777777" w:rsidTr="000C4871">
        <w:trPr>
          <w:jc w:val="center"/>
        </w:trPr>
        <w:tc>
          <w:tcPr>
            <w:tcW w:w="1700" w:type="dxa"/>
            <w:tcBorders>
              <w:top w:val="nil"/>
              <w:bottom w:val="nil"/>
            </w:tcBorders>
            <w:vAlign w:val="center"/>
          </w:tcPr>
          <w:p w14:paraId="4C94D891" w14:textId="77777777" w:rsidR="00390410" w:rsidRPr="00A559B2" w:rsidRDefault="00390410" w:rsidP="00390410">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0545162F"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4670C4F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6F40306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0C8E045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3F492924" w14:textId="77777777" w:rsidR="00390410" w:rsidRPr="00A559B2" w:rsidRDefault="00390410" w:rsidP="00390410">
            <w:pPr>
              <w:keepNext/>
              <w:keepLines/>
              <w:spacing w:after="0"/>
              <w:jc w:val="center"/>
              <w:rPr>
                <w:rFonts w:ascii="Arial" w:hAnsi="Arial" w:cs="Arial"/>
                <w:sz w:val="18"/>
                <w:lang w:eastAsia="zh-CN"/>
              </w:rPr>
            </w:pPr>
          </w:p>
        </w:tc>
        <w:tc>
          <w:tcPr>
            <w:tcW w:w="586" w:type="dxa"/>
            <w:vAlign w:val="center"/>
          </w:tcPr>
          <w:p w14:paraId="74BC120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E0BBEF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3A9639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45E86AD"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9616720"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41411AF0" w14:textId="77777777" w:rsidTr="000C4871">
        <w:trPr>
          <w:jc w:val="center"/>
        </w:trPr>
        <w:tc>
          <w:tcPr>
            <w:tcW w:w="1700" w:type="dxa"/>
            <w:tcBorders>
              <w:top w:val="nil"/>
              <w:bottom w:val="nil"/>
            </w:tcBorders>
            <w:vAlign w:val="center"/>
          </w:tcPr>
          <w:p w14:paraId="7E063CD9" w14:textId="77777777" w:rsidR="00390410" w:rsidRPr="00A559B2" w:rsidRDefault="00390410" w:rsidP="00390410">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50594E5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0D1F1CA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7D9BCDB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5D30FB5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3B281D0A"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CEEE4F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3D1E95C"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6F2594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A5786A7"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AD5A5AA"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A62B053" w14:textId="77777777" w:rsidTr="000C4871">
        <w:trPr>
          <w:jc w:val="center"/>
        </w:trPr>
        <w:tc>
          <w:tcPr>
            <w:tcW w:w="1700" w:type="dxa"/>
            <w:tcBorders>
              <w:top w:val="nil"/>
            </w:tcBorders>
            <w:vAlign w:val="center"/>
          </w:tcPr>
          <w:p w14:paraId="79B33B28" w14:textId="77777777" w:rsidR="00390410" w:rsidRPr="00A559B2" w:rsidRDefault="00390410" w:rsidP="00390410">
            <w:pPr>
              <w:keepNext/>
              <w:keepLines/>
              <w:spacing w:after="0"/>
              <w:jc w:val="center"/>
              <w:rPr>
                <w:rFonts w:ascii="Arial" w:eastAsia="SimSun" w:hAnsi="Arial" w:cs="Arial"/>
                <w:sz w:val="18"/>
                <w:lang w:val="en-US" w:eastAsia="zh-TW"/>
              </w:rPr>
            </w:pPr>
          </w:p>
        </w:tc>
        <w:tc>
          <w:tcPr>
            <w:tcW w:w="1467" w:type="dxa"/>
            <w:tcBorders>
              <w:top w:val="nil"/>
            </w:tcBorders>
            <w:vAlign w:val="center"/>
          </w:tcPr>
          <w:p w14:paraId="6BF162CB"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2667E9E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7B85FD6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5E56CC6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2ED6F6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9D79B49"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4F6D035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425961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50FCC641"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tcBorders>
            <w:vAlign w:val="center"/>
          </w:tcPr>
          <w:p w14:paraId="0C4E7ECA"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4183B65" w14:textId="77777777" w:rsidTr="000C4871">
        <w:trPr>
          <w:jc w:val="center"/>
        </w:trPr>
        <w:tc>
          <w:tcPr>
            <w:tcW w:w="1700" w:type="dxa"/>
            <w:tcBorders>
              <w:top w:val="nil"/>
              <w:bottom w:val="nil"/>
            </w:tcBorders>
            <w:vAlign w:val="center"/>
          </w:tcPr>
          <w:p w14:paraId="771328AE" w14:textId="77777777" w:rsidR="00390410" w:rsidRPr="00A559B2" w:rsidRDefault="00390410" w:rsidP="00390410">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467" w:type="dxa"/>
            <w:tcBorders>
              <w:top w:val="nil"/>
              <w:bottom w:val="nil"/>
            </w:tcBorders>
            <w:vAlign w:val="center"/>
          </w:tcPr>
          <w:p w14:paraId="350C94D2"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3EB60EA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695C4E9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153FECB8"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50691DF8"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BAF85BD"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7AA8AE9"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49FF22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71A608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09F6975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390410" w:rsidRPr="00A559B2" w14:paraId="0BA49041" w14:textId="77777777" w:rsidTr="000C4871">
        <w:trPr>
          <w:jc w:val="center"/>
        </w:trPr>
        <w:tc>
          <w:tcPr>
            <w:tcW w:w="1700" w:type="dxa"/>
            <w:tcBorders>
              <w:top w:val="nil"/>
              <w:bottom w:val="nil"/>
            </w:tcBorders>
            <w:vAlign w:val="center"/>
          </w:tcPr>
          <w:p w14:paraId="40AB6F47" w14:textId="77777777" w:rsidR="00390410" w:rsidRPr="00A559B2" w:rsidRDefault="00390410" w:rsidP="00390410">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0BD8CB9E"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708113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2B883F6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24F4E12E"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16F733B"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541B84E" w14:textId="77777777" w:rsidTr="000C4871">
        <w:trPr>
          <w:jc w:val="center"/>
        </w:trPr>
        <w:tc>
          <w:tcPr>
            <w:tcW w:w="1700" w:type="dxa"/>
            <w:tcBorders>
              <w:top w:val="nil"/>
              <w:bottom w:val="nil"/>
            </w:tcBorders>
            <w:vAlign w:val="center"/>
          </w:tcPr>
          <w:p w14:paraId="433EBDB8" w14:textId="77777777" w:rsidR="00390410" w:rsidRPr="00A559B2" w:rsidRDefault="00390410" w:rsidP="00390410">
            <w:pPr>
              <w:keepNext/>
              <w:keepLines/>
              <w:spacing w:after="0"/>
              <w:jc w:val="center"/>
              <w:rPr>
                <w:rFonts w:ascii="Arial" w:eastAsia="SimSun" w:hAnsi="Arial" w:cs="Arial"/>
                <w:sz w:val="18"/>
                <w:lang w:val="en-US" w:eastAsia="zh-TW"/>
              </w:rPr>
            </w:pPr>
          </w:p>
        </w:tc>
        <w:tc>
          <w:tcPr>
            <w:tcW w:w="1467" w:type="dxa"/>
            <w:tcBorders>
              <w:top w:val="nil"/>
              <w:bottom w:val="nil"/>
            </w:tcBorders>
            <w:vAlign w:val="center"/>
          </w:tcPr>
          <w:p w14:paraId="590106D9"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77085D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2CBDFE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725A57D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0EE9D88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C23CC9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46D97A0"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B5EA0E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84EA3B7"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BEB845D"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030A788C" w14:textId="77777777" w:rsidTr="000C4871">
        <w:trPr>
          <w:jc w:val="center"/>
        </w:trPr>
        <w:tc>
          <w:tcPr>
            <w:tcW w:w="1700" w:type="dxa"/>
            <w:tcBorders>
              <w:top w:val="nil"/>
            </w:tcBorders>
            <w:vAlign w:val="center"/>
          </w:tcPr>
          <w:p w14:paraId="55485DFA" w14:textId="77777777" w:rsidR="00390410" w:rsidRPr="00A559B2" w:rsidRDefault="00390410" w:rsidP="00390410">
            <w:pPr>
              <w:keepNext/>
              <w:keepLines/>
              <w:spacing w:after="0"/>
              <w:jc w:val="center"/>
              <w:rPr>
                <w:rFonts w:ascii="Arial" w:eastAsia="SimSun" w:hAnsi="Arial" w:cs="Arial"/>
                <w:sz w:val="18"/>
                <w:lang w:val="en-US" w:eastAsia="zh-TW"/>
              </w:rPr>
            </w:pPr>
          </w:p>
        </w:tc>
        <w:tc>
          <w:tcPr>
            <w:tcW w:w="1467" w:type="dxa"/>
            <w:tcBorders>
              <w:top w:val="nil"/>
            </w:tcBorders>
            <w:vAlign w:val="center"/>
          </w:tcPr>
          <w:p w14:paraId="544A3143"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3D50B15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5BAFC31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00DD73C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AAF41E7"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08025F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0F3E55D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5710242" w14:textId="77777777" w:rsidR="00390410" w:rsidRPr="00A559B2" w:rsidRDefault="00390410" w:rsidP="00390410">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3B708B4C"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tcBorders>
            <w:vAlign w:val="center"/>
          </w:tcPr>
          <w:p w14:paraId="679CBCF9"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190EE520" w14:textId="77777777" w:rsidTr="000C4871">
        <w:trPr>
          <w:jc w:val="center"/>
        </w:trPr>
        <w:tc>
          <w:tcPr>
            <w:tcW w:w="1700" w:type="dxa"/>
            <w:vMerge w:val="restart"/>
            <w:vAlign w:val="center"/>
          </w:tcPr>
          <w:p w14:paraId="43BF4F6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467" w:type="dxa"/>
            <w:vMerge w:val="restart"/>
            <w:vAlign w:val="center"/>
          </w:tcPr>
          <w:p w14:paraId="1D55F345"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562682D"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2B432C1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4B001CF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5E65088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505DF9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D60746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85F9D7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3728C19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1976BC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199A840D" w14:textId="77777777" w:rsidTr="000C4871">
        <w:trPr>
          <w:jc w:val="center"/>
        </w:trPr>
        <w:tc>
          <w:tcPr>
            <w:tcW w:w="1700" w:type="dxa"/>
            <w:vMerge/>
            <w:vAlign w:val="center"/>
          </w:tcPr>
          <w:p w14:paraId="6B78ADB3"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0FACAB42"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6E32C6E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2D06B55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7568720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42EC183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669D88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5A3EDF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CECBE3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14A71F6"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5002E1BA"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09965BD7" w14:textId="77777777" w:rsidTr="000C4871">
        <w:trPr>
          <w:jc w:val="center"/>
        </w:trPr>
        <w:tc>
          <w:tcPr>
            <w:tcW w:w="1700" w:type="dxa"/>
            <w:vMerge/>
            <w:vAlign w:val="center"/>
          </w:tcPr>
          <w:p w14:paraId="57C8944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44ED526A"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5F7F988E"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3D0C569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1D624130"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5D6B849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0CB3B0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FA433A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95EDC7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73CD986"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3471B76B"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202635C3" w14:textId="77777777" w:rsidTr="000C4871">
        <w:trPr>
          <w:jc w:val="center"/>
        </w:trPr>
        <w:tc>
          <w:tcPr>
            <w:tcW w:w="1700" w:type="dxa"/>
            <w:vMerge/>
            <w:vAlign w:val="center"/>
          </w:tcPr>
          <w:p w14:paraId="684E0405"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13FD2782"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71E16B15"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6FD6020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0019D5F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vAlign w:val="center"/>
          </w:tcPr>
          <w:p w14:paraId="7A330AF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338D7E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6BFEB07"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BA815C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A594465"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5DA1B83F"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6237BC50" w14:textId="77777777" w:rsidTr="000C4871">
        <w:trPr>
          <w:jc w:val="center"/>
        </w:trPr>
        <w:tc>
          <w:tcPr>
            <w:tcW w:w="1700" w:type="dxa"/>
            <w:vMerge w:val="restart"/>
            <w:vAlign w:val="center"/>
          </w:tcPr>
          <w:p w14:paraId="74E92A6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467" w:type="dxa"/>
            <w:vMerge w:val="restart"/>
            <w:vAlign w:val="center"/>
          </w:tcPr>
          <w:p w14:paraId="300C3325"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5F12CCC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6F480E2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3A537F5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304883E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8F9B65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ED638D9"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B4FAA9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A50EAF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5D535D8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90410" w:rsidRPr="00A559B2" w14:paraId="50B1A9E2" w14:textId="77777777" w:rsidTr="000C4871">
        <w:trPr>
          <w:jc w:val="center"/>
        </w:trPr>
        <w:tc>
          <w:tcPr>
            <w:tcW w:w="1700" w:type="dxa"/>
            <w:vMerge/>
            <w:vAlign w:val="center"/>
          </w:tcPr>
          <w:p w14:paraId="0F4032B7"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2CE64E4E"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1A56C62D"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0DFD7CE6"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50AD412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21A90E1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6D8F816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563DA2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2B4071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F81EFA6"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16D3A6C6"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534364F6" w14:textId="77777777" w:rsidTr="000C4871">
        <w:trPr>
          <w:jc w:val="center"/>
        </w:trPr>
        <w:tc>
          <w:tcPr>
            <w:tcW w:w="1700" w:type="dxa"/>
            <w:vMerge/>
            <w:vAlign w:val="center"/>
          </w:tcPr>
          <w:p w14:paraId="4ACF2688"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08060AAC"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6AD42519"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7A02E42"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071B95B0"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484A302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125BF8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032625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7F3361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86FCB35"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33D37BDC"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2469D7A" w14:textId="77777777" w:rsidTr="000C4871">
        <w:trPr>
          <w:jc w:val="center"/>
        </w:trPr>
        <w:tc>
          <w:tcPr>
            <w:tcW w:w="1700" w:type="dxa"/>
            <w:vMerge/>
            <w:vAlign w:val="center"/>
          </w:tcPr>
          <w:p w14:paraId="5B851A7D"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1C56278C"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3037DC2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6A06C4F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20C0673F"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104591F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7FE4FE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24D401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89FA78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FEA368A"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73B1FF9"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20329DE9" w14:textId="77777777" w:rsidTr="000C4871">
        <w:trPr>
          <w:jc w:val="center"/>
        </w:trPr>
        <w:tc>
          <w:tcPr>
            <w:tcW w:w="1700" w:type="dxa"/>
            <w:tcBorders>
              <w:bottom w:val="nil"/>
            </w:tcBorders>
            <w:vAlign w:val="center"/>
          </w:tcPr>
          <w:p w14:paraId="5A141B46"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467" w:type="dxa"/>
            <w:tcBorders>
              <w:bottom w:val="nil"/>
            </w:tcBorders>
            <w:vAlign w:val="center"/>
          </w:tcPr>
          <w:p w14:paraId="506730FC"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21CF043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1DE2B06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1C96AFF2"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5BE89DC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5FA6E8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36E2B1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4773411"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4C156AF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6CB61438"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90410" w:rsidRPr="00A559B2" w14:paraId="2A7E09F7" w14:textId="77777777" w:rsidTr="000C4871">
        <w:trPr>
          <w:jc w:val="center"/>
        </w:trPr>
        <w:tc>
          <w:tcPr>
            <w:tcW w:w="1700" w:type="dxa"/>
            <w:tcBorders>
              <w:top w:val="nil"/>
              <w:bottom w:val="nil"/>
            </w:tcBorders>
            <w:vAlign w:val="center"/>
          </w:tcPr>
          <w:p w14:paraId="50E0A6F8"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tcBorders>
              <w:top w:val="nil"/>
              <w:bottom w:val="nil"/>
            </w:tcBorders>
            <w:vAlign w:val="center"/>
          </w:tcPr>
          <w:p w14:paraId="55726231"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202DD36F"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191516CE"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59188944"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tcPr>
          <w:p w14:paraId="1D56EAE5"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7A1FC2FE" w14:textId="77777777" w:rsidTr="000C4871">
        <w:trPr>
          <w:jc w:val="center"/>
        </w:trPr>
        <w:tc>
          <w:tcPr>
            <w:tcW w:w="1700" w:type="dxa"/>
            <w:tcBorders>
              <w:top w:val="nil"/>
              <w:bottom w:val="nil"/>
            </w:tcBorders>
            <w:vAlign w:val="center"/>
          </w:tcPr>
          <w:p w14:paraId="40511A1A"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tcBorders>
              <w:top w:val="nil"/>
              <w:bottom w:val="nil"/>
            </w:tcBorders>
            <w:vAlign w:val="center"/>
          </w:tcPr>
          <w:p w14:paraId="02633B54"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33E7BDDD"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5C6B918A"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25BB4C34"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1D671E0A"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7F8337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7DBEB5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ADF895F"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2CA5E086"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2A33471"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6EE7F876" w14:textId="77777777" w:rsidTr="000C4871">
        <w:trPr>
          <w:jc w:val="center"/>
        </w:trPr>
        <w:tc>
          <w:tcPr>
            <w:tcW w:w="1700" w:type="dxa"/>
            <w:tcBorders>
              <w:top w:val="nil"/>
            </w:tcBorders>
            <w:vAlign w:val="center"/>
          </w:tcPr>
          <w:p w14:paraId="2F887280"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tcBorders>
              <w:top w:val="nil"/>
            </w:tcBorders>
            <w:vAlign w:val="center"/>
          </w:tcPr>
          <w:p w14:paraId="209D6574"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vAlign w:val="center"/>
          </w:tcPr>
          <w:p w14:paraId="5149DB85" w14:textId="77777777" w:rsidR="00390410" w:rsidRPr="00A559B2" w:rsidRDefault="00390410" w:rsidP="00390410">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197768FE"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tcPr>
          <w:p w14:paraId="15038C6D"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442EF542"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883BFA3"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15BC82D"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91B38C5"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345DAFEA"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tcBorders>
              <w:top w:val="nil"/>
            </w:tcBorders>
            <w:vAlign w:val="center"/>
          </w:tcPr>
          <w:p w14:paraId="09326F64"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68A943CF" w14:textId="77777777" w:rsidTr="000C4871">
        <w:trPr>
          <w:jc w:val="center"/>
        </w:trPr>
        <w:tc>
          <w:tcPr>
            <w:tcW w:w="1700" w:type="dxa"/>
            <w:vMerge w:val="restart"/>
            <w:vAlign w:val="center"/>
          </w:tcPr>
          <w:p w14:paraId="5433BC5B"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467" w:type="dxa"/>
            <w:vMerge w:val="restart"/>
            <w:vAlign w:val="center"/>
          </w:tcPr>
          <w:p w14:paraId="5FCDC1B4" w14:textId="77777777" w:rsidR="00390410" w:rsidRPr="00A559B2" w:rsidRDefault="00390410" w:rsidP="00390410">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738CFDA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02EB61F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1B19C4B4"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69BF8EC" w14:textId="77777777" w:rsidR="00390410" w:rsidRPr="00A559B2" w:rsidRDefault="00390410" w:rsidP="00390410">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90410" w:rsidRPr="00A559B2" w14:paraId="4FDD3E26" w14:textId="77777777" w:rsidTr="000C4871">
        <w:trPr>
          <w:jc w:val="center"/>
        </w:trPr>
        <w:tc>
          <w:tcPr>
            <w:tcW w:w="1700" w:type="dxa"/>
            <w:vMerge/>
            <w:vAlign w:val="center"/>
          </w:tcPr>
          <w:p w14:paraId="409B4061"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1F019D76"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tcPr>
          <w:p w14:paraId="1C0271A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24CE55C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1ABD8BC9"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74A86559" w14:textId="77777777" w:rsidR="00390410" w:rsidRPr="00A559B2" w:rsidRDefault="00390410" w:rsidP="00390410">
            <w:pPr>
              <w:keepNext/>
              <w:keepLines/>
              <w:spacing w:after="0"/>
              <w:jc w:val="center"/>
              <w:rPr>
                <w:rFonts w:ascii="Arial" w:hAnsi="Arial" w:cs="Arial"/>
                <w:sz w:val="18"/>
                <w:lang w:eastAsia="zh-CN"/>
              </w:rPr>
            </w:pPr>
          </w:p>
        </w:tc>
        <w:tc>
          <w:tcPr>
            <w:tcW w:w="586" w:type="dxa"/>
          </w:tcPr>
          <w:p w14:paraId="7B450489"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1CBE9B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6D0F0C3"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8B12AED"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FC8A7E0"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7B811D42" w14:textId="77777777" w:rsidTr="000C4871">
        <w:trPr>
          <w:jc w:val="center"/>
        </w:trPr>
        <w:tc>
          <w:tcPr>
            <w:tcW w:w="1700" w:type="dxa"/>
            <w:vMerge/>
            <w:vAlign w:val="center"/>
          </w:tcPr>
          <w:p w14:paraId="75A628B8"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027510C9"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tcPr>
          <w:p w14:paraId="60119EE6"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1F09BA05"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533221D7"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45490EA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EC3AC1B"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3AE4B51"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08C5584"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2B982CC"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21DB776C"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0AD81683" w14:textId="77777777" w:rsidTr="000C4871">
        <w:trPr>
          <w:jc w:val="center"/>
        </w:trPr>
        <w:tc>
          <w:tcPr>
            <w:tcW w:w="1700" w:type="dxa"/>
            <w:vMerge/>
            <w:vAlign w:val="center"/>
          </w:tcPr>
          <w:p w14:paraId="234C7892" w14:textId="77777777" w:rsidR="00390410" w:rsidRPr="00A559B2" w:rsidRDefault="00390410" w:rsidP="00390410">
            <w:pPr>
              <w:keepNext/>
              <w:keepLines/>
              <w:spacing w:after="0"/>
              <w:jc w:val="center"/>
              <w:rPr>
                <w:rFonts w:ascii="Arial" w:eastAsia="Calibri" w:hAnsi="Arial" w:cs="Arial"/>
                <w:sz w:val="18"/>
                <w:lang w:val="en-US"/>
              </w:rPr>
            </w:pPr>
          </w:p>
        </w:tc>
        <w:tc>
          <w:tcPr>
            <w:tcW w:w="1467" w:type="dxa"/>
            <w:vMerge/>
            <w:vAlign w:val="center"/>
          </w:tcPr>
          <w:p w14:paraId="47BA3BCD" w14:textId="77777777" w:rsidR="00390410" w:rsidRPr="00A559B2" w:rsidRDefault="00390410" w:rsidP="00390410">
            <w:pPr>
              <w:keepNext/>
              <w:keepLines/>
              <w:spacing w:after="0"/>
              <w:jc w:val="center"/>
              <w:rPr>
                <w:rFonts w:ascii="Arial" w:eastAsia="Calibri" w:hAnsi="Arial" w:cs="Arial"/>
                <w:sz w:val="18"/>
                <w:lang w:val="en-US" w:eastAsia="ja-JP"/>
              </w:rPr>
            </w:pPr>
          </w:p>
        </w:tc>
        <w:tc>
          <w:tcPr>
            <w:tcW w:w="767" w:type="dxa"/>
          </w:tcPr>
          <w:p w14:paraId="4E94FB3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44775636"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gridSpan w:val="2"/>
            <w:vAlign w:val="center"/>
          </w:tcPr>
          <w:p w14:paraId="3133238B" w14:textId="77777777" w:rsidR="00390410" w:rsidRPr="00A559B2" w:rsidRDefault="00390410" w:rsidP="00390410">
            <w:pPr>
              <w:keepNext/>
              <w:keepLines/>
              <w:spacing w:after="0"/>
              <w:jc w:val="center"/>
              <w:rPr>
                <w:rFonts w:ascii="Arial" w:eastAsia="Calibri" w:hAnsi="Arial" w:cs="Arial"/>
                <w:sz w:val="18"/>
                <w:lang w:val="en-US"/>
              </w:rPr>
            </w:pPr>
          </w:p>
        </w:tc>
        <w:tc>
          <w:tcPr>
            <w:tcW w:w="586" w:type="dxa"/>
          </w:tcPr>
          <w:p w14:paraId="11E761B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49D6C1E"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649C0A5"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6705C9F" w14:textId="77777777" w:rsidR="00390410" w:rsidRPr="00A559B2" w:rsidRDefault="00390410" w:rsidP="00390410">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F9E2210" w14:textId="77777777" w:rsidR="00390410" w:rsidRPr="00A559B2" w:rsidRDefault="00390410" w:rsidP="00390410">
            <w:pPr>
              <w:keepNext/>
              <w:keepLines/>
              <w:spacing w:after="0"/>
              <w:jc w:val="center"/>
              <w:rPr>
                <w:rFonts w:ascii="Arial" w:eastAsia="Calibri" w:hAnsi="Arial" w:cs="Arial"/>
                <w:sz w:val="18"/>
                <w:lang w:val="en-US"/>
              </w:rPr>
            </w:pPr>
          </w:p>
        </w:tc>
        <w:tc>
          <w:tcPr>
            <w:tcW w:w="1286" w:type="dxa"/>
            <w:vMerge/>
            <w:vAlign w:val="center"/>
          </w:tcPr>
          <w:p w14:paraId="708DCC00" w14:textId="77777777" w:rsidR="00390410" w:rsidRPr="00A559B2" w:rsidRDefault="00390410" w:rsidP="00390410">
            <w:pPr>
              <w:keepNext/>
              <w:keepLines/>
              <w:spacing w:after="0"/>
              <w:jc w:val="center"/>
              <w:rPr>
                <w:rFonts w:ascii="Arial" w:eastAsia="Calibri" w:hAnsi="Arial" w:cs="Arial"/>
                <w:sz w:val="18"/>
                <w:lang w:val="en-US"/>
              </w:rPr>
            </w:pPr>
          </w:p>
        </w:tc>
      </w:tr>
      <w:tr w:rsidR="00390410" w:rsidRPr="00A559B2" w14:paraId="3F6E3D6D" w14:textId="77777777" w:rsidTr="000C4871">
        <w:trPr>
          <w:jc w:val="center"/>
        </w:trPr>
        <w:tc>
          <w:tcPr>
            <w:tcW w:w="1700" w:type="dxa"/>
            <w:vMerge w:val="restart"/>
            <w:vAlign w:val="center"/>
          </w:tcPr>
          <w:p w14:paraId="1EE4527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467" w:type="dxa"/>
            <w:vMerge w:val="restart"/>
            <w:vAlign w:val="center"/>
          </w:tcPr>
          <w:p w14:paraId="383C85E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04E9031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7A28A14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03C13BA1"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2719409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ECED38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F963F4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2077BF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42A6F8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4B05FAA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E3A44FB" w14:textId="77777777" w:rsidTr="000C4871">
        <w:trPr>
          <w:jc w:val="center"/>
        </w:trPr>
        <w:tc>
          <w:tcPr>
            <w:tcW w:w="1700" w:type="dxa"/>
            <w:vMerge/>
            <w:vAlign w:val="center"/>
          </w:tcPr>
          <w:p w14:paraId="0337472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AB0903B"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629A201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4DCD2E0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536B9410"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11C1BA0"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0E5CC5F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823130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49D06C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718B11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94F9CA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00B03DF" w14:textId="77777777" w:rsidTr="000C4871">
        <w:trPr>
          <w:jc w:val="center"/>
        </w:trPr>
        <w:tc>
          <w:tcPr>
            <w:tcW w:w="1700" w:type="dxa"/>
            <w:vMerge/>
            <w:vAlign w:val="center"/>
          </w:tcPr>
          <w:p w14:paraId="5C752A7F"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5EC37C2"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2223DD5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54EF914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05A5F504"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AB55D3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AC5DAC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365D4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4939A9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D9F4F4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3B1335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719959D" w14:textId="77777777" w:rsidTr="000C4871">
        <w:trPr>
          <w:jc w:val="center"/>
        </w:trPr>
        <w:tc>
          <w:tcPr>
            <w:tcW w:w="1700" w:type="dxa"/>
            <w:vMerge/>
            <w:vAlign w:val="center"/>
          </w:tcPr>
          <w:p w14:paraId="41A03A2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AE30611"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326C87E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08A5841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50C8B5BA"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3EF07ED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B3E783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69595D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3A3239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49A203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7D1CFB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6E57CB6" w14:textId="77777777" w:rsidTr="000C4871">
        <w:trPr>
          <w:jc w:val="center"/>
        </w:trPr>
        <w:tc>
          <w:tcPr>
            <w:tcW w:w="1700" w:type="dxa"/>
            <w:tcBorders>
              <w:bottom w:val="nil"/>
            </w:tcBorders>
            <w:vAlign w:val="center"/>
          </w:tcPr>
          <w:p w14:paraId="0B8D797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467" w:type="dxa"/>
            <w:tcBorders>
              <w:bottom w:val="nil"/>
            </w:tcBorders>
            <w:vAlign w:val="center"/>
          </w:tcPr>
          <w:p w14:paraId="4D7A4E8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682391F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37A4AE4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43BE3D3F"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4406BD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676A5D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70C44D77"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35DCC8D0"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7210B3B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05CA8F3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0</w:t>
            </w:r>
          </w:p>
        </w:tc>
      </w:tr>
      <w:tr w:rsidR="00390410" w:rsidRPr="00A559B2" w14:paraId="3F6590D3" w14:textId="77777777" w:rsidTr="000C4871">
        <w:trPr>
          <w:jc w:val="center"/>
        </w:trPr>
        <w:tc>
          <w:tcPr>
            <w:tcW w:w="1700" w:type="dxa"/>
            <w:tcBorders>
              <w:top w:val="nil"/>
              <w:bottom w:val="nil"/>
            </w:tcBorders>
            <w:vAlign w:val="center"/>
          </w:tcPr>
          <w:p w14:paraId="6CEE2762" w14:textId="77777777" w:rsidR="00390410" w:rsidRPr="00A559B2" w:rsidRDefault="00390410" w:rsidP="00390410">
            <w:pPr>
              <w:keepNext/>
              <w:keepLines/>
              <w:spacing w:after="0"/>
              <w:jc w:val="center"/>
              <w:rPr>
                <w:rFonts w:ascii="Arial" w:hAnsi="Arial" w:cs="Arial"/>
                <w:sz w:val="18"/>
                <w:lang w:eastAsia="ja-JP"/>
              </w:rPr>
            </w:pPr>
          </w:p>
        </w:tc>
        <w:tc>
          <w:tcPr>
            <w:tcW w:w="1467" w:type="dxa"/>
            <w:tcBorders>
              <w:top w:val="nil"/>
              <w:bottom w:val="nil"/>
            </w:tcBorders>
            <w:vAlign w:val="center"/>
          </w:tcPr>
          <w:p w14:paraId="0769CF92"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014CB5FC"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76EE42E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D88DD1A"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696FD5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981FD1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2AD68F28"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43EAF6D"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73DC9D6B"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7190143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E1ECAA1" w14:textId="77777777" w:rsidTr="000C4871">
        <w:trPr>
          <w:jc w:val="center"/>
        </w:trPr>
        <w:tc>
          <w:tcPr>
            <w:tcW w:w="1700" w:type="dxa"/>
            <w:tcBorders>
              <w:top w:val="nil"/>
              <w:bottom w:val="nil"/>
            </w:tcBorders>
            <w:vAlign w:val="center"/>
          </w:tcPr>
          <w:p w14:paraId="3671C3B2" w14:textId="77777777" w:rsidR="00390410" w:rsidRPr="00A559B2" w:rsidRDefault="00390410" w:rsidP="00390410">
            <w:pPr>
              <w:keepNext/>
              <w:keepLines/>
              <w:spacing w:after="0"/>
              <w:jc w:val="center"/>
              <w:rPr>
                <w:rFonts w:ascii="Arial" w:hAnsi="Arial" w:cs="Arial"/>
                <w:sz w:val="18"/>
                <w:lang w:eastAsia="ja-JP"/>
              </w:rPr>
            </w:pPr>
          </w:p>
        </w:tc>
        <w:tc>
          <w:tcPr>
            <w:tcW w:w="1467" w:type="dxa"/>
            <w:tcBorders>
              <w:top w:val="nil"/>
              <w:bottom w:val="nil"/>
            </w:tcBorders>
            <w:vAlign w:val="center"/>
          </w:tcPr>
          <w:p w14:paraId="456D63B9"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109784C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1FCE891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516DD7F3"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E025FA3"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C1BF2AA"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173946BE"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B5B987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53F555AA"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bottom w:val="nil"/>
            </w:tcBorders>
            <w:vAlign w:val="center"/>
          </w:tcPr>
          <w:p w14:paraId="05E4305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0B93011" w14:textId="77777777" w:rsidTr="000C4871">
        <w:trPr>
          <w:jc w:val="center"/>
        </w:trPr>
        <w:tc>
          <w:tcPr>
            <w:tcW w:w="1700" w:type="dxa"/>
            <w:tcBorders>
              <w:top w:val="nil"/>
            </w:tcBorders>
            <w:vAlign w:val="center"/>
          </w:tcPr>
          <w:p w14:paraId="1E503A3D" w14:textId="77777777" w:rsidR="00390410" w:rsidRPr="00A559B2" w:rsidRDefault="00390410" w:rsidP="00390410">
            <w:pPr>
              <w:keepNext/>
              <w:keepLines/>
              <w:spacing w:after="0"/>
              <w:jc w:val="center"/>
              <w:rPr>
                <w:rFonts w:ascii="Arial" w:hAnsi="Arial" w:cs="Arial"/>
                <w:sz w:val="18"/>
                <w:lang w:eastAsia="ja-JP"/>
              </w:rPr>
            </w:pPr>
          </w:p>
        </w:tc>
        <w:tc>
          <w:tcPr>
            <w:tcW w:w="1467" w:type="dxa"/>
            <w:tcBorders>
              <w:top w:val="nil"/>
            </w:tcBorders>
            <w:vAlign w:val="center"/>
          </w:tcPr>
          <w:p w14:paraId="06D6EF09"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7E9CDA92"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627A1CFB" w14:textId="77777777" w:rsidR="00390410" w:rsidRPr="00A559B2" w:rsidRDefault="00390410" w:rsidP="00390410">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01B6B276"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tcBorders>
            <w:vAlign w:val="center"/>
          </w:tcPr>
          <w:p w14:paraId="58E9143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713608F" w14:textId="77777777" w:rsidTr="000C4871">
        <w:trPr>
          <w:jc w:val="center"/>
        </w:trPr>
        <w:tc>
          <w:tcPr>
            <w:tcW w:w="1700" w:type="dxa"/>
            <w:vMerge w:val="restart"/>
            <w:vAlign w:val="center"/>
          </w:tcPr>
          <w:p w14:paraId="5B75BB7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467" w:type="dxa"/>
            <w:vMerge w:val="restart"/>
            <w:vAlign w:val="center"/>
          </w:tcPr>
          <w:p w14:paraId="4EA696E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67F8282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362A6E1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4CF1C9D"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688970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BBB2F6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716D5A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20ED03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D56AD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1488B4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74EF0846" w14:textId="77777777" w:rsidTr="000C4871">
        <w:trPr>
          <w:jc w:val="center"/>
        </w:trPr>
        <w:tc>
          <w:tcPr>
            <w:tcW w:w="1700" w:type="dxa"/>
            <w:vMerge/>
            <w:vAlign w:val="center"/>
          </w:tcPr>
          <w:p w14:paraId="0D6C11E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5F7E7D2"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1285246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18D2575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586D68DD"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785CD254"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1BFDDD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535898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1E8FD5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24CE16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A6F251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0B9A7CA" w14:textId="77777777" w:rsidTr="000C4871">
        <w:trPr>
          <w:jc w:val="center"/>
        </w:trPr>
        <w:tc>
          <w:tcPr>
            <w:tcW w:w="1700" w:type="dxa"/>
            <w:vMerge/>
            <w:vAlign w:val="center"/>
          </w:tcPr>
          <w:p w14:paraId="111D4E4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C4FF1F3"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1201C5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68F1726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11BE4B09"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4C51508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68BA7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6B081D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C71FB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BC2D640"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CA212D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258C64D" w14:textId="77777777" w:rsidTr="000C4871">
        <w:trPr>
          <w:jc w:val="center"/>
        </w:trPr>
        <w:tc>
          <w:tcPr>
            <w:tcW w:w="1700" w:type="dxa"/>
            <w:vMerge/>
            <w:vAlign w:val="center"/>
          </w:tcPr>
          <w:p w14:paraId="6D669026"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2B5029C" w14:textId="77777777" w:rsidR="00390410" w:rsidRPr="00A559B2" w:rsidRDefault="00390410" w:rsidP="00390410">
            <w:pPr>
              <w:keepNext/>
              <w:keepLines/>
              <w:spacing w:after="0"/>
              <w:jc w:val="center"/>
              <w:rPr>
                <w:rFonts w:ascii="Arial" w:hAnsi="Arial" w:cs="Arial"/>
                <w:sz w:val="18"/>
                <w:lang w:eastAsia="ja-JP"/>
              </w:rPr>
            </w:pPr>
          </w:p>
        </w:tc>
        <w:tc>
          <w:tcPr>
            <w:tcW w:w="767" w:type="dxa"/>
          </w:tcPr>
          <w:p w14:paraId="4531E2F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25DD758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BF2745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F650AB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B1CDBA3" w14:textId="77777777" w:rsidTr="000C4871">
        <w:trPr>
          <w:jc w:val="center"/>
        </w:trPr>
        <w:tc>
          <w:tcPr>
            <w:tcW w:w="1700" w:type="dxa"/>
            <w:vMerge w:val="restart"/>
            <w:vAlign w:val="center"/>
          </w:tcPr>
          <w:p w14:paraId="62BC5E2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467" w:type="dxa"/>
            <w:vMerge w:val="restart"/>
            <w:vAlign w:val="center"/>
          </w:tcPr>
          <w:p w14:paraId="6F75B4E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1A9992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3265064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8AE5922"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39E65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EB87F7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6FE368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17E5AC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76CF1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29876AE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1FA5BDE8" w14:textId="77777777" w:rsidTr="000C4871">
        <w:trPr>
          <w:jc w:val="center"/>
        </w:trPr>
        <w:tc>
          <w:tcPr>
            <w:tcW w:w="1700" w:type="dxa"/>
            <w:vMerge/>
            <w:vAlign w:val="center"/>
          </w:tcPr>
          <w:p w14:paraId="2D22CD24"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B24982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5EDBAE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7C2711B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1E09539"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FC94E1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8C5FD3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E90C3B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2B0D99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598195F"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7122F1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59688E9" w14:textId="77777777" w:rsidTr="000C4871">
        <w:trPr>
          <w:jc w:val="center"/>
        </w:trPr>
        <w:tc>
          <w:tcPr>
            <w:tcW w:w="1700" w:type="dxa"/>
            <w:vMerge/>
            <w:vAlign w:val="center"/>
          </w:tcPr>
          <w:p w14:paraId="34732F5E"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1ED0AE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DC927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90B86E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A442808"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3C0B75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34739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4E71533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6C9182E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5579450"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BE1842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BC1C32B" w14:textId="77777777" w:rsidTr="000C4871">
        <w:trPr>
          <w:jc w:val="center"/>
        </w:trPr>
        <w:tc>
          <w:tcPr>
            <w:tcW w:w="1700" w:type="dxa"/>
            <w:vMerge/>
            <w:vAlign w:val="center"/>
          </w:tcPr>
          <w:p w14:paraId="7B0EF87B"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85F7C79"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236F61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218C8D4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815A9D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221D2B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69E352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E6A4EF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F6366B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3685B4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582F37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0F2FE97" w14:textId="77777777" w:rsidTr="000C4871">
        <w:trPr>
          <w:jc w:val="center"/>
        </w:trPr>
        <w:tc>
          <w:tcPr>
            <w:tcW w:w="1700" w:type="dxa"/>
            <w:vMerge w:val="restart"/>
            <w:vAlign w:val="center"/>
          </w:tcPr>
          <w:p w14:paraId="2368F3E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467" w:type="dxa"/>
            <w:vMerge w:val="restart"/>
            <w:vAlign w:val="center"/>
          </w:tcPr>
          <w:p w14:paraId="0C62CAD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450CDB6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94A89F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B9C7AE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D23375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B0F25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F2BF1D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3E9904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25014F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553FF0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40E014EB" w14:textId="77777777" w:rsidTr="000C4871">
        <w:trPr>
          <w:jc w:val="center"/>
        </w:trPr>
        <w:tc>
          <w:tcPr>
            <w:tcW w:w="1700" w:type="dxa"/>
            <w:vMerge/>
            <w:vAlign w:val="center"/>
          </w:tcPr>
          <w:p w14:paraId="551DA2F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D0111A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D100C0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4BAAAE9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DF84086"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7D04FE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D977C6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78B9F6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26F308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EA5532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772F9A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EF07237" w14:textId="77777777" w:rsidTr="000C4871">
        <w:trPr>
          <w:jc w:val="center"/>
        </w:trPr>
        <w:tc>
          <w:tcPr>
            <w:tcW w:w="1700" w:type="dxa"/>
            <w:vMerge/>
            <w:vAlign w:val="center"/>
          </w:tcPr>
          <w:p w14:paraId="6F8F5D60"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9FE1C31"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48C686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298F1BA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223B6E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F2C4D0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4192E2B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B10B85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0B7D838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692ABCC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7994B74"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BF3B0FF" w14:textId="77777777" w:rsidTr="000C4871">
        <w:trPr>
          <w:jc w:val="center"/>
        </w:trPr>
        <w:tc>
          <w:tcPr>
            <w:tcW w:w="1700" w:type="dxa"/>
            <w:vMerge/>
            <w:vAlign w:val="center"/>
          </w:tcPr>
          <w:p w14:paraId="295A6FF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D8705B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FF412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2181447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772B8F5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D2628A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B10808E" w14:textId="77777777" w:rsidTr="000C4871">
        <w:trPr>
          <w:jc w:val="center"/>
        </w:trPr>
        <w:tc>
          <w:tcPr>
            <w:tcW w:w="1700" w:type="dxa"/>
            <w:vMerge w:val="restart"/>
            <w:vAlign w:val="center"/>
          </w:tcPr>
          <w:p w14:paraId="6ED9DDE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467" w:type="dxa"/>
            <w:vMerge w:val="restart"/>
            <w:vAlign w:val="center"/>
          </w:tcPr>
          <w:p w14:paraId="3723F59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79924F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7CF3006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1625D16"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599D25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927E43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A6A24A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50D40C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87B2D4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788395A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233BE32" w14:textId="77777777" w:rsidTr="000C4871">
        <w:trPr>
          <w:jc w:val="center"/>
        </w:trPr>
        <w:tc>
          <w:tcPr>
            <w:tcW w:w="1700" w:type="dxa"/>
            <w:vMerge/>
            <w:vAlign w:val="center"/>
          </w:tcPr>
          <w:p w14:paraId="7320A89E"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6F197E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D5E59E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67ABE7F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8EE713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E79B18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D9B84F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249EA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8A6BB8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F74894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4C41A5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8DA831B" w14:textId="77777777" w:rsidTr="000C4871">
        <w:trPr>
          <w:jc w:val="center"/>
        </w:trPr>
        <w:tc>
          <w:tcPr>
            <w:tcW w:w="1700" w:type="dxa"/>
            <w:vMerge/>
            <w:vAlign w:val="center"/>
          </w:tcPr>
          <w:p w14:paraId="0614534B"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4CC1087"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3A2F24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0D360CA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D8F26B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7CE58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21EB05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5E5F7A5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0FE5C7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D30EB61"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8C2EBB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292A5C5" w14:textId="77777777" w:rsidTr="000C4871">
        <w:trPr>
          <w:jc w:val="center"/>
        </w:trPr>
        <w:tc>
          <w:tcPr>
            <w:tcW w:w="1700" w:type="dxa"/>
            <w:vMerge/>
            <w:vAlign w:val="center"/>
          </w:tcPr>
          <w:p w14:paraId="01E48DA9"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81B409F"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88ADE6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52828FD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75D64D4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95F92E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C3BEF14" w14:textId="77777777" w:rsidTr="000C4871">
        <w:trPr>
          <w:jc w:val="center"/>
        </w:trPr>
        <w:tc>
          <w:tcPr>
            <w:tcW w:w="1700" w:type="dxa"/>
            <w:vMerge w:val="restart"/>
            <w:vAlign w:val="center"/>
          </w:tcPr>
          <w:p w14:paraId="6EEE3C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467" w:type="dxa"/>
            <w:vMerge w:val="restart"/>
            <w:vAlign w:val="center"/>
          </w:tcPr>
          <w:p w14:paraId="44A1393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781C81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7893289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088A23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54C2DEF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2F1315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9FE3DC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995DCF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54A63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11DE67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00EB61DF" w14:textId="77777777" w:rsidTr="000C4871">
        <w:trPr>
          <w:jc w:val="center"/>
        </w:trPr>
        <w:tc>
          <w:tcPr>
            <w:tcW w:w="1700" w:type="dxa"/>
            <w:vMerge/>
            <w:vAlign w:val="center"/>
          </w:tcPr>
          <w:p w14:paraId="424F9195"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190C744"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2A392F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6EEAC85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014E89E"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D2CD56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C02DE3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51437C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3ADA06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6F006C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1400AC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6ACBFCB" w14:textId="77777777" w:rsidTr="000C4871">
        <w:trPr>
          <w:jc w:val="center"/>
        </w:trPr>
        <w:tc>
          <w:tcPr>
            <w:tcW w:w="1700" w:type="dxa"/>
            <w:vMerge/>
            <w:vAlign w:val="center"/>
          </w:tcPr>
          <w:p w14:paraId="6116641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30B2D3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ED247E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741D809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ADA5375"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4C0711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5BE708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65F0566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502F289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C3643F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8DB0DC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C79754A" w14:textId="77777777" w:rsidTr="000C4871">
        <w:trPr>
          <w:jc w:val="center"/>
        </w:trPr>
        <w:tc>
          <w:tcPr>
            <w:tcW w:w="1700" w:type="dxa"/>
            <w:vMerge/>
            <w:vAlign w:val="center"/>
          </w:tcPr>
          <w:p w14:paraId="3C46BE8A"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1088E47"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046DA9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793D81F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47AED5B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194A8FC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9F2C9D4" w14:textId="77777777" w:rsidTr="000C4871">
        <w:trPr>
          <w:jc w:val="center"/>
        </w:trPr>
        <w:tc>
          <w:tcPr>
            <w:tcW w:w="1700" w:type="dxa"/>
            <w:vMerge w:val="restart"/>
            <w:vAlign w:val="center"/>
          </w:tcPr>
          <w:p w14:paraId="3A958F1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467" w:type="dxa"/>
            <w:vMerge w:val="restart"/>
            <w:vAlign w:val="center"/>
          </w:tcPr>
          <w:p w14:paraId="169F653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BF9914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3046CBB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7015E62"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7A8E8C9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B4AF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3CB628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C8F226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A27384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0DA6255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0081FBDD" w14:textId="77777777" w:rsidTr="000C4871">
        <w:trPr>
          <w:jc w:val="center"/>
        </w:trPr>
        <w:tc>
          <w:tcPr>
            <w:tcW w:w="1700" w:type="dxa"/>
            <w:vMerge/>
            <w:vAlign w:val="center"/>
          </w:tcPr>
          <w:p w14:paraId="32359A57"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D6ECAA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2E615AB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67E1BD2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A2159A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C7849A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DADA50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9A06A2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A1498D5"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7337EE3B"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3BB38E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B463311" w14:textId="77777777" w:rsidTr="000C4871">
        <w:trPr>
          <w:jc w:val="center"/>
        </w:trPr>
        <w:tc>
          <w:tcPr>
            <w:tcW w:w="1700" w:type="dxa"/>
            <w:vMerge/>
            <w:vAlign w:val="center"/>
          </w:tcPr>
          <w:p w14:paraId="15A804E3"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9D0236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70EAE87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7EE50EA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470B6A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31ADF6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8F8827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0B24DE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3643B24"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573D96D7"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0D089D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9B8046F" w14:textId="77777777" w:rsidTr="000C4871">
        <w:trPr>
          <w:jc w:val="center"/>
        </w:trPr>
        <w:tc>
          <w:tcPr>
            <w:tcW w:w="1700" w:type="dxa"/>
            <w:vMerge/>
            <w:vAlign w:val="center"/>
          </w:tcPr>
          <w:p w14:paraId="1F21BAD1"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C089AC5"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2126764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5B9414E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AF2A19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92EA04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C7D65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9771F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A050A6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E6BE920"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CDB722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DE1B6CF"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38EF93C" w14:textId="77777777" w:rsidR="00390410" w:rsidRPr="00A559B2" w:rsidRDefault="00390410" w:rsidP="00390410">
            <w:pPr>
              <w:keepNext/>
              <w:keepLines/>
              <w:spacing w:after="0"/>
              <w:jc w:val="center"/>
              <w:rPr>
                <w:rFonts w:ascii="Arial" w:hAnsi="Arial"/>
                <w:bCs/>
                <w:sz w:val="18"/>
                <w:lang w:val="en-US"/>
              </w:rPr>
            </w:pPr>
            <w:r w:rsidRPr="00A559B2">
              <w:rPr>
                <w:rFonts w:ascii="Arial" w:hAnsi="Arial"/>
                <w:bCs/>
                <w:sz w:val="18"/>
                <w:lang w:val="en-US"/>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EFC1D49" w14:textId="77777777" w:rsidR="00390410" w:rsidRPr="00A559B2" w:rsidRDefault="00390410" w:rsidP="00390410">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C2C9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0D48A4F5"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6ED12A3"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FF0C39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8B6F0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2F928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15DC6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42EB6"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0BBC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0</w:t>
            </w:r>
          </w:p>
        </w:tc>
      </w:tr>
      <w:tr w:rsidR="00390410" w:rsidRPr="00A559B2" w14:paraId="433F766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0F65" w14:textId="77777777" w:rsidR="00390410" w:rsidRPr="00A559B2" w:rsidRDefault="00390410" w:rsidP="00390410">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7A9F" w14:textId="77777777" w:rsidR="00390410" w:rsidRPr="00A559B2" w:rsidRDefault="00390410" w:rsidP="00390410">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2F2F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3F0EBE79"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3AE0744"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659975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60FC41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5E18363"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77A442E" w14:textId="77777777" w:rsidR="00390410" w:rsidRPr="00A559B2" w:rsidRDefault="00390410" w:rsidP="00390410">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8309" w14:textId="77777777" w:rsidR="00390410" w:rsidRPr="00A559B2" w:rsidRDefault="00390410" w:rsidP="003904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C085" w14:textId="77777777" w:rsidR="00390410" w:rsidRPr="00A559B2" w:rsidRDefault="00390410" w:rsidP="00390410">
            <w:pPr>
              <w:spacing w:after="0"/>
              <w:rPr>
                <w:rFonts w:ascii="Arial" w:hAnsi="Arial" w:cs="Arial"/>
                <w:sz w:val="18"/>
              </w:rPr>
            </w:pPr>
          </w:p>
        </w:tc>
      </w:tr>
      <w:tr w:rsidR="00390410" w:rsidRPr="00A559B2" w14:paraId="1CC29D3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DF6DA" w14:textId="77777777" w:rsidR="00390410" w:rsidRPr="00A559B2" w:rsidRDefault="00390410" w:rsidP="00390410">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F431" w14:textId="77777777" w:rsidR="00390410" w:rsidRPr="00A559B2" w:rsidRDefault="00390410" w:rsidP="00390410">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BE45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4D132CE7"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3AE7135"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639EF8D"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7A799E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C8677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3743A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749A" w14:textId="77777777" w:rsidR="00390410" w:rsidRPr="00A559B2" w:rsidRDefault="00390410" w:rsidP="003904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2497" w14:textId="77777777" w:rsidR="00390410" w:rsidRPr="00A559B2" w:rsidRDefault="00390410" w:rsidP="00390410">
            <w:pPr>
              <w:spacing w:after="0"/>
              <w:rPr>
                <w:rFonts w:ascii="Arial" w:hAnsi="Arial" w:cs="Arial"/>
                <w:sz w:val="18"/>
              </w:rPr>
            </w:pPr>
          </w:p>
        </w:tc>
      </w:tr>
      <w:tr w:rsidR="00390410" w:rsidRPr="00A559B2" w14:paraId="1F552451"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6BB52" w14:textId="77777777" w:rsidR="00390410" w:rsidRPr="00A559B2" w:rsidRDefault="00390410" w:rsidP="00390410">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1F4B" w14:textId="77777777" w:rsidR="00390410" w:rsidRPr="00A559B2" w:rsidRDefault="00390410" w:rsidP="00390410">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6464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4B03F1CE"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1605302"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75D788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E49B3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24841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EB8BC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C741" w14:textId="77777777" w:rsidR="00390410" w:rsidRPr="00A559B2" w:rsidRDefault="00390410" w:rsidP="003904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D569" w14:textId="77777777" w:rsidR="00390410" w:rsidRPr="00A559B2" w:rsidRDefault="00390410" w:rsidP="00390410">
            <w:pPr>
              <w:spacing w:after="0"/>
              <w:rPr>
                <w:rFonts w:ascii="Arial" w:hAnsi="Arial" w:cs="Arial"/>
                <w:sz w:val="18"/>
              </w:rPr>
            </w:pPr>
          </w:p>
        </w:tc>
      </w:tr>
      <w:tr w:rsidR="00390410" w:rsidRPr="00A559B2" w14:paraId="6F44451B" w14:textId="77777777" w:rsidTr="000C4871">
        <w:trPr>
          <w:jc w:val="center"/>
        </w:trPr>
        <w:tc>
          <w:tcPr>
            <w:tcW w:w="1700" w:type="dxa"/>
            <w:vMerge w:val="restart"/>
            <w:vAlign w:val="center"/>
          </w:tcPr>
          <w:p w14:paraId="205F04FB" w14:textId="77777777" w:rsidR="00390410" w:rsidRPr="00A559B2" w:rsidRDefault="00390410" w:rsidP="00390410">
            <w:pPr>
              <w:keepNext/>
              <w:keepLines/>
              <w:spacing w:after="0"/>
              <w:jc w:val="center"/>
              <w:rPr>
                <w:rFonts w:ascii="Arial" w:hAnsi="Arial" w:cs="Arial"/>
                <w:sz w:val="18"/>
                <w:lang w:eastAsia="ja-JP"/>
              </w:rPr>
            </w:pPr>
            <w:bookmarkStart w:id="82" w:name="OLE_LINK26"/>
            <w:r w:rsidRPr="00A559B2">
              <w:rPr>
                <w:rFonts w:ascii="Arial" w:hAnsi="Arial" w:cs="Arial"/>
                <w:sz w:val="18"/>
                <w:szCs w:val="18"/>
              </w:rPr>
              <w:t>CA_3A-8A-20A-38A</w:t>
            </w:r>
            <w:bookmarkEnd w:id="82"/>
          </w:p>
        </w:tc>
        <w:tc>
          <w:tcPr>
            <w:tcW w:w="1467" w:type="dxa"/>
            <w:vMerge w:val="restart"/>
            <w:vAlign w:val="center"/>
          </w:tcPr>
          <w:p w14:paraId="784EC49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00D8793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0BAE50C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95CAA92"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30879B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7316AF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DE0921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B52585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113305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58311D7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390410" w:rsidRPr="00A559B2" w14:paraId="48C534F9" w14:textId="77777777" w:rsidTr="000C4871">
        <w:trPr>
          <w:jc w:val="center"/>
        </w:trPr>
        <w:tc>
          <w:tcPr>
            <w:tcW w:w="1700" w:type="dxa"/>
            <w:vMerge/>
            <w:vAlign w:val="center"/>
          </w:tcPr>
          <w:p w14:paraId="291C112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34CBA245"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31D106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0D0A0E8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5DB970D"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43EA7E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2BD145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AC19D3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0B8A0B2"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35F9871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40C10AB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88E040B" w14:textId="77777777" w:rsidTr="000C4871">
        <w:trPr>
          <w:jc w:val="center"/>
        </w:trPr>
        <w:tc>
          <w:tcPr>
            <w:tcW w:w="1700" w:type="dxa"/>
            <w:vMerge/>
            <w:vAlign w:val="center"/>
          </w:tcPr>
          <w:p w14:paraId="508DFF29"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282A567"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91054A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228B9A3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0A77E1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49CA02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B8DEA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A43328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EF6D1F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DE1D7E8"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C24BDB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252A026" w14:textId="77777777" w:rsidTr="000C4871">
        <w:trPr>
          <w:jc w:val="center"/>
        </w:trPr>
        <w:tc>
          <w:tcPr>
            <w:tcW w:w="1700" w:type="dxa"/>
            <w:vMerge/>
            <w:vAlign w:val="center"/>
          </w:tcPr>
          <w:p w14:paraId="5B3E049E"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75440D71"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EC4A56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690A5C4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D82CCE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DFCCF0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6A02AF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99C5E1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ED303A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03F1ED0"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08DFDE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38C7C94" w14:textId="77777777" w:rsidTr="000C4871">
        <w:trPr>
          <w:jc w:val="center"/>
        </w:trPr>
        <w:tc>
          <w:tcPr>
            <w:tcW w:w="1700" w:type="dxa"/>
            <w:vMerge w:val="restart"/>
            <w:vAlign w:val="center"/>
          </w:tcPr>
          <w:p w14:paraId="06D696D1" w14:textId="77777777" w:rsidR="00390410" w:rsidRPr="00A559B2" w:rsidRDefault="00390410" w:rsidP="00390410">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467" w:type="dxa"/>
            <w:vMerge w:val="restart"/>
            <w:vAlign w:val="center"/>
          </w:tcPr>
          <w:p w14:paraId="71648E9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39BE24D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E97658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11ED2B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685CAA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BC809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B9F3BA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6C1A64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E15D06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5E8157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390410" w:rsidRPr="00A559B2" w14:paraId="29DE9FF7" w14:textId="77777777" w:rsidTr="000C4871">
        <w:trPr>
          <w:jc w:val="center"/>
        </w:trPr>
        <w:tc>
          <w:tcPr>
            <w:tcW w:w="1700" w:type="dxa"/>
            <w:vMerge/>
            <w:vAlign w:val="center"/>
          </w:tcPr>
          <w:p w14:paraId="2F940765"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5CEC680F"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7460F46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468CA49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C928C2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D18359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4CDF31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BF3D3D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6413673A"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576C00C6"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5668A9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C4336A9" w14:textId="77777777" w:rsidTr="000C4871">
        <w:trPr>
          <w:jc w:val="center"/>
        </w:trPr>
        <w:tc>
          <w:tcPr>
            <w:tcW w:w="1700" w:type="dxa"/>
            <w:vMerge/>
            <w:vAlign w:val="center"/>
          </w:tcPr>
          <w:p w14:paraId="5CAB7E8D"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3A22CD6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642F9F2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11F9326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200F325F"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020C2CA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819906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7C4BC4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787F0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6AE446E"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683E05E"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20CFFCB" w14:textId="77777777" w:rsidTr="000C4871">
        <w:trPr>
          <w:jc w:val="center"/>
        </w:trPr>
        <w:tc>
          <w:tcPr>
            <w:tcW w:w="1700" w:type="dxa"/>
            <w:vMerge/>
            <w:vAlign w:val="center"/>
          </w:tcPr>
          <w:p w14:paraId="3994DA4B" w14:textId="77777777" w:rsidR="00390410" w:rsidRPr="00A559B2" w:rsidRDefault="00390410" w:rsidP="00390410">
            <w:pPr>
              <w:keepNext/>
              <w:keepLines/>
              <w:spacing w:after="0"/>
              <w:jc w:val="center"/>
              <w:rPr>
                <w:rFonts w:ascii="Arial" w:eastAsia="SimSun" w:hAnsi="Arial" w:cs="Arial"/>
                <w:sz w:val="18"/>
                <w:lang w:eastAsia="zh-TW"/>
              </w:rPr>
            </w:pPr>
          </w:p>
        </w:tc>
        <w:tc>
          <w:tcPr>
            <w:tcW w:w="1467" w:type="dxa"/>
            <w:vMerge/>
            <w:vAlign w:val="center"/>
          </w:tcPr>
          <w:p w14:paraId="1E87547A"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8C08F0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1E3B0C8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Pr>
          <w:p w14:paraId="5A5C77D9" w14:textId="77777777" w:rsidR="00390410" w:rsidRPr="00A559B2" w:rsidRDefault="00390410" w:rsidP="00390410">
            <w:pPr>
              <w:keepNext/>
              <w:keepLines/>
              <w:spacing w:after="0"/>
              <w:jc w:val="center"/>
              <w:rPr>
                <w:rFonts w:ascii="Arial" w:hAnsi="Arial" w:cs="Arial"/>
                <w:sz w:val="18"/>
                <w:lang w:eastAsia="ja-JP"/>
              </w:rPr>
            </w:pPr>
          </w:p>
        </w:tc>
        <w:tc>
          <w:tcPr>
            <w:tcW w:w="586" w:type="dxa"/>
          </w:tcPr>
          <w:p w14:paraId="286EB3B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9F2802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72B22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CE5A28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098BC88"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E857CA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6BB0AEC" w14:textId="77777777" w:rsidTr="000C4871">
        <w:trPr>
          <w:jc w:val="center"/>
        </w:trPr>
        <w:tc>
          <w:tcPr>
            <w:tcW w:w="1700" w:type="dxa"/>
            <w:vMerge w:val="restart"/>
            <w:vAlign w:val="center"/>
          </w:tcPr>
          <w:p w14:paraId="37BDEDC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467" w:type="dxa"/>
            <w:vMerge w:val="restart"/>
            <w:vAlign w:val="center"/>
          </w:tcPr>
          <w:p w14:paraId="0C56EB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D8B73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9CB948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20D97B2"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E81584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324D3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6D0779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689622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F8855A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C49CFF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28F07C3D" w14:textId="77777777" w:rsidTr="000C4871">
        <w:trPr>
          <w:jc w:val="center"/>
        </w:trPr>
        <w:tc>
          <w:tcPr>
            <w:tcW w:w="1700" w:type="dxa"/>
            <w:vMerge/>
            <w:vAlign w:val="center"/>
          </w:tcPr>
          <w:p w14:paraId="209EC652"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62AEF51"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82B9A6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7BCECF5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7F5DEE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E742B4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09AD8FA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626C9E0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BF6903C"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3D08420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0D93C71"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1D78923" w14:textId="77777777" w:rsidTr="000C4871">
        <w:trPr>
          <w:jc w:val="center"/>
        </w:trPr>
        <w:tc>
          <w:tcPr>
            <w:tcW w:w="1700" w:type="dxa"/>
            <w:vMerge/>
            <w:vAlign w:val="center"/>
          </w:tcPr>
          <w:p w14:paraId="2CDB0B0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A43BD5C"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3C46D7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61A94EB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73CC6ED"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1A837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1D70CAA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B1B17B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969F0BF"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60458F60"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79A345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6B340CB" w14:textId="77777777" w:rsidTr="000C4871">
        <w:trPr>
          <w:jc w:val="center"/>
        </w:trPr>
        <w:tc>
          <w:tcPr>
            <w:tcW w:w="1700" w:type="dxa"/>
            <w:vMerge/>
            <w:vAlign w:val="center"/>
          </w:tcPr>
          <w:p w14:paraId="64B4C3C7"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5C78EC0"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3BC0CF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704AB99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DBFEAB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69B71B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466B5E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35E184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4BD5DA5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6627370A"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977743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9C69DC8" w14:textId="77777777" w:rsidTr="000C4871">
        <w:trPr>
          <w:jc w:val="center"/>
        </w:trPr>
        <w:tc>
          <w:tcPr>
            <w:tcW w:w="1700" w:type="dxa"/>
            <w:vMerge w:val="restart"/>
            <w:vAlign w:val="center"/>
          </w:tcPr>
          <w:p w14:paraId="65C9968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467" w:type="dxa"/>
            <w:vMerge w:val="restart"/>
            <w:vAlign w:val="center"/>
          </w:tcPr>
          <w:p w14:paraId="01A03FF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7BC1A8EF"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4F7AD55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657E517"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4FC85CF"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6A649F7"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470548E"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1468C4E6"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1256620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6FB826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506B74DA" w14:textId="77777777" w:rsidTr="000C4871">
        <w:trPr>
          <w:jc w:val="center"/>
        </w:trPr>
        <w:tc>
          <w:tcPr>
            <w:tcW w:w="1700" w:type="dxa"/>
            <w:vMerge/>
            <w:vAlign w:val="center"/>
          </w:tcPr>
          <w:p w14:paraId="639FDED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735C2F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48643AB"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1DDED63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8CC75FD"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6D7305F"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28676E9A"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230AC55E"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F425C32" w14:textId="77777777" w:rsidR="00390410" w:rsidRPr="00A559B2" w:rsidRDefault="00390410" w:rsidP="00390410">
            <w:pPr>
              <w:keepNext/>
              <w:keepLines/>
              <w:spacing w:after="0"/>
              <w:jc w:val="center"/>
              <w:rPr>
                <w:rFonts w:ascii="Arial" w:eastAsia="SimSun" w:hAnsi="Arial"/>
                <w:sz w:val="18"/>
                <w:lang w:eastAsia="zh-CN"/>
              </w:rPr>
            </w:pPr>
          </w:p>
        </w:tc>
        <w:tc>
          <w:tcPr>
            <w:tcW w:w="1187" w:type="dxa"/>
            <w:vMerge/>
            <w:vAlign w:val="center"/>
          </w:tcPr>
          <w:p w14:paraId="5FD7DB1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6FC844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B8F9C6A" w14:textId="77777777" w:rsidTr="000C4871">
        <w:trPr>
          <w:jc w:val="center"/>
        </w:trPr>
        <w:tc>
          <w:tcPr>
            <w:tcW w:w="1700" w:type="dxa"/>
            <w:vMerge/>
            <w:vAlign w:val="center"/>
          </w:tcPr>
          <w:p w14:paraId="456EC01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4CCE81C"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3F15045"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5BA10F3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CD20BB2"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1178D86"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F9D09B2"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689DE75"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222824D1" w14:textId="77777777" w:rsidR="00390410" w:rsidRPr="00A559B2" w:rsidRDefault="00390410" w:rsidP="00390410">
            <w:pPr>
              <w:keepNext/>
              <w:keepLines/>
              <w:spacing w:after="0"/>
              <w:jc w:val="center"/>
              <w:rPr>
                <w:rFonts w:ascii="Arial" w:eastAsia="SimSun" w:hAnsi="Arial"/>
                <w:sz w:val="18"/>
                <w:lang w:eastAsia="zh-CN"/>
              </w:rPr>
            </w:pPr>
          </w:p>
        </w:tc>
        <w:tc>
          <w:tcPr>
            <w:tcW w:w="1187" w:type="dxa"/>
            <w:vMerge/>
            <w:vAlign w:val="center"/>
          </w:tcPr>
          <w:p w14:paraId="7919389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79C204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E19836B" w14:textId="77777777" w:rsidTr="000C4871">
        <w:trPr>
          <w:jc w:val="center"/>
        </w:trPr>
        <w:tc>
          <w:tcPr>
            <w:tcW w:w="1700" w:type="dxa"/>
            <w:vMerge/>
            <w:vAlign w:val="center"/>
          </w:tcPr>
          <w:p w14:paraId="6F7046B4"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1554A12"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00776ED"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396A022B"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32E1FB92"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27CF04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0DD9D21" w14:textId="77777777" w:rsidTr="000C4871">
        <w:trPr>
          <w:jc w:val="center"/>
        </w:trPr>
        <w:tc>
          <w:tcPr>
            <w:tcW w:w="1700" w:type="dxa"/>
            <w:tcBorders>
              <w:top w:val="nil"/>
              <w:left w:val="single" w:sz="4" w:space="0" w:color="auto"/>
              <w:bottom w:val="nil"/>
              <w:right w:val="single" w:sz="4" w:space="0" w:color="auto"/>
            </w:tcBorders>
            <w:vAlign w:val="center"/>
          </w:tcPr>
          <w:p w14:paraId="23D3743E" w14:textId="77777777" w:rsidR="00390410" w:rsidRPr="00A559B2" w:rsidRDefault="00390410" w:rsidP="00390410">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467" w:type="dxa"/>
            <w:tcBorders>
              <w:top w:val="nil"/>
              <w:left w:val="single" w:sz="4" w:space="0" w:color="auto"/>
              <w:bottom w:val="nil"/>
              <w:right w:val="single" w:sz="4" w:space="0" w:color="auto"/>
            </w:tcBorders>
            <w:vAlign w:val="center"/>
          </w:tcPr>
          <w:p w14:paraId="021F363C" w14:textId="77777777" w:rsidR="00390410" w:rsidRPr="00A559B2" w:rsidRDefault="00390410" w:rsidP="00390410">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27048C2" w14:textId="77777777" w:rsidR="00390410" w:rsidRPr="00A559B2" w:rsidRDefault="00390410" w:rsidP="00390410">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3ED5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5935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82809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D0B9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2395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E426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927338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6FF18DE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390410" w:rsidRPr="00A559B2" w14:paraId="45EA1720" w14:textId="77777777" w:rsidTr="000C4871">
        <w:trPr>
          <w:jc w:val="center"/>
        </w:trPr>
        <w:tc>
          <w:tcPr>
            <w:tcW w:w="1700" w:type="dxa"/>
            <w:tcBorders>
              <w:top w:val="nil"/>
              <w:left w:val="single" w:sz="4" w:space="0" w:color="auto"/>
              <w:bottom w:val="nil"/>
              <w:right w:val="single" w:sz="4" w:space="0" w:color="auto"/>
            </w:tcBorders>
            <w:vAlign w:val="center"/>
          </w:tcPr>
          <w:p w14:paraId="70E1B61B" w14:textId="77777777" w:rsidR="00390410" w:rsidRPr="00A559B2" w:rsidRDefault="00390410" w:rsidP="00390410">
            <w:pPr>
              <w:keepNext/>
              <w:keepLines/>
              <w:spacing w:after="0"/>
              <w:jc w:val="center"/>
              <w:rPr>
                <w:rFonts w:ascii="Arial" w:hAnsi="Arial"/>
                <w:kern w:val="2"/>
                <w:sz w:val="18"/>
                <w:szCs w:val="18"/>
              </w:rPr>
            </w:pPr>
          </w:p>
        </w:tc>
        <w:tc>
          <w:tcPr>
            <w:tcW w:w="1467" w:type="dxa"/>
            <w:tcBorders>
              <w:top w:val="nil"/>
              <w:left w:val="single" w:sz="4" w:space="0" w:color="auto"/>
              <w:bottom w:val="nil"/>
              <w:right w:val="single" w:sz="4" w:space="0" w:color="auto"/>
            </w:tcBorders>
            <w:vAlign w:val="center"/>
          </w:tcPr>
          <w:p w14:paraId="1E140FB7" w14:textId="77777777" w:rsidR="00390410" w:rsidRPr="00A559B2" w:rsidRDefault="00390410" w:rsidP="00390410">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AB9429" w14:textId="77777777" w:rsidR="00390410" w:rsidRPr="00A559B2" w:rsidRDefault="00390410" w:rsidP="00390410">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F909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B6E7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0A9CA0" w14:textId="77777777" w:rsidR="00390410" w:rsidRPr="00A559B2" w:rsidRDefault="00390410" w:rsidP="003904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76DF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31771"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71B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10F582C3"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5A63FC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FF248DC" w14:textId="77777777" w:rsidTr="000C4871">
        <w:trPr>
          <w:jc w:val="center"/>
        </w:trPr>
        <w:tc>
          <w:tcPr>
            <w:tcW w:w="1700" w:type="dxa"/>
            <w:tcBorders>
              <w:top w:val="nil"/>
              <w:left w:val="single" w:sz="4" w:space="0" w:color="auto"/>
              <w:bottom w:val="nil"/>
              <w:right w:val="single" w:sz="4" w:space="0" w:color="auto"/>
            </w:tcBorders>
            <w:vAlign w:val="center"/>
          </w:tcPr>
          <w:p w14:paraId="4086124C" w14:textId="77777777" w:rsidR="00390410" w:rsidRPr="00A559B2" w:rsidRDefault="00390410" w:rsidP="00390410">
            <w:pPr>
              <w:keepNext/>
              <w:keepLines/>
              <w:spacing w:after="0"/>
              <w:jc w:val="center"/>
              <w:rPr>
                <w:rFonts w:ascii="Arial" w:hAnsi="Arial"/>
                <w:kern w:val="2"/>
                <w:sz w:val="18"/>
                <w:szCs w:val="18"/>
              </w:rPr>
            </w:pPr>
          </w:p>
        </w:tc>
        <w:tc>
          <w:tcPr>
            <w:tcW w:w="1467" w:type="dxa"/>
            <w:tcBorders>
              <w:top w:val="nil"/>
              <w:left w:val="single" w:sz="4" w:space="0" w:color="auto"/>
              <w:bottom w:val="nil"/>
              <w:right w:val="single" w:sz="4" w:space="0" w:color="auto"/>
            </w:tcBorders>
            <w:vAlign w:val="center"/>
          </w:tcPr>
          <w:p w14:paraId="7278C81F" w14:textId="77777777" w:rsidR="00390410" w:rsidRPr="00A559B2" w:rsidRDefault="00390410" w:rsidP="00390410">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A2374A" w14:textId="77777777" w:rsidR="00390410" w:rsidRPr="00A559B2" w:rsidRDefault="00390410" w:rsidP="00390410">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02FC64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D5AA8A"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C64C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B3B8D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68B3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85E0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6E9D1015"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A7EDD0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990ACB4" w14:textId="77777777" w:rsidTr="000C4871">
        <w:trPr>
          <w:jc w:val="center"/>
        </w:trPr>
        <w:tc>
          <w:tcPr>
            <w:tcW w:w="1700" w:type="dxa"/>
            <w:tcBorders>
              <w:top w:val="nil"/>
              <w:left w:val="single" w:sz="4" w:space="0" w:color="auto"/>
              <w:bottom w:val="single" w:sz="4" w:space="0" w:color="auto"/>
              <w:right w:val="single" w:sz="4" w:space="0" w:color="auto"/>
            </w:tcBorders>
            <w:vAlign w:val="center"/>
          </w:tcPr>
          <w:p w14:paraId="5CE1E84D" w14:textId="77777777" w:rsidR="00390410" w:rsidRPr="00A559B2" w:rsidRDefault="00390410" w:rsidP="00390410">
            <w:pPr>
              <w:keepNext/>
              <w:keepLines/>
              <w:spacing w:after="0"/>
              <w:jc w:val="center"/>
              <w:rPr>
                <w:rFonts w:ascii="Arial" w:hAnsi="Arial"/>
                <w:kern w:val="2"/>
                <w:sz w:val="18"/>
                <w:szCs w:val="18"/>
              </w:rPr>
            </w:pPr>
          </w:p>
        </w:tc>
        <w:tc>
          <w:tcPr>
            <w:tcW w:w="1467" w:type="dxa"/>
            <w:tcBorders>
              <w:top w:val="nil"/>
              <w:left w:val="single" w:sz="4" w:space="0" w:color="auto"/>
              <w:bottom w:val="single" w:sz="4" w:space="0" w:color="auto"/>
              <w:right w:val="single" w:sz="4" w:space="0" w:color="auto"/>
            </w:tcBorders>
            <w:vAlign w:val="center"/>
          </w:tcPr>
          <w:p w14:paraId="6199BDA5" w14:textId="77777777" w:rsidR="00390410" w:rsidRPr="00A559B2" w:rsidRDefault="00390410" w:rsidP="00390410">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0D3D74" w14:textId="77777777" w:rsidR="00390410" w:rsidRPr="00A559B2" w:rsidRDefault="00390410" w:rsidP="00390410">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0FB752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CAA6E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27D55"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EF84C"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87451"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39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A57D612" w14:textId="77777777" w:rsidR="00390410" w:rsidRPr="00A559B2" w:rsidRDefault="00390410" w:rsidP="003904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6BC1C2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D68FF40"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E3E597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8FC2A6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2FC3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2CB8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6FC6A"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E70C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A8A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64C9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4C4B9"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BC9D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A444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4F9A769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51657"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C426"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FB6A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EFE2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8338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E607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08AB6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52C6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5EB14"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0873"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07BB" w14:textId="77777777" w:rsidR="00390410" w:rsidRPr="00A559B2" w:rsidRDefault="00390410" w:rsidP="00390410">
            <w:pPr>
              <w:spacing w:after="0"/>
              <w:rPr>
                <w:rFonts w:ascii="Arial" w:hAnsi="Arial" w:cs="Arial"/>
                <w:sz w:val="18"/>
                <w:lang w:eastAsia="ja-JP"/>
              </w:rPr>
            </w:pPr>
          </w:p>
        </w:tc>
      </w:tr>
      <w:tr w:rsidR="00390410" w:rsidRPr="00A559B2" w14:paraId="1F783478"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52B2A"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EB0F"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7819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2F09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4CB4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7A81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7EB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4C92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5A76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B44D"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5AE30" w14:textId="77777777" w:rsidR="00390410" w:rsidRPr="00A559B2" w:rsidRDefault="00390410" w:rsidP="00390410">
            <w:pPr>
              <w:spacing w:after="0"/>
              <w:rPr>
                <w:rFonts w:ascii="Arial" w:hAnsi="Arial" w:cs="Arial"/>
                <w:sz w:val="18"/>
                <w:lang w:eastAsia="ja-JP"/>
              </w:rPr>
            </w:pPr>
          </w:p>
        </w:tc>
      </w:tr>
      <w:tr w:rsidR="00390410" w:rsidRPr="00A559B2" w14:paraId="245ADB73"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19414"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AB977"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9E57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5F5C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1C50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F93C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4052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702F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A588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60B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750A" w14:textId="77777777" w:rsidR="00390410" w:rsidRPr="00A559B2" w:rsidRDefault="00390410" w:rsidP="00390410">
            <w:pPr>
              <w:spacing w:after="0"/>
              <w:rPr>
                <w:rFonts w:ascii="Arial" w:hAnsi="Arial" w:cs="Arial"/>
                <w:sz w:val="18"/>
                <w:lang w:eastAsia="ja-JP"/>
              </w:rPr>
            </w:pPr>
          </w:p>
        </w:tc>
      </w:tr>
      <w:tr w:rsidR="00390410" w:rsidRPr="00A559B2" w14:paraId="1BB28CA8"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CA183F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B4FCB7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D1A9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24A5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B58C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8B9D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DF26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A157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65637"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6499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2A00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D8E5B40"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AC79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05C3"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1C0C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CD82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D057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69F9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507A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4249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C2C76"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9DE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B9FA" w14:textId="77777777" w:rsidR="00390410" w:rsidRPr="00A559B2" w:rsidRDefault="00390410" w:rsidP="00390410">
            <w:pPr>
              <w:spacing w:after="0"/>
              <w:rPr>
                <w:rFonts w:ascii="Arial" w:hAnsi="Arial" w:cs="Arial"/>
                <w:sz w:val="18"/>
                <w:lang w:eastAsia="ja-JP"/>
              </w:rPr>
            </w:pPr>
          </w:p>
        </w:tc>
      </w:tr>
      <w:tr w:rsidR="00390410" w:rsidRPr="00A559B2" w14:paraId="3CBFDFB4"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F7F44"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2574"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8D2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A41D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BE16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38E5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7F8C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05A4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49AD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929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365A" w14:textId="77777777" w:rsidR="00390410" w:rsidRPr="00A559B2" w:rsidRDefault="00390410" w:rsidP="00390410">
            <w:pPr>
              <w:spacing w:after="0"/>
              <w:rPr>
                <w:rFonts w:ascii="Arial" w:hAnsi="Arial" w:cs="Arial"/>
                <w:sz w:val="18"/>
                <w:lang w:eastAsia="ja-JP"/>
              </w:rPr>
            </w:pPr>
          </w:p>
        </w:tc>
      </w:tr>
      <w:tr w:rsidR="00390410" w:rsidRPr="00A559B2" w14:paraId="73E7520E"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5E165"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4B3D7"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3F1E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430F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74BD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58EB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FBB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97AA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3714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4A87"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CF52" w14:textId="77777777" w:rsidR="00390410" w:rsidRPr="00A559B2" w:rsidRDefault="00390410" w:rsidP="00390410">
            <w:pPr>
              <w:spacing w:after="0"/>
              <w:rPr>
                <w:rFonts w:ascii="Arial" w:hAnsi="Arial" w:cs="Arial"/>
                <w:sz w:val="18"/>
                <w:lang w:eastAsia="ja-JP"/>
              </w:rPr>
            </w:pPr>
          </w:p>
        </w:tc>
      </w:tr>
      <w:tr w:rsidR="00390410" w:rsidRPr="00A559B2" w14:paraId="257C22B4"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C43D8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1C4330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6783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FE78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1C30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43BC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6701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7667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1E47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6031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1782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33961959"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C0A64"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5E3E"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7480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3877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0C64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3A12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95B2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BFF0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2968A"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096A"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2D2E" w14:textId="77777777" w:rsidR="00390410" w:rsidRPr="00A559B2" w:rsidRDefault="00390410" w:rsidP="00390410">
            <w:pPr>
              <w:spacing w:after="0"/>
              <w:rPr>
                <w:rFonts w:ascii="Arial" w:hAnsi="Arial" w:cs="Arial"/>
                <w:sz w:val="18"/>
                <w:lang w:eastAsia="ja-JP"/>
              </w:rPr>
            </w:pPr>
          </w:p>
        </w:tc>
      </w:tr>
      <w:tr w:rsidR="00390410" w:rsidRPr="00A559B2" w14:paraId="63451C3D"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74ACB"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10F5"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05E3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B74A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7945E"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3C89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33F2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B273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B6315"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50621"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F03E" w14:textId="77777777" w:rsidR="00390410" w:rsidRPr="00A559B2" w:rsidRDefault="00390410" w:rsidP="00390410">
            <w:pPr>
              <w:spacing w:after="0"/>
              <w:rPr>
                <w:rFonts w:ascii="Arial" w:hAnsi="Arial" w:cs="Arial"/>
                <w:sz w:val="18"/>
                <w:lang w:eastAsia="ja-JP"/>
              </w:rPr>
            </w:pPr>
          </w:p>
        </w:tc>
      </w:tr>
      <w:tr w:rsidR="00390410" w:rsidRPr="00A559B2" w14:paraId="3A3F14E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4652"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AE41"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8ADD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1A36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5F31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BA94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AB0B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90EE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CA5C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AD8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8DB4" w14:textId="77777777" w:rsidR="00390410" w:rsidRPr="00A559B2" w:rsidRDefault="00390410" w:rsidP="00390410">
            <w:pPr>
              <w:spacing w:after="0"/>
              <w:rPr>
                <w:rFonts w:ascii="Arial" w:hAnsi="Arial" w:cs="Arial"/>
                <w:sz w:val="18"/>
                <w:lang w:eastAsia="ja-JP"/>
              </w:rPr>
            </w:pPr>
          </w:p>
        </w:tc>
      </w:tr>
      <w:tr w:rsidR="00390410" w:rsidRPr="00A559B2" w14:paraId="01A0F871" w14:textId="77777777" w:rsidTr="000C4871">
        <w:trPr>
          <w:jc w:val="center"/>
        </w:trPr>
        <w:tc>
          <w:tcPr>
            <w:tcW w:w="1700" w:type="dxa"/>
            <w:vMerge w:val="restart"/>
            <w:vAlign w:val="center"/>
          </w:tcPr>
          <w:p w14:paraId="2112761B" w14:textId="77777777" w:rsidR="00390410" w:rsidRPr="00A559B2" w:rsidRDefault="00390410" w:rsidP="00390410">
            <w:pPr>
              <w:keepNext/>
              <w:keepLines/>
              <w:spacing w:after="0"/>
              <w:jc w:val="center"/>
              <w:rPr>
                <w:rFonts w:ascii="Arial" w:hAnsi="Arial"/>
                <w:bCs/>
                <w:sz w:val="18"/>
                <w:lang w:val="en-US"/>
              </w:rPr>
            </w:pPr>
            <w:r w:rsidRPr="00A559B2">
              <w:rPr>
                <w:rFonts w:ascii="Arial" w:hAnsi="Arial"/>
                <w:bCs/>
                <w:sz w:val="18"/>
                <w:lang w:val="en-US"/>
              </w:rPr>
              <w:t>CA_3A-21A-28A-42C</w:t>
            </w:r>
          </w:p>
        </w:tc>
        <w:tc>
          <w:tcPr>
            <w:tcW w:w="1467" w:type="dxa"/>
            <w:vMerge w:val="restart"/>
            <w:vAlign w:val="center"/>
          </w:tcPr>
          <w:p w14:paraId="5C49B18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122BE847"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397A9EA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025ECC6"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9F93BED"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97CBE54"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19E5E14"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38BFCA2"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4C67A4B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3F2821A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1F44B7DA" w14:textId="77777777" w:rsidTr="000C4871">
        <w:trPr>
          <w:jc w:val="center"/>
        </w:trPr>
        <w:tc>
          <w:tcPr>
            <w:tcW w:w="1700" w:type="dxa"/>
            <w:vMerge/>
            <w:vAlign w:val="center"/>
          </w:tcPr>
          <w:p w14:paraId="1767AD91" w14:textId="77777777" w:rsidR="00390410" w:rsidRPr="00A559B2" w:rsidRDefault="00390410" w:rsidP="00390410">
            <w:pPr>
              <w:keepNext/>
              <w:keepLines/>
              <w:spacing w:after="0"/>
              <w:jc w:val="center"/>
              <w:rPr>
                <w:rFonts w:ascii="Arial" w:hAnsi="Arial"/>
                <w:bCs/>
                <w:sz w:val="18"/>
                <w:lang w:val="en-US"/>
              </w:rPr>
            </w:pPr>
          </w:p>
        </w:tc>
        <w:tc>
          <w:tcPr>
            <w:tcW w:w="1467" w:type="dxa"/>
            <w:vMerge/>
            <w:vAlign w:val="center"/>
          </w:tcPr>
          <w:p w14:paraId="7F7A551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31F284A"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2D59615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8F84B3A"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86ADD3E"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6B65FF3"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D8BD19B"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7F50977" w14:textId="77777777" w:rsidR="00390410" w:rsidRPr="00A559B2" w:rsidRDefault="00390410" w:rsidP="00390410">
            <w:pPr>
              <w:keepNext/>
              <w:keepLines/>
              <w:spacing w:after="0"/>
              <w:jc w:val="center"/>
              <w:rPr>
                <w:rFonts w:ascii="Arial" w:hAnsi="Arial"/>
                <w:sz w:val="18"/>
              </w:rPr>
            </w:pPr>
          </w:p>
        </w:tc>
        <w:tc>
          <w:tcPr>
            <w:tcW w:w="1187" w:type="dxa"/>
            <w:vMerge/>
            <w:vAlign w:val="center"/>
          </w:tcPr>
          <w:p w14:paraId="6E78F21E"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0ED6B9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058283B" w14:textId="77777777" w:rsidTr="000C4871">
        <w:trPr>
          <w:jc w:val="center"/>
        </w:trPr>
        <w:tc>
          <w:tcPr>
            <w:tcW w:w="1700" w:type="dxa"/>
            <w:vMerge/>
            <w:vAlign w:val="center"/>
          </w:tcPr>
          <w:p w14:paraId="2A4DEAAE" w14:textId="77777777" w:rsidR="00390410" w:rsidRPr="00A559B2" w:rsidRDefault="00390410" w:rsidP="00390410">
            <w:pPr>
              <w:keepNext/>
              <w:keepLines/>
              <w:spacing w:after="0"/>
              <w:jc w:val="center"/>
              <w:rPr>
                <w:rFonts w:ascii="Arial" w:hAnsi="Arial"/>
                <w:bCs/>
                <w:sz w:val="18"/>
                <w:lang w:val="en-US"/>
              </w:rPr>
            </w:pPr>
          </w:p>
        </w:tc>
        <w:tc>
          <w:tcPr>
            <w:tcW w:w="1467" w:type="dxa"/>
            <w:vMerge/>
            <w:vAlign w:val="center"/>
          </w:tcPr>
          <w:p w14:paraId="0A30EFC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26C561B"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612FF9F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089630E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4DE1D01"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80B6D1A" w14:textId="77777777" w:rsidR="00390410" w:rsidRPr="00A559B2" w:rsidRDefault="00390410" w:rsidP="00390410">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4965720F" w14:textId="77777777" w:rsidR="00390410" w:rsidRPr="00A559B2" w:rsidRDefault="00390410" w:rsidP="00390410">
            <w:pPr>
              <w:keepNext/>
              <w:keepLines/>
              <w:spacing w:after="0"/>
              <w:jc w:val="center"/>
              <w:rPr>
                <w:rFonts w:ascii="Arial" w:hAnsi="Arial"/>
                <w:sz w:val="18"/>
              </w:rPr>
            </w:pPr>
          </w:p>
        </w:tc>
        <w:tc>
          <w:tcPr>
            <w:tcW w:w="586" w:type="dxa"/>
            <w:gridSpan w:val="2"/>
            <w:vAlign w:val="center"/>
          </w:tcPr>
          <w:p w14:paraId="53D58DB4" w14:textId="77777777" w:rsidR="00390410" w:rsidRPr="00A559B2" w:rsidRDefault="00390410" w:rsidP="00390410">
            <w:pPr>
              <w:keepNext/>
              <w:keepLines/>
              <w:spacing w:after="0"/>
              <w:jc w:val="center"/>
              <w:rPr>
                <w:rFonts w:ascii="Arial" w:hAnsi="Arial"/>
                <w:sz w:val="18"/>
              </w:rPr>
            </w:pPr>
          </w:p>
        </w:tc>
        <w:tc>
          <w:tcPr>
            <w:tcW w:w="1187" w:type="dxa"/>
            <w:vMerge/>
            <w:vAlign w:val="center"/>
          </w:tcPr>
          <w:p w14:paraId="42AA0D94"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10D7C2C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DA6B60C" w14:textId="77777777" w:rsidTr="000C4871">
        <w:trPr>
          <w:jc w:val="center"/>
        </w:trPr>
        <w:tc>
          <w:tcPr>
            <w:tcW w:w="1700" w:type="dxa"/>
            <w:vMerge/>
            <w:vAlign w:val="center"/>
          </w:tcPr>
          <w:p w14:paraId="110C3468" w14:textId="77777777" w:rsidR="00390410" w:rsidRPr="00A559B2" w:rsidRDefault="00390410" w:rsidP="00390410">
            <w:pPr>
              <w:keepNext/>
              <w:keepLines/>
              <w:spacing w:after="0"/>
              <w:jc w:val="center"/>
              <w:rPr>
                <w:rFonts w:ascii="Arial" w:hAnsi="Arial"/>
                <w:bCs/>
                <w:sz w:val="18"/>
                <w:lang w:val="en-US"/>
              </w:rPr>
            </w:pPr>
          </w:p>
        </w:tc>
        <w:tc>
          <w:tcPr>
            <w:tcW w:w="1467" w:type="dxa"/>
            <w:vMerge/>
            <w:vAlign w:val="center"/>
          </w:tcPr>
          <w:p w14:paraId="1C432C83"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80F4FF1"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5E7AACC9" w14:textId="77777777" w:rsidR="00390410" w:rsidRPr="00A559B2" w:rsidRDefault="00390410" w:rsidP="00390410">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23438BDD"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15965E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A20C609" w14:textId="77777777" w:rsidTr="000C4871">
        <w:trPr>
          <w:jc w:val="center"/>
        </w:trPr>
        <w:tc>
          <w:tcPr>
            <w:tcW w:w="1700" w:type="dxa"/>
            <w:vMerge w:val="restart"/>
            <w:vAlign w:val="center"/>
          </w:tcPr>
          <w:p w14:paraId="4FA2922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467" w:type="dxa"/>
            <w:vMerge w:val="restart"/>
            <w:vAlign w:val="center"/>
          </w:tcPr>
          <w:p w14:paraId="2ACD809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28CAF0F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C8AA12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3D5506D9"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1F476B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A7B3A0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46EC9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946A68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670544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E5EE91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428BA22F" w14:textId="77777777" w:rsidTr="000C4871">
        <w:trPr>
          <w:jc w:val="center"/>
        </w:trPr>
        <w:tc>
          <w:tcPr>
            <w:tcW w:w="1700" w:type="dxa"/>
            <w:vMerge/>
            <w:vAlign w:val="center"/>
          </w:tcPr>
          <w:p w14:paraId="665A2767"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2BA675FB"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2C08F6A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6EEC122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182458D"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2DB3202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4BE4F0E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8FA900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F735825"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ign w:val="center"/>
          </w:tcPr>
          <w:p w14:paraId="77095EDA"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D88C21D"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C8325D3" w14:textId="77777777" w:rsidTr="000C4871">
        <w:trPr>
          <w:jc w:val="center"/>
        </w:trPr>
        <w:tc>
          <w:tcPr>
            <w:tcW w:w="1700" w:type="dxa"/>
            <w:vMerge/>
            <w:vAlign w:val="center"/>
          </w:tcPr>
          <w:p w14:paraId="01D9C224"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9F9831F"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1427FDE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5D4455E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19FF6E7"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0CFC50D"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DC741F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03B5E9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0A81B2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C2744CB"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0987097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7A671FF" w14:textId="77777777" w:rsidTr="000C4871">
        <w:trPr>
          <w:jc w:val="center"/>
        </w:trPr>
        <w:tc>
          <w:tcPr>
            <w:tcW w:w="1700" w:type="dxa"/>
            <w:vMerge/>
            <w:vAlign w:val="center"/>
          </w:tcPr>
          <w:p w14:paraId="6E4ED256"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0E8206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43016A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03E24C48"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B95157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416434C4"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C491D3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BF1C06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46F4D4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CF5053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ED6206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01F8D52" w14:textId="77777777" w:rsidTr="000C4871">
        <w:trPr>
          <w:jc w:val="center"/>
        </w:trPr>
        <w:tc>
          <w:tcPr>
            <w:tcW w:w="1700" w:type="dxa"/>
            <w:vMerge w:val="restart"/>
            <w:vAlign w:val="center"/>
          </w:tcPr>
          <w:p w14:paraId="47704EA1"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467" w:type="dxa"/>
            <w:vMerge w:val="restart"/>
            <w:vAlign w:val="center"/>
          </w:tcPr>
          <w:p w14:paraId="3A854E3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2716FBCF"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37C70DE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A6CA790"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56520F1"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73ADB163"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697B1C1F"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32F2C687"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26B6E6C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1C07A4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434A117C" w14:textId="77777777" w:rsidTr="000C4871">
        <w:trPr>
          <w:jc w:val="center"/>
        </w:trPr>
        <w:tc>
          <w:tcPr>
            <w:tcW w:w="1700" w:type="dxa"/>
            <w:vMerge/>
            <w:vAlign w:val="center"/>
          </w:tcPr>
          <w:p w14:paraId="357D5DFA" w14:textId="77777777" w:rsidR="00390410" w:rsidRPr="00A559B2" w:rsidRDefault="00390410" w:rsidP="00390410">
            <w:pPr>
              <w:keepNext/>
              <w:keepLines/>
              <w:spacing w:after="0"/>
              <w:jc w:val="center"/>
              <w:rPr>
                <w:rFonts w:ascii="Arial" w:hAnsi="Arial" w:cs="Arial"/>
                <w:sz w:val="18"/>
                <w:szCs w:val="18"/>
                <w:lang w:eastAsia="zh-CN"/>
              </w:rPr>
            </w:pPr>
          </w:p>
        </w:tc>
        <w:tc>
          <w:tcPr>
            <w:tcW w:w="1467" w:type="dxa"/>
            <w:vMerge/>
            <w:vAlign w:val="center"/>
          </w:tcPr>
          <w:p w14:paraId="258B1BD6"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64B79650"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720E766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2FE0D9C8"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00FA672"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371469E"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BAF081F" w14:textId="77777777" w:rsidR="00390410" w:rsidRPr="00A559B2" w:rsidRDefault="00390410" w:rsidP="00390410">
            <w:pPr>
              <w:keepNext/>
              <w:keepLines/>
              <w:spacing w:after="0"/>
              <w:jc w:val="center"/>
              <w:rPr>
                <w:rFonts w:ascii="Arial" w:hAnsi="Arial" w:cs="Arial"/>
                <w:sz w:val="18"/>
                <w:szCs w:val="18"/>
                <w:lang w:eastAsia="zh-CN"/>
              </w:rPr>
            </w:pPr>
          </w:p>
        </w:tc>
        <w:tc>
          <w:tcPr>
            <w:tcW w:w="586" w:type="dxa"/>
            <w:gridSpan w:val="2"/>
            <w:vAlign w:val="center"/>
          </w:tcPr>
          <w:p w14:paraId="44D7563E" w14:textId="77777777" w:rsidR="00390410" w:rsidRPr="00A559B2" w:rsidRDefault="00390410" w:rsidP="00390410">
            <w:pPr>
              <w:keepNext/>
              <w:keepLines/>
              <w:spacing w:after="0"/>
              <w:jc w:val="center"/>
              <w:rPr>
                <w:rFonts w:ascii="Arial" w:hAnsi="Arial" w:cs="Arial"/>
                <w:sz w:val="18"/>
                <w:szCs w:val="18"/>
                <w:lang w:eastAsia="zh-CN"/>
              </w:rPr>
            </w:pPr>
          </w:p>
        </w:tc>
        <w:tc>
          <w:tcPr>
            <w:tcW w:w="1187" w:type="dxa"/>
            <w:vMerge/>
            <w:vAlign w:val="center"/>
          </w:tcPr>
          <w:p w14:paraId="14145F38"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6C95A0E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2F5EDC9" w14:textId="77777777" w:rsidTr="000C4871">
        <w:trPr>
          <w:jc w:val="center"/>
        </w:trPr>
        <w:tc>
          <w:tcPr>
            <w:tcW w:w="1700" w:type="dxa"/>
            <w:vMerge/>
            <w:vAlign w:val="center"/>
          </w:tcPr>
          <w:p w14:paraId="0B8DA6FB" w14:textId="77777777" w:rsidR="00390410" w:rsidRPr="00A559B2" w:rsidRDefault="00390410" w:rsidP="00390410">
            <w:pPr>
              <w:keepNext/>
              <w:keepLines/>
              <w:spacing w:after="0"/>
              <w:jc w:val="center"/>
              <w:rPr>
                <w:rFonts w:ascii="Arial" w:hAnsi="Arial" w:cs="Arial"/>
                <w:sz w:val="18"/>
                <w:szCs w:val="18"/>
                <w:lang w:eastAsia="zh-CN"/>
              </w:rPr>
            </w:pPr>
          </w:p>
        </w:tc>
        <w:tc>
          <w:tcPr>
            <w:tcW w:w="1467" w:type="dxa"/>
            <w:vMerge/>
            <w:vAlign w:val="center"/>
          </w:tcPr>
          <w:p w14:paraId="544B91FF"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722CC0EB"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39F1FD0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13856AA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058A850" w14:textId="77777777" w:rsidR="00390410" w:rsidRPr="00A559B2" w:rsidRDefault="00390410" w:rsidP="00390410">
            <w:pPr>
              <w:keepNext/>
              <w:keepLines/>
              <w:spacing w:after="0"/>
              <w:jc w:val="center"/>
              <w:rPr>
                <w:rFonts w:ascii="Arial" w:hAnsi="Arial" w:cs="Arial"/>
                <w:sz w:val="18"/>
                <w:szCs w:val="18"/>
                <w:lang w:eastAsia="zh-CN"/>
              </w:rPr>
            </w:pPr>
          </w:p>
        </w:tc>
        <w:tc>
          <w:tcPr>
            <w:tcW w:w="586" w:type="dxa"/>
            <w:vAlign w:val="center"/>
          </w:tcPr>
          <w:p w14:paraId="643DC845"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138FCA6"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2413EA6"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C0D580C"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6F79402"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8A135FF" w14:textId="77777777" w:rsidTr="000C4871">
        <w:trPr>
          <w:jc w:val="center"/>
        </w:trPr>
        <w:tc>
          <w:tcPr>
            <w:tcW w:w="1700" w:type="dxa"/>
            <w:vMerge/>
            <w:vAlign w:val="center"/>
          </w:tcPr>
          <w:p w14:paraId="3FB028C9" w14:textId="77777777" w:rsidR="00390410" w:rsidRPr="00A559B2" w:rsidRDefault="00390410" w:rsidP="00390410">
            <w:pPr>
              <w:keepNext/>
              <w:keepLines/>
              <w:spacing w:after="0"/>
              <w:jc w:val="center"/>
              <w:rPr>
                <w:rFonts w:ascii="Arial" w:hAnsi="Arial" w:cs="Arial"/>
                <w:sz w:val="18"/>
                <w:szCs w:val="18"/>
                <w:lang w:eastAsia="zh-CN"/>
              </w:rPr>
            </w:pPr>
          </w:p>
        </w:tc>
        <w:tc>
          <w:tcPr>
            <w:tcW w:w="1467" w:type="dxa"/>
            <w:vMerge/>
            <w:vAlign w:val="center"/>
          </w:tcPr>
          <w:p w14:paraId="64198F05"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3909127"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1C1D52F2"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2C03D639"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2A3E070D"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75C7BB0" w14:textId="77777777" w:rsidTr="000C4871">
        <w:trPr>
          <w:jc w:val="center"/>
        </w:trPr>
        <w:tc>
          <w:tcPr>
            <w:tcW w:w="1700" w:type="dxa"/>
            <w:vMerge w:val="restart"/>
            <w:vAlign w:val="center"/>
          </w:tcPr>
          <w:p w14:paraId="4BA13AE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467" w:type="dxa"/>
            <w:vMerge w:val="restart"/>
            <w:vAlign w:val="center"/>
          </w:tcPr>
          <w:p w14:paraId="035E4DE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3E01693"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56CED5F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7F2AF3B"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1439501D"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75C32EAA"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5BE2308F"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0F6DC115"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0095020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F7B46E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74E63739" w14:textId="77777777" w:rsidTr="000C4871">
        <w:trPr>
          <w:jc w:val="center"/>
        </w:trPr>
        <w:tc>
          <w:tcPr>
            <w:tcW w:w="1700" w:type="dxa"/>
            <w:vMerge/>
            <w:vAlign w:val="center"/>
          </w:tcPr>
          <w:p w14:paraId="6201FDE8"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1768780"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3B38E14A"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102798A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5A18B3AF"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00B21912"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4B786882"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54E1A11" w14:textId="77777777" w:rsidR="00390410" w:rsidRPr="00A559B2" w:rsidRDefault="00390410" w:rsidP="00390410">
            <w:pPr>
              <w:keepNext/>
              <w:keepLines/>
              <w:spacing w:after="0"/>
              <w:jc w:val="center"/>
              <w:rPr>
                <w:rFonts w:ascii="Arial" w:eastAsia="SimSun" w:hAnsi="Arial"/>
                <w:sz w:val="18"/>
                <w:lang w:eastAsia="zh-CN"/>
              </w:rPr>
            </w:pPr>
          </w:p>
        </w:tc>
        <w:tc>
          <w:tcPr>
            <w:tcW w:w="586" w:type="dxa"/>
            <w:gridSpan w:val="2"/>
            <w:vAlign w:val="center"/>
          </w:tcPr>
          <w:p w14:paraId="004AF77D" w14:textId="77777777" w:rsidR="00390410" w:rsidRPr="00A559B2" w:rsidRDefault="00390410" w:rsidP="00390410">
            <w:pPr>
              <w:keepNext/>
              <w:keepLines/>
              <w:spacing w:after="0"/>
              <w:jc w:val="center"/>
              <w:rPr>
                <w:rFonts w:ascii="Arial" w:eastAsia="SimSun" w:hAnsi="Arial"/>
                <w:sz w:val="18"/>
                <w:lang w:eastAsia="zh-CN"/>
              </w:rPr>
            </w:pPr>
          </w:p>
        </w:tc>
        <w:tc>
          <w:tcPr>
            <w:tcW w:w="1187" w:type="dxa"/>
            <w:vMerge/>
            <w:vAlign w:val="center"/>
          </w:tcPr>
          <w:p w14:paraId="57052CCF"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C94D61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FC04B9C" w14:textId="77777777" w:rsidTr="000C4871">
        <w:trPr>
          <w:jc w:val="center"/>
        </w:trPr>
        <w:tc>
          <w:tcPr>
            <w:tcW w:w="1700" w:type="dxa"/>
            <w:vMerge/>
            <w:vAlign w:val="center"/>
          </w:tcPr>
          <w:p w14:paraId="3EE1841D"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6C96107E"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403A84F"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2B5CC654"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2131400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9716F1B"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5725BF7" w14:textId="77777777" w:rsidTr="000C4871">
        <w:trPr>
          <w:jc w:val="center"/>
        </w:trPr>
        <w:tc>
          <w:tcPr>
            <w:tcW w:w="1700" w:type="dxa"/>
            <w:vMerge/>
            <w:vAlign w:val="center"/>
          </w:tcPr>
          <w:p w14:paraId="5F214941"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1B043B8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0C6D4A25"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57C2309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4FCE6E03"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D5F5789" w14:textId="77777777" w:rsidR="00390410" w:rsidRPr="00A559B2" w:rsidRDefault="00390410" w:rsidP="00390410">
            <w:pPr>
              <w:keepNext/>
              <w:keepLines/>
              <w:spacing w:after="0"/>
              <w:jc w:val="center"/>
              <w:rPr>
                <w:rFonts w:ascii="Arial" w:eastAsia="SimSun" w:hAnsi="Arial"/>
                <w:sz w:val="18"/>
                <w:lang w:eastAsia="zh-CN"/>
              </w:rPr>
            </w:pPr>
          </w:p>
        </w:tc>
        <w:tc>
          <w:tcPr>
            <w:tcW w:w="586" w:type="dxa"/>
            <w:vAlign w:val="center"/>
          </w:tcPr>
          <w:p w14:paraId="0DADF292"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653F8FAC"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277A202"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528F0F7A"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5551929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4154DFB" w14:textId="77777777" w:rsidTr="000C4871">
        <w:trPr>
          <w:jc w:val="center"/>
        </w:trPr>
        <w:tc>
          <w:tcPr>
            <w:tcW w:w="1700" w:type="dxa"/>
            <w:vMerge w:val="restart"/>
            <w:vAlign w:val="center"/>
          </w:tcPr>
          <w:p w14:paraId="7F3EDEC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467" w:type="dxa"/>
            <w:vMerge w:val="restart"/>
            <w:vAlign w:val="center"/>
          </w:tcPr>
          <w:p w14:paraId="29F5868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4B35F9C6"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70BC04E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781437C7"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3AACB9DD"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F6334C5"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BEC291A"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5DF1CBD8"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202611F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6F8CB55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1ED32ABD" w14:textId="77777777" w:rsidTr="000C4871">
        <w:trPr>
          <w:jc w:val="center"/>
        </w:trPr>
        <w:tc>
          <w:tcPr>
            <w:tcW w:w="1700" w:type="dxa"/>
            <w:vMerge/>
            <w:vAlign w:val="center"/>
          </w:tcPr>
          <w:p w14:paraId="405D5067"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56E25E6D"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454D61BA"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44AAE62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vAlign w:val="center"/>
          </w:tcPr>
          <w:p w14:paraId="6B4C27E1" w14:textId="77777777" w:rsidR="00390410" w:rsidRPr="00A559B2" w:rsidRDefault="00390410" w:rsidP="00390410">
            <w:pPr>
              <w:keepNext/>
              <w:keepLines/>
              <w:spacing w:after="0"/>
              <w:jc w:val="center"/>
              <w:rPr>
                <w:rFonts w:ascii="Arial" w:hAnsi="Arial" w:cs="Arial"/>
                <w:sz w:val="18"/>
                <w:lang w:eastAsia="ja-JP"/>
              </w:rPr>
            </w:pPr>
          </w:p>
        </w:tc>
        <w:tc>
          <w:tcPr>
            <w:tcW w:w="586" w:type="dxa"/>
            <w:vAlign w:val="center"/>
          </w:tcPr>
          <w:p w14:paraId="63A2C80A"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76E117A6"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34552A59" w14:textId="77777777" w:rsidR="00390410" w:rsidRPr="00A559B2" w:rsidRDefault="00390410" w:rsidP="00390410">
            <w:pPr>
              <w:keepNext/>
              <w:keepLines/>
              <w:spacing w:after="0"/>
              <w:jc w:val="center"/>
              <w:rPr>
                <w:rFonts w:ascii="Arial" w:eastAsia="SimSun" w:hAnsi="Arial"/>
                <w:sz w:val="18"/>
                <w:lang w:eastAsia="zh-CN"/>
              </w:rPr>
            </w:pPr>
          </w:p>
        </w:tc>
        <w:tc>
          <w:tcPr>
            <w:tcW w:w="586" w:type="dxa"/>
            <w:gridSpan w:val="2"/>
            <w:vAlign w:val="center"/>
          </w:tcPr>
          <w:p w14:paraId="424679AA" w14:textId="77777777" w:rsidR="00390410" w:rsidRPr="00A559B2" w:rsidRDefault="00390410" w:rsidP="00390410">
            <w:pPr>
              <w:keepNext/>
              <w:keepLines/>
              <w:spacing w:after="0"/>
              <w:jc w:val="center"/>
              <w:rPr>
                <w:rFonts w:ascii="Arial" w:eastAsia="SimSun" w:hAnsi="Arial"/>
                <w:sz w:val="18"/>
                <w:lang w:eastAsia="zh-CN"/>
              </w:rPr>
            </w:pPr>
          </w:p>
        </w:tc>
        <w:tc>
          <w:tcPr>
            <w:tcW w:w="1187" w:type="dxa"/>
            <w:vMerge/>
            <w:vAlign w:val="center"/>
          </w:tcPr>
          <w:p w14:paraId="24B646BA"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7FC40A7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68D63AC" w14:textId="77777777" w:rsidTr="000C4871">
        <w:trPr>
          <w:jc w:val="center"/>
        </w:trPr>
        <w:tc>
          <w:tcPr>
            <w:tcW w:w="1700" w:type="dxa"/>
            <w:vMerge/>
            <w:vAlign w:val="center"/>
          </w:tcPr>
          <w:p w14:paraId="261B5985"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02461A63"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66EFDFD"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7B12AB53" w14:textId="77777777" w:rsidR="00390410" w:rsidRPr="00A559B2" w:rsidRDefault="00390410" w:rsidP="00390410">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16438CE3"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8808C2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BC9ABE4" w14:textId="77777777" w:rsidTr="000C4871">
        <w:trPr>
          <w:jc w:val="center"/>
        </w:trPr>
        <w:tc>
          <w:tcPr>
            <w:tcW w:w="1700" w:type="dxa"/>
            <w:vMerge/>
            <w:vAlign w:val="center"/>
          </w:tcPr>
          <w:p w14:paraId="69359D77" w14:textId="77777777" w:rsidR="00390410" w:rsidRPr="00A559B2" w:rsidRDefault="00390410" w:rsidP="00390410">
            <w:pPr>
              <w:keepNext/>
              <w:keepLines/>
              <w:spacing w:after="0"/>
              <w:jc w:val="center"/>
              <w:rPr>
                <w:rFonts w:ascii="Arial" w:hAnsi="Arial" w:cs="Arial"/>
                <w:sz w:val="18"/>
                <w:lang w:eastAsia="ja-JP"/>
              </w:rPr>
            </w:pPr>
          </w:p>
        </w:tc>
        <w:tc>
          <w:tcPr>
            <w:tcW w:w="1467" w:type="dxa"/>
            <w:vMerge/>
            <w:vAlign w:val="center"/>
          </w:tcPr>
          <w:p w14:paraId="48E6D238" w14:textId="77777777" w:rsidR="00390410" w:rsidRPr="00A559B2" w:rsidRDefault="00390410" w:rsidP="00390410">
            <w:pPr>
              <w:keepNext/>
              <w:keepLines/>
              <w:spacing w:after="0"/>
              <w:jc w:val="center"/>
              <w:rPr>
                <w:rFonts w:ascii="Arial" w:hAnsi="Arial" w:cs="Arial"/>
                <w:sz w:val="18"/>
                <w:lang w:eastAsia="ja-JP"/>
              </w:rPr>
            </w:pPr>
          </w:p>
        </w:tc>
        <w:tc>
          <w:tcPr>
            <w:tcW w:w="767" w:type="dxa"/>
            <w:vAlign w:val="center"/>
          </w:tcPr>
          <w:p w14:paraId="5A1B8F13"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6E4CB8D8" w14:textId="77777777" w:rsidR="00390410" w:rsidRPr="00A559B2" w:rsidRDefault="00390410" w:rsidP="00390410">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105C3AB8" w14:textId="77777777" w:rsidR="00390410" w:rsidRPr="00A559B2" w:rsidRDefault="00390410" w:rsidP="00390410">
            <w:pPr>
              <w:keepNext/>
              <w:keepLines/>
              <w:spacing w:after="0"/>
              <w:jc w:val="center"/>
              <w:rPr>
                <w:rFonts w:ascii="Arial" w:hAnsi="Arial" w:cs="Arial"/>
                <w:sz w:val="18"/>
                <w:lang w:eastAsia="ja-JP"/>
              </w:rPr>
            </w:pPr>
          </w:p>
        </w:tc>
        <w:tc>
          <w:tcPr>
            <w:tcW w:w="1286" w:type="dxa"/>
            <w:vMerge/>
            <w:vAlign w:val="center"/>
          </w:tcPr>
          <w:p w14:paraId="3D456F3F"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23E6B80" w14:textId="77777777" w:rsidTr="000C4871">
        <w:trPr>
          <w:jc w:val="center"/>
        </w:trPr>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2D401C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A55E33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BD6B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8AA0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CB4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0D0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ADCD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8140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43EA9" w14:textId="77777777" w:rsidR="00390410" w:rsidRPr="00A559B2" w:rsidRDefault="00390410" w:rsidP="00390410">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49A3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CC1A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5CBA35FC"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EF80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C971"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2A8E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5756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532E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EB3E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801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BE1B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FC58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E340"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E252" w14:textId="77777777" w:rsidR="00390410" w:rsidRPr="00A559B2" w:rsidRDefault="00390410" w:rsidP="00390410">
            <w:pPr>
              <w:spacing w:after="0"/>
              <w:rPr>
                <w:rFonts w:ascii="Arial" w:hAnsi="Arial" w:cs="Arial"/>
                <w:sz w:val="18"/>
                <w:lang w:eastAsia="ja-JP"/>
              </w:rPr>
            </w:pPr>
          </w:p>
        </w:tc>
      </w:tr>
      <w:tr w:rsidR="00390410" w:rsidRPr="00A559B2" w14:paraId="172D6C56"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5E859"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9C6F"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1432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9765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F007D"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29D6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DDBD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7123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24BF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89B2C"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9E0F" w14:textId="77777777" w:rsidR="00390410" w:rsidRPr="00A559B2" w:rsidRDefault="00390410" w:rsidP="00390410">
            <w:pPr>
              <w:spacing w:after="0"/>
              <w:rPr>
                <w:rFonts w:ascii="Arial" w:hAnsi="Arial" w:cs="Arial"/>
                <w:sz w:val="18"/>
                <w:lang w:eastAsia="ja-JP"/>
              </w:rPr>
            </w:pPr>
          </w:p>
        </w:tc>
      </w:tr>
      <w:tr w:rsidR="00390410" w:rsidRPr="00A559B2" w14:paraId="1F5C1EBA" w14:textId="77777777" w:rsidTr="00FF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1CC46"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79A4" w14:textId="77777777" w:rsidR="00390410" w:rsidRPr="00A559B2" w:rsidRDefault="00390410" w:rsidP="00390410">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544B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B27C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055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66F2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262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7874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CDA3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AD98" w14:textId="77777777" w:rsidR="00390410" w:rsidRPr="00A559B2" w:rsidRDefault="00390410" w:rsidP="003904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7C9A" w14:textId="77777777" w:rsidR="00390410" w:rsidRPr="00A559B2" w:rsidRDefault="00390410" w:rsidP="00390410">
            <w:pPr>
              <w:spacing w:after="0"/>
              <w:rPr>
                <w:rFonts w:ascii="Arial" w:hAnsi="Arial" w:cs="Arial"/>
                <w:sz w:val="18"/>
                <w:lang w:eastAsia="ja-JP"/>
              </w:rPr>
            </w:pPr>
          </w:p>
        </w:tc>
      </w:tr>
      <w:tr w:rsidR="00390410" w:rsidRPr="00A559B2" w14:paraId="7B94977D"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2C1385E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0405FCC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BF987D"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9DBB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EA8F7"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24C91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394D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2683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47A3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6E17C5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736B6F2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90410" w:rsidRPr="00A559B2" w14:paraId="3B1093C1" w14:textId="77777777" w:rsidTr="00FF347B">
        <w:trPr>
          <w:jc w:val="center"/>
        </w:trPr>
        <w:tc>
          <w:tcPr>
            <w:tcW w:w="0" w:type="auto"/>
            <w:vMerge/>
            <w:tcBorders>
              <w:left w:val="single" w:sz="4" w:space="0" w:color="auto"/>
              <w:right w:val="single" w:sz="4" w:space="0" w:color="auto"/>
            </w:tcBorders>
            <w:vAlign w:val="center"/>
          </w:tcPr>
          <w:p w14:paraId="0E8492B8"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EFD5D83"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F914B4"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769BF40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7ED00E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47F09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E5887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B09B71"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647F4AD" w14:textId="77777777" w:rsidR="00390410" w:rsidRPr="00A559B2" w:rsidRDefault="00390410" w:rsidP="00390410">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31825449"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FE83A4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866EDF6" w14:textId="77777777" w:rsidTr="00FF347B">
        <w:trPr>
          <w:jc w:val="center"/>
        </w:trPr>
        <w:tc>
          <w:tcPr>
            <w:tcW w:w="0" w:type="auto"/>
            <w:vMerge/>
            <w:tcBorders>
              <w:left w:val="single" w:sz="4" w:space="0" w:color="auto"/>
              <w:right w:val="single" w:sz="4" w:space="0" w:color="auto"/>
            </w:tcBorders>
            <w:vAlign w:val="center"/>
          </w:tcPr>
          <w:p w14:paraId="06012490"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4E46CCB"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2EA8B2"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0AA5B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84D486"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D9C737"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BC34B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440137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38CB0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62D08D00"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5BE163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35D10831"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3FC3AFD6"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13D8ACB"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0276B9"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6915D0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AB2D8F"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FFBA7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A22AB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F4CCE0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08984F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6BED311"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1B41D3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B7FE8F4"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2F34116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B8C487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C542AA"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B659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48EDF"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9CC0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4887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46DB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0C9B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5771D9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15B7E95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90410" w:rsidRPr="00A559B2" w14:paraId="628D90EE" w14:textId="77777777" w:rsidTr="00FF347B">
        <w:trPr>
          <w:jc w:val="center"/>
        </w:trPr>
        <w:tc>
          <w:tcPr>
            <w:tcW w:w="0" w:type="auto"/>
            <w:vMerge/>
            <w:tcBorders>
              <w:left w:val="single" w:sz="4" w:space="0" w:color="auto"/>
              <w:right w:val="single" w:sz="4" w:space="0" w:color="auto"/>
            </w:tcBorders>
            <w:vAlign w:val="center"/>
          </w:tcPr>
          <w:p w14:paraId="0518A885"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E059B8F"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2D7AFD"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3D4250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9D9E0A"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C4C25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5F91B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65EFB9"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2AA68AB" w14:textId="77777777" w:rsidR="00390410" w:rsidRPr="00A559B2" w:rsidRDefault="00390410" w:rsidP="00390410">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E7E4782"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D8A0277"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74162B3" w14:textId="77777777" w:rsidTr="00FF347B">
        <w:trPr>
          <w:jc w:val="center"/>
        </w:trPr>
        <w:tc>
          <w:tcPr>
            <w:tcW w:w="0" w:type="auto"/>
            <w:vMerge/>
            <w:tcBorders>
              <w:left w:val="single" w:sz="4" w:space="0" w:color="auto"/>
              <w:right w:val="single" w:sz="4" w:space="0" w:color="auto"/>
            </w:tcBorders>
            <w:vAlign w:val="center"/>
          </w:tcPr>
          <w:p w14:paraId="6BFDE47B"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63343B7"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96EDC"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FDEF4A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5C283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7EE03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F6CF7A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265685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60543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058C1CB3"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B35BA85"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F16F128"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72743388"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EE9E5AF"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1D5F64"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7E139B2"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6F4E9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27948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7AFC4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2D10D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EB511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2936CBA"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CBECEF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5A08B6FE" w14:textId="77777777" w:rsidTr="00FF347B">
        <w:trPr>
          <w:jc w:val="center"/>
        </w:trPr>
        <w:tc>
          <w:tcPr>
            <w:tcW w:w="0" w:type="auto"/>
            <w:tcBorders>
              <w:top w:val="nil"/>
              <w:left w:val="single" w:sz="4" w:space="0" w:color="auto"/>
              <w:bottom w:val="nil"/>
              <w:right w:val="single" w:sz="4" w:space="0" w:color="auto"/>
            </w:tcBorders>
            <w:vAlign w:val="center"/>
          </w:tcPr>
          <w:p w14:paraId="2E2E8F68"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4B4056A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48541F"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0303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64056"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F1056"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D29F1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D114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C191F"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D5C95AD"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53E6D867"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0</w:t>
            </w:r>
          </w:p>
        </w:tc>
      </w:tr>
      <w:tr w:rsidR="00390410" w:rsidRPr="00A559B2" w14:paraId="42262AAE" w14:textId="77777777" w:rsidTr="00FF347B">
        <w:trPr>
          <w:jc w:val="center"/>
        </w:trPr>
        <w:tc>
          <w:tcPr>
            <w:tcW w:w="0" w:type="auto"/>
            <w:tcBorders>
              <w:top w:val="nil"/>
              <w:left w:val="single" w:sz="4" w:space="0" w:color="auto"/>
              <w:bottom w:val="nil"/>
              <w:right w:val="single" w:sz="4" w:space="0" w:color="auto"/>
            </w:tcBorders>
            <w:vAlign w:val="center"/>
          </w:tcPr>
          <w:p w14:paraId="1B61045E"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3F158AC"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3A61D"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8621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868C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291C6C"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42B8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7DC00"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FB7C0" w14:textId="77777777" w:rsidR="00390410" w:rsidRPr="00A559B2" w:rsidRDefault="00390410" w:rsidP="00390410">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7793318"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FA9DA3D"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0581D4D6" w14:textId="77777777" w:rsidTr="00FF347B">
        <w:trPr>
          <w:jc w:val="center"/>
        </w:trPr>
        <w:tc>
          <w:tcPr>
            <w:tcW w:w="0" w:type="auto"/>
            <w:tcBorders>
              <w:top w:val="nil"/>
              <w:left w:val="single" w:sz="4" w:space="0" w:color="auto"/>
              <w:bottom w:val="nil"/>
              <w:right w:val="single" w:sz="4" w:space="0" w:color="auto"/>
            </w:tcBorders>
            <w:vAlign w:val="center"/>
          </w:tcPr>
          <w:p w14:paraId="4D402ADA"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1B8DEA3"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41ED35"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2835C380"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99D6A6"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CC6D4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8927DE"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B38DB"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0EECB" w14:textId="77777777" w:rsidR="00390410" w:rsidRPr="00A559B2" w:rsidRDefault="00390410" w:rsidP="00390410">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CE5B54A"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368C608"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6F061982" w14:textId="77777777" w:rsidTr="00FF347B">
        <w:trPr>
          <w:jc w:val="center"/>
        </w:trPr>
        <w:tc>
          <w:tcPr>
            <w:tcW w:w="0" w:type="auto"/>
            <w:tcBorders>
              <w:top w:val="nil"/>
              <w:left w:val="single" w:sz="4" w:space="0" w:color="auto"/>
              <w:right w:val="single" w:sz="4" w:space="0" w:color="auto"/>
            </w:tcBorders>
            <w:vAlign w:val="center"/>
          </w:tcPr>
          <w:p w14:paraId="60CEC47F"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7552329"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32D2BC"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0CB2D1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8CDCE9"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3BAAC"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D4522"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1EB5E"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F299A"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24BB21D"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CFCF313"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0E342E97"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580D88D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1A484AD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6C2206"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22D0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22A3"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8BC0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2394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C1F7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F63B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3C50E401"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0647DE9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90410" w:rsidRPr="00A559B2" w14:paraId="7FF33249" w14:textId="77777777" w:rsidTr="00FF347B">
        <w:trPr>
          <w:jc w:val="center"/>
        </w:trPr>
        <w:tc>
          <w:tcPr>
            <w:tcW w:w="0" w:type="auto"/>
            <w:vMerge/>
            <w:tcBorders>
              <w:left w:val="single" w:sz="4" w:space="0" w:color="auto"/>
              <w:right w:val="single" w:sz="4" w:space="0" w:color="auto"/>
            </w:tcBorders>
            <w:vAlign w:val="center"/>
          </w:tcPr>
          <w:p w14:paraId="02EC0C82"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4A88CCD"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2E6972"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C90042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FBCF17"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44826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D4C0D4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A61E82"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4ED202A" w14:textId="77777777" w:rsidR="00390410" w:rsidRPr="00A559B2" w:rsidRDefault="00390410" w:rsidP="00390410">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77F7DB46"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AA3FB78"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89E1700" w14:textId="77777777" w:rsidTr="00FF347B">
        <w:trPr>
          <w:jc w:val="center"/>
        </w:trPr>
        <w:tc>
          <w:tcPr>
            <w:tcW w:w="0" w:type="auto"/>
            <w:vMerge/>
            <w:tcBorders>
              <w:left w:val="single" w:sz="4" w:space="0" w:color="auto"/>
              <w:right w:val="single" w:sz="4" w:space="0" w:color="auto"/>
            </w:tcBorders>
            <w:vAlign w:val="center"/>
          </w:tcPr>
          <w:p w14:paraId="2FDD18ED"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012000F"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990F9F"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3F92E3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6FAE1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761FE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B2338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6EFFB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A558C4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EF3C754"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932B030"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CFCD8C9"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53E534B0"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B232E0A"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A9F0E7"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58B9B65"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D5447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B13E3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AD60E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6C823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CB9C0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A2E30B5"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90F5A03"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4E40676" w14:textId="77777777" w:rsidTr="00FF347B">
        <w:trPr>
          <w:jc w:val="center"/>
        </w:trPr>
        <w:tc>
          <w:tcPr>
            <w:tcW w:w="0" w:type="auto"/>
            <w:tcBorders>
              <w:top w:val="nil"/>
              <w:left w:val="single" w:sz="4" w:space="0" w:color="auto"/>
              <w:bottom w:val="nil"/>
              <w:right w:val="single" w:sz="4" w:space="0" w:color="auto"/>
            </w:tcBorders>
            <w:vAlign w:val="center"/>
          </w:tcPr>
          <w:p w14:paraId="0B15A3F7"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583FE17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5B98EEA"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C641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8082B"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AE163D"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7F9F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DC12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83DD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CF8B246"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1BDC137B"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0</w:t>
            </w:r>
          </w:p>
        </w:tc>
      </w:tr>
      <w:tr w:rsidR="00390410" w:rsidRPr="00A559B2" w14:paraId="7666F618" w14:textId="77777777" w:rsidTr="00FF347B">
        <w:trPr>
          <w:jc w:val="center"/>
        </w:trPr>
        <w:tc>
          <w:tcPr>
            <w:tcW w:w="0" w:type="auto"/>
            <w:tcBorders>
              <w:top w:val="nil"/>
              <w:left w:val="single" w:sz="4" w:space="0" w:color="auto"/>
              <w:bottom w:val="nil"/>
              <w:right w:val="single" w:sz="4" w:space="0" w:color="auto"/>
            </w:tcBorders>
            <w:vAlign w:val="center"/>
          </w:tcPr>
          <w:p w14:paraId="1AD8C03A"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8531F01"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D92A19"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0FEE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F236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EE178F"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AAD6F"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C1EC5"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51BD2" w14:textId="77777777" w:rsidR="00390410" w:rsidRPr="00A559B2" w:rsidRDefault="00390410" w:rsidP="00390410">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5A9203B"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4464236"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686128C3" w14:textId="77777777" w:rsidTr="00FF347B">
        <w:trPr>
          <w:jc w:val="center"/>
        </w:trPr>
        <w:tc>
          <w:tcPr>
            <w:tcW w:w="0" w:type="auto"/>
            <w:tcBorders>
              <w:top w:val="nil"/>
              <w:left w:val="single" w:sz="4" w:space="0" w:color="auto"/>
              <w:bottom w:val="nil"/>
              <w:right w:val="single" w:sz="4" w:space="0" w:color="auto"/>
            </w:tcBorders>
            <w:vAlign w:val="center"/>
          </w:tcPr>
          <w:p w14:paraId="66FBE6CF"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8D28936"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E6B9AD"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16E129E"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CCF91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D8C7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2F98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B049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BBAD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19BCDD5"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134244C"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7D0A94AD" w14:textId="77777777" w:rsidTr="00FF347B">
        <w:trPr>
          <w:jc w:val="center"/>
        </w:trPr>
        <w:tc>
          <w:tcPr>
            <w:tcW w:w="0" w:type="auto"/>
            <w:tcBorders>
              <w:top w:val="nil"/>
              <w:left w:val="single" w:sz="4" w:space="0" w:color="auto"/>
              <w:right w:val="single" w:sz="4" w:space="0" w:color="auto"/>
            </w:tcBorders>
            <w:vAlign w:val="center"/>
          </w:tcPr>
          <w:p w14:paraId="7265A0AC"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FD1CC89"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A08CE4"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04A00F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13BA34"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B38C0"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D121D"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CBFBF"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4DABB"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F27F155"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A620299"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264DD125" w14:textId="77777777" w:rsidTr="00FF347B">
        <w:trPr>
          <w:jc w:val="center"/>
        </w:trPr>
        <w:tc>
          <w:tcPr>
            <w:tcW w:w="0" w:type="auto"/>
            <w:vMerge w:val="restart"/>
            <w:tcBorders>
              <w:top w:val="single" w:sz="4" w:space="0" w:color="auto"/>
              <w:left w:val="single" w:sz="4" w:space="0" w:color="auto"/>
              <w:right w:val="single" w:sz="4" w:space="0" w:color="auto"/>
            </w:tcBorders>
            <w:vAlign w:val="center"/>
          </w:tcPr>
          <w:p w14:paraId="19F69CA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24E534A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2186B2"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90B9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E9125"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932AD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FFB7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F9B6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A038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127348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781705F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90410" w:rsidRPr="00A559B2" w14:paraId="71C24E8F" w14:textId="77777777" w:rsidTr="00FF347B">
        <w:trPr>
          <w:jc w:val="center"/>
        </w:trPr>
        <w:tc>
          <w:tcPr>
            <w:tcW w:w="0" w:type="auto"/>
            <w:vMerge/>
            <w:tcBorders>
              <w:left w:val="single" w:sz="4" w:space="0" w:color="auto"/>
              <w:right w:val="single" w:sz="4" w:space="0" w:color="auto"/>
            </w:tcBorders>
            <w:vAlign w:val="center"/>
          </w:tcPr>
          <w:p w14:paraId="125D3343"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C845B5F"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B210AC"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636630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8328B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BDCE7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A6B13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EE8E90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840F39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5ECE6C61"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20B4BC"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0DB120C9" w14:textId="77777777" w:rsidTr="00FF347B">
        <w:trPr>
          <w:jc w:val="center"/>
        </w:trPr>
        <w:tc>
          <w:tcPr>
            <w:tcW w:w="0" w:type="auto"/>
            <w:vMerge/>
            <w:tcBorders>
              <w:left w:val="single" w:sz="4" w:space="0" w:color="auto"/>
              <w:right w:val="single" w:sz="4" w:space="0" w:color="auto"/>
            </w:tcBorders>
            <w:vAlign w:val="center"/>
          </w:tcPr>
          <w:p w14:paraId="464CC1FB"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9BA81BE"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101B68"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BF84644"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AC5E3D"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A84B8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67A17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AA170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41C48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41E35BA"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6001EF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7C85F2FA" w14:textId="77777777" w:rsidTr="00FF347B">
        <w:trPr>
          <w:jc w:val="center"/>
        </w:trPr>
        <w:tc>
          <w:tcPr>
            <w:tcW w:w="0" w:type="auto"/>
            <w:vMerge/>
            <w:tcBorders>
              <w:left w:val="single" w:sz="4" w:space="0" w:color="auto"/>
              <w:bottom w:val="single" w:sz="4" w:space="0" w:color="auto"/>
              <w:right w:val="single" w:sz="4" w:space="0" w:color="auto"/>
            </w:tcBorders>
            <w:vAlign w:val="center"/>
          </w:tcPr>
          <w:p w14:paraId="5F4368D4"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819747E"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96D9B1"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D2A45ED"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C95AC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AC81A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F692B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679FB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8682274"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DFE7B3B" w14:textId="77777777" w:rsidR="00390410" w:rsidRPr="00A559B2" w:rsidRDefault="00390410" w:rsidP="00390410">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CA5E0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22AC1F50" w14:textId="77777777" w:rsidTr="00FF347B">
        <w:trPr>
          <w:jc w:val="center"/>
        </w:trPr>
        <w:tc>
          <w:tcPr>
            <w:tcW w:w="0" w:type="auto"/>
            <w:tcBorders>
              <w:top w:val="single" w:sz="4" w:space="0" w:color="auto"/>
              <w:left w:val="single" w:sz="4" w:space="0" w:color="auto"/>
              <w:bottom w:val="nil"/>
              <w:right w:val="single" w:sz="4" w:space="0" w:color="auto"/>
            </w:tcBorders>
            <w:vAlign w:val="center"/>
          </w:tcPr>
          <w:p w14:paraId="39C7691E"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321866F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D32B4A5"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491082"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070B1AB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500D20B2"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90410" w:rsidRPr="00A559B2" w14:paraId="36964017" w14:textId="77777777" w:rsidTr="00FF347B">
        <w:trPr>
          <w:jc w:val="center"/>
        </w:trPr>
        <w:tc>
          <w:tcPr>
            <w:tcW w:w="0" w:type="auto"/>
            <w:tcBorders>
              <w:top w:val="nil"/>
              <w:left w:val="single" w:sz="4" w:space="0" w:color="auto"/>
              <w:bottom w:val="nil"/>
              <w:right w:val="single" w:sz="4" w:space="0" w:color="auto"/>
            </w:tcBorders>
            <w:vAlign w:val="center"/>
          </w:tcPr>
          <w:p w14:paraId="403A00F3"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C434FA9"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53B0A8"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EACE19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573F6A"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288C0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5904C5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CEA6F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E80C0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E222828"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F6B6889"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17103345" w14:textId="77777777" w:rsidTr="00FF347B">
        <w:trPr>
          <w:jc w:val="center"/>
        </w:trPr>
        <w:tc>
          <w:tcPr>
            <w:tcW w:w="0" w:type="auto"/>
            <w:tcBorders>
              <w:top w:val="nil"/>
              <w:left w:val="single" w:sz="4" w:space="0" w:color="auto"/>
              <w:bottom w:val="nil"/>
              <w:right w:val="single" w:sz="4" w:space="0" w:color="auto"/>
            </w:tcBorders>
            <w:vAlign w:val="center"/>
          </w:tcPr>
          <w:p w14:paraId="3D25708C"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05B7B8E"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9FE87A"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1A66DC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CD725B"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A906D2"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776B9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67A718"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822DB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6B21ACAF"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5EAAD8A"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40AC4FD1"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638B9104"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C473412"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A58CC6"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4167A0C"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54EA56"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AEC62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4F38E2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A0F71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33D213"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7F0ED686" w14:textId="77777777" w:rsidR="00390410" w:rsidRPr="00A559B2" w:rsidRDefault="00390410" w:rsidP="00390410">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748D8A6" w14:textId="77777777" w:rsidR="00390410" w:rsidRPr="00A559B2" w:rsidRDefault="00390410" w:rsidP="00390410">
            <w:pPr>
              <w:keepNext/>
              <w:keepLines/>
              <w:spacing w:after="0"/>
              <w:jc w:val="center"/>
              <w:rPr>
                <w:rFonts w:ascii="Arial" w:hAnsi="Arial" w:cs="Arial"/>
                <w:sz w:val="18"/>
                <w:lang w:eastAsia="ja-JP"/>
              </w:rPr>
            </w:pPr>
          </w:p>
        </w:tc>
      </w:tr>
      <w:tr w:rsidR="00390410" w:rsidRPr="00A559B2" w14:paraId="677079CA" w14:textId="77777777" w:rsidTr="00FF347B">
        <w:trPr>
          <w:jc w:val="center"/>
        </w:trPr>
        <w:tc>
          <w:tcPr>
            <w:tcW w:w="0" w:type="auto"/>
            <w:tcBorders>
              <w:top w:val="nil"/>
              <w:left w:val="single" w:sz="4" w:space="0" w:color="auto"/>
              <w:bottom w:val="nil"/>
              <w:right w:val="single" w:sz="4" w:space="0" w:color="auto"/>
            </w:tcBorders>
            <w:vAlign w:val="center"/>
          </w:tcPr>
          <w:p w14:paraId="2D7ED3FA"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7596E97F"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889882"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F984E"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2C373"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60E7D3"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AA435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681E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33DB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2333613"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11AE5145"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0</w:t>
            </w:r>
          </w:p>
        </w:tc>
      </w:tr>
      <w:tr w:rsidR="00390410" w:rsidRPr="00A559B2" w14:paraId="32E8C8B8" w14:textId="77777777" w:rsidTr="00FF347B">
        <w:trPr>
          <w:jc w:val="center"/>
        </w:trPr>
        <w:tc>
          <w:tcPr>
            <w:tcW w:w="0" w:type="auto"/>
            <w:tcBorders>
              <w:top w:val="nil"/>
              <w:left w:val="single" w:sz="4" w:space="0" w:color="auto"/>
              <w:bottom w:val="nil"/>
              <w:right w:val="single" w:sz="4" w:space="0" w:color="auto"/>
            </w:tcBorders>
            <w:vAlign w:val="center"/>
          </w:tcPr>
          <w:p w14:paraId="60FD1D49"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95970BA"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468F66"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8113F"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A8BE2"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952973"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64248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928EE"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3F18C"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75685D0"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D58635E"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68691B44" w14:textId="77777777" w:rsidTr="00FF347B">
        <w:trPr>
          <w:jc w:val="center"/>
        </w:trPr>
        <w:tc>
          <w:tcPr>
            <w:tcW w:w="0" w:type="auto"/>
            <w:tcBorders>
              <w:top w:val="nil"/>
              <w:left w:val="single" w:sz="4" w:space="0" w:color="auto"/>
              <w:bottom w:val="nil"/>
              <w:right w:val="single" w:sz="4" w:space="0" w:color="auto"/>
            </w:tcBorders>
            <w:vAlign w:val="center"/>
          </w:tcPr>
          <w:p w14:paraId="2768FDD5"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1DE96B2"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47D4A0"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5B4CD2E"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4301A08"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360D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74AA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8097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FEC6E"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83DF567"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BFC482A"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0B566FB2" w14:textId="77777777" w:rsidTr="00FF347B">
        <w:trPr>
          <w:jc w:val="center"/>
        </w:trPr>
        <w:tc>
          <w:tcPr>
            <w:tcW w:w="0" w:type="auto"/>
            <w:tcBorders>
              <w:top w:val="nil"/>
              <w:left w:val="single" w:sz="4" w:space="0" w:color="auto"/>
              <w:right w:val="single" w:sz="4" w:space="0" w:color="auto"/>
            </w:tcBorders>
            <w:vAlign w:val="center"/>
          </w:tcPr>
          <w:p w14:paraId="2347FFC2"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C2B7937"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D5EE40"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C21DABB"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9D0E45F"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D5B8F9"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260597"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16996"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CA9E3"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57E2FD2"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4FD7AA3"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6C793013" w14:textId="77777777" w:rsidTr="00FF347B">
        <w:trPr>
          <w:jc w:val="center"/>
        </w:trPr>
        <w:tc>
          <w:tcPr>
            <w:tcW w:w="0" w:type="auto"/>
            <w:tcBorders>
              <w:top w:val="nil"/>
              <w:left w:val="single" w:sz="4" w:space="0" w:color="auto"/>
              <w:bottom w:val="nil"/>
              <w:right w:val="single" w:sz="4" w:space="0" w:color="auto"/>
            </w:tcBorders>
            <w:vAlign w:val="center"/>
          </w:tcPr>
          <w:p w14:paraId="0E07C726"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B6FBB3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6E38F2"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8B8171" w14:textId="77777777" w:rsidR="00390410" w:rsidRPr="00A559B2" w:rsidRDefault="00390410" w:rsidP="00390410">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6DF1AA9C"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6B2B055A"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0</w:t>
            </w:r>
          </w:p>
        </w:tc>
      </w:tr>
      <w:tr w:rsidR="00390410" w:rsidRPr="00A559B2" w14:paraId="54F8F005" w14:textId="77777777" w:rsidTr="00FF347B">
        <w:trPr>
          <w:jc w:val="center"/>
        </w:trPr>
        <w:tc>
          <w:tcPr>
            <w:tcW w:w="0" w:type="auto"/>
            <w:tcBorders>
              <w:top w:val="nil"/>
              <w:left w:val="single" w:sz="4" w:space="0" w:color="auto"/>
              <w:bottom w:val="nil"/>
              <w:right w:val="single" w:sz="4" w:space="0" w:color="auto"/>
            </w:tcBorders>
            <w:vAlign w:val="center"/>
          </w:tcPr>
          <w:p w14:paraId="003635C7"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AB9C3EC"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9E0A28"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86517"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04EA"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084B84"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45DDE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D8276"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2C988"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3DA16A9"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0A42A56"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44B78BAF" w14:textId="77777777" w:rsidTr="00FF347B">
        <w:trPr>
          <w:jc w:val="center"/>
        </w:trPr>
        <w:tc>
          <w:tcPr>
            <w:tcW w:w="0" w:type="auto"/>
            <w:tcBorders>
              <w:top w:val="nil"/>
              <w:left w:val="single" w:sz="4" w:space="0" w:color="auto"/>
              <w:bottom w:val="nil"/>
              <w:right w:val="single" w:sz="4" w:space="0" w:color="auto"/>
            </w:tcBorders>
            <w:vAlign w:val="center"/>
          </w:tcPr>
          <w:p w14:paraId="6D1CD44B"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6093158"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B6A642"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F14E8AC"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02EFF40"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03224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45CF9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97B4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ACE5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10BF737"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317D79E"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13EFF277" w14:textId="77777777" w:rsidTr="00FF347B">
        <w:trPr>
          <w:jc w:val="center"/>
        </w:trPr>
        <w:tc>
          <w:tcPr>
            <w:tcW w:w="0" w:type="auto"/>
            <w:tcBorders>
              <w:top w:val="nil"/>
              <w:left w:val="single" w:sz="4" w:space="0" w:color="auto"/>
              <w:right w:val="single" w:sz="4" w:space="0" w:color="auto"/>
            </w:tcBorders>
            <w:vAlign w:val="center"/>
          </w:tcPr>
          <w:p w14:paraId="507696C3"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0828DAE"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823A0E"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DFA1004"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D4536A0"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4D9BC7"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DDA51"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D11AB"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BA875"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3AA7A73"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E2887D7"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3C9F44B7" w14:textId="77777777" w:rsidTr="00FF347B">
        <w:trPr>
          <w:jc w:val="center"/>
        </w:trPr>
        <w:tc>
          <w:tcPr>
            <w:tcW w:w="0" w:type="auto"/>
            <w:tcBorders>
              <w:top w:val="nil"/>
              <w:left w:val="single" w:sz="4" w:space="0" w:color="auto"/>
              <w:bottom w:val="nil"/>
              <w:right w:val="single" w:sz="4" w:space="0" w:color="auto"/>
            </w:tcBorders>
            <w:vAlign w:val="center"/>
          </w:tcPr>
          <w:p w14:paraId="77356AE9"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575368E0"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EB3982"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A0BCB"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31CDF"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2784B6"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1AEA9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6B712"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9DC98"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A208FC1"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7E37C576"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0</w:t>
            </w:r>
          </w:p>
        </w:tc>
      </w:tr>
      <w:tr w:rsidR="00390410" w:rsidRPr="00A559B2" w14:paraId="77F9B986" w14:textId="77777777" w:rsidTr="00FF347B">
        <w:trPr>
          <w:jc w:val="center"/>
        </w:trPr>
        <w:tc>
          <w:tcPr>
            <w:tcW w:w="0" w:type="auto"/>
            <w:tcBorders>
              <w:top w:val="nil"/>
              <w:left w:val="single" w:sz="4" w:space="0" w:color="auto"/>
              <w:bottom w:val="nil"/>
              <w:right w:val="single" w:sz="4" w:space="0" w:color="auto"/>
            </w:tcBorders>
            <w:vAlign w:val="center"/>
          </w:tcPr>
          <w:p w14:paraId="451BFC45"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DA9AA19"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EF626A"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F547A"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8893D"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35B67D"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69E4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29423"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9B8BC"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EC10313"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D9FD6A0"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1DA5C548" w14:textId="77777777" w:rsidTr="00FF347B">
        <w:trPr>
          <w:jc w:val="center"/>
        </w:trPr>
        <w:tc>
          <w:tcPr>
            <w:tcW w:w="0" w:type="auto"/>
            <w:tcBorders>
              <w:top w:val="nil"/>
              <w:left w:val="single" w:sz="4" w:space="0" w:color="auto"/>
              <w:bottom w:val="nil"/>
              <w:right w:val="single" w:sz="4" w:space="0" w:color="auto"/>
            </w:tcBorders>
            <w:vAlign w:val="center"/>
          </w:tcPr>
          <w:p w14:paraId="424F3E32"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511C905"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59C23F"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C7DC76B"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0586097"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E392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26A46"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3EC0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19D69"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1907DB8"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F33B4A4"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39A9EF87" w14:textId="77777777" w:rsidTr="00FF347B">
        <w:trPr>
          <w:jc w:val="center"/>
        </w:trPr>
        <w:tc>
          <w:tcPr>
            <w:tcW w:w="0" w:type="auto"/>
            <w:tcBorders>
              <w:top w:val="nil"/>
              <w:left w:val="single" w:sz="4" w:space="0" w:color="auto"/>
              <w:right w:val="single" w:sz="4" w:space="0" w:color="auto"/>
            </w:tcBorders>
            <w:vAlign w:val="center"/>
          </w:tcPr>
          <w:p w14:paraId="7B8E27FE"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7A132C0"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24A82C"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F547134"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587D432"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46931"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A44D47"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5536A"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DF34F"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8FBE375"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251DD77"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1DFE54E7" w14:textId="77777777" w:rsidTr="00FF347B">
        <w:trPr>
          <w:jc w:val="center"/>
        </w:trPr>
        <w:tc>
          <w:tcPr>
            <w:tcW w:w="0" w:type="auto"/>
            <w:tcBorders>
              <w:top w:val="nil"/>
              <w:left w:val="single" w:sz="4" w:space="0" w:color="auto"/>
              <w:bottom w:val="nil"/>
              <w:right w:val="single" w:sz="4" w:space="0" w:color="auto"/>
            </w:tcBorders>
            <w:vAlign w:val="center"/>
          </w:tcPr>
          <w:p w14:paraId="4756EAF4"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6C807578"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276CD7"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5E872B7A"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29BCA14"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A4242E"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CB40F"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6889"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B1561"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23FFA43"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B70B5E1"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lang w:eastAsia="zh-CN"/>
              </w:rPr>
              <w:t>0</w:t>
            </w:r>
          </w:p>
        </w:tc>
      </w:tr>
      <w:tr w:rsidR="00390410" w:rsidRPr="00A559B2" w14:paraId="31FCC467" w14:textId="77777777" w:rsidTr="00FF347B">
        <w:trPr>
          <w:jc w:val="center"/>
        </w:trPr>
        <w:tc>
          <w:tcPr>
            <w:tcW w:w="0" w:type="auto"/>
            <w:tcBorders>
              <w:top w:val="nil"/>
              <w:left w:val="single" w:sz="4" w:space="0" w:color="auto"/>
              <w:bottom w:val="nil"/>
              <w:right w:val="single" w:sz="4" w:space="0" w:color="auto"/>
            </w:tcBorders>
            <w:vAlign w:val="center"/>
          </w:tcPr>
          <w:p w14:paraId="410BE56E"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06D79B1"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E22EC8"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A2959F7"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F6D3D9E"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E1C2A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6060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1B6E0"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166B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F2F9025"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EB99E59"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65831445" w14:textId="77777777" w:rsidTr="00FF347B">
        <w:trPr>
          <w:jc w:val="center"/>
        </w:trPr>
        <w:tc>
          <w:tcPr>
            <w:tcW w:w="0" w:type="auto"/>
            <w:tcBorders>
              <w:top w:val="nil"/>
              <w:left w:val="single" w:sz="4" w:space="0" w:color="auto"/>
              <w:bottom w:val="nil"/>
              <w:right w:val="single" w:sz="4" w:space="0" w:color="auto"/>
            </w:tcBorders>
            <w:vAlign w:val="center"/>
          </w:tcPr>
          <w:p w14:paraId="490777DD"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E8E27F6"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9FD790"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51DAF4B"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EDA8D03"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6091D9"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7D89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C2F5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1A50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A64D7C2"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9B5FBA0"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237B1F73" w14:textId="77777777" w:rsidTr="00FF347B">
        <w:trPr>
          <w:jc w:val="center"/>
        </w:trPr>
        <w:tc>
          <w:tcPr>
            <w:tcW w:w="0" w:type="auto"/>
            <w:tcBorders>
              <w:top w:val="nil"/>
              <w:left w:val="single" w:sz="4" w:space="0" w:color="auto"/>
              <w:right w:val="single" w:sz="4" w:space="0" w:color="auto"/>
            </w:tcBorders>
            <w:vAlign w:val="center"/>
          </w:tcPr>
          <w:p w14:paraId="70AD9186"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DB4C88D" w14:textId="77777777" w:rsidR="00390410" w:rsidRPr="00A559B2" w:rsidRDefault="00390410" w:rsidP="00390410">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7EA144" w14:textId="77777777" w:rsidR="00390410" w:rsidRPr="00A559B2" w:rsidRDefault="00390410" w:rsidP="00390410">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3FD7197"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CFB7710" w14:textId="77777777" w:rsidR="00390410" w:rsidRPr="00A559B2" w:rsidRDefault="00390410" w:rsidP="003904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13660B"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3EADE7"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26523"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ED0F9" w14:textId="77777777" w:rsidR="00390410" w:rsidRPr="00A559B2" w:rsidRDefault="00390410" w:rsidP="00390410">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C73B173" w14:textId="77777777" w:rsidR="00390410" w:rsidRPr="00A559B2" w:rsidRDefault="00390410" w:rsidP="00390410">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D6B968A" w14:textId="77777777" w:rsidR="00390410" w:rsidRPr="00A559B2" w:rsidRDefault="00390410" w:rsidP="00390410">
            <w:pPr>
              <w:keepNext/>
              <w:keepLines/>
              <w:spacing w:after="0"/>
              <w:jc w:val="center"/>
              <w:rPr>
                <w:rFonts w:ascii="Arial" w:hAnsi="Arial"/>
                <w:sz w:val="18"/>
                <w:lang w:eastAsia="zh-CN"/>
              </w:rPr>
            </w:pPr>
          </w:p>
        </w:tc>
      </w:tr>
      <w:tr w:rsidR="00390410" w:rsidRPr="00A559B2" w14:paraId="44336AAE" w14:textId="77777777" w:rsidTr="00FF347B">
        <w:trPr>
          <w:jc w:val="center"/>
        </w:trPr>
        <w:tc>
          <w:tcPr>
            <w:tcW w:w="0" w:type="auto"/>
            <w:tcBorders>
              <w:top w:val="single" w:sz="4" w:space="0" w:color="auto"/>
              <w:left w:val="single" w:sz="4" w:space="0" w:color="auto"/>
              <w:bottom w:val="nil"/>
              <w:right w:val="single" w:sz="4" w:space="0" w:color="auto"/>
            </w:tcBorders>
            <w:vAlign w:val="center"/>
          </w:tcPr>
          <w:p w14:paraId="4572473C"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4C23951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1AD04C"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5B7A4"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30C16"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3650F"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48CBB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BE819" w14:textId="77777777" w:rsidR="00390410" w:rsidRPr="00A559B2" w:rsidRDefault="00390410" w:rsidP="00390410">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3DEE5" w14:textId="77777777" w:rsidR="00390410" w:rsidRPr="00A559B2" w:rsidRDefault="00390410" w:rsidP="00390410">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764AF2E5"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34553733"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90410" w:rsidRPr="00A559B2" w14:paraId="0FEAF460" w14:textId="77777777" w:rsidTr="00FF347B">
        <w:trPr>
          <w:jc w:val="center"/>
        </w:trPr>
        <w:tc>
          <w:tcPr>
            <w:tcW w:w="0" w:type="auto"/>
            <w:tcBorders>
              <w:top w:val="nil"/>
              <w:left w:val="single" w:sz="4" w:space="0" w:color="auto"/>
              <w:bottom w:val="nil"/>
              <w:right w:val="single" w:sz="4" w:space="0" w:color="auto"/>
            </w:tcBorders>
            <w:vAlign w:val="center"/>
          </w:tcPr>
          <w:p w14:paraId="0390762C"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tcPr>
          <w:p w14:paraId="58122B1B" w14:textId="77777777" w:rsidR="00390410" w:rsidRPr="00A559B2" w:rsidRDefault="00390410" w:rsidP="0039041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0CA2B2" w14:textId="77777777" w:rsidR="00390410" w:rsidRPr="00A559B2" w:rsidRDefault="00390410" w:rsidP="00390410">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BCA521F"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BD1F5E"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692426"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9CBF3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5F782B"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91DA6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074272F"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tcPr>
          <w:p w14:paraId="331035C1" w14:textId="77777777" w:rsidR="00390410" w:rsidRPr="00A559B2" w:rsidRDefault="00390410" w:rsidP="00390410">
            <w:pPr>
              <w:pStyle w:val="TAC"/>
              <w:rPr>
                <w:lang w:eastAsia="ja-JP"/>
              </w:rPr>
            </w:pPr>
          </w:p>
        </w:tc>
      </w:tr>
      <w:tr w:rsidR="00390410" w:rsidRPr="00A559B2" w14:paraId="422FB9D8" w14:textId="77777777" w:rsidTr="00FF347B">
        <w:trPr>
          <w:jc w:val="center"/>
        </w:trPr>
        <w:tc>
          <w:tcPr>
            <w:tcW w:w="0" w:type="auto"/>
            <w:tcBorders>
              <w:top w:val="nil"/>
              <w:left w:val="single" w:sz="4" w:space="0" w:color="auto"/>
              <w:bottom w:val="nil"/>
              <w:right w:val="single" w:sz="4" w:space="0" w:color="auto"/>
            </w:tcBorders>
            <w:vAlign w:val="center"/>
          </w:tcPr>
          <w:p w14:paraId="43ADB063"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tcPr>
          <w:p w14:paraId="79549190" w14:textId="77777777" w:rsidR="00390410" w:rsidRPr="00A559B2" w:rsidRDefault="00390410" w:rsidP="0039041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614C15"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BB0846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D3C419" w14:textId="77777777" w:rsidR="00390410" w:rsidRPr="00A559B2" w:rsidRDefault="00390410" w:rsidP="00390410">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16CFE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33463D"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1A39CC"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2831F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E12169E" w14:textId="77777777" w:rsidR="00390410" w:rsidRPr="00A559B2" w:rsidRDefault="00390410" w:rsidP="00390410">
            <w:pPr>
              <w:pStyle w:val="TAC"/>
              <w:rPr>
                <w:lang w:eastAsia="ja-JP"/>
              </w:rPr>
            </w:pPr>
          </w:p>
        </w:tc>
        <w:tc>
          <w:tcPr>
            <w:tcW w:w="0" w:type="auto"/>
            <w:tcBorders>
              <w:top w:val="nil"/>
              <w:left w:val="single" w:sz="4" w:space="0" w:color="auto"/>
              <w:bottom w:val="nil"/>
              <w:right w:val="single" w:sz="4" w:space="0" w:color="auto"/>
            </w:tcBorders>
            <w:vAlign w:val="center"/>
          </w:tcPr>
          <w:p w14:paraId="36FA7A39" w14:textId="77777777" w:rsidR="00390410" w:rsidRPr="00A559B2" w:rsidRDefault="00390410" w:rsidP="00390410">
            <w:pPr>
              <w:pStyle w:val="TAC"/>
              <w:rPr>
                <w:lang w:eastAsia="ja-JP"/>
              </w:rPr>
            </w:pPr>
          </w:p>
        </w:tc>
      </w:tr>
      <w:tr w:rsidR="00390410" w:rsidRPr="00A559B2" w14:paraId="65A3CC14"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3BF964D7" w14:textId="77777777" w:rsidR="00390410" w:rsidRPr="00A559B2" w:rsidRDefault="00390410" w:rsidP="0039041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99E6FFC" w14:textId="77777777" w:rsidR="00390410" w:rsidRPr="00A559B2" w:rsidRDefault="00390410" w:rsidP="0039041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3AF541" w14:textId="77777777" w:rsidR="00390410" w:rsidRPr="00A559B2" w:rsidRDefault="00390410" w:rsidP="00390410">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6DFAF3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E524493"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1D8295"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277D67"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0281DA"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3C7331" w14:textId="77777777" w:rsidR="00390410" w:rsidRPr="00A559B2" w:rsidRDefault="00390410" w:rsidP="00390410">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371C0754" w14:textId="77777777" w:rsidR="00390410" w:rsidRPr="00A559B2" w:rsidRDefault="00390410" w:rsidP="0039041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951E3FA" w14:textId="77777777" w:rsidR="00390410" w:rsidRPr="00A559B2" w:rsidRDefault="00390410" w:rsidP="00390410">
            <w:pPr>
              <w:pStyle w:val="TAC"/>
              <w:rPr>
                <w:lang w:eastAsia="ja-JP"/>
              </w:rPr>
            </w:pPr>
          </w:p>
        </w:tc>
      </w:tr>
      <w:tr w:rsidR="00390410" w:rsidRPr="00A559B2" w14:paraId="0CB52CAF" w14:textId="77777777" w:rsidTr="00FF347B">
        <w:trPr>
          <w:jc w:val="center"/>
        </w:trPr>
        <w:tc>
          <w:tcPr>
            <w:tcW w:w="0" w:type="auto"/>
            <w:tcBorders>
              <w:top w:val="nil"/>
              <w:left w:val="single" w:sz="4" w:space="0" w:color="auto"/>
              <w:bottom w:val="nil"/>
              <w:right w:val="single" w:sz="4" w:space="0" w:color="auto"/>
            </w:tcBorders>
            <w:vAlign w:val="center"/>
          </w:tcPr>
          <w:p w14:paraId="57D9086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3C257D1D"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3DA5DE"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0F17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B53F2"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020DC"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198FBB"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BE3DC" w14:textId="77777777" w:rsidR="00390410" w:rsidRPr="00A559B2" w:rsidRDefault="00390410" w:rsidP="00390410">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12A31" w14:textId="77777777" w:rsidR="00390410" w:rsidRPr="00A559B2" w:rsidRDefault="00390410" w:rsidP="00390410">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5CC6747" w14:textId="77777777" w:rsidR="00390410" w:rsidRPr="00A559B2" w:rsidRDefault="00390410" w:rsidP="00390410">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1DA2E197" w14:textId="77777777" w:rsidR="00390410" w:rsidRPr="00A559B2" w:rsidRDefault="00390410" w:rsidP="00390410">
            <w:pPr>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71D1A330" w14:textId="77777777" w:rsidTr="00FF347B">
        <w:trPr>
          <w:jc w:val="center"/>
        </w:trPr>
        <w:tc>
          <w:tcPr>
            <w:tcW w:w="0" w:type="auto"/>
            <w:tcBorders>
              <w:top w:val="nil"/>
              <w:left w:val="single" w:sz="4" w:space="0" w:color="auto"/>
              <w:bottom w:val="nil"/>
              <w:right w:val="single" w:sz="4" w:space="0" w:color="auto"/>
            </w:tcBorders>
            <w:vAlign w:val="center"/>
          </w:tcPr>
          <w:p w14:paraId="1D7FEC59" w14:textId="77777777" w:rsidR="00390410" w:rsidRPr="00A559B2" w:rsidRDefault="00390410" w:rsidP="00390410">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F9AE3B4" w14:textId="77777777" w:rsidR="00390410" w:rsidRPr="00A559B2" w:rsidRDefault="00390410" w:rsidP="00390410">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1E544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3B9C7"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AD18C"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55C1EC"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D615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B0717"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BCCB5"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408FCF1" w14:textId="77777777" w:rsidR="00390410" w:rsidRPr="00A559B2" w:rsidRDefault="00390410" w:rsidP="00390410">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7DC8470" w14:textId="77777777" w:rsidR="00390410" w:rsidRPr="00A559B2" w:rsidRDefault="00390410" w:rsidP="00390410">
            <w:pPr>
              <w:spacing w:after="0"/>
              <w:jc w:val="center"/>
              <w:rPr>
                <w:rFonts w:ascii="Arial" w:hAnsi="Arial" w:cs="Arial"/>
                <w:sz w:val="18"/>
                <w:lang w:eastAsia="ja-JP"/>
              </w:rPr>
            </w:pPr>
          </w:p>
        </w:tc>
      </w:tr>
      <w:tr w:rsidR="00390410" w:rsidRPr="00A559B2" w14:paraId="71675C4C" w14:textId="77777777" w:rsidTr="00FF347B">
        <w:trPr>
          <w:jc w:val="center"/>
        </w:trPr>
        <w:tc>
          <w:tcPr>
            <w:tcW w:w="0" w:type="auto"/>
            <w:tcBorders>
              <w:top w:val="nil"/>
              <w:left w:val="single" w:sz="4" w:space="0" w:color="auto"/>
              <w:bottom w:val="nil"/>
              <w:right w:val="single" w:sz="4" w:space="0" w:color="auto"/>
            </w:tcBorders>
            <w:vAlign w:val="center"/>
          </w:tcPr>
          <w:p w14:paraId="126E54DD" w14:textId="77777777" w:rsidR="00390410" w:rsidRPr="00A559B2" w:rsidRDefault="00390410" w:rsidP="00390410">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DBA4F78" w14:textId="77777777" w:rsidR="00390410" w:rsidRPr="00A559B2" w:rsidRDefault="00390410" w:rsidP="00390410">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877660"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AD51B29"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7FEF61"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0F1CE7"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49A6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3CB51"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BA5D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7E6D50B" w14:textId="77777777" w:rsidR="00390410" w:rsidRPr="00A559B2" w:rsidRDefault="00390410" w:rsidP="00390410">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D87E4F5" w14:textId="77777777" w:rsidR="00390410" w:rsidRPr="00A559B2" w:rsidRDefault="00390410" w:rsidP="00390410">
            <w:pPr>
              <w:spacing w:after="0"/>
              <w:jc w:val="center"/>
              <w:rPr>
                <w:rFonts w:ascii="Arial" w:hAnsi="Arial" w:cs="Arial"/>
                <w:sz w:val="18"/>
                <w:lang w:eastAsia="ja-JP"/>
              </w:rPr>
            </w:pPr>
          </w:p>
        </w:tc>
      </w:tr>
      <w:tr w:rsidR="00390410" w:rsidRPr="00A559B2" w14:paraId="572A8C91"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254CD2E3" w14:textId="77777777" w:rsidR="00390410" w:rsidRPr="00A559B2" w:rsidRDefault="00390410" w:rsidP="00390410">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F430AEF" w14:textId="77777777" w:rsidR="00390410" w:rsidRPr="00A559B2" w:rsidRDefault="00390410" w:rsidP="00390410">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073CB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2B0A2FA"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6925A3"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5CFBA"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F19F8"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3FB43"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B0DB5"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9B9C6D3" w14:textId="77777777" w:rsidR="00390410" w:rsidRPr="00A559B2" w:rsidRDefault="00390410" w:rsidP="00390410">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70D600B" w14:textId="77777777" w:rsidR="00390410" w:rsidRPr="00A559B2" w:rsidRDefault="00390410" w:rsidP="00390410">
            <w:pPr>
              <w:spacing w:after="0"/>
              <w:jc w:val="center"/>
              <w:rPr>
                <w:rFonts w:ascii="Arial" w:hAnsi="Arial" w:cs="Arial"/>
                <w:sz w:val="18"/>
                <w:lang w:eastAsia="ja-JP"/>
              </w:rPr>
            </w:pPr>
          </w:p>
        </w:tc>
      </w:tr>
      <w:tr w:rsidR="00390410" w:rsidRPr="00A559B2" w14:paraId="5932D86A" w14:textId="77777777" w:rsidTr="00FF347B">
        <w:trPr>
          <w:jc w:val="center"/>
        </w:trPr>
        <w:tc>
          <w:tcPr>
            <w:tcW w:w="0" w:type="auto"/>
            <w:tcBorders>
              <w:top w:val="nil"/>
              <w:left w:val="single" w:sz="4" w:space="0" w:color="auto"/>
              <w:bottom w:val="nil"/>
              <w:right w:val="single" w:sz="4" w:space="0" w:color="auto"/>
            </w:tcBorders>
            <w:vAlign w:val="center"/>
          </w:tcPr>
          <w:p w14:paraId="165F793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67B9BA9F"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3953D4"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1E5B3"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5DD43"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66605A"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B5734"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D3F2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BBBA5"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6AA5693" w14:textId="77777777" w:rsidR="00390410" w:rsidRPr="00A559B2" w:rsidRDefault="00390410" w:rsidP="00390410">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1FC810A2" w14:textId="77777777" w:rsidR="00390410" w:rsidRPr="00A559B2" w:rsidRDefault="00390410" w:rsidP="00390410">
            <w:pPr>
              <w:spacing w:after="0"/>
              <w:jc w:val="center"/>
              <w:rPr>
                <w:rFonts w:ascii="Arial" w:hAnsi="Arial" w:cs="Arial"/>
                <w:sz w:val="18"/>
                <w:lang w:eastAsia="ja-JP"/>
              </w:rPr>
            </w:pPr>
            <w:r w:rsidRPr="00A559B2">
              <w:rPr>
                <w:rFonts w:ascii="Arial" w:hAnsi="Arial" w:cs="Arial"/>
                <w:sz w:val="18"/>
                <w:lang w:eastAsia="ja-JP"/>
              </w:rPr>
              <w:t>0</w:t>
            </w:r>
          </w:p>
        </w:tc>
      </w:tr>
      <w:tr w:rsidR="00390410" w:rsidRPr="00A559B2" w14:paraId="704AB3BE" w14:textId="77777777" w:rsidTr="00FF347B">
        <w:trPr>
          <w:jc w:val="center"/>
        </w:trPr>
        <w:tc>
          <w:tcPr>
            <w:tcW w:w="0" w:type="auto"/>
            <w:tcBorders>
              <w:top w:val="nil"/>
              <w:left w:val="single" w:sz="4" w:space="0" w:color="auto"/>
              <w:bottom w:val="nil"/>
              <w:right w:val="single" w:sz="4" w:space="0" w:color="auto"/>
            </w:tcBorders>
            <w:vAlign w:val="center"/>
          </w:tcPr>
          <w:p w14:paraId="0EA531E1" w14:textId="77777777" w:rsidR="00390410" w:rsidRPr="00A559B2" w:rsidRDefault="00390410" w:rsidP="00390410">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2773045" w14:textId="77777777" w:rsidR="00390410" w:rsidRPr="00A559B2" w:rsidRDefault="00390410" w:rsidP="00390410">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83B55C"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172A6"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172E"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0E277D"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DAFD8"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FA53E"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32911"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01B6072" w14:textId="77777777" w:rsidR="00390410" w:rsidRPr="00A559B2" w:rsidRDefault="00390410" w:rsidP="00390410">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54FC523" w14:textId="77777777" w:rsidR="00390410" w:rsidRPr="00A559B2" w:rsidRDefault="00390410" w:rsidP="00390410">
            <w:pPr>
              <w:spacing w:after="0"/>
              <w:jc w:val="center"/>
              <w:rPr>
                <w:rFonts w:ascii="Arial" w:hAnsi="Arial" w:cs="Arial"/>
                <w:sz w:val="18"/>
                <w:lang w:eastAsia="ja-JP"/>
              </w:rPr>
            </w:pPr>
          </w:p>
        </w:tc>
      </w:tr>
      <w:tr w:rsidR="00390410" w:rsidRPr="00A559B2" w14:paraId="217559DC" w14:textId="77777777" w:rsidTr="00FF347B">
        <w:trPr>
          <w:jc w:val="center"/>
        </w:trPr>
        <w:tc>
          <w:tcPr>
            <w:tcW w:w="0" w:type="auto"/>
            <w:tcBorders>
              <w:top w:val="nil"/>
              <w:left w:val="single" w:sz="4" w:space="0" w:color="auto"/>
              <w:bottom w:val="nil"/>
              <w:right w:val="single" w:sz="4" w:space="0" w:color="auto"/>
            </w:tcBorders>
            <w:vAlign w:val="center"/>
          </w:tcPr>
          <w:p w14:paraId="7CDE6CAB" w14:textId="77777777" w:rsidR="00390410" w:rsidRPr="00A559B2" w:rsidRDefault="00390410" w:rsidP="00390410">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BFBC4A5" w14:textId="77777777" w:rsidR="00390410" w:rsidRPr="00A559B2" w:rsidRDefault="00390410" w:rsidP="00390410">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B3D6C5"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242FB8B"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B8AAE8"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174F3"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089FD"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A5E30"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C48E2" w14:textId="77777777" w:rsidR="00390410" w:rsidRPr="00A559B2" w:rsidRDefault="00390410" w:rsidP="00390410">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574B9BB" w14:textId="77777777" w:rsidR="00390410" w:rsidRPr="00A559B2" w:rsidRDefault="00390410" w:rsidP="00390410">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A05F42F" w14:textId="77777777" w:rsidR="00390410" w:rsidRPr="00A559B2" w:rsidRDefault="00390410" w:rsidP="00390410">
            <w:pPr>
              <w:spacing w:after="0"/>
              <w:jc w:val="center"/>
              <w:rPr>
                <w:rFonts w:ascii="Arial" w:hAnsi="Arial" w:cs="Arial"/>
                <w:sz w:val="18"/>
                <w:lang w:eastAsia="ja-JP"/>
              </w:rPr>
            </w:pPr>
          </w:p>
        </w:tc>
      </w:tr>
      <w:tr w:rsidR="00390410" w:rsidRPr="00A559B2" w14:paraId="37EDE7D7" w14:textId="77777777" w:rsidTr="00FF347B">
        <w:trPr>
          <w:jc w:val="center"/>
        </w:trPr>
        <w:tc>
          <w:tcPr>
            <w:tcW w:w="0" w:type="auto"/>
            <w:tcBorders>
              <w:top w:val="nil"/>
              <w:left w:val="single" w:sz="4" w:space="0" w:color="auto"/>
              <w:bottom w:val="single" w:sz="4" w:space="0" w:color="auto"/>
              <w:right w:val="single" w:sz="4" w:space="0" w:color="auto"/>
            </w:tcBorders>
            <w:vAlign w:val="center"/>
          </w:tcPr>
          <w:p w14:paraId="2E051BE6" w14:textId="77777777" w:rsidR="00390410" w:rsidRPr="00A559B2" w:rsidRDefault="00390410" w:rsidP="00390410">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50C0B44" w14:textId="77777777" w:rsidR="00390410" w:rsidRPr="00A559B2" w:rsidRDefault="00390410" w:rsidP="00390410">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18F8D6" w14:textId="77777777" w:rsidR="00390410" w:rsidRPr="00A559B2" w:rsidRDefault="00390410" w:rsidP="00390410">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B0EE801" w14:textId="77777777" w:rsidR="00390410" w:rsidRPr="00A559B2" w:rsidRDefault="00390410" w:rsidP="0039041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E76C66" w14:textId="77777777" w:rsidR="00390410" w:rsidRPr="00A559B2" w:rsidRDefault="00390410" w:rsidP="003904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362640"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62AA3"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E6A56"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224C9" w14:textId="77777777" w:rsidR="00390410" w:rsidRPr="00A559B2" w:rsidRDefault="00390410" w:rsidP="00390410">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B09E7B2" w14:textId="77777777" w:rsidR="00390410" w:rsidRPr="00A559B2" w:rsidRDefault="00390410" w:rsidP="00390410">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60A65BD" w14:textId="77777777" w:rsidR="00390410" w:rsidRPr="00A559B2" w:rsidRDefault="00390410" w:rsidP="00390410">
            <w:pPr>
              <w:spacing w:after="0"/>
              <w:jc w:val="center"/>
              <w:rPr>
                <w:rFonts w:ascii="Arial" w:hAnsi="Arial" w:cs="Arial"/>
                <w:sz w:val="18"/>
                <w:lang w:eastAsia="ja-JP"/>
              </w:rPr>
            </w:pPr>
          </w:p>
        </w:tc>
      </w:tr>
      <w:tr w:rsidR="00390410" w:rsidRPr="00A559B2" w14:paraId="1C9F0740" w14:textId="77777777" w:rsidTr="00FF347B">
        <w:trPr>
          <w:trHeight w:val="223"/>
          <w:jc w:val="center"/>
        </w:trPr>
        <w:tc>
          <w:tcPr>
            <w:tcW w:w="9923" w:type="dxa"/>
            <w:gridSpan w:val="15"/>
          </w:tcPr>
          <w:p w14:paraId="3CE3F753" w14:textId="77777777" w:rsidR="00390410" w:rsidRPr="00A559B2" w:rsidRDefault="00390410" w:rsidP="00390410">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10940B4A" w14:textId="77777777" w:rsidR="00390410" w:rsidRPr="00A559B2" w:rsidRDefault="00390410" w:rsidP="00390410">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1A81CB16" w14:textId="77777777" w:rsidR="00390410" w:rsidRPr="00A559B2" w:rsidRDefault="00390410" w:rsidP="00390410">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0058BD20" w14:textId="77777777" w:rsidR="00390410" w:rsidRPr="00A559B2" w:rsidRDefault="00390410" w:rsidP="00390410">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75C1597" w14:textId="77777777" w:rsidR="00390410" w:rsidRPr="00A559B2" w:rsidRDefault="00390410" w:rsidP="00390410">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52B53F10" w14:textId="77777777" w:rsidR="00390410" w:rsidRPr="00A559B2" w:rsidRDefault="00390410" w:rsidP="00390410">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0E411EAF" w14:textId="77777777" w:rsidR="00390410" w:rsidRPr="00A559B2" w:rsidRDefault="00390410" w:rsidP="00390410">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7342D931" w14:textId="77777777" w:rsidR="00390410" w:rsidRPr="00A559B2" w:rsidRDefault="00390410" w:rsidP="00390410">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669320CA" w14:textId="77777777" w:rsidR="00390410" w:rsidRPr="00A559B2" w:rsidRDefault="00390410" w:rsidP="00390410">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355DC61E" w14:textId="77777777" w:rsidR="00390410" w:rsidRPr="00A559B2" w:rsidRDefault="00390410" w:rsidP="00390410">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6986337B" w14:textId="77777777" w:rsidR="00390410" w:rsidRPr="00A559B2" w:rsidRDefault="00390410" w:rsidP="00390410">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5C71D391" w14:textId="77777777" w:rsidR="00390410" w:rsidRPr="00A559B2" w:rsidRDefault="00390410" w:rsidP="00390410">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15CE525F" w14:textId="77777777" w:rsidR="00390410" w:rsidRPr="00A559B2" w:rsidRDefault="00390410" w:rsidP="00390410">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273AC12F" w14:textId="77777777" w:rsidR="00390410" w:rsidRPr="00A559B2" w:rsidRDefault="00390410" w:rsidP="00390410">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1411E42B" w14:textId="77777777" w:rsidR="00390410" w:rsidRPr="00A559B2" w:rsidRDefault="00390410" w:rsidP="00390410">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0D6B1307" w14:textId="77777777" w:rsidR="00390410" w:rsidRPr="00A559B2" w:rsidRDefault="00390410" w:rsidP="00390410">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5FC59901" w14:textId="77777777" w:rsidR="00390410" w:rsidRPr="00A559B2" w:rsidRDefault="00390410" w:rsidP="00390410">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3A8BB4AC" w14:textId="77777777" w:rsidR="00390410" w:rsidRPr="00A559B2" w:rsidRDefault="00390410" w:rsidP="00390410">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1BE5D0C8" w14:textId="77777777" w:rsidR="009F0B23" w:rsidRPr="001D386E" w:rsidRDefault="009F0B23" w:rsidP="009F0B23"/>
    <w:p w14:paraId="5A875AC7" w14:textId="77777777" w:rsidR="009F0B23" w:rsidRPr="001D386E" w:rsidRDefault="009F0B23" w:rsidP="009F0B23">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9F0B23" w:rsidRPr="00FB7C61" w14:paraId="77450AD9" w14:textId="77777777" w:rsidTr="00FF347B">
        <w:trPr>
          <w:jc w:val="center"/>
        </w:trPr>
        <w:tc>
          <w:tcPr>
            <w:tcW w:w="9923" w:type="dxa"/>
            <w:gridSpan w:val="11"/>
          </w:tcPr>
          <w:p w14:paraId="15B26122"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E-UTRA CA configuration / Bandwidth combination set</w:t>
            </w:r>
          </w:p>
        </w:tc>
      </w:tr>
      <w:tr w:rsidR="009F0B23" w:rsidRPr="00FB7C61" w14:paraId="3158D861" w14:textId="77777777" w:rsidTr="00FF347B">
        <w:trPr>
          <w:jc w:val="center"/>
        </w:trPr>
        <w:tc>
          <w:tcPr>
            <w:tcW w:w="1450" w:type="dxa"/>
            <w:vAlign w:val="center"/>
          </w:tcPr>
          <w:p w14:paraId="2EBE1B32"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4E262A73"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29375D16"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4BFAF0A1"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74EE2FF2"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70B2407C"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0160D2B5"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7A800E64"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1DB50BB7"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458F3463"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Maximum aggregated bandwidth</w:t>
            </w:r>
          </w:p>
          <w:p w14:paraId="21D989B1"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318408F8" w14:textId="77777777" w:rsidR="009F0B23" w:rsidRPr="00FB7C61" w:rsidRDefault="009F0B23" w:rsidP="00FF347B">
            <w:pPr>
              <w:keepNext/>
              <w:keepLines/>
              <w:spacing w:after="0"/>
              <w:jc w:val="center"/>
              <w:rPr>
                <w:rFonts w:ascii="Arial" w:hAnsi="Arial" w:cs="Arial"/>
                <w:b/>
                <w:sz w:val="18"/>
              </w:rPr>
            </w:pPr>
            <w:r w:rsidRPr="00FB7C61">
              <w:rPr>
                <w:rFonts w:ascii="Arial" w:hAnsi="Arial" w:cs="Arial"/>
                <w:b/>
                <w:sz w:val="18"/>
              </w:rPr>
              <w:t>Bandwidth combination set</w:t>
            </w:r>
          </w:p>
        </w:tc>
      </w:tr>
      <w:tr w:rsidR="009F0B23" w:rsidRPr="00FB7C61" w14:paraId="068B1C27" w14:textId="77777777" w:rsidTr="00FF347B">
        <w:trPr>
          <w:jc w:val="center"/>
        </w:trPr>
        <w:tc>
          <w:tcPr>
            <w:tcW w:w="1450" w:type="dxa"/>
            <w:vMerge w:val="restart"/>
            <w:vAlign w:val="center"/>
          </w:tcPr>
          <w:p w14:paraId="3871C340" w14:textId="77777777" w:rsidR="009F0B23" w:rsidRPr="00FB7C61" w:rsidRDefault="009F0B23" w:rsidP="00FF347B">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7F5C490F"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126BCA59"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4C3E829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5248E8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67DC42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1DB4C4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0A5BD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9733B34" w14:textId="77777777" w:rsidR="009F0B23" w:rsidRPr="00FB7C61" w:rsidRDefault="009F0B23" w:rsidP="00FF347B">
            <w:pPr>
              <w:keepNext/>
              <w:keepLines/>
              <w:spacing w:after="0"/>
              <w:jc w:val="center"/>
              <w:rPr>
                <w:rFonts w:ascii="Arial" w:hAnsi="Arial" w:cs="Arial"/>
                <w:sz w:val="18"/>
              </w:rPr>
            </w:pPr>
          </w:p>
        </w:tc>
        <w:tc>
          <w:tcPr>
            <w:tcW w:w="1187" w:type="dxa"/>
            <w:vMerge w:val="restart"/>
            <w:vAlign w:val="center"/>
          </w:tcPr>
          <w:p w14:paraId="74B2EE6A"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0F713F0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278EA01D" w14:textId="77777777" w:rsidTr="00FF347B">
        <w:trPr>
          <w:jc w:val="center"/>
        </w:trPr>
        <w:tc>
          <w:tcPr>
            <w:tcW w:w="1450" w:type="dxa"/>
            <w:vMerge/>
            <w:vAlign w:val="center"/>
          </w:tcPr>
          <w:p w14:paraId="21C3B147"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6B74B19B"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76CE65B7"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6721189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BB91D1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79ECD9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241A445"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B47CE6C"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CC6D9A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399B6E3"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5B09F1D0" w14:textId="77777777" w:rsidR="009F0B23" w:rsidRPr="00FB7C61" w:rsidRDefault="009F0B23" w:rsidP="00FF347B">
            <w:pPr>
              <w:keepNext/>
              <w:keepLines/>
              <w:spacing w:after="0"/>
              <w:jc w:val="center"/>
              <w:rPr>
                <w:rFonts w:ascii="Arial" w:hAnsi="Arial" w:cs="Arial"/>
                <w:sz w:val="18"/>
              </w:rPr>
            </w:pPr>
          </w:p>
        </w:tc>
      </w:tr>
      <w:tr w:rsidR="009F0B23" w:rsidRPr="00FB7C61" w14:paraId="788DF550" w14:textId="77777777" w:rsidTr="00FF347B">
        <w:trPr>
          <w:jc w:val="center"/>
        </w:trPr>
        <w:tc>
          <w:tcPr>
            <w:tcW w:w="1450" w:type="dxa"/>
            <w:vMerge/>
            <w:vAlign w:val="center"/>
          </w:tcPr>
          <w:p w14:paraId="25A1536D"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390A3CBD"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58C8E4B8"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2DFB3A5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9F8F63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F0B6091"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28495C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3730447" w14:textId="77777777" w:rsidR="009F0B23" w:rsidRPr="00FB7C61" w:rsidRDefault="009F0B23" w:rsidP="00FF347B">
            <w:pPr>
              <w:keepNext/>
              <w:keepLines/>
              <w:spacing w:after="0"/>
              <w:jc w:val="center"/>
              <w:rPr>
                <w:rFonts w:ascii="Arial" w:hAnsi="Arial" w:cs="Arial"/>
                <w:sz w:val="18"/>
              </w:rPr>
            </w:pPr>
          </w:p>
        </w:tc>
        <w:tc>
          <w:tcPr>
            <w:tcW w:w="636" w:type="dxa"/>
            <w:vAlign w:val="center"/>
          </w:tcPr>
          <w:p w14:paraId="4E7803EA"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6D3B05F7"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0C60CC65" w14:textId="77777777" w:rsidR="009F0B23" w:rsidRPr="00FB7C61" w:rsidRDefault="009F0B23" w:rsidP="00FF347B">
            <w:pPr>
              <w:keepNext/>
              <w:keepLines/>
              <w:spacing w:after="0"/>
              <w:jc w:val="center"/>
              <w:rPr>
                <w:rFonts w:ascii="Arial" w:hAnsi="Arial" w:cs="Arial"/>
                <w:sz w:val="18"/>
              </w:rPr>
            </w:pPr>
          </w:p>
        </w:tc>
      </w:tr>
      <w:tr w:rsidR="009F0B23" w:rsidRPr="00FB7C61" w14:paraId="291D71CB" w14:textId="77777777" w:rsidTr="00FF347B">
        <w:trPr>
          <w:jc w:val="center"/>
        </w:trPr>
        <w:tc>
          <w:tcPr>
            <w:tcW w:w="1450" w:type="dxa"/>
            <w:vMerge/>
            <w:vAlign w:val="center"/>
          </w:tcPr>
          <w:p w14:paraId="7908E7DC"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65B3CF0B"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3E1AB708"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21EC862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9E41EC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F7D752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B03861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13B4FE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B7467CB"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4BBEB6A7"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6E7211B0" w14:textId="77777777" w:rsidR="009F0B23" w:rsidRPr="00FB7C61" w:rsidRDefault="009F0B23" w:rsidP="00FF347B">
            <w:pPr>
              <w:keepNext/>
              <w:keepLines/>
              <w:spacing w:after="0"/>
              <w:jc w:val="center"/>
              <w:rPr>
                <w:rFonts w:ascii="Arial" w:hAnsi="Arial" w:cs="Arial"/>
                <w:sz w:val="18"/>
              </w:rPr>
            </w:pPr>
          </w:p>
        </w:tc>
      </w:tr>
      <w:tr w:rsidR="009F0B23" w:rsidRPr="00FB7C61" w14:paraId="7B98586E" w14:textId="77777777" w:rsidTr="00FF347B">
        <w:trPr>
          <w:jc w:val="center"/>
        </w:trPr>
        <w:tc>
          <w:tcPr>
            <w:tcW w:w="1450" w:type="dxa"/>
            <w:vMerge/>
            <w:vAlign w:val="center"/>
          </w:tcPr>
          <w:p w14:paraId="69A33F1A"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36B8B7CA"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676F9713"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3F0393D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74A593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A4D9E3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EBAD0B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FE69DB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D3CE15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39D0C63"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AF106A3" w14:textId="77777777" w:rsidR="009F0B23" w:rsidRPr="00FB7C61" w:rsidRDefault="009F0B23" w:rsidP="00FF347B">
            <w:pPr>
              <w:keepNext/>
              <w:keepLines/>
              <w:spacing w:after="0"/>
              <w:jc w:val="center"/>
              <w:rPr>
                <w:rFonts w:ascii="Arial" w:hAnsi="Arial" w:cs="Arial"/>
                <w:sz w:val="18"/>
              </w:rPr>
            </w:pPr>
          </w:p>
        </w:tc>
      </w:tr>
      <w:tr w:rsidR="009F0B23" w:rsidRPr="00FB7C61" w14:paraId="438322ED" w14:textId="77777777" w:rsidTr="00FF347B">
        <w:trPr>
          <w:jc w:val="center"/>
        </w:trPr>
        <w:tc>
          <w:tcPr>
            <w:tcW w:w="1450" w:type="dxa"/>
            <w:tcBorders>
              <w:bottom w:val="nil"/>
            </w:tcBorders>
            <w:vAlign w:val="center"/>
          </w:tcPr>
          <w:p w14:paraId="1E855D2A"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7D53C8A1" w14:textId="77777777" w:rsidR="009F0B23" w:rsidRPr="00FB7C61" w:rsidRDefault="009F0B23" w:rsidP="00FF347B">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1244C76C"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73A32251" w14:textId="77777777" w:rsidR="009F0B23" w:rsidRPr="00FB7C61" w:rsidRDefault="009F0B23" w:rsidP="00FF347B">
            <w:pPr>
              <w:keepNext/>
              <w:keepLines/>
              <w:spacing w:after="0"/>
              <w:jc w:val="center"/>
              <w:rPr>
                <w:rFonts w:ascii="Arial" w:hAnsi="Arial" w:cs="Arial"/>
                <w:sz w:val="18"/>
              </w:rPr>
            </w:pPr>
          </w:p>
        </w:tc>
        <w:tc>
          <w:tcPr>
            <w:tcW w:w="618" w:type="dxa"/>
            <w:vAlign w:val="bottom"/>
          </w:tcPr>
          <w:p w14:paraId="5468847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8ADEF8B"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53CB7113"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EBDCDFA"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1293D520"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4C63F647"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31EBF0D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5CCD6126" w14:textId="77777777" w:rsidTr="00FF347B">
        <w:trPr>
          <w:jc w:val="center"/>
        </w:trPr>
        <w:tc>
          <w:tcPr>
            <w:tcW w:w="1450" w:type="dxa"/>
            <w:tcBorders>
              <w:top w:val="nil"/>
              <w:bottom w:val="nil"/>
            </w:tcBorders>
            <w:vAlign w:val="center"/>
          </w:tcPr>
          <w:p w14:paraId="18DFA821" w14:textId="77777777" w:rsidR="009F0B23" w:rsidRPr="00FB7C61" w:rsidRDefault="009F0B23" w:rsidP="00FF347B">
            <w:pPr>
              <w:keepNext/>
              <w:keepLines/>
              <w:spacing w:after="0"/>
              <w:jc w:val="center"/>
              <w:rPr>
                <w:rFonts w:ascii="Arial" w:hAnsi="Arial"/>
                <w:sz w:val="18"/>
              </w:rPr>
            </w:pPr>
          </w:p>
        </w:tc>
        <w:tc>
          <w:tcPr>
            <w:tcW w:w="1467" w:type="dxa"/>
            <w:tcBorders>
              <w:top w:val="nil"/>
              <w:bottom w:val="nil"/>
            </w:tcBorders>
            <w:vAlign w:val="center"/>
          </w:tcPr>
          <w:p w14:paraId="5741BF25"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104EE162"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3D293881"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716986C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786458EE"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CB49E2B"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824AD43"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3217D4C8"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574AD6CB"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6D1F174A" w14:textId="77777777" w:rsidR="009F0B23" w:rsidRPr="00FB7C61" w:rsidRDefault="009F0B23" w:rsidP="00FF347B">
            <w:pPr>
              <w:keepNext/>
              <w:keepLines/>
              <w:spacing w:after="0"/>
              <w:jc w:val="center"/>
              <w:rPr>
                <w:rFonts w:ascii="Arial" w:hAnsi="Arial" w:cs="Arial"/>
                <w:sz w:val="18"/>
              </w:rPr>
            </w:pPr>
          </w:p>
        </w:tc>
      </w:tr>
      <w:tr w:rsidR="009F0B23" w:rsidRPr="00FB7C61" w14:paraId="66B85433" w14:textId="77777777" w:rsidTr="00FF347B">
        <w:trPr>
          <w:jc w:val="center"/>
        </w:trPr>
        <w:tc>
          <w:tcPr>
            <w:tcW w:w="1450" w:type="dxa"/>
            <w:tcBorders>
              <w:top w:val="nil"/>
              <w:bottom w:val="nil"/>
            </w:tcBorders>
            <w:vAlign w:val="center"/>
          </w:tcPr>
          <w:p w14:paraId="4E14E4F7" w14:textId="77777777" w:rsidR="009F0B23" w:rsidRPr="00FB7C61" w:rsidRDefault="009F0B23" w:rsidP="00FF347B">
            <w:pPr>
              <w:keepNext/>
              <w:keepLines/>
              <w:spacing w:after="0"/>
              <w:jc w:val="center"/>
              <w:rPr>
                <w:rFonts w:ascii="Arial" w:hAnsi="Arial"/>
                <w:sz w:val="18"/>
              </w:rPr>
            </w:pPr>
          </w:p>
        </w:tc>
        <w:tc>
          <w:tcPr>
            <w:tcW w:w="1467" w:type="dxa"/>
            <w:tcBorders>
              <w:top w:val="nil"/>
              <w:bottom w:val="nil"/>
            </w:tcBorders>
            <w:vAlign w:val="center"/>
          </w:tcPr>
          <w:p w14:paraId="12A0C2BB"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3C5B4219"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14037B7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4A481E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617AC65"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253D6ABF" w14:textId="77777777" w:rsidR="009F0B23" w:rsidRPr="00FB7C61" w:rsidRDefault="009F0B23" w:rsidP="00FF347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034E2E0" w14:textId="77777777" w:rsidR="009F0B23" w:rsidRPr="00FB7C61" w:rsidRDefault="009F0B23" w:rsidP="00FF347B">
            <w:pPr>
              <w:keepNext/>
              <w:keepLines/>
              <w:spacing w:after="0"/>
              <w:jc w:val="center"/>
              <w:rPr>
                <w:rFonts w:ascii="Arial" w:hAnsi="Arial"/>
                <w:sz w:val="18"/>
              </w:rPr>
            </w:pPr>
          </w:p>
        </w:tc>
        <w:tc>
          <w:tcPr>
            <w:tcW w:w="636" w:type="dxa"/>
            <w:vAlign w:val="center"/>
          </w:tcPr>
          <w:p w14:paraId="47F07BC6"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6FC930F2"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1467A1D6" w14:textId="77777777" w:rsidR="009F0B23" w:rsidRPr="00FB7C61" w:rsidRDefault="009F0B23" w:rsidP="00FF347B">
            <w:pPr>
              <w:keepNext/>
              <w:keepLines/>
              <w:spacing w:after="0"/>
              <w:jc w:val="center"/>
              <w:rPr>
                <w:rFonts w:ascii="Arial" w:hAnsi="Arial" w:cs="Arial"/>
                <w:sz w:val="18"/>
              </w:rPr>
            </w:pPr>
          </w:p>
        </w:tc>
      </w:tr>
      <w:tr w:rsidR="009F0B23" w:rsidRPr="00FB7C61" w14:paraId="1634C14A" w14:textId="77777777" w:rsidTr="00FF347B">
        <w:trPr>
          <w:jc w:val="center"/>
        </w:trPr>
        <w:tc>
          <w:tcPr>
            <w:tcW w:w="1450" w:type="dxa"/>
            <w:tcBorders>
              <w:top w:val="nil"/>
              <w:bottom w:val="nil"/>
            </w:tcBorders>
            <w:vAlign w:val="center"/>
          </w:tcPr>
          <w:p w14:paraId="488310FA" w14:textId="77777777" w:rsidR="009F0B23" w:rsidRPr="00FB7C61" w:rsidRDefault="009F0B23" w:rsidP="00FF347B">
            <w:pPr>
              <w:keepNext/>
              <w:keepLines/>
              <w:spacing w:after="0"/>
              <w:jc w:val="center"/>
              <w:rPr>
                <w:rFonts w:ascii="Arial" w:hAnsi="Arial"/>
                <w:sz w:val="18"/>
              </w:rPr>
            </w:pPr>
          </w:p>
        </w:tc>
        <w:tc>
          <w:tcPr>
            <w:tcW w:w="1467" w:type="dxa"/>
            <w:tcBorders>
              <w:top w:val="nil"/>
              <w:bottom w:val="nil"/>
            </w:tcBorders>
            <w:vAlign w:val="center"/>
          </w:tcPr>
          <w:p w14:paraId="672F289A"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1735775C"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7930CEF9"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60811C64"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542B24EF" w14:textId="77777777" w:rsidR="009F0B23" w:rsidRPr="00FB7C61" w:rsidRDefault="009F0B23" w:rsidP="00FF347B">
            <w:pPr>
              <w:keepNext/>
              <w:keepLines/>
              <w:spacing w:after="0"/>
              <w:jc w:val="center"/>
              <w:rPr>
                <w:rFonts w:ascii="Arial" w:hAnsi="Arial" w:cs="Arial"/>
                <w:sz w:val="18"/>
              </w:rPr>
            </w:pPr>
          </w:p>
        </w:tc>
      </w:tr>
      <w:tr w:rsidR="009F0B23" w:rsidRPr="00FB7C61" w14:paraId="2636B306" w14:textId="77777777" w:rsidTr="00FF347B">
        <w:trPr>
          <w:jc w:val="center"/>
        </w:trPr>
        <w:tc>
          <w:tcPr>
            <w:tcW w:w="1450" w:type="dxa"/>
            <w:tcBorders>
              <w:top w:val="nil"/>
            </w:tcBorders>
            <w:vAlign w:val="center"/>
          </w:tcPr>
          <w:p w14:paraId="00E7ECE8" w14:textId="77777777" w:rsidR="009F0B23" w:rsidRPr="00FB7C61" w:rsidRDefault="009F0B23" w:rsidP="00FF347B">
            <w:pPr>
              <w:keepNext/>
              <w:keepLines/>
              <w:spacing w:after="0"/>
              <w:jc w:val="center"/>
              <w:rPr>
                <w:rFonts w:ascii="Arial" w:hAnsi="Arial"/>
                <w:sz w:val="18"/>
              </w:rPr>
            </w:pPr>
          </w:p>
        </w:tc>
        <w:tc>
          <w:tcPr>
            <w:tcW w:w="1467" w:type="dxa"/>
            <w:tcBorders>
              <w:top w:val="nil"/>
            </w:tcBorders>
            <w:vAlign w:val="center"/>
          </w:tcPr>
          <w:p w14:paraId="5C783C86"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0BB6BC06"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7C57DADD" w14:textId="77777777" w:rsidR="009F0B23" w:rsidRPr="00FB7C61" w:rsidRDefault="009F0B23" w:rsidP="00FF347B">
            <w:pPr>
              <w:keepNext/>
              <w:keepLines/>
              <w:spacing w:after="0"/>
              <w:jc w:val="center"/>
              <w:rPr>
                <w:rFonts w:ascii="Arial" w:hAnsi="Arial" w:cs="Arial"/>
                <w:sz w:val="18"/>
              </w:rPr>
            </w:pPr>
          </w:p>
        </w:tc>
        <w:tc>
          <w:tcPr>
            <w:tcW w:w="618" w:type="dxa"/>
          </w:tcPr>
          <w:p w14:paraId="5174425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42155A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3DE09A6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6C9113A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Pr>
          <w:p w14:paraId="14ABAF2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196B6215"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tcBorders>
            <w:vAlign w:val="center"/>
          </w:tcPr>
          <w:p w14:paraId="479E7D38" w14:textId="77777777" w:rsidR="009F0B23" w:rsidRPr="00FB7C61" w:rsidRDefault="009F0B23" w:rsidP="00FF347B">
            <w:pPr>
              <w:keepNext/>
              <w:keepLines/>
              <w:spacing w:after="0"/>
              <w:jc w:val="center"/>
              <w:rPr>
                <w:rFonts w:ascii="Arial" w:hAnsi="Arial" w:cs="Arial"/>
                <w:sz w:val="18"/>
              </w:rPr>
            </w:pPr>
          </w:p>
        </w:tc>
      </w:tr>
      <w:tr w:rsidR="009F0B23" w:rsidRPr="00FB7C61" w14:paraId="6CFF3B93" w14:textId="77777777" w:rsidTr="00FF347B">
        <w:trPr>
          <w:jc w:val="center"/>
        </w:trPr>
        <w:tc>
          <w:tcPr>
            <w:tcW w:w="1450" w:type="dxa"/>
            <w:vMerge w:val="restart"/>
            <w:vAlign w:val="center"/>
          </w:tcPr>
          <w:p w14:paraId="1B7EB351" w14:textId="77777777" w:rsidR="009F0B23" w:rsidRPr="00FB7C61" w:rsidRDefault="009F0B23" w:rsidP="00FF347B">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66B1DE80"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50B1B78E"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4CDBA15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0CA8AB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539243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C301F1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D26650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4FF11B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78586915"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72C43A5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370D5E09" w14:textId="77777777" w:rsidTr="00FF347B">
        <w:trPr>
          <w:jc w:val="center"/>
        </w:trPr>
        <w:tc>
          <w:tcPr>
            <w:tcW w:w="1450" w:type="dxa"/>
            <w:vMerge/>
            <w:vAlign w:val="center"/>
          </w:tcPr>
          <w:p w14:paraId="169D6F1D"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30BC76FD"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492D9E61"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7621BA3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6F2AF8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7454B3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863C0D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5E9F0F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ACE0D0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DD74C9D"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7A31946" w14:textId="77777777" w:rsidR="009F0B23" w:rsidRPr="00FB7C61" w:rsidRDefault="009F0B23" w:rsidP="00FF347B">
            <w:pPr>
              <w:keepNext/>
              <w:keepLines/>
              <w:spacing w:after="0"/>
              <w:jc w:val="center"/>
              <w:rPr>
                <w:rFonts w:ascii="Arial" w:hAnsi="Arial" w:cs="Arial"/>
                <w:sz w:val="18"/>
              </w:rPr>
            </w:pPr>
          </w:p>
        </w:tc>
      </w:tr>
      <w:tr w:rsidR="009F0B23" w:rsidRPr="00FB7C61" w14:paraId="38F21CB1" w14:textId="77777777" w:rsidTr="00FF347B">
        <w:trPr>
          <w:jc w:val="center"/>
        </w:trPr>
        <w:tc>
          <w:tcPr>
            <w:tcW w:w="1450" w:type="dxa"/>
            <w:vMerge/>
            <w:vAlign w:val="center"/>
          </w:tcPr>
          <w:p w14:paraId="16DD3D50"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4085E8D3"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6C41BA6B"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30999DE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04C34B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68FED8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A976C9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2CD66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92B3F6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B2C65E0"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714D2E32" w14:textId="77777777" w:rsidR="009F0B23" w:rsidRPr="00FB7C61" w:rsidRDefault="009F0B23" w:rsidP="00FF347B">
            <w:pPr>
              <w:keepNext/>
              <w:keepLines/>
              <w:spacing w:after="0"/>
              <w:jc w:val="center"/>
              <w:rPr>
                <w:rFonts w:ascii="Arial" w:hAnsi="Arial" w:cs="Arial"/>
                <w:sz w:val="18"/>
              </w:rPr>
            </w:pPr>
          </w:p>
        </w:tc>
      </w:tr>
      <w:tr w:rsidR="009F0B23" w:rsidRPr="00FB7C61" w14:paraId="7E37D474" w14:textId="77777777" w:rsidTr="00FF347B">
        <w:trPr>
          <w:jc w:val="center"/>
        </w:trPr>
        <w:tc>
          <w:tcPr>
            <w:tcW w:w="1450" w:type="dxa"/>
            <w:vMerge/>
            <w:vAlign w:val="center"/>
          </w:tcPr>
          <w:p w14:paraId="3B4374C3"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25E33B1A"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195F1B41"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70A5590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255B8F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DA5979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54B5A77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57E57264" w14:textId="77777777" w:rsidR="009F0B23" w:rsidRPr="00FB7C61" w:rsidRDefault="009F0B23" w:rsidP="00FF347B">
            <w:pPr>
              <w:keepNext/>
              <w:keepLines/>
              <w:spacing w:after="0"/>
              <w:jc w:val="center"/>
              <w:rPr>
                <w:rFonts w:ascii="Arial" w:hAnsi="Arial" w:cs="Arial"/>
                <w:sz w:val="18"/>
              </w:rPr>
            </w:pPr>
          </w:p>
        </w:tc>
        <w:tc>
          <w:tcPr>
            <w:tcW w:w="636" w:type="dxa"/>
            <w:vAlign w:val="center"/>
          </w:tcPr>
          <w:p w14:paraId="18624617"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0D279914"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43285B00" w14:textId="77777777" w:rsidR="009F0B23" w:rsidRPr="00FB7C61" w:rsidRDefault="009F0B23" w:rsidP="00FF347B">
            <w:pPr>
              <w:keepNext/>
              <w:keepLines/>
              <w:spacing w:after="0"/>
              <w:jc w:val="center"/>
              <w:rPr>
                <w:rFonts w:ascii="Arial" w:hAnsi="Arial" w:cs="Arial"/>
                <w:sz w:val="18"/>
              </w:rPr>
            </w:pPr>
          </w:p>
        </w:tc>
      </w:tr>
      <w:tr w:rsidR="009F0B23" w:rsidRPr="00FB7C61" w14:paraId="70F8818A" w14:textId="77777777" w:rsidTr="00FF347B">
        <w:trPr>
          <w:jc w:val="center"/>
        </w:trPr>
        <w:tc>
          <w:tcPr>
            <w:tcW w:w="1450" w:type="dxa"/>
            <w:vMerge/>
            <w:vAlign w:val="center"/>
          </w:tcPr>
          <w:p w14:paraId="3EDE74F4"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77399692"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77524863"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2AAFE6C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935B1B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BEFAD9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4E4751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1B6BF1E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72B236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CF8DD28"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2494C15" w14:textId="77777777" w:rsidR="009F0B23" w:rsidRPr="00FB7C61" w:rsidRDefault="009F0B23" w:rsidP="00FF347B">
            <w:pPr>
              <w:keepNext/>
              <w:keepLines/>
              <w:spacing w:after="0"/>
              <w:jc w:val="center"/>
              <w:rPr>
                <w:rFonts w:ascii="Arial" w:hAnsi="Arial" w:cs="Arial"/>
                <w:sz w:val="18"/>
              </w:rPr>
            </w:pPr>
          </w:p>
        </w:tc>
      </w:tr>
      <w:tr w:rsidR="009F0B23" w:rsidRPr="00FB7C61" w14:paraId="4EB13FD1" w14:textId="77777777" w:rsidTr="00FF347B">
        <w:trPr>
          <w:jc w:val="center"/>
        </w:trPr>
        <w:tc>
          <w:tcPr>
            <w:tcW w:w="1450" w:type="dxa"/>
            <w:vMerge w:val="restart"/>
            <w:vAlign w:val="center"/>
          </w:tcPr>
          <w:p w14:paraId="088E8904"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5F2B17EC"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13419ECA"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57756DF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F09957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DB80186"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571F3EDB"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4BB34D8"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CE721C6"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4A07AAEE"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23354BF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1DB26BF6" w14:textId="77777777" w:rsidTr="00FF347B">
        <w:trPr>
          <w:jc w:val="center"/>
        </w:trPr>
        <w:tc>
          <w:tcPr>
            <w:tcW w:w="1450" w:type="dxa"/>
            <w:vMerge/>
            <w:vAlign w:val="center"/>
          </w:tcPr>
          <w:p w14:paraId="00EA0807" w14:textId="77777777" w:rsidR="009F0B23" w:rsidRPr="00FB7C61" w:rsidRDefault="009F0B23" w:rsidP="00FF347B">
            <w:pPr>
              <w:keepNext/>
              <w:keepLines/>
              <w:spacing w:after="0"/>
              <w:jc w:val="center"/>
              <w:rPr>
                <w:rFonts w:ascii="Arial" w:hAnsi="Arial" w:cs="Arial"/>
                <w:b/>
                <w:sz w:val="18"/>
              </w:rPr>
            </w:pPr>
          </w:p>
        </w:tc>
        <w:tc>
          <w:tcPr>
            <w:tcW w:w="1467" w:type="dxa"/>
            <w:vMerge/>
            <w:vAlign w:val="center"/>
          </w:tcPr>
          <w:p w14:paraId="2D429284"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DFB9E9A"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69007EA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308BDB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161F909"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769B778D"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45465FA6"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37D02DDC"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487C207F"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5CF77E3A" w14:textId="77777777" w:rsidR="009F0B23" w:rsidRPr="00FB7C61" w:rsidRDefault="009F0B23" w:rsidP="00FF347B">
            <w:pPr>
              <w:keepNext/>
              <w:keepLines/>
              <w:spacing w:after="0"/>
              <w:jc w:val="center"/>
              <w:rPr>
                <w:rFonts w:ascii="Arial" w:hAnsi="Arial"/>
                <w:sz w:val="18"/>
                <w:lang w:val="en-US"/>
              </w:rPr>
            </w:pPr>
          </w:p>
        </w:tc>
      </w:tr>
      <w:tr w:rsidR="009F0B23" w:rsidRPr="00FB7C61" w14:paraId="413EF7F2" w14:textId="77777777" w:rsidTr="00FF347B">
        <w:trPr>
          <w:jc w:val="center"/>
        </w:trPr>
        <w:tc>
          <w:tcPr>
            <w:tcW w:w="1450" w:type="dxa"/>
            <w:vMerge/>
            <w:vAlign w:val="center"/>
          </w:tcPr>
          <w:p w14:paraId="60E47DA1" w14:textId="77777777" w:rsidR="009F0B23" w:rsidRPr="00FB7C61" w:rsidRDefault="009F0B23" w:rsidP="00FF347B">
            <w:pPr>
              <w:keepNext/>
              <w:keepLines/>
              <w:spacing w:after="0"/>
              <w:jc w:val="center"/>
              <w:rPr>
                <w:rFonts w:ascii="Arial" w:hAnsi="Arial" w:cs="Arial"/>
                <w:sz w:val="18"/>
                <w:szCs w:val="18"/>
              </w:rPr>
            </w:pPr>
          </w:p>
        </w:tc>
        <w:tc>
          <w:tcPr>
            <w:tcW w:w="1467" w:type="dxa"/>
            <w:vMerge/>
            <w:vAlign w:val="center"/>
          </w:tcPr>
          <w:p w14:paraId="38B46B58"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7C86F159"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5FE5D020" w14:textId="77777777" w:rsidR="009F0B23" w:rsidRPr="00FB7C61" w:rsidRDefault="009F0B23" w:rsidP="00FF347B">
            <w:pPr>
              <w:keepNext/>
              <w:keepLines/>
              <w:spacing w:after="0"/>
              <w:jc w:val="center"/>
              <w:rPr>
                <w:rFonts w:ascii="Arial" w:hAnsi="Arial" w:cs="Arial"/>
                <w:sz w:val="18"/>
              </w:rPr>
            </w:pPr>
          </w:p>
        </w:tc>
        <w:tc>
          <w:tcPr>
            <w:tcW w:w="618" w:type="dxa"/>
          </w:tcPr>
          <w:p w14:paraId="0E6E51F1" w14:textId="77777777" w:rsidR="009F0B23" w:rsidRPr="00FB7C61" w:rsidRDefault="009F0B23" w:rsidP="00FF347B">
            <w:pPr>
              <w:keepNext/>
              <w:keepLines/>
              <w:spacing w:after="0"/>
              <w:jc w:val="center"/>
              <w:rPr>
                <w:rFonts w:ascii="Arial" w:hAnsi="Arial" w:cs="Arial"/>
                <w:sz w:val="18"/>
              </w:rPr>
            </w:pPr>
          </w:p>
        </w:tc>
        <w:tc>
          <w:tcPr>
            <w:tcW w:w="618" w:type="dxa"/>
          </w:tcPr>
          <w:p w14:paraId="394A36C2"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tcPr>
          <w:p w14:paraId="6F2390C2"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tcPr>
          <w:p w14:paraId="42754BFA"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36" w:type="dxa"/>
          </w:tcPr>
          <w:p w14:paraId="28F08612"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2E54289F"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6DA72B8F" w14:textId="77777777" w:rsidR="009F0B23" w:rsidRPr="00FB7C61" w:rsidRDefault="009F0B23" w:rsidP="00FF347B">
            <w:pPr>
              <w:keepNext/>
              <w:keepLines/>
              <w:spacing w:after="0"/>
              <w:jc w:val="center"/>
              <w:rPr>
                <w:rFonts w:ascii="Arial" w:hAnsi="Arial"/>
                <w:sz w:val="18"/>
                <w:lang w:val="en-US"/>
              </w:rPr>
            </w:pPr>
          </w:p>
        </w:tc>
      </w:tr>
      <w:tr w:rsidR="009F0B23" w:rsidRPr="00FB7C61" w14:paraId="3C30A9FD" w14:textId="77777777" w:rsidTr="00FF347B">
        <w:trPr>
          <w:jc w:val="center"/>
        </w:trPr>
        <w:tc>
          <w:tcPr>
            <w:tcW w:w="1450" w:type="dxa"/>
            <w:vMerge/>
            <w:vAlign w:val="center"/>
          </w:tcPr>
          <w:p w14:paraId="27BAE771" w14:textId="77777777" w:rsidR="009F0B23" w:rsidRPr="00FB7C61" w:rsidRDefault="009F0B23" w:rsidP="00FF347B">
            <w:pPr>
              <w:keepNext/>
              <w:keepLines/>
              <w:spacing w:after="0"/>
              <w:jc w:val="center"/>
              <w:rPr>
                <w:rFonts w:ascii="Arial" w:hAnsi="Arial" w:cs="Arial"/>
                <w:sz w:val="18"/>
                <w:szCs w:val="18"/>
              </w:rPr>
            </w:pPr>
          </w:p>
        </w:tc>
        <w:tc>
          <w:tcPr>
            <w:tcW w:w="1467" w:type="dxa"/>
            <w:vMerge/>
            <w:vAlign w:val="center"/>
          </w:tcPr>
          <w:p w14:paraId="484D9C70"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64774BFA"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4FAAA71C"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60D9CF9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EFD9558"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tcPr>
          <w:p w14:paraId="0157215F"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tcPr>
          <w:p w14:paraId="06A7E92C" w14:textId="77777777" w:rsidR="009F0B23" w:rsidRPr="00FB7C61" w:rsidRDefault="009F0B23" w:rsidP="00FF347B">
            <w:pPr>
              <w:keepNext/>
              <w:keepLines/>
              <w:spacing w:after="0"/>
              <w:jc w:val="center"/>
              <w:rPr>
                <w:rFonts w:ascii="Arial" w:hAnsi="Arial" w:cs="Arial"/>
                <w:sz w:val="18"/>
                <w:szCs w:val="18"/>
              </w:rPr>
            </w:pPr>
          </w:p>
        </w:tc>
        <w:tc>
          <w:tcPr>
            <w:tcW w:w="636" w:type="dxa"/>
          </w:tcPr>
          <w:p w14:paraId="72A8DE2D" w14:textId="77777777" w:rsidR="009F0B23" w:rsidRPr="00FB7C61" w:rsidRDefault="009F0B23" w:rsidP="00FF347B">
            <w:pPr>
              <w:keepNext/>
              <w:keepLines/>
              <w:spacing w:after="0"/>
              <w:jc w:val="center"/>
              <w:rPr>
                <w:rFonts w:ascii="Arial" w:hAnsi="Arial" w:cs="Arial"/>
                <w:sz w:val="18"/>
                <w:szCs w:val="18"/>
              </w:rPr>
            </w:pPr>
          </w:p>
        </w:tc>
        <w:tc>
          <w:tcPr>
            <w:tcW w:w="1187" w:type="dxa"/>
            <w:vMerge/>
            <w:vAlign w:val="center"/>
          </w:tcPr>
          <w:p w14:paraId="53605B97"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32A69862" w14:textId="77777777" w:rsidR="009F0B23" w:rsidRPr="00FB7C61" w:rsidRDefault="009F0B23" w:rsidP="00FF347B">
            <w:pPr>
              <w:keepNext/>
              <w:keepLines/>
              <w:spacing w:after="0"/>
              <w:jc w:val="center"/>
              <w:rPr>
                <w:rFonts w:ascii="Arial" w:hAnsi="Arial"/>
                <w:sz w:val="18"/>
                <w:lang w:val="en-US"/>
              </w:rPr>
            </w:pPr>
          </w:p>
        </w:tc>
      </w:tr>
      <w:tr w:rsidR="009F0B23" w:rsidRPr="00FB7C61" w14:paraId="1A9BAA51" w14:textId="77777777" w:rsidTr="00FF347B">
        <w:trPr>
          <w:jc w:val="center"/>
        </w:trPr>
        <w:tc>
          <w:tcPr>
            <w:tcW w:w="1450" w:type="dxa"/>
            <w:vMerge/>
            <w:vAlign w:val="center"/>
          </w:tcPr>
          <w:p w14:paraId="31F62634" w14:textId="77777777" w:rsidR="009F0B23" w:rsidRPr="00FB7C61" w:rsidRDefault="009F0B23" w:rsidP="00FF347B">
            <w:pPr>
              <w:keepNext/>
              <w:keepLines/>
              <w:spacing w:after="0"/>
              <w:jc w:val="center"/>
              <w:rPr>
                <w:rFonts w:ascii="Arial" w:hAnsi="Arial" w:cs="Arial"/>
                <w:sz w:val="18"/>
                <w:szCs w:val="18"/>
              </w:rPr>
            </w:pPr>
          </w:p>
        </w:tc>
        <w:tc>
          <w:tcPr>
            <w:tcW w:w="1467" w:type="dxa"/>
            <w:vMerge/>
            <w:vAlign w:val="center"/>
          </w:tcPr>
          <w:p w14:paraId="4B2463D2"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4E163B57"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45EF6075" w14:textId="77777777" w:rsidR="009F0B23" w:rsidRPr="00FB7C61" w:rsidRDefault="009F0B23" w:rsidP="00FF347B">
            <w:pPr>
              <w:keepNext/>
              <w:keepLines/>
              <w:spacing w:after="0"/>
              <w:jc w:val="center"/>
              <w:rPr>
                <w:rFonts w:ascii="Arial" w:hAnsi="Arial" w:cs="Arial"/>
                <w:sz w:val="18"/>
              </w:rPr>
            </w:pPr>
          </w:p>
        </w:tc>
        <w:tc>
          <w:tcPr>
            <w:tcW w:w="618" w:type="dxa"/>
          </w:tcPr>
          <w:p w14:paraId="0B5438E8" w14:textId="77777777" w:rsidR="009F0B23" w:rsidRPr="00FB7C61" w:rsidRDefault="009F0B23" w:rsidP="00FF347B">
            <w:pPr>
              <w:keepNext/>
              <w:keepLines/>
              <w:spacing w:after="0"/>
              <w:jc w:val="center"/>
              <w:rPr>
                <w:rFonts w:ascii="Arial" w:hAnsi="Arial" w:cs="Arial"/>
                <w:sz w:val="18"/>
              </w:rPr>
            </w:pPr>
          </w:p>
        </w:tc>
        <w:tc>
          <w:tcPr>
            <w:tcW w:w="618" w:type="dxa"/>
          </w:tcPr>
          <w:p w14:paraId="3917CBF0"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tcPr>
          <w:p w14:paraId="60F77DBE"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18" w:type="dxa"/>
          </w:tcPr>
          <w:p w14:paraId="119FCDC6"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636" w:type="dxa"/>
          </w:tcPr>
          <w:p w14:paraId="3AA5E00C"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08911244"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40766F61" w14:textId="77777777" w:rsidR="009F0B23" w:rsidRPr="00FB7C61" w:rsidRDefault="009F0B23" w:rsidP="00FF347B">
            <w:pPr>
              <w:keepNext/>
              <w:keepLines/>
              <w:spacing w:after="0"/>
              <w:jc w:val="center"/>
              <w:rPr>
                <w:rFonts w:ascii="Arial" w:hAnsi="Arial"/>
                <w:sz w:val="18"/>
                <w:lang w:val="en-US"/>
              </w:rPr>
            </w:pPr>
          </w:p>
        </w:tc>
      </w:tr>
      <w:tr w:rsidR="009F0B23" w:rsidRPr="00FB7C61" w14:paraId="250E515F" w14:textId="77777777" w:rsidTr="00FF347B">
        <w:trPr>
          <w:jc w:val="center"/>
        </w:trPr>
        <w:tc>
          <w:tcPr>
            <w:tcW w:w="1450" w:type="dxa"/>
            <w:tcBorders>
              <w:bottom w:val="nil"/>
            </w:tcBorders>
            <w:vAlign w:val="center"/>
          </w:tcPr>
          <w:p w14:paraId="60E1A33D" w14:textId="77777777" w:rsidR="009F0B23" w:rsidRPr="00FB7C61" w:rsidRDefault="009F0B23" w:rsidP="00FF347B">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4B4055BE" w14:textId="77777777" w:rsidR="009F0B23" w:rsidRPr="00FB7C61" w:rsidRDefault="009F0B23" w:rsidP="00FF347B">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7E263A27"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1B91EC1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81B2D5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5A7F7B0"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vAlign w:val="center"/>
          </w:tcPr>
          <w:p w14:paraId="27D60FE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vAlign w:val="center"/>
          </w:tcPr>
          <w:p w14:paraId="5A2CD92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vAlign w:val="center"/>
          </w:tcPr>
          <w:p w14:paraId="0593648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0284E4E4" w14:textId="77777777" w:rsidR="009F0B23" w:rsidRPr="00FB7C61" w:rsidRDefault="009F0B23" w:rsidP="00FF347B">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3F4DC1BD" w14:textId="77777777" w:rsidR="009F0B23" w:rsidRPr="00FB7C61" w:rsidRDefault="009F0B23" w:rsidP="00FF347B">
            <w:pPr>
              <w:keepNext/>
              <w:keepLines/>
              <w:spacing w:after="0"/>
              <w:jc w:val="center"/>
              <w:rPr>
                <w:rFonts w:ascii="Arial" w:hAnsi="Arial"/>
                <w:sz w:val="18"/>
                <w:lang w:val="en-US"/>
              </w:rPr>
            </w:pPr>
            <w:r w:rsidRPr="00FB7C61">
              <w:rPr>
                <w:rFonts w:ascii="Arial" w:hAnsi="Arial"/>
                <w:sz w:val="18"/>
                <w:lang w:val="en-US"/>
              </w:rPr>
              <w:t>0</w:t>
            </w:r>
          </w:p>
        </w:tc>
      </w:tr>
      <w:tr w:rsidR="009F0B23" w:rsidRPr="00FB7C61" w14:paraId="5663B06B" w14:textId="77777777" w:rsidTr="00FF347B">
        <w:trPr>
          <w:jc w:val="center"/>
        </w:trPr>
        <w:tc>
          <w:tcPr>
            <w:tcW w:w="1450" w:type="dxa"/>
            <w:tcBorders>
              <w:top w:val="nil"/>
              <w:bottom w:val="nil"/>
            </w:tcBorders>
            <w:vAlign w:val="center"/>
          </w:tcPr>
          <w:p w14:paraId="31546E99" w14:textId="77777777" w:rsidR="009F0B23" w:rsidRPr="00FB7C61" w:rsidRDefault="009F0B23" w:rsidP="00FF347B">
            <w:pPr>
              <w:keepNext/>
              <w:keepLines/>
              <w:spacing w:after="0"/>
              <w:jc w:val="center"/>
              <w:rPr>
                <w:rFonts w:ascii="Arial" w:hAnsi="Arial" w:cs="Arial"/>
                <w:b/>
                <w:sz w:val="18"/>
                <w:szCs w:val="18"/>
              </w:rPr>
            </w:pPr>
          </w:p>
        </w:tc>
        <w:tc>
          <w:tcPr>
            <w:tcW w:w="1467" w:type="dxa"/>
            <w:tcBorders>
              <w:top w:val="nil"/>
              <w:bottom w:val="nil"/>
            </w:tcBorders>
            <w:vAlign w:val="center"/>
          </w:tcPr>
          <w:p w14:paraId="0F23A932"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661E8CD2"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3D0D543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363B7F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395423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vAlign w:val="center"/>
          </w:tcPr>
          <w:p w14:paraId="701B113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vAlign w:val="center"/>
          </w:tcPr>
          <w:p w14:paraId="59719E1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vAlign w:val="center"/>
          </w:tcPr>
          <w:p w14:paraId="76CAAA1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7EC87CD" w14:textId="77777777" w:rsidR="009F0B23" w:rsidRPr="00FB7C61" w:rsidRDefault="009F0B23" w:rsidP="00FF347B">
            <w:pPr>
              <w:keepNext/>
              <w:keepLines/>
              <w:spacing w:after="0"/>
              <w:jc w:val="center"/>
              <w:rPr>
                <w:rFonts w:ascii="Arial" w:hAnsi="Arial"/>
                <w:sz w:val="18"/>
                <w:lang w:val="en-US"/>
              </w:rPr>
            </w:pPr>
          </w:p>
        </w:tc>
        <w:tc>
          <w:tcPr>
            <w:tcW w:w="1288" w:type="dxa"/>
            <w:tcBorders>
              <w:top w:val="nil"/>
              <w:bottom w:val="nil"/>
            </w:tcBorders>
            <w:vAlign w:val="center"/>
          </w:tcPr>
          <w:p w14:paraId="2822B417" w14:textId="77777777" w:rsidR="009F0B23" w:rsidRPr="00FB7C61" w:rsidRDefault="009F0B23" w:rsidP="00FF347B">
            <w:pPr>
              <w:keepNext/>
              <w:keepLines/>
              <w:spacing w:after="0"/>
              <w:jc w:val="center"/>
              <w:rPr>
                <w:rFonts w:ascii="Arial" w:hAnsi="Arial"/>
                <w:sz w:val="18"/>
                <w:lang w:val="en-US"/>
              </w:rPr>
            </w:pPr>
          </w:p>
        </w:tc>
      </w:tr>
      <w:tr w:rsidR="009F0B23" w:rsidRPr="00FB7C61" w14:paraId="5C9E3ECE" w14:textId="77777777" w:rsidTr="00FF347B">
        <w:trPr>
          <w:jc w:val="center"/>
        </w:trPr>
        <w:tc>
          <w:tcPr>
            <w:tcW w:w="1450" w:type="dxa"/>
            <w:tcBorders>
              <w:top w:val="nil"/>
              <w:bottom w:val="nil"/>
            </w:tcBorders>
            <w:vAlign w:val="center"/>
          </w:tcPr>
          <w:p w14:paraId="4973DF73" w14:textId="77777777" w:rsidR="009F0B23" w:rsidRPr="00FB7C61" w:rsidRDefault="009F0B23" w:rsidP="00FF347B">
            <w:pPr>
              <w:keepNext/>
              <w:keepLines/>
              <w:spacing w:after="0"/>
              <w:jc w:val="center"/>
              <w:rPr>
                <w:rFonts w:ascii="Arial" w:hAnsi="Arial" w:cs="Arial"/>
                <w:b/>
                <w:sz w:val="18"/>
                <w:szCs w:val="18"/>
              </w:rPr>
            </w:pPr>
          </w:p>
        </w:tc>
        <w:tc>
          <w:tcPr>
            <w:tcW w:w="1467" w:type="dxa"/>
            <w:tcBorders>
              <w:top w:val="nil"/>
              <w:bottom w:val="nil"/>
            </w:tcBorders>
            <w:vAlign w:val="center"/>
          </w:tcPr>
          <w:p w14:paraId="7D500BCD"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02E1AD30"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26BDCBB4" w14:textId="77777777" w:rsidR="009F0B23" w:rsidRPr="00FB7C61" w:rsidRDefault="009F0B23" w:rsidP="00FF347B">
            <w:pPr>
              <w:keepNext/>
              <w:keepLines/>
              <w:spacing w:after="0"/>
              <w:jc w:val="center"/>
              <w:rPr>
                <w:rFonts w:ascii="Arial" w:hAnsi="Arial" w:cs="Arial"/>
                <w:sz w:val="18"/>
              </w:rPr>
            </w:pPr>
          </w:p>
        </w:tc>
        <w:tc>
          <w:tcPr>
            <w:tcW w:w="618" w:type="dxa"/>
          </w:tcPr>
          <w:p w14:paraId="5A3C73E2" w14:textId="77777777" w:rsidR="009F0B23" w:rsidRPr="00FB7C61" w:rsidRDefault="009F0B23" w:rsidP="00FF347B">
            <w:pPr>
              <w:keepNext/>
              <w:keepLines/>
              <w:spacing w:after="0"/>
              <w:jc w:val="center"/>
              <w:rPr>
                <w:rFonts w:ascii="Arial" w:hAnsi="Arial" w:cs="Arial"/>
                <w:sz w:val="18"/>
              </w:rPr>
            </w:pPr>
          </w:p>
        </w:tc>
        <w:tc>
          <w:tcPr>
            <w:tcW w:w="618" w:type="dxa"/>
          </w:tcPr>
          <w:p w14:paraId="5C369E7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366ADEC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3CF14911"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Pr>
          <w:p w14:paraId="0F8CE3A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B0716CD" w14:textId="77777777" w:rsidR="009F0B23" w:rsidRPr="00FB7C61" w:rsidRDefault="009F0B23" w:rsidP="00FF347B">
            <w:pPr>
              <w:keepNext/>
              <w:keepLines/>
              <w:spacing w:after="0"/>
              <w:jc w:val="center"/>
              <w:rPr>
                <w:rFonts w:ascii="Arial" w:hAnsi="Arial"/>
                <w:sz w:val="18"/>
                <w:lang w:val="en-US"/>
              </w:rPr>
            </w:pPr>
          </w:p>
        </w:tc>
        <w:tc>
          <w:tcPr>
            <w:tcW w:w="1288" w:type="dxa"/>
            <w:tcBorders>
              <w:top w:val="nil"/>
              <w:bottom w:val="nil"/>
            </w:tcBorders>
            <w:vAlign w:val="center"/>
          </w:tcPr>
          <w:p w14:paraId="4A027DBB" w14:textId="77777777" w:rsidR="009F0B23" w:rsidRPr="00FB7C61" w:rsidRDefault="009F0B23" w:rsidP="00FF347B">
            <w:pPr>
              <w:keepNext/>
              <w:keepLines/>
              <w:spacing w:after="0"/>
              <w:jc w:val="center"/>
              <w:rPr>
                <w:rFonts w:ascii="Arial" w:hAnsi="Arial"/>
                <w:sz w:val="18"/>
                <w:lang w:val="en-US"/>
              </w:rPr>
            </w:pPr>
          </w:p>
        </w:tc>
      </w:tr>
      <w:tr w:rsidR="009F0B23" w:rsidRPr="00FB7C61" w14:paraId="5CA788E2" w14:textId="77777777" w:rsidTr="00FF347B">
        <w:trPr>
          <w:jc w:val="center"/>
        </w:trPr>
        <w:tc>
          <w:tcPr>
            <w:tcW w:w="1450" w:type="dxa"/>
            <w:tcBorders>
              <w:top w:val="nil"/>
              <w:bottom w:val="nil"/>
            </w:tcBorders>
            <w:vAlign w:val="center"/>
          </w:tcPr>
          <w:p w14:paraId="3DDC56CD" w14:textId="77777777" w:rsidR="009F0B23" w:rsidRPr="00FB7C61" w:rsidRDefault="009F0B23" w:rsidP="00FF347B">
            <w:pPr>
              <w:keepNext/>
              <w:keepLines/>
              <w:spacing w:after="0"/>
              <w:jc w:val="center"/>
              <w:rPr>
                <w:rFonts w:ascii="Arial" w:hAnsi="Arial" w:cs="Arial"/>
                <w:b/>
                <w:sz w:val="18"/>
                <w:szCs w:val="18"/>
              </w:rPr>
            </w:pPr>
          </w:p>
        </w:tc>
        <w:tc>
          <w:tcPr>
            <w:tcW w:w="1467" w:type="dxa"/>
            <w:tcBorders>
              <w:top w:val="nil"/>
              <w:bottom w:val="nil"/>
            </w:tcBorders>
            <w:vAlign w:val="center"/>
          </w:tcPr>
          <w:p w14:paraId="48FADAE0"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5AABAC80"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07057E46"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78C9F9C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77F2F0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653C68E0"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599035E9" w14:textId="77777777" w:rsidR="009F0B23" w:rsidRPr="00FB7C61" w:rsidRDefault="009F0B23" w:rsidP="00FF347B">
            <w:pPr>
              <w:keepNext/>
              <w:keepLines/>
              <w:spacing w:after="0"/>
              <w:jc w:val="center"/>
              <w:rPr>
                <w:rFonts w:ascii="Arial" w:hAnsi="Arial"/>
                <w:sz w:val="18"/>
              </w:rPr>
            </w:pPr>
          </w:p>
        </w:tc>
        <w:tc>
          <w:tcPr>
            <w:tcW w:w="636" w:type="dxa"/>
          </w:tcPr>
          <w:p w14:paraId="0C711200"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68CC421E" w14:textId="77777777" w:rsidR="009F0B23" w:rsidRPr="00FB7C61" w:rsidRDefault="009F0B23" w:rsidP="00FF347B">
            <w:pPr>
              <w:keepNext/>
              <w:keepLines/>
              <w:spacing w:after="0"/>
              <w:jc w:val="center"/>
              <w:rPr>
                <w:rFonts w:ascii="Arial" w:hAnsi="Arial"/>
                <w:sz w:val="18"/>
                <w:lang w:val="en-US"/>
              </w:rPr>
            </w:pPr>
          </w:p>
        </w:tc>
        <w:tc>
          <w:tcPr>
            <w:tcW w:w="1288" w:type="dxa"/>
            <w:tcBorders>
              <w:top w:val="nil"/>
              <w:bottom w:val="nil"/>
            </w:tcBorders>
            <w:vAlign w:val="center"/>
          </w:tcPr>
          <w:p w14:paraId="7F117AF8" w14:textId="77777777" w:rsidR="009F0B23" w:rsidRPr="00FB7C61" w:rsidRDefault="009F0B23" w:rsidP="00FF347B">
            <w:pPr>
              <w:keepNext/>
              <w:keepLines/>
              <w:spacing w:after="0"/>
              <w:jc w:val="center"/>
              <w:rPr>
                <w:rFonts w:ascii="Arial" w:hAnsi="Arial"/>
                <w:sz w:val="18"/>
                <w:lang w:val="en-US"/>
              </w:rPr>
            </w:pPr>
          </w:p>
        </w:tc>
      </w:tr>
      <w:tr w:rsidR="009F0B23" w:rsidRPr="00FB7C61" w14:paraId="0D6A2EDD" w14:textId="77777777" w:rsidTr="00FF347B">
        <w:trPr>
          <w:jc w:val="center"/>
        </w:trPr>
        <w:tc>
          <w:tcPr>
            <w:tcW w:w="1450" w:type="dxa"/>
            <w:tcBorders>
              <w:top w:val="nil"/>
            </w:tcBorders>
            <w:vAlign w:val="center"/>
          </w:tcPr>
          <w:p w14:paraId="223B2BA2" w14:textId="77777777" w:rsidR="009F0B23" w:rsidRPr="00FB7C61" w:rsidRDefault="009F0B23" w:rsidP="00FF347B">
            <w:pPr>
              <w:keepNext/>
              <w:keepLines/>
              <w:spacing w:after="0"/>
              <w:jc w:val="center"/>
              <w:rPr>
                <w:rFonts w:ascii="Arial" w:hAnsi="Arial" w:cs="Arial"/>
                <w:b/>
                <w:sz w:val="18"/>
                <w:szCs w:val="18"/>
              </w:rPr>
            </w:pPr>
          </w:p>
        </w:tc>
        <w:tc>
          <w:tcPr>
            <w:tcW w:w="1467" w:type="dxa"/>
            <w:tcBorders>
              <w:top w:val="nil"/>
            </w:tcBorders>
            <w:vAlign w:val="center"/>
          </w:tcPr>
          <w:p w14:paraId="53059E0C"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198D150B"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546D02F0" w14:textId="77777777" w:rsidR="009F0B23" w:rsidRPr="00FB7C61" w:rsidRDefault="009F0B23" w:rsidP="00FF347B">
            <w:pPr>
              <w:keepNext/>
              <w:keepLines/>
              <w:spacing w:after="0"/>
              <w:jc w:val="center"/>
              <w:rPr>
                <w:rFonts w:ascii="Arial" w:hAnsi="Arial" w:cs="Arial"/>
                <w:sz w:val="18"/>
              </w:rPr>
            </w:pPr>
          </w:p>
        </w:tc>
        <w:tc>
          <w:tcPr>
            <w:tcW w:w="618" w:type="dxa"/>
          </w:tcPr>
          <w:p w14:paraId="75169703" w14:textId="77777777" w:rsidR="009F0B23" w:rsidRPr="00FB7C61" w:rsidRDefault="009F0B23" w:rsidP="00FF347B">
            <w:pPr>
              <w:keepNext/>
              <w:keepLines/>
              <w:spacing w:after="0"/>
              <w:jc w:val="center"/>
              <w:rPr>
                <w:rFonts w:ascii="Arial" w:hAnsi="Arial" w:cs="Arial"/>
                <w:sz w:val="18"/>
              </w:rPr>
            </w:pPr>
          </w:p>
        </w:tc>
        <w:tc>
          <w:tcPr>
            <w:tcW w:w="618" w:type="dxa"/>
          </w:tcPr>
          <w:p w14:paraId="7EAC488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32670F0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Pr>
          <w:p w14:paraId="36B84AF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Pr>
          <w:p w14:paraId="5721EF1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4BDEA9D0" w14:textId="77777777" w:rsidR="009F0B23" w:rsidRPr="00FB7C61" w:rsidRDefault="009F0B23" w:rsidP="00FF347B">
            <w:pPr>
              <w:keepNext/>
              <w:keepLines/>
              <w:spacing w:after="0"/>
              <w:jc w:val="center"/>
              <w:rPr>
                <w:rFonts w:ascii="Arial" w:hAnsi="Arial"/>
                <w:sz w:val="18"/>
                <w:lang w:val="en-US"/>
              </w:rPr>
            </w:pPr>
          </w:p>
        </w:tc>
        <w:tc>
          <w:tcPr>
            <w:tcW w:w="1288" w:type="dxa"/>
            <w:tcBorders>
              <w:top w:val="nil"/>
            </w:tcBorders>
            <w:vAlign w:val="center"/>
          </w:tcPr>
          <w:p w14:paraId="38256395" w14:textId="77777777" w:rsidR="009F0B23" w:rsidRPr="00FB7C61" w:rsidRDefault="009F0B23" w:rsidP="00FF347B">
            <w:pPr>
              <w:keepNext/>
              <w:keepLines/>
              <w:spacing w:after="0"/>
              <w:jc w:val="center"/>
              <w:rPr>
                <w:rFonts w:ascii="Arial" w:hAnsi="Arial"/>
                <w:sz w:val="18"/>
                <w:lang w:val="en-US"/>
              </w:rPr>
            </w:pPr>
          </w:p>
        </w:tc>
      </w:tr>
      <w:tr w:rsidR="009F0B23" w:rsidRPr="00FB7C61" w14:paraId="4D24544D" w14:textId="77777777" w:rsidTr="00FF347B">
        <w:trPr>
          <w:jc w:val="center"/>
        </w:trPr>
        <w:tc>
          <w:tcPr>
            <w:tcW w:w="1450" w:type="dxa"/>
            <w:vMerge w:val="restart"/>
            <w:vAlign w:val="center"/>
          </w:tcPr>
          <w:p w14:paraId="3D947EB2"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04CD452A" w14:textId="77777777" w:rsidR="009F0B23" w:rsidRPr="00FB7C61" w:rsidRDefault="009F0B23" w:rsidP="00FF347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1E30F35" w14:textId="77777777" w:rsidR="009F0B23" w:rsidRPr="00FB7C61" w:rsidRDefault="009F0B23" w:rsidP="00FF347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0ECB51E1" w14:textId="77777777" w:rsidR="009F0B23" w:rsidRPr="00FB7C61" w:rsidRDefault="009F0B23" w:rsidP="00FF347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2910CE40"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04C538D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D22E79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F1BC1B4"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6E31086"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FFDC15F"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4F00114"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6660C25" w14:textId="77777777" w:rsidR="009F0B23" w:rsidRPr="00FB7C61" w:rsidRDefault="009F0B23" w:rsidP="00FF347B">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23ECC3E8" w14:textId="77777777" w:rsidR="009F0B23" w:rsidRPr="00FB7C61" w:rsidRDefault="009F0B23" w:rsidP="00FF347B">
            <w:pPr>
              <w:keepNext/>
              <w:keepLines/>
              <w:spacing w:after="0"/>
              <w:jc w:val="center"/>
              <w:rPr>
                <w:rFonts w:ascii="Arial" w:hAnsi="Arial"/>
                <w:sz w:val="18"/>
                <w:lang w:val="en-US"/>
              </w:rPr>
            </w:pPr>
            <w:r w:rsidRPr="00FB7C61">
              <w:rPr>
                <w:rFonts w:ascii="Arial" w:hAnsi="Arial"/>
                <w:sz w:val="18"/>
                <w:lang w:val="en-US"/>
              </w:rPr>
              <w:t>0</w:t>
            </w:r>
          </w:p>
        </w:tc>
      </w:tr>
      <w:tr w:rsidR="009F0B23" w:rsidRPr="00FB7C61" w14:paraId="1D440E68" w14:textId="77777777" w:rsidTr="00FF347B">
        <w:trPr>
          <w:jc w:val="center"/>
        </w:trPr>
        <w:tc>
          <w:tcPr>
            <w:tcW w:w="1450" w:type="dxa"/>
            <w:vMerge/>
            <w:vAlign w:val="center"/>
          </w:tcPr>
          <w:p w14:paraId="05C2F095" w14:textId="77777777" w:rsidR="009F0B23" w:rsidRPr="00FB7C61" w:rsidRDefault="009F0B23" w:rsidP="00FF347B">
            <w:pPr>
              <w:keepNext/>
              <w:keepLines/>
              <w:spacing w:after="0"/>
              <w:jc w:val="center"/>
              <w:rPr>
                <w:rFonts w:ascii="Arial" w:hAnsi="Arial"/>
                <w:sz w:val="18"/>
              </w:rPr>
            </w:pPr>
          </w:p>
        </w:tc>
        <w:tc>
          <w:tcPr>
            <w:tcW w:w="1467" w:type="dxa"/>
            <w:vMerge/>
            <w:vAlign w:val="center"/>
          </w:tcPr>
          <w:p w14:paraId="2294391B" w14:textId="77777777" w:rsidR="009F0B23" w:rsidRPr="00FB7C61" w:rsidRDefault="009F0B23" w:rsidP="00FF347B">
            <w:pPr>
              <w:keepNext/>
              <w:keepLines/>
              <w:spacing w:after="0"/>
              <w:jc w:val="center"/>
              <w:rPr>
                <w:rFonts w:ascii="Arial" w:hAnsi="Arial"/>
                <w:sz w:val="18"/>
                <w:lang w:val="en-US" w:eastAsia="ja-JP"/>
              </w:rPr>
            </w:pPr>
          </w:p>
        </w:tc>
        <w:tc>
          <w:tcPr>
            <w:tcW w:w="787" w:type="dxa"/>
            <w:vAlign w:val="center"/>
          </w:tcPr>
          <w:p w14:paraId="2B5F8465"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0A66EA6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93AADA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B25E49F"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7C07DA2"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EA06978"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AFB1495"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D5178DD"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79967CF0" w14:textId="77777777" w:rsidR="009F0B23" w:rsidRPr="00FB7C61" w:rsidRDefault="009F0B23" w:rsidP="00FF347B">
            <w:pPr>
              <w:keepNext/>
              <w:keepLines/>
              <w:spacing w:after="0"/>
              <w:jc w:val="center"/>
              <w:rPr>
                <w:rFonts w:ascii="Arial" w:hAnsi="Arial"/>
                <w:sz w:val="18"/>
                <w:lang w:val="en-US"/>
              </w:rPr>
            </w:pPr>
          </w:p>
        </w:tc>
      </w:tr>
      <w:tr w:rsidR="009F0B23" w:rsidRPr="00FB7C61" w14:paraId="43F34136" w14:textId="77777777" w:rsidTr="00FF347B">
        <w:trPr>
          <w:jc w:val="center"/>
        </w:trPr>
        <w:tc>
          <w:tcPr>
            <w:tcW w:w="1450" w:type="dxa"/>
            <w:vMerge/>
            <w:vAlign w:val="center"/>
          </w:tcPr>
          <w:p w14:paraId="56E97223" w14:textId="77777777" w:rsidR="009F0B23" w:rsidRPr="00FB7C61" w:rsidRDefault="009F0B23" w:rsidP="00FF347B">
            <w:pPr>
              <w:keepNext/>
              <w:keepLines/>
              <w:spacing w:after="0"/>
              <w:jc w:val="center"/>
              <w:rPr>
                <w:rFonts w:ascii="Arial" w:hAnsi="Arial" w:cs="Arial"/>
                <w:sz w:val="18"/>
                <w:szCs w:val="18"/>
              </w:rPr>
            </w:pPr>
          </w:p>
        </w:tc>
        <w:tc>
          <w:tcPr>
            <w:tcW w:w="1467" w:type="dxa"/>
            <w:vMerge/>
            <w:vAlign w:val="center"/>
          </w:tcPr>
          <w:p w14:paraId="54CC980F"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47F24E24"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35AC9AF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9C2A29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AE37987"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3BA1C9E"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5E89485"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69671DC"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249AB999"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5ECEF0A8" w14:textId="77777777" w:rsidR="009F0B23" w:rsidRPr="00FB7C61" w:rsidRDefault="009F0B23" w:rsidP="00FF347B">
            <w:pPr>
              <w:keepNext/>
              <w:keepLines/>
              <w:spacing w:after="0"/>
              <w:jc w:val="center"/>
              <w:rPr>
                <w:rFonts w:ascii="Arial" w:hAnsi="Arial"/>
                <w:sz w:val="18"/>
                <w:lang w:val="en-US"/>
              </w:rPr>
            </w:pPr>
          </w:p>
        </w:tc>
      </w:tr>
      <w:tr w:rsidR="009F0B23" w:rsidRPr="00FB7C61" w14:paraId="35020210" w14:textId="77777777" w:rsidTr="00FF347B">
        <w:trPr>
          <w:jc w:val="center"/>
        </w:trPr>
        <w:tc>
          <w:tcPr>
            <w:tcW w:w="1450" w:type="dxa"/>
            <w:vMerge/>
            <w:vAlign w:val="center"/>
          </w:tcPr>
          <w:p w14:paraId="661988D6" w14:textId="77777777" w:rsidR="009F0B23" w:rsidRPr="00FB7C61" w:rsidRDefault="009F0B23" w:rsidP="00FF347B">
            <w:pPr>
              <w:keepNext/>
              <w:keepLines/>
              <w:spacing w:after="0"/>
              <w:jc w:val="center"/>
              <w:rPr>
                <w:rFonts w:ascii="Arial" w:hAnsi="Arial" w:cs="Arial"/>
                <w:sz w:val="18"/>
                <w:szCs w:val="18"/>
              </w:rPr>
            </w:pPr>
          </w:p>
        </w:tc>
        <w:tc>
          <w:tcPr>
            <w:tcW w:w="1467" w:type="dxa"/>
            <w:vMerge/>
            <w:vAlign w:val="center"/>
          </w:tcPr>
          <w:p w14:paraId="7CA359DF"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21BBC1F1"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3B0BECD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389564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6BFFD1E"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E5E567F"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428FD83" w14:textId="77777777" w:rsidR="009F0B23" w:rsidRPr="00FB7C61" w:rsidRDefault="009F0B23" w:rsidP="00FF347B">
            <w:pPr>
              <w:keepNext/>
              <w:keepLines/>
              <w:spacing w:after="0"/>
              <w:jc w:val="center"/>
              <w:rPr>
                <w:rFonts w:ascii="Arial" w:hAnsi="Arial" w:cs="Arial"/>
                <w:sz w:val="18"/>
                <w:szCs w:val="18"/>
              </w:rPr>
            </w:pPr>
          </w:p>
        </w:tc>
        <w:tc>
          <w:tcPr>
            <w:tcW w:w="636" w:type="dxa"/>
            <w:vAlign w:val="center"/>
          </w:tcPr>
          <w:p w14:paraId="539246FB" w14:textId="77777777" w:rsidR="009F0B23" w:rsidRPr="00FB7C61" w:rsidRDefault="009F0B23" w:rsidP="00FF347B">
            <w:pPr>
              <w:keepNext/>
              <w:keepLines/>
              <w:spacing w:after="0"/>
              <w:jc w:val="center"/>
              <w:rPr>
                <w:rFonts w:ascii="Arial" w:hAnsi="Arial" w:cs="Arial"/>
                <w:sz w:val="18"/>
                <w:szCs w:val="18"/>
              </w:rPr>
            </w:pPr>
          </w:p>
        </w:tc>
        <w:tc>
          <w:tcPr>
            <w:tcW w:w="1187" w:type="dxa"/>
            <w:vMerge/>
            <w:vAlign w:val="center"/>
          </w:tcPr>
          <w:p w14:paraId="2DB9F476"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51E40E36" w14:textId="77777777" w:rsidR="009F0B23" w:rsidRPr="00FB7C61" w:rsidRDefault="009F0B23" w:rsidP="00FF347B">
            <w:pPr>
              <w:keepNext/>
              <w:keepLines/>
              <w:spacing w:after="0"/>
              <w:jc w:val="center"/>
              <w:rPr>
                <w:rFonts w:ascii="Arial" w:hAnsi="Arial"/>
                <w:sz w:val="18"/>
                <w:lang w:val="en-US"/>
              </w:rPr>
            </w:pPr>
          </w:p>
        </w:tc>
      </w:tr>
      <w:tr w:rsidR="009F0B23" w:rsidRPr="00FB7C61" w14:paraId="48287843" w14:textId="77777777" w:rsidTr="00FF347B">
        <w:trPr>
          <w:jc w:val="center"/>
        </w:trPr>
        <w:tc>
          <w:tcPr>
            <w:tcW w:w="1450" w:type="dxa"/>
            <w:vMerge/>
            <w:vAlign w:val="center"/>
          </w:tcPr>
          <w:p w14:paraId="2915EE7D" w14:textId="77777777" w:rsidR="009F0B23" w:rsidRPr="00FB7C61" w:rsidRDefault="009F0B23" w:rsidP="00FF347B">
            <w:pPr>
              <w:keepNext/>
              <w:keepLines/>
              <w:spacing w:after="0"/>
              <w:jc w:val="center"/>
              <w:rPr>
                <w:rFonts w:ascii="Arial" w:hAnsi="Arial" w:cs="Arial"/>
                <w:sz w:val="18"/>
                <w:szCs w:val="18"/>
              </w:rPr>
            </w:pPr>
          </w:p>
        </w:tc>
        <w:tc>
          <w:tcPr>
            <w:tcW w:w="1467" w:type="dxa"/>
            <w:vMerge/>
            <w:vAlign w:val="center"/>
          </w:tcPr>
          <w:p w14:paraId="496B009C" w14:textId="77777777" w:rsidR="009F0B23" w:rsidRPr="00FB7C61" w:rsidRDefault="009F0B23" w:rsidP="00FF347B">
            <w:pPr>
              <w:keepNext/>
              <w:keepLines/>
              <w:spacing w:after="0"/>
              <w:jc w:val="center"/>
              <w:rPr>
                <w:rFonts w:ascii="Arial" w:hAnsi="Arial" w:cs="Arial"/>
                <w:sz w:val="18"/>
                <w:szCs w:val="18"/>
                <w:lang w:val="en-US" w:eastAsia="ja-JP"/>
              </w:rPr>
            </w:pPr>
          </w:p>
        </w:tc>
        <w:tc>
          <w:tcPr>
            <w:tcW w:w="787" w:type="dxa"/>
            <w:vAlign w:val="center"/>
          </w:tcPr>
          <w:p w14:paraId="29033A4A"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7BDFE5A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779F70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D07C7B2"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E850248"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FB55F7F"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C1D4EB9"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B61E2E6" w14:textId="77777777" w:rsidR="009F0B23" w:rsidRPr="00FB7C61" w:rsidRDefault="009F0B23" w:rsidP="00FF347B">
            <w:pPr>
              <w:keepNext/>
              <w:keepLines/>
              <w:spacing w:after="0"/>
              <w:jc w:val="center"/>
              <w:rPr>
                <w:rFonts w:ascii="Arial" w:hAnsi="Arial"/>
                <w:sz w:val="18"/>
                <w:lang w:val="en-US"/>
              </w:rPr>
            </w:pPr>
          </w:p>
        </w:tc>
        <w:tc>
          <w:tcPr>
            <w:tcW w:w="1288" w:type="dxa"/>
            <w:vMerge/>
            <w:vAlign w:val="center"/>
          </w:tcPr>
          <w:p w14:paraId="754A8DA2" w14:textId="77777777" w:rsidR="009F0B23" w:rsidRPr="00FB7C61" w:rsidRDefault="009F0B23" w:rsidP="00FF347B">
            <w:pPr>
              <w:keepNext/>
              <w:keepLines/>
              <w:spacing w:after="0"/>
              <w:jc w:val="center"/>
              <w:rPr>
                <w:rFonts w:ascii="Arial" w:hAnsi="Arial"/>
                <w:sz w:val="18"/>
                <w:lang w:val="en-US"/>
              </w:rPr>
            </w:pPr>
          </w:p>
        </w:tc>
      </w:tr>
      <w:tr w:rsidR="009F0B23" w:rsidRPr="00FB7C61" w14:paraId="2E528BA8" w14:textId="77777777" w:rsidTr="00FF347B">
        <w:trPr>
          <w:jc w:val="center"/>
        </w:trPr>
        <w:tc>
          <w:tcPr>
            <w:tcW w:w="1450" w:type="dxa"/>
            <w:vMerge w:val="restart"/>
            <w:vAlign w:val="center"/>
          </w:tcPr>
          <w:p w14:paraId="539A7848"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6805491B"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2DD280AE"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7F9F4DF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D7E731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7111C8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6806095" w14:textId="77777777" w:rsidR="009F0B23" w:rsidRPr="00FB7C61" w:rsidRDefault="009F0B23" w:rsidP="00FF347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0605D913"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29655012"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2EBD95C9"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3A28124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en-US"/>
              </w:rPr>
              <w:t>0</w:t>
            </w:r>
          </w:p>
        </w:tc>
      </w:tr>
      <w:tr w:rsidR="009F0B23" w:rsidRPr="00FB7C61" w14:paraId="07AE8C1F" w14:textId="77777777" w:rsidTr="00FF347B">
        <w:trPr>
          <w:jc w:val="center"/>
        </w:trPr>
        <w:tc>
          <w:tcPr>
            <w:tcW w:w="1450" w:type="dxa"/>
            <w:vMerge/>
            <w:vAlign w:val="center"/>
          </w:tcPr>
          <w:p w14:paraId="2FC47FA7"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2061F86B"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6983F709"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06A9102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EDC7F2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C05F73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BE9FE34" w14:textId="77777777" w:rsidR="009F0B23" w:rsidRPr="00FB7C61" w:rsidRDefault="009F0B23" w:rsidP="00FF347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AC9E915"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6EFF9C73"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F21CF1A"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F1304DE" w14:textId="77777777" w:rsidR="009F0B23" w:rsidRPr="00FB7C61" w:rsidRDefault="009F0B23" w:rsidP="00FF347B">
            <w:pPr>
              <w:keepNext/>
              <w:keepLines/>
              <w:spacing w:after="0"/>
              <w:jc w:val="center"/>
              <w:rPr>
                <w:rFonts w:ascii="Arial" w:hAnsi="Arial" w:cs="Arial"/>
                <w:sz w:val="18"/>
              </w:rPr>
            </w:pPr>
          </w:p>
        </w:tc>
      </w:tr>
      <w:tr w:rsidR="009F0B23" w:rsidRPr="00FB7C61" w14:paraId="2123B425" w14:textId="77777777" w:rsidTr="00FF347B">
        <w:trPr>
          <w:jc w:val="center"/>
        </w:trPr>
        <w:tc>
          <w:tcPr>
            <w:tcW w:w="1450" w:type="dxa"/>
            <w:vMerge/>
            <w:vAlign w:val="center"/>
          </w:tcPr>
          <w:p w14:paraId="4E424213"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5EEDB14F"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5FB81ECE"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3582AF6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18F27A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BF21954"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1C25A32" w14:textId="77777777" w:rsidR="009F0B23" w:rsidRPr="00FB7C61" w:rsidRDefault="009F0B23" w:rsidP="00FF347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080B103A"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2B7A2F4D"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9757996"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7AC63672" w14:textId="77777777" w:rsidR="009F0B23" w:rsidRPr="00FB7C61" w:rsidRDefault="009F0B23" w:rsidP="00FF347B">
            <w:pPr>
              <w:keepNext/>
              <w:keepLines/>
              <w:spacing w:after="0"/>
              <w:jc w:val="center"/>
              <w:rPr>
                <w:rFonts w:ascii="Arial" w:hAnsi="Arial" w:cs="Arial"/>
                <w:sz w:val="18"/>
              </w:rPr>
            </w:pPr>
          </w:p>
        </w:tc>
      </w:tr>
      <w:tr w:rsidR="009F0B23" w:rsidRPr="00FB7C61" w14:paraId="0554E36C" w14:textId="77777777" w:rsidTr="00FF347B">
        <w:trPr>
          <w:jc w:val="center"/>
        </w:trPr>
        <w:tc>
          <w:tcPr>
            <w:tcW w:w="1450" w:type="dxa"/>
            <w:vMerge/>
            <w:vAlign w:val="center"/>
          </w:tcPr>
          <w:p w14:paraId="71C2A550"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534CDEE7"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47103309"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5382C86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B4F9D2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84C59F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42494E0" w14:textId="77777777" w:rsidR="009F0B23" w:rsidRPr="00FB7C61" w:rsidRDefault="009F0B23" w:rsidP="00FF347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4A703309" w14:textId="77777777" w:rsidR="009F0B23" w:rsidRPr="00FB7C61" w:rsidRDefault="009F0B23" w:rsidP="00FF347B">
            <w:pPr>
              <w:keepNext/>
              <w:keepLines/>
              <w:spacing w:after="0"/>
              <w:jc w:val="center"/>
              <w:rPr>
                <w:rFonts w:ascii="Arial" w:hAnsi="Arial"/>
                <w:sz w:val="18"/>
              </w:rPr>
            </w:pPr>
          </w:p>
        </w:tc>
        <w:tc>
          <w:tcPr>
            <w:tcW w:w="636" w:type="dxa"/>
            <w:vAlign w:val="center"/>
          </w:tcPr>
          <w:p w14:paraId="4D62BC0E" w14:textId="77777777" w:rsidR="009F0B23" w:rsidRPr="00FB7C61" w:rsidRDefault="009F0B23" w:rsidP="00FF347B">
            <w:pPr>
              <w:keepNext/>
              <w:keepLines/>
              <w:spacing w:after="0"/>
              <w:jc w:val="center"/>
              <w:rPr>
                <w:rFonts w:ascii="Arial" w:hAnsi="Arial"/>
                <w:sz w:val="18"/>
              </w:rPr>
            </w:pPr>
          </w:p>
        </w:tc>
        <w:tc>
          <w:tcPr>
            <w:tcW w:w="1187" w:type="dxa"/>
            <w:vMerge/>
            <w:vAlign w:val="center"/>
          </w:tcPr>
          <w:p w14:paraId="5FD5527B"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15CA1A05" w14:textId="77777777" w:rsidR="009F0B23" w:rsidRPr="00FB7C61" w:rsidRDefault="009F0B23" w:rsidP="00FF347B">
            <w:pPr>
              <w:keepNext/>
              <w:keepLines/>
              <w:spacing w:after="0"/>
              <w:jc w:val="center"/>
              <w:rPr>
                <w:rFonts w:ascii="Arial" w:hAnsi="Arial" w:cs="Arial"/>
                <w:sz w:val="18"/>
              </w:rPr>
            </w:pPr>
          </w:p>
        </w:tc>
      </w:tr>
      <w:tr w:rsidR="009F0B23" w:rsidRPr="00FB7C61" w14:paraId="4FE16289" w14:textId="77777777" w:rsidTr="00FF347B">
        <w:trPr>
          <w:jc w:val="center"/>
        </w:trPr>
        <w:tc>
          <w:tcPr>
            <w:tcW w:w="1450" w:type="dxa"/>
            <w:vMerge/>
            <w:vAlign w:val="center"/>
          </w:tcPr>
          <w:p w14:paraId="24A56327"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77D99C7E"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725578FE"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540FA5C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757A6B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8A3E27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233F8B9" w14:textId="77777777" w:rsidR="009F0B23" w:rsidRPr="00FB7C61" w:rsidRDefault="009F0B23" w:rsidP="00FF347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ED9B708"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614FA856"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7F9E3CD"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58A51347" w14:textId="77777777" w:rsidR="009F0B23" w:rsidRPr="00FB7C61" w:rsidRDefault="009F0B23" w:rsidP="00FF347B">
            <w:pPr>
              <w:keepNext/>
              <w:keepLines/>
              <w:spacing w:after="0"/>
              <w:jc w:val="center"/>
              <w:rPr>
                <w:rFonts w:ascii="Arial" w:hAnsi="Arial" w:cs="Arial"/>
                <w:sz w:val="18"/>
              </w:rPr>
            </w:pPr>
          </w:p>
        </w:tc>
      </w:tr>
      <w:tr w:rsidR="009F0B23" w:rsidRPr="00FB7C61" w14:paraId="42D66AB2" w14:textId="77777777" w:rsidTr="00FF347B">
        <w:trPr>
          <w:jc w:val="center"/>
        </w:trPr>
        <w:tc>
          <w:tcPr>
            <w:tcW w:w="1450" w:type="dxa"/>
            <w:vMerge w:val="restart"/>
            <w:vAlign w:val="center"/>
          </w:tcPr>
          <w:p w14:paraId="148DF026"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24429522"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295FFD17"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627D169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3D9C59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47E77BF"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2C482ED"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7DF7BD7"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39EB45B"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A7A0250"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15B7AF8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en-US"/>
              </w:rPr>
              <w:t>0</w:t>
            </w:r>
          </w:p>
        </w:tc>
      </w:tr>
      <w:tr w:rsidR="009F0B23" w:rsidRPr="00FB7C61" w14:paraId="25F4278B" w14:textId="77777777" w:rsidTr="00FF347B">
        <w:trPr>
          <w:jc w:val="center"/>
        </w:trPr>
        <w:tc>
          <w:tcPr>
            <w:tcW w:w="1450" w:type="dxa"/>
            <w:vMerge/>
            <w:vAlign w:val="center"/>
          </w:tcPr>
          <w:p w14:paraId="36C80A87"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3348AB0B"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05D6A236"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1619A39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0A5DDF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6419EE8"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E79F117"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722CBC8"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CF09BFC"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59CF4B3"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1647549" w14:textId="77777777" w:rsidR="009F0B23" w:rsidRPr="00FB7C61" w:rsidRDefault="009F0B23" w:rsidP="00FF347B">
            <w:pPr>
              <w:keepNext/>
              <w:keepLines/>
              <w:spacing w:after="0"/>
              <w:jc w:val="center"/>
              <w:rPr>
                <w:rFonts w:ascii="Arial" w:hAnsi="Arial" w:cs="Arial"/>
                <w:sz w:val="18"/>
              </w:rPr>
            </w:pPr>
          </w:p>
        </w:tc>
      </w:tr>
      <w:tr w:rsidR="009F0B23" w:rsidRPr="00FB7C61" w14:paraId="573175C0" w14:textId="77777777" w:rsidTr="00FF347B">
        <w:trPr>
          <w:jc w:val="center"/>
        </w:trPr>
        <w:tc>
          <w:tcPr>
            <w:tcW w:w="1450" w:type="dxa"/>
            <w:vMerge/>
            <w:vAlign w:val="center"/>
          </w:tcPr>
          <w:p w14:paraId="229DD7EA"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1C70EC60"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3328D37A"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4045B66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D745BE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3F65A67"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CF6DEB6"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5CAB5EC"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CB1F55B"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221E56A3"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00EE75FF" w14:textId="77777777" w:rsidR="009F0B23" w:rsidRPr="00FB7C61" w:rsidRDefault="009F0B23" w:rsidP="00FF347B">
            <w:pPr>
              <w:keepNext/>
              <w:keepLines/>
              <w:spacing w:after="0"/>
              <w:jc w:val="center"/>
              <w:rPr>
                <w:rFonts w:ascii="Arial" w:hAnsi="Arial" w:cs="Arial"/>
                <w:sz w:val="18"/>
              </w:rPr>
            </w:pPr>
          </w:p>
        </w:tc>
      </w:tr>
      <w:tr w:rsidR="009F0B23" w:rsidRPr="00FB7C61" w14:paraId="167E7D74" w14:textId="77777777" w:rsidTr="00FF347B">
        <w:trPr>
          <w:jc w:val="center"/>
        </w:trPr>
        <w:tc>
          <w:tcPr>
            <w:tcW w:w="1450" w:type="dxa"/>
            <w:vMerge/>
            <w:vAlign w:val="center"/>
          </w:tcPr>
          <w:p w14:paraId="1F7F36D9"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6E67D794"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20C6442D"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71322C1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CD3567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2A8C582"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FADE17E"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CB093BD" w14:textId="77777777" w:rsidR="009F0B23" w:rsidRPr="00FB7C61" w:rsidRDefault="009F0B23" w:rsidP="00FF347B">
            <w:pPr>
              <w:keepNext/>
              <w:keepLines/>
              <w:spacing w:after="0"/>
              <w:jc w:val="center"/>
              <w:rPr>
                <w:rFonts w:ascii="Arial" w:hAnsi="Arial" w:cs="Arial"/>
                <w:sz w:val="18"/>
                <w:szCs w:val="18"/>
              </w:rPr>
            </w:pPr>
          </w:p>
        </w:tc>
        <w:tc>
          <w:tcPr>
            <w:tcW w:w="636" w:type="dxa"/>
            <w:vAlign w:val="center"/>
          </w:tcPr>
          <w:p w14:paraId="0D2081E5" w14:textId="77777777" w:rsidR="009F0B23" w:rsidRPr="00FB7C61" w:rsidRDefault="009F0B23" w:rsidP="00FF347B">
            <w:pPr>
              <w:keepNext/>
              <w:keepLines/>
              <w:spacing w:after="0"/>
              <w:jc w:val="center"/>
              <w:rPr>
                <w:rFonts w:ascii="Arial" w:hAnsi="Arial" w:cs="Arial"/>
                <w:sz w:val="18"/>
                <w:szCs w:val="18"/>
              </w:rPr>
            </w:pPr>
          </w:p>
        </w:tc>
        <w:tc>
          <w:tcPr>
            <w:tcW w:w="1187" w:type="dxa"/>
            <w:vMerge/>
            <w:vAlign w:val="center"/>
          </w:tcPr>
          <w:p w14:paraId="3323E591"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032AA812" w14:textId="77777777" w:rsidR="009F0B23" w:rsidRPr="00FB7C61" w:rsidRDefault="009F0B23" w:rsidP="00FF347B">
            <w:pPr>
              <w:keepNext/>
              <w:keepLines/>
              <w:spacing w:after="0"/>
              <w:jc w:val="center"/>
              <w:rPr>
                <w:rFonts w:ascii="Arial" w:hAnsi="Arial" w:cs="Arial"/>
                <w:sz w:val="18"/>
              </w:rPr>
            </w:pPr>
          </w:p>
        </w:tc>
      </w:tr>
      <w:tr w:rsidR="009F0B23" w:rsidRPr="00FB7C61" w14:paraId="1581D22C" w14:textId="77777777" w:rsidTr="00FF347B">
        <w:trPr>
          <w:jc w:val="center"/>
        </w:trPr>
        <w:tc>
          <w:tcPr>
            <w:tcW w:w="1450" w:type="dxa"/>
            <w:vMerge/>
            <w:vAlign w:val="center"/>
          </w:tcPr>
          <w:p w14:paraId="0D9F867D"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3BF72E7F"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14BF83C0"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122E066A" w14:textId="77777777" w:rsidR="009F0B23" w:rsidRPr="00FB7C61" w:rsidRDefault="009F0B23" w:rsidP="00FF347B">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0AB8C3B0"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6D37ECBC" w14:textId="77777777" w:rsidR="009F0B23" w:rsidRPr="00FB7C61" w:rsidRDefault="009F0B23" w:rsidP="00FF347B">
            <w:pPr>
              <w:keepNext/>
              <w:keepLines/>
              <w:spacing w:after="0"/>
              <w:jc w:val="center"/>
              <w:rPr>
                <w:rFonts w:ascii="Arial" w:hAnsi="Arial" w:cs="Arial"/>
                <w:sz w:val="18"/>
              </w:rPr>
            </w:pPr>
          </w:p>
        </w:tc>
      </w:tr>
      <w:tr w:rsidR="009F0B23" w:rsidRPr="00FB7C61" w14:paraId="7278EC72" w14:textId="77777777" w:rsidTr="00FF347B">
        <w:trPr>
          <w:jc w:val="center"/>
        </w:trPr>
        <w:tc>
          <w:tcPr>
            <w:tcW w:w="1450" w:type="dxa"/>
            <w:vMerge w:val="restart"/>
            <w:vAlign w:val="center"/>
          </w:tcPr>
          <w:p w14:paraId="3068AECA" w14:textId="77777777" w:rsidR="009F0B23" w:rsidRPr="00FB7C61" w:rsidRDefault="009F0B23" w:rsidP="00FF347B">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3B0635D4"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784BD390"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10003B7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3F528E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F2F115E"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BBA08E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AF48A3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2683DF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241E3DF2"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373B214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3AA2AB43" w14:textId="77777777" w:rsidTr="00FF347B">
        <w:trPr>
          <w:jc w:val="center"/>
        </w:trPr>
        <w:tc>
          <w:tcPr>
            <w:tcW w:w="1450" w:type="dxa"/>
            <w:vMerge/>
            <w:vAlign w:val="center"/>
          </w:tcPr>
          <w:p w14:paraId="2413C614"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25A2C010"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6FAEF4A2"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25EBEE5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723C42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22883E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759F5B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1332B9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31B303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4515A651"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6A9A4053" w14:textId="77777777" w:rsidR="009F0B23" w:rsidRPr="00FB7C61" w:rsidRDefault="009F0B23" w:rsidP="00FF347B">
            <w:pPr>
              <w:keepNext/>
              <w:keepLines/>
              <w:spacing w:after="0"/>
              <w:jc w:val="center"/>
              <w:rPr>
                <w:rFonts w:ascii="Arial" w:hAnsi="Arial" w:cs="Arial"/>
                <w:sz w:val="18"/>
              </w:rPr>
            </w:pPr>
          </w:p>
        </w:tc>
      </w:tr>
      <w:tr w:rsidR="009F0B23" w:rsidRPr="00FB7C61" w14:paraId="527E469E" w14:textId="77777777" w:rsidTr="00FF347B">
        <w:trPr>
          <w:jc w:val="center"/>
        </w:trPr>
        <w:tc>
          <w:tcPr>
            <w:tcW w:w="1450" w:type="dxa"/>
            <w:vMerge/>
            <w:vAlign w:val="center"/>
          </w:tcPr>
          <w:p w14:paraId="0D90ED87"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0BF512C3"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53DD7797"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7241B0E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D2C479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6C426C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E108AD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BAB3F2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3A3C931"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3D6A0B7B"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8474DBE" w14:textId="77777777" w:rsidR="009F0B23" w:rsidRPr="00FB7C61" w:rsidRDefault="009F0B23" w:rsidP="00FF347B">
            <w:pPr>
              <w:keepNext/>
              <w:keepLines/>
              <w:spacing w:after="0"/>
              <w:jc w:val="center"/>
              <w:rPr>
                <w:rFonts w:ascii="Arial" w:hAnsi="Arial" w:cs="Arial"/>
                <w:sz w:val="18"/>
              </w:rPr>
            </w:pPr>
          </w:p>
        </w:tc>
      </w:tr>
      <w:tr w:rsidR="009F0B23" w:rsidRPr="00FB7C61" w14:paraId="39D113E9" w14:textId="77777777" w:rsidTr="00FF347B">
        <w:trPr>
          <w:jc w:val="center"/>
        </w:trPr>
        <w:tc>
          <w:tcPr>
            <w:tcW w:w="1450" w:type="dxa"/>
            <w:vMerge/>
            <w:vAlign w:val="center"/>
          </w:tcPr>
          <w:p w14:paraId="5167F802"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1CA2520D"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1A3270BA"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1C1B454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D3E312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5F0760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4EC50E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8E91C9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1F9AE5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62A0D90D"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4FB3A516" w14:textId="77777777" w:rsidR="009F0B23" w:rsidRPr="00FB7C61" w:rsidRDefault="009F0B23" w:rsidP="00FF347B">
            <w:pPr>
              <w:keepNext/>
              <w:keepLines/>
              <w:spacing w:after="0"/>
              <w:jc w:val="center"/>
              <w:rPr>
                <w:rFonts w:ascii="Arial" w:hAnsi="Arial" w:cs="Arial"/>
                <w:sz w:val="18"/>
              </w:rPr>
            </w:pPr>
          </w:p>
        </w:tc>
      </w:tr>
      <w:tr w:rsidR="009F0B23" w:rsidRPr="00FB7C61" w14:paraId="4A8BAB5E" w14:textId="77777777" w:rsidTr="00FF347B">
        <w:trPr>
          <w:jc w:val="center"/>
        </w:trPr>
        <w:tc>
          <w:tcPr>
            <w:tcW w:w="1450" w:type="dxa"/>
            <w:vMerge/>
            <w:vAlign w:val="center"/>
          </w:tcPr>
          <w:p w14:paraId="24F5A019"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7E0B995F"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1E07DDDB"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2ED6D64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2E732B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A9176E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98BC015"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154C4B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C0B673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0C836E71"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930A737" w14:textId="77777777" w:rsidR="009F0B23" w:rsidRPr="00FB7C61" w:rsidRDefault="009F0B23" w:rsidP="00FF347B">
            <w:pPr>
              <w:keepNext/>
              <w:keepLines/>
              <w:spacing w:after="0"/>
              <w:jc w:val="center"/>
              <w:rPr>
                <w:rFonts w:ascii="Arial" w:hAnsi="Arial" w:cs="Arial"/>
                <w:sz w:val="18"/>
              </w:rPr>
            </w:pPr>
          </w:p>
        </w:tc>
      </w:tr>
      <w:tr w:rsidR="009F0B23" w:rsidRPr="00FB7C61" w14:paraId="1188A835" w14:textId="77777777" w:rsidTr="00FF347B">
        <w:trPr>
          <w:jc w:val="center"/>
        </w:trPr>
        <w:tc>
          <w:tcPr>
            <w:tcW w:w="1450" w:type="dxa"/>
            <w:tcBorders>
              <w:bottom w:val="nil"/>
            </w:tcBorders>
            <w:vAlign w:val="center"/>
          </w:tcPr>
          <w:p w14:paraId="6B3A0C70" w14:textId="77777777" w:rsidR="009F0B23" w:rsidRPr="00FB7C61" w:rsidRDefault="009F0B23" w:rsidP="00FF347B">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2CFC15FB"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5DE40A3C"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106987A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B85BBB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47EBE6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D5B89B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BBE83C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6D2246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76CBB60B"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0013C56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465245EB" w14:textId="77777777" w:rsidTr="00FF347B">
        <w:trPr>
          <w:jc w:val="center"/>
        </w:trPr>
        <w:tc>
          <w:tcPr>
            <w:tcW w:w="1450" w:type="dxa"/>
            <w:tcBorders>
              <w:top w:val="nil"/>
              <w:bottom w:val="nil"/>
            </w:tcBorders>
            <w:vAlign w:val="center"/>
          </w:tcPr>
          <w:p w14:paraId="42A9BE0A"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bottom w:val="nil"/>
            </w:tcBorders>
            <w:vAlign w:val="center"/>
          </w:tcPr>
          <w:p w14:paraId="04EC6364"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7BADA7D9"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500D3CB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6DE651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CD8D07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4C2260B"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73A526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378348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1583E33B"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7FB10D25" w14:textId="77777777" w:rsidR="009F0B23" w:rsidRPr="00FB7C61" w:rsidRDefault="009F0B23" w:rsidP="00FF347B">
            <w:pPr>
              <w:keepNext/>
              <w:keepLines/>
              <w:spacing w:after="0"/>
              <w:jc w:val="center"/>
              <w:rPr>
                <w:rFonts w:ascii="Arial" w:hAnsi="Arial" w:cs="Arial"/>
                <w:sz w:val="18"/>
              </w:rPr>
            </w:pPr>
          </w:p>
        </w:tc>
      </w:tr>
      <w:tr w:rsidR="009F0B23" w:rsidRPr="00FB7C61" w14:paraId="3D6C1581" w14:textId="77777777" w:rsidTr="00FF347B">
        <w:trPr>
          <w:jc w:val="center"/>
        </w:trPr>
        <w:tc>
          <w:tcPr>
            <w:tcW w:w="1450" w:type="dxa"/>
            <w:tcBorders>
              <w:top w:val="nil"/>
              <w:bottom w:val="nil"/>
            </w:tcBorders>
            <w:vAlign w:val="center"/>
          </w:tcPr>
          <w:p w14:paraId="5D511D6A"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bottom w:val="nil"/>
            </w:tcBorders>
            <w:vAlign w:val="center"/>
          </w:tcPr>
          <w:p w14:paraId="0BE24B92"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0379CE46"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72EB09A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DDF1F2B"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33BB8F10" w14:textId="77777777" w:rsidR="009F0B23" w:rsidRPr="00FB7C61" w:rsidRDefault="009F0B23" w:rsidP="00FF347B">
            <w:pPr>
              <w:keepNext/>
              <w:keepLines/>
              <w:spacing w:after="0"/>
              <w:jc w:val="center"/>
              <w:rPr>
                <w:rFonts w:ascii="Arial" w:hAnsi="Arial" w:cs="Arial"/>
                <w:sz w:val="18"/>
              </w:rPr>
            </w:pPr>
          </w:p>
        </w:tc>
      </w:tr>
      <w:tr w:rsidR="009F0B23" w:rsidRPr="00FB7C61" w14:paraId="4872088F" w14:textId="77777777" w:rsidTr="00FF347B">
        <w:trPr>
          <w:jc w:val="center"/>
        </w:trPr>
        <w:tc>
          <w:tcPr>
            <w:tcW w:w="1450" w:type="dxa"/>
            <w:tcBorders>
              <w:top w:val="nil"/>
              <w:bottom w:val="nil"/>
            </w:tcBorders>
            <w:vAlign w:val="center"/>
          </w:tcPr>
          <w:p w14:paraId="7681D4A5"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bottom w:val="nil"/>
            </w:tcBorders>
            <w:vAlign w:val="center"/>
          </w:tcPr>
          <w:p w14:paraId="6DC7B586"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218BD1FD"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0C03979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0DAB2E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10D185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E6C6B3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05A3AEE"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093926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08646060"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0DD1E605" w14:textId="77777777" w:rsidR="009F0B23" w:rsidRPr="00FB7C61" w:rsidRDefault="009F0B23" w:rsidP="00FF347B">
            <w:pPr>
              <w:keepNext/>
              <w:keepLines/>
              <w:spacing w:after="0"/>
              <w:jc w:val="center"/>
              <w:rPr>
                <w:rFonts w:ascii="Arial" w:hAnsi="Arial" w:cs="Arial"/>
                <w:sz w:val="18"/>
              </w:rPr>
            </w:pPr>
          </w:p>
        </w:tc>
      </w:tr>
      <w:tr w:rsidR="009F0B23" w:rsidRPr="00FB7C61" w14:paraId="54BE0958" w14:textId="77777777" w:rsidTr="00FF347B">
        <w:trPr>
          <w:jc w:val="center"/>
        </w:trPr>
        <w:tc>
          <w:tcPr>
            <w:tcW w:w="1450" w:type="dxa"/>
            <w:tcBorders>
              <w:top w:val="nil"/>
            </w:tcBorders>
            <w:vAlign w:val="center"/>
          </w:tcPr>
          <w:p w14:paraId="59BF3F5F"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tcBorders>
            <w:vAlign w:val="center"/>
          </w:tcPr>
          <w:p w14:paraId="18EF0F28"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bottom"/>
          </w:tcPr>
          <w:p w14:paraId="26253DBC" w14:textId="77777777" w:rsidR="009F0B23" w:rsidRPr="00FB7C61" w:rsidRDefault="009F0B23" w:rsidP="00FF347B">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7DBE24B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293955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2D5E7A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323D2F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0616FF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510A0C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39F4FAE3"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tcBorders>
            <w:vAlign w:val="center"/>
          </w:tcPr>
          <w:p w14:paraId="0649B554" w14:textId="77777777" w:rsidR="009F0B23" w:rsidRPr="00FB7C61" w:rsidRDefault="009F0B23" w:rsidP="00FF347B">
            <w:pPr>
              <w:keepNext/>
              <w:keepLines/>
              <w:spacing w:after="0"/>
              <w:jc w:val="center"/>
              <w:rPr>
                <w:rFonts w:ascii="Arial" w:hAnsi="Arial" w:cs="Arial"/>
                <w:sz w:val="18"/>
              </w:rPr>
            </w:pPr>
          </w:p>
        </w:tc>
      </w:tr>
      <w:tr w:rsidR="009F0B23" w:rsidRPr="00FB7C61" w14:paraId="0F41E753" w14:textId="77777777" w:rsidTr="00FF347B">
        <w:trPr>
          <w:jc w:val="center"/>
        </w:trPr>
        <w:tc>
          <w:tcPr>
            <w:tcW w:w="1450" w:type="dxa"/>
            <w:vMerge w:val="restart"/>
            <w:vAlign w:val="center"/>
          </w:tcPr>
          <w:p w14:paraId="197946CB" w14:textId="77777777" w:rsidR="009F0B23" w:rsidRPr="00FB7C61" w:rsidRDefault="009F0B23" w:rsidP="00FF347B">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5C9D9AB5"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2544FE1A"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62D4F7F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F38EA3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57DF7A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2C9299E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0F283E9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15F6F03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3D6B40E2"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56A4E715"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5408861A" w14:textId="77777777" w:rsidTr="00FF347B">
        <w:trPr>
          <w:jc w:val="center"/>
        </w:trPr>
        <w:tc>
          <w:tcPr>
            <w:tcW w:w="1450" w:type="dxa"/>
            <w:vMerge/>
            <w:vAlign w:val="center"/>
          </w:tcPr>
          <w:p w14:paraId="6E5414B2"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2AAADDB0"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78076780"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4F1A8D0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8A1961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A06F76B"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84EBDA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FCDA9C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0FF6D42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0B354060"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14F34771" w14:textId="77777777" w:rsidR="009F0B23" w:rsidRPr="00FB7C61" w:rsidRDefault="009F0B23" w:rsidP="00FF347B">
            <w:pPr>
              <w:keepNext/>
              <w:keepLines/>
              <w:spacing w:after="0"/>
              <w:jc w:val="center"/>
              <w:rPr>
                <w:rFonts w:ascii="Arial" w:hAnsi="Arial" w:cs="Arial"/>
                <w:sz w:val="18"/>
              </w:rPr>
            </w:pPr>
          </w:p>
        </w:tc>
      </w:tr>
      <w:tr w:rsidR="009F0B23" w:rsidRPr="00FB7C61" w14:paraId="504EA03B" w14:textId="77777777" w:rsidTr="00FF347B">
        <w:trPr>
          <w:jc w:val="center"/>
        </w:trPr>
        <w:tc>
          <w:tcPr>
            <w:tcW w:w="1450" w:type="dxa"/>
            <w:vMerge/>
            <w:vAlign w:val="center"/>
          </w:tcPr>
          <w:p w14:paraId="660D7B4B"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2E3FE302"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63F499BE"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39BAFBF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560384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75C9D1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703614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7B6FC0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11EEF38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1701663A"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2BBB6CEE" w14:textId="77777777" w:rsidR="009F0B23" w:rsidRPr="00FB7C61" w:rsidRDefault="009F0B23" w:rsidP="00FF347B">
            <w:pPr>
              <w:keepNext/>
              <w:keepLines/>
              <w:spacing w:after="0"/>
              <w:jc w:val="center"/>
              <w:rPr>
                <w:rFonts w:ascii="Arial" w:hAnsi="Arial" w:cs="Arial"/>
                <w:sz w:val="18"/>
              </w:rPr>
            </w:pPr>
          </w:p>
        </w:tc>
      </w:tr>
      <w:tr w:rsidR="009F0B23" w:rsidRPr="00FB7C61" w14:paraId="3A51E62C" w14:textId="77777777" w:rsidTr="00FF347B">
        <w:trPr>
          <w:jc w:val="center"/>
        </w:trPr>
        <w:tc>
          <w:tcPr>
            <w:tcW w:w="1450" w:type="dxa"/>
            <w:vMerge/>
            <w:vAlign w:val="center"/>
          </w:tcPr>
          <w:p w14:paraId="7365D2FE"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245C5921"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05D40E66"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3339168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021163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05E6DD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1A97301"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CADBE4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5069E55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099006E3"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7564E27E" w14:textId="77777777" w:rsidR="009F0B23" w:rsidRPr="00FB7C61" w:rsidRDefault="009F0B23" w:rsidP="00FF347B">
            <w:pPr>
              <w:keepNext/>
              <w:keepLines/>
              <w:spacing w:after="0"/>
              <w:jc w:val="center"/>
              <w:rPr>
                <w:rFonts w:ascii="Arial" w:hAnsi="Arial" w:cs="Arial"/>
                <w:sz w:val="18"/>
              </w:rPr>
            </w:pPr>
          </w:p>
        </w:tc>
      </w:tr>
      <w:tr w:rsidR="009F0B23" w:rsidRPr="00FB7C61" w14:paraId="30978661" w14:textId="77777777" w:rsidTr="00FF347B">
        <w:trPr>
          <w:jc w:val="center"/>
        </w:trPr>
        <w:tc>
          <w:tcPr>
            <w:tcW w:w="1450" w:type="dxa"/>
            <w:vMerge/>
            <w:vAlign w:val="center"/>
          </w:tcPr>
          <w:p w14:paraId="72F7FD20" w14:textId="77777777" w:rsidR="009F0B23" w:rsidRPr="00FB7C61" w:rsidRDefault="009F0B23" w:rsidP="00FF347B">
            <w:pPr>
              <w:keepNext/>
              <w:keepLines/>
              <w:spacing w:after="0"/>
              <w:jc w:val="center"/>
              <w:rPr>
                <w:rFonts w:ascii="Arial" w:hAnsi="Arial" w:cs="Arial"/>
                <w:sz w:val="18"/>
                <w:lang w:eastAsia="ja-JP"/>
              </w:rPr>
            </w:pPr>
          </w:p>
        </w:tc>
        <w:tc>
          <w:tcPr>
            <w:tcW w:w="1467" w:type="dxa"/>
            <w:vMerge/>
            <w:vAlign w:val="center"/>
          </w:tcPr>
          <w:p w14:paraId="2EB697FB"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2DF14CA1"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1D158B2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E88997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973F71E"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0DC1D0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07527B4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0250DFB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73A31F6F" w14:textId="77777777" w:rsidR="009F0B23" w:rsidRPr="00FB7C61" w:rsidRDefault="009F0B23" w:rsidP="00FF347B">
            <w:pPr>
              <w:keepNext/>
              <w:keepLines/>
              <w:spacing w:after="0"/>
              <w:jc w:val="center"/>
              <w:rPr>
                <w:rFonts w:ascii="Arial" w:hAnsi="Arial" w:cs="Arial"/>
                <w:sz w:val="18"/>
                <w:lang w:eastAsia="ja-JP"/>
              </w:rPr>
            </w:pPr>
          </w:p>
        </w:tc>
        <w:tc>
          <w:tcPr>
            <w:tcW w:w="1288" w:type="dxa"/>
            <w:vMerge/>
            <w:vAlign w:val="center"/>
          </w:tcPr>
          <w:p w14:paraId="53F9C8C1" w14:textId="77777777" w:rsidR="009F0B23" w:rsidRPr="00FB7C61" w:rsidRDefault="009F0B23" w:rsidP="00FF347B">
            <w:pPr>
              <w:keepNext/>
              <w:keepLines/>
              <w:spacing w:after="0"/>
              <w:jc w:val="center"/>
              <w:rPr>
                <w:rFonts w:ascii="Arial" w:hAnsi="Arial" w:cs="Arial"/>
                <w:sz w:val="18"/>
              </w:rPr>
            </w:pPr>
          </w:p>
        </w:tc>
      </w:tr>
      <w:tr w:rsidR="009F0B23" w:rsidRPr="00FB7C61" w14:paraId="042FC75F" w14:textId="77777777" w:rsidTr="00FF347B">
        <w:trPr>
          <w:jc w:val="center"/>
        </w:trPr>
        <w:tc>
          <w:tcPr>
            <w:tcW w:w="1450" w:type="dxa"/>
            <w:tcBorders>
              <w:top w:val="nil"/>
              <w:bottom w:val="nil"/>
            </w:tcBorders>
          </w:tcPr>
          <w:p w14:paraId="400B1127"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039DDDD0" w14:textId="77777777" w:rsidR="009F0B23" w:rsidRPr="00FB7C61" w:rsidRDefault="009F0B23" w:rsidP="00FF347B">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5A532377" w14:textId="77777777" w:rsidR="009F0B23" w:rsidRPr="00FB7C61" w:rsidRDefault="009F0B23" w:rsidP="00FF347B">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42848132"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705D2364"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4023B76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540B36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E304CD8"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6E00B1B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2BADA81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4017786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5F735B77"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6788BFB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5C5119AB" w14:textId="77777777" w:rsidTr="00FF347B">
        <w:trPr>
          <w:jc w:val="center"/>
        </w:trPr>
        <w:tc>
          <w:tcPr>
            <w:tcW w:w="1450" w:type="dxa"/>
            <w:tcBorders>
              <w:top w:val="nil"/>
              <w:bottom w:val="nil"/>
            </w:tcBorders>
            <w:vAlign w:val="center"/>
          </w:tcPr>
          <w:p w14:paraId="38002C9A"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bottom w:val="nil"/>
            </w:tcBorders>
            <w:vAlign w:val="center"/>
          </w:tcPr>
          <w:p w14:paraId="79BBE669"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8833B83"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D8EE3B0"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C19B4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6E9915"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F38D8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883D4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FA43F4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B1BBF16"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527E8F6D" w14:textId="77777777" w:rsidR="009F0B23" w:rsidRPr="00FB7C61" w:rsidRDefault="009F0B23" w:rsidP="00FF347B">
            <w:pPr>
              <w:keepNext/>
              <w:keepLines/>
              <w:spacing w:after="0"/>
              <w:jc w:val="center"/>
              <w:rPr>
                <w:rFonts w:ascii="Arial" w:hAnsi="Arial" w:cs="Arial"/>
                <w:sz w:val="18"/>
              </w:rPr>
            </w:pPr>
          </w:p>
        </w:tc>
      </w:tr>
      <w:tr w:rsidR="009F0B23" w:rsidRPr="00FB7C61" w14:paraId="7FE8BF34" w14:textId="77777777" w:rsidTr="00FF347B">
        <w:trPr>
          <w:jc w:val="center"/>
        </w:trPr>
        <w:tc>
          <w:tcPr>
            <w:tcW w:w="1450" w:type="dxa"/>
            <w:tcBorders>
              <w:top w:val="nil"/>
              <w:bottom w:val="nil"/>
            </w:tcBorders>
            <w:vAlign w:val="center"/>
          </w:tcPr>
          <w:p w14:paraId="2E52A37E"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bottom w:val="nil"/>
            </w:tcBorders>
            <w:vAlign w:val="center"/>
          </w:tcPr>
          <w:p w14:paraId="3356E19B"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719C011"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1EA0DF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2682A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6E931C"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0E889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9AE697"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8D119C"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43E976F2"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6E85039E" w14:textId="77777777" w:rsidR="009F0B23" w:rsidRPr="00FB7C61" w:rsidRDefault="009F0B23" w:rsidP="00FF347B">
            <w:pPr>
              <w:keepNext/>
              <w:keepLines/>
              <w:spacing w:after="0"/>
              <w:jc w:val="center"/>
              <w:rPr>
                <w:rFonts w:ascii="Arial" w:hAnsi="Arial" w:cs="Arial"/>
                <w:sz w:val="18"/>
              </w:rPr>
            </w:pPr>
          </w:p>
        </w:tc>
      </w:tr>
      <w:tr w:rsidR="009F0B23" w:rsidRPr="00FB7C61" w14:paraId="4D52C7CB" w14:textId="77777777" w:rsidTr="00FF347B">
        <w:trPr>
          <w:jc w:val="center"/>
        </w:trPr>
        <w:tc>
          <w:tcPr>
            <w:tcW w:w="1450" w:type="dxa"/>
            <w:tcBorders>
              <w:top w:val="nil"/>
              <w:bottom w:val="nil"/>
            </w:tcBorders>
            <w:vAlign w:val="center"/>
          </w:tcPr>
          <w:p w14:paraId="1EFC2302"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bottom w:val="nil"/>
            </w:tcBorders>
            <w:vAlign w:val="center"/>
          </w:tcPr>
          <w:p w14:paraId="49D7B39B"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3121DC4"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90CEDF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01165F6"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814A4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0C9E8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A751D"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DBABBB"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155808BE"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bottom w:val="nil"/>
            </w:tcBorders>
            <w:vAlign w:val="center"/>
          </w:tcPr>
          <w:p w14:paraId="6D541266" w14:textId="77777777" w:rsidR="009F0B23" w:rsidRPr="00FB7C61" w:rsidRDefault="009F0B23" w:rsidP="00FF347B">
            <w:pPr>
              <w:keepNext/>
              <w:keepLines/>
              <w:spacing w:after="0"/>
              <w:jc w:val="center"/>
              <w:rPr>
                <w:rFonts w:ascii="Arial" w:hAnsi="Arial" w:cs="Arial"/>
                <w:sz w:val="18"/>
              </w:rPr>
            </w:pPr>
          </w:p>
        </w:tc>
      </w:tr>
      <w:tr w:rsidR="009F0B23" w:rsidRPr="00FB7C61" w14:paraId="3C4E7DDF" w14:textId="77777777" w:rsidTr="00FF347B">
        <w:trPr>
          <w:jc w:val="center"/>
        </w:trPr>
        <w:tc>
          <w:tcPr>
            <w:tcW w:w="1450" w:type="dxa"/>
            <w:tcBorders>
              <w:top w:val="nil"/>
            </w:tcBorders>
            <w:vAlign w:val="center"/>
          </w:tcPr>
          <w:p w14:paraId="7BC79095" w14:textId="77777777" w:rsidR="009F0B23" w:rsidRPr="00FB7C61" w:rsidRDefault="009F0B23" w:rsidP="00FF347B">
            <w:pPr>
              <w:keepNext/>
              <w:keepLines/>
              <w:spacing w:after="0"/>
              <w:jc w:val="center"/>
              <w:rPr>
                <w:rFonts w:ascii="Arial" w:hAnsi="Arial" w:cs="Arial"/>
                <w:sz w:val="18"/>
                <w:lang w:eastAsia="ja-JP"/>
              </w:rPr>
            </w:pPr>
          </w:p>
        </w:tc>
        <w:tc>
          <w:tcPr>
            <w:tcW w:w="1467" w:type="dxa"/>
            <w:tcBorders>
              <w:top w:val="nil"/>
            </w:tcBorders>
            <w:vAlign w:val="center"/>
          </w:tcPr>
          <w:p w14:paraId="32029C2A"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92DD0CD"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DAFFE4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3BA86F1"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D79846"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F9B5A2"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B9D985"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CDAC313"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tcBorders>
            <w:vAlign w:val="center"/>
          </w:tcPr>
          <w:p w14:paraId="3F7A57D7" w14:textId="77777777" w:rsidR="009F0B23" w:rsidRPr="00FB7C61" w:rsidRDefault="009F0B23" w:rsidP="00FF347B">
            <w:pPr>
              <w:keepNext/>
              <w:keepLines/>
              <w:spacing w:after="0"/>
              <w:jc w:val="center"/>
              <w:rPr>
                <w:rFonts w:ascii="Arial" w:hAnsi="Arial" w:cs="Arial"/>
                <w:sz w:val="18"/>
                <w:lang w:eastAsia="ja-JP"/>
              </w:rPr>
            </w:pPr>
          </w:p>
        </w:tc>
        <w:tc>
          <w:tcPr>
            <w:tcW w:w="1288" w:type="dxa"/>
            <w:tcBorders>
              <w:top w:val="nil"/>
            </w:tcBorders>
            <w:vAlign w:val="center"/>
          </w:tcPr>
          <w:p w14:paraId="5388A5D3" w14:textId="77777777" w:rsidR="009F0B23" w:rsidRPr="00FB7C61" w:rsidRDefault="009F0B23" w:rsidP="00FF347B">
            <w:pPr>
              <w:keepNext/>
              <w:keepLines/>
              <w:spacing w:after="0"/>
              <w:jc w:val="center"/>
              <w:rPr>
                <w:rFonts w:ascii="Arial" w:hAnsi="Arial" w:cs="Arial"/>
                <w:sz w:val="18"/>
              </w:rPr>
            </w:pPr>
          </w:p>
        </w:tc>
      </w:tr>
      <w:tr w:rsidR="009F0B23" w:rsidRPr="00FB7C61" w14:paraId="00FE9425" w14:textId="77777777" w:rsidTr="00FF347B">
        <w:trPr>
          <w:jc w:val="center"/>
        </w:trPr>
        <w:tc>
          <w:tcPr>
            <w:tcW w:w="1450" w:type="dxa"/>
            <w:vMerge w:val="restart"/>
            <w:vAlign w:val="center"/>
          </w:tcPr>
          <w:p w14:paraId="2A3FB545"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6919E910"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220EF23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326EF4E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5B73D3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1B3DF9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2C9471D4"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5DF95A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D7DE88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624DBB2F"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5B12F2E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3B8E6D50" w14:textId="77777777" w:rsidTr="00FF347B">
        <w:trPr>
          <w:jc w:val="center"/>
        </w:trPr>
        <w:tc>
          <w:tcPr>
            <w:tcW w:w="1450" w:type="dxa"/>
            <w:vMerge/>
            <w:vAlign w:val="center"/>
          </w:tcPr>
          <w:p w14:paraId="4185F056"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4A61E31E"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852CCF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0B8DFC1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10DE35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CD65AC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665D25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B43679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3E9DBCE"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DA24068"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348DB611" w14:textId="77777777" w:rsidR="009F0B23" w:rsidRPr="00FB7C61" w:rsidRDefault="009F0B23" w:rsidP="00FF347B">
            <w:pPr>
              <w:keepNext/>
              <w:keepLines/>
              <w:spacing w:after="0"/>
              <w:jc w:val="center"/>
              <w:rPr>
                <w:rFonts w:ascii="Arial" w:hAnsi="Arial" w:cs="Arial"/>
                <w:sz w:val="18"/>
              </w:rPr>
            </w:pPr>
          </w:p>
        </w:tc>
      </w:tr>
      <w:tr w:rsidR="009F0B23" w:rsidRPr="00FB7C61" w14:paraId="21442322" w14:textId="77777777" w:rsidTr="00FF347B">
        <w:trPr>
          <w:jc w:val="center"/>
        </w:trPr>
        <w:tc>
          <w:tcPr>
            <w:tcW w:w="1450" w:type="dxa"/>
            <w:vMerge/>
            <w:vAlign w:val="center"/>
          </w:tcPr>
          <w:p w14:paraId="6204664F"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5DD5D324"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F12023D"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20ECC92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6EDEC0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085BDD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5D0920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D7F2E3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31C2695"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cs="Arial"/>
                <w:sz w:val="18"/>
              </w:rPr>
              <w:t>Yes</w:t>
            </w:r>
          </w:p>
        </w:tc>
        <w:tc>
          <w:tcPr>
            <w:tcW w:w="1187" w:type="dxa"/>
            <w:vMerge/>
            <w:vAlign w:val="center"/>
          </w:tcPr>
          <w:p w14:paraId="6A00E39D"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3F28F4CD" w14:textId="77777777" w:rsidR="009F0B23" w:rsidRPr="00FB7C61" w:rsidRDefault="009F0B23" w:rsidP="00FF347B">
            <w:pPr>
              <w:keepNext/>
              <w:keepLines/>
              <w:spacing w:after="0"/>
              <w:jc w:val="center"/>
              <w:rPr>
                <w:rFonts w:ascii="Arial" w:hAnsi="Arial" w:cs="Arial"/>
                <w:sz w:val="18"/>
              </w:rPr>
            </w:pPr>
          </w:p>
        </w:tc>
      </w:tr>
      <w:tr w:rsidR="009F0B23" w:rsidRPr="00FB7C61" w14:paraId="6162164B" w14:textId="77777777" w:rsidTr="00FF347B">
        <w:trPr>
          <w:jc w:val="center"/>
        </w:trPr>
        <w:tc>
          <w:tcPr>
            <w:tcW w:w="1450" w:type="dxa"/>
            <w:vMerge/>
            <w:vAlign w:val="center"/>
          </w:tcPr>
          <w:p w14:paraId="4E048DD7"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1FC25DAE"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7E909740"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0C07778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582151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A700E6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7E4CF8B"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FFAF0B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8F0B76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5B8C2FC"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5C1D0BFF" w14:textId="77777777" w:rsidR="009F0B23" w:rsidRPr="00FB7C61" w:rsidRDefault="009F0B23" w:rsidP="00FF347B">
            <w:pPr>
              <w:keepNext/>
              <w:keepLines/>
              <w:spacing w:after="0"/>
              <w:jc w:val="center"/>
              <w:rPr>
                <w:rFonts w:ascii="Arial" w:hAnsi="Arial" w:cs="Arial"/>
                <w:sz w:val="18"/>
              </w:rPr>
            </w:pPr>
          </w:p>
        </w:tc>
      </w:tr>
      <w:tr w:rsidR="009F0B23" w:rsidRPr="00FB7C61" w14:paraId="581470C6" w14:textId="77777777" w:rsidTr="00FF347B">
        <w:trPr>
          <w:jc w:val="center"/>
        </w:trPr>
        <w:tc>
          <w:tcPr>
            <w:tcW w:w="1450" w:type="dxa"/>
            <w:vMerge/>
            <w:vAlign w:val="center"/>
          </w:tcPr>
          <w:p w14:paraId="0AFE213A"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524D69B6"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7EDD5B6E"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0D0995E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3C7A99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DC1B8F4"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BE1643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0CDC02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051B13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9099B3F"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095A62B" w14:textId="77777777" w:rsidR="009F0B23" w:rsidRPr="00FB7C61" w:rsidRDefault="009F0B23" w:rsidP="00FF347B">
            <w:pPr>
              <w:keepNext/>
              <w:keepLines/>
              <w:spacing w:after="0"/>
              <w:jc w:val="center"/>
              <w:rPr>
                <w:rFonts w:ascii="Arial" w:hAnsi="Arial" w:cs="Arial"/>
                <w:sz w:val="18"/>
              </w:rPr>
            </w:pPr>
          </w:p>
        </w:tc>
      </w:tr>
      <w:tr w:rsidR="009F0B23" w:rsidRPr="00FB7C61" w14:paraId="224E5135" w14:textId="77777777" w:rsidTr="00FF347B">
        <w:trPr>
          <w:jc w:val="center"/>
        </w:trPr>
        <w:tc>
          <w:tcPr>
            <w:tcW w:w="1450" w:type="dxa"/>
            <w:tcBorders>
              <w:bottom w:val="nil"/>
            </w:tcBorders>
          </w:tcPr>
          <w:p w14:paraId="23373BC4"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18FC8DE5"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BDC4CCE"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D7B40AB"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6CC50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3D050E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BC64D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756B6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A69D2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CE773E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3656282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4D9BC266" w14:textId="77777777" w:rsidTr="00FF347B">
        <w:trPr>
          <w:jc w:val="center"/>
        </w:trPr>
        <w:tc>
          <w:tcPr>
            <w:tcW w:w="1450" w:type="dxa"/>
            <w:tcBorders>
              <w:top w:val="nil"/>
              <w:bottom w:val="nil"/>
            </w:tcBorders>
            <w:vAlign w:val="center"/>
          </w:tcPr>
          <w:p w14:paraId="318E2237"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34C36828"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77F87A5"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28398D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8C1A8C"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E3328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16EC7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7B6A21"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4A32B0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2B7CBB2"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500E3F35" w14:textId="77777777" w:rsidR="009F0B23" w:rsidRPr="00FB7C61" w:rsidRDefault="009F0B23" w:rsidP="00FF347B">
            <w:pPr>
              <w:keepNext/>
              <w:keepLines/>
              <w:spacing w:after="0"/>
              <w:jc w:val="center"/>
              <w:rPr>
                <w:rFonts w:ascii="Arial" w:hAnsi="Arial" w:cs="Arial"/>
                <w:sz w:val="18"/>
              </w:rPr>
            </w:pPr>
          </w:p>
        </w:tc>
      </w:tr>
      <w:tr w:rsidR="009F0B23" w:rsidRPr="00FB7C61" w14:paraId="03E4976E" w14:textId="77777777" w:rsidTr="00FF347B">
        <w:trPr>
          <w:jc w:val="center"/>
        </w:trPr>
        <w:tc>
          <w:tcPr>
            <w:tcW w:w="1450" w:type="dxa"/>
            <w:tcBorders>
              <w:top w:val="nil"/>
              <w:bottom w:val="nil"/>
            </w:tcBorders>
            <w:vAlign w:val="center"/>
          </w:tcPr>
          <w:p w14:paraId="6B7D9D57"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4D0A0E16"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5CB4906"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2BD154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E694DF"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E9F273"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06EB8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86C4B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360B3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D59B357"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754219CC" w14:textId="77777777" w:rsidR="009F0B23" w:rsidRPr="00FB7C61" w:rsidRDefault="009F0B23" w:rsidP="00FF347B">
            <w:pPr>
              <w:keepNext/>
              <w:keepLines/>
              <w:spacing w:after="0"/>
              <w:jc w:val="center"/>
              <w:rPr>
                <w:rFonts w:ascii="Arial" w:hAnsi="Arial" w:cs="Arial"/>
                <w:sz w:val="18"/>
              </w:rPr>
            </w:pPr>
          </w:p>
        </w:tc>
      </w:tr>
      <w:tr w:rsidR="009F0B23" w:rsidRPr="00FB7C61" w14:paraId="4FEEFC2D" w14:textId="77777777" w:rsidTr="00FF347B">
        <w:trPr>
          <w:jc w:val="center"/>
        </w:trPr>
        <w:tc>
          <w:tcPr>
            <w:tcW w:w="1450" w:type="dxa"/>
            <w:tcBorders>
              <w:top w:val="nil"/>
              <w:bottom w:val="nil"/>
            </w:tcBorders>
            <w:vAlign w:val="center"/>
          </w:tcPr>
          <w:p w14:paraId="73921539"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464529BD"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65EFF37"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571CCB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9C7DD0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7821A0"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AED22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C16355"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10C980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B324BAB"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38DBF41" w14:textId="77777777" w:rsidR="009F0B23" w:rsidRPr="00FB7C61" w:rsidRDefault="009F0B23" w:rsidP="00FF347B">
            <w:pPr>
              <w:keepNext/>
              <w:keepLines/>
              <w:spacing w:after="0"/>
              <w:jc w:val="center"/>
              <w:rPr>
                <w:rFonts w:ascii="Arial" w:hAnsi="Arial" w:cs="Arial"/>
                <w:sz w:val="18"/>
              </w:rPr>
            </w:pPr>
          </w:p>
        </w:tc>
      </w:tr>
      <w:tr w:rsidR="009F0B23" w:rsidRPr="00FB7C61" w14:paraId="09D96695" w14:textId="77777777" w:rsidTr="00FF347B">
        <w:trPr>
          <w:jc w:val="center"/>
        </w:trPr>
        <w:tc>
          <w:tcPr>
            <w:tcW w:w="1450" w:type="dxa"/>
            <w:tcBorders>
              <w:top w:val="nil"/>
            </w:tcBorders>
            <w:vAlign w:val="center"/>
          </w:tcPr>
          <w:p w14:paraId="1E4D22D7"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tcBorders>
            <w:vAlign w:val="center"/>
          </w:tcPr>
          <w:p w14:paraId="103E5971"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F9F488"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A26CCE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D8F053F"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C9012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3D0E2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54CCB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13EDE4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23E11F8F"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0E84706B" w14:textId="77777777" w:rsidR="009F0B23" w:rsidRPr="00FB7C61" w:rsidRDefault="009F0B23" w:rsidP="00FF347B">
            <w:pPr>
              <w:keepNext/>
              <w:keepLines/>
              <w:spacing w:after="0"/>
              <w:jc w:val="center"/>
              <w:rPr>
                <w:rFonts w:ascii="Arial" w:hAnsi="Arial" w:cs="Arial"/>
                <w:sz w:val="18"/>
              </w:rPr>
            </w:pPr>
          </w:p>
        </w:tc>
      </w:tr>
      <w:tr w:rsidR="009F0B23" w:rsidRPr="00FB7C61" w14:paraId="6FFEC330" w14:textId="77777777" w:rsidTr="00FF347B">
        <w:trPr>
          <w:jc w:val="center"/>
        </w:trPr>
        <w:tc>
          <w:tcPr>
            <w:tcW w:w="1450" w:type="dxa"/>
            <w:tcBorders>
              <w:bottom w:val="nil"/>
            </w:tcBorders>
          </w:tcPr>
          <w:p w14:paraId="74410DF6"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7EC17A2B"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5F78C1B9"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6ACCB0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F55F7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5C8AE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4AD4D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D3B95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79D66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D24310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20797EB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4A512F98" w14:textId="77777777" w:rsidTr="00FF347B">
        <w:trPr>
          <w:jc w:val="center"/>
        </w:trPr>
        <w:tc>
          <w:tcPr>
            <w:tcW w:w="1450" w:type="dxa"/>
            <w:tcBorders>
              <w:top w:val="nil"/>
              <w:bottom w:val="nil"/>
            </w:tcBorders>
            <w:vAlign w:val="center"/>
          </w:tcPr>
          <w:p w14:paraId="1B92F5AF"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6FE80E1E"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472830B"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81A1770"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01E06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09C80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4B5F6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97C85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EE587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6C40441"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28E3E83D" w14:textId="77777777" w:rsidR="009F0B23" w:rsidRPr="00FB7C61" w:rsidRDefault="009F0B23" w:rsidP="00FF347B">
            <w:pPr>
              <w:keepNext/>
              <w:keepLines/>
              <w:spacing w:after="0"/>
              <w:jc w:val="center"/>
              <w:rPr>
                <w:rFonts w:ascii="Arial" w:hAnsi="Arial" w:cs="Arial"/>
                <w:sz w:val="18"/>
              </w:rPr>
            </w:pPr>
          </w:p>
        </w:tc>
      </w:tr>
      <w:tr w:rsidR="009F0B23" w:rsidRPr="00FB7C61" w14:paraId="5BE60A66" w14:textId="77777777" w:rsidTr="00FF347B">
        <w:trPr>
          <w:jc w:val="center"/>
        </w:trPr>
        <w:tc>
          <w:tcPr>
            <w:tcW w:w="1450" w:type="dxa"/>
            <w:tcBorders>
              <w:top w:val="nil"/>
              <w:bottom w:val="nil"/>
            </w:tcBorders>
            <w:vAlign w:val="center"/>
          </w:tcPr>
          <w:p w14:paraId="279BC658"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1E14D591"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51ECFA"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01FCE95F"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E919DFA"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13667011" w14:textId="77777777" w:rsidR="009F0B23" w:rsidRPr="00FB7C61" w:rsidRDefault="009F0B23" w:rsidP="00FF347B">
            <w:pPr>
              <w:keepNext/>
              <w:keepLines/>
              <w:spacing w:after="0"/>
              <w:jc w:val="center"/>
              <w:rPr>
                <w:rFonts w:ascii="Arial" w:hAnsi="Arial" w:cs="Arial"/>
                <w:sz w:val="18"/>
              </w:rPr>
            </w:pPr>
          </w:p>
        </w:tc>
      </w:tr>
      <w:tr w:rsidR="009F0B23" w:rsidRPr="00FB7C61" w14:paraId="3F78E23E" w14:textId="77777777" w:rsidTr="00FF347B">
        <w:trPr>
          <w:jc w:val="center"/>
        </w:trPr>
        <w:tc>
          <w:tcPr>
            <w:tcW w:w="1450" w:type="dxa"/>
            <w:tcBorders>
              <w:top w:val="nil"/>
              <w:bottom w:val="nil"/>
            </w:tcBorders>
            <w:vAlign w:val="center"/>
          </w:tcPr>
          <w:p w14:paraId="2329DD2C"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1816ACF7"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8F63A40"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9257DC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E56C436"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B216B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1D84A8"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76DA4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A0A6F1"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7313A87"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269F11C1" w14:textId="77777777" w:rsidR="009F0B23" w:rsidRPr="00FB7C61" w:rsidRDefault="009F0B23" w:rsidP="00FF347B">
            <w:pPr>
              <w:keepNext/>
              <w:keepLines/>
              <w:spacing w:after="0"/>
              <w:jc w:val="center"/>
              <w:rPr>
                <w:rFonts w:ascii="Arial" w:hAnsi="Arial" w:cs="Arial"/>
                <w:sz w:val="18"/>
              </w:rPr>
            </w:pPr>
          </w:p>
        </w:tc>
      </w:tr>
      <w:tr w:rsidR="009F0B23" w:rsidRPr="00FB7C61" w14:paraId="2789D42F" w14:textId="77777777" w:rsidTr="00FF347B">
        <w:trPr>
          <w:jc w:val="center"/>
        </w:trPr>
        <w:tc>
          <w:tcPr>
            <w:tcW w:w="1450" w:type="dxa"/>
            <w:tcBorders>
              <w:top w:val="nil"/>
            </w:tcBorders>
            <w:vAlign w:val="center"/>
          </w:tcPr>
          <w:p w14:paraId="1B8C4928"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tcBorders>
            <w:vAlign w:val="center"/>
          </w:tcPr>
          <w:p w14:paraId="6FDF34D5" w14:textId="77777777" w:rsidR="009F0B23" w:rsidRPr="00FB7C61" w:rsidRDefault="009F0B23" w:rsidP="00FF347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0FABD26" w14:textId="77777777" w:rsidR="009F0B23" w:rsidRPr="00FB7C61" w:rsidRDefault="009F0B23" w:rsidP="00FF347B">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E3738B1"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786A8A0"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00098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7A15D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A4FA34"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1F6498"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96314E7"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2925BB29" w14:textId="77777777" w:rsidR="009F0B23" w:rsidRPr="00FB7C61" w:rsidRDefault="009F0B23" w:rsidP="00FF347B">
            <w:pPr>
              <w:keepNext/>
              <w:keepLines/>
              <w:spacing w:after="0"/>
              <w:jc w:val="center"/>
              <w:rPr>
                <w:rFonts w:ascii="Arial" w:hAnsi="Arial" w:cs="Arial"/>
                <w:sz w:val="18"/>
              </w:rPr>
            </w:pPr>
          </w:p>
        </w:tc>
      </w:tr>
      <w:tr w:rsidR="009F0B23" w:rsidRPr="00FB7C61" w14:paraId="1ADDABAB" w14:textId="77777777" w:rsidTr="00FF347B">
        <w:trPr>
          <w:jc w:val="center"/>
        </w:trPr>
        <w:tc>
          <w:tcPr>
            <w:tcW w:w="1450" w:type="dxa"/>
            <w:tcBorders>
              <w:bottom w:val="nil"/>
            </w:tcBorders>
            <w:vAlign w:val="center"/>
          </w:tcPr>
          <w:p w14:paraId="6D9DE311" w14:textId="77777777" w:rsidR="009F0B23" w:rsidRPr="00FB7C61" w:rsidRDefault="009F0B23" w:rsidP="00FF347B">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5D1CF4C4" w14:textId="77777777" w:rsidR="009F0B23" w:rsidRPr="00FB7C61" w:rsidRDefault="009F0B23" w:rsidP="00FF347B">
            <w:pPr>
              <w:keepNext/>
              <w:keepLines/>
              <w:spacing w:after="0"/>
              <w:jc w:val="center"/>
              <w:rPr>
                <w:rFonts w:ascii="Arial" w:hAnsi="Arial" w:cs="Arial"/>
                <w:sz w:val="18"/>
                <w:lang w:eastAsia="ja-JP"/>
              </w:rPr>
            </w:pPr>
            <w:r w:rsidRPr="00FB7C61">
              <w:rPr>
                <w:rFonts w:ascii="Arial" w:hAnsi="Arial" w:cs="Arial" w:hint="eastAsia"/>
                <w:sz w:val="18"/>
                <w:lang w:eastAsia="zh-CN"/>
              </w:rPr>
              <w:t>-</w:t>
            </w:r>
          </w:p>
        </w:tc>
        <w:tc>
          <w:tcPr>
            <w:tcW w:w="787" w:type="dxa"/>
            <w:vAlign w:val="center"/>
          </w:tcPr>
          <w:p w14:paraId="3AE6EB21"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47D7285B" w14:textId="77777777" w:rsidR="009F0B23" w:rsidRPr="00FB7C61" w:rsidRDefault="009F0B23" w:rsidP="00FF347B">
            <w:pPr>
              <w:keepNext/>
              <w:keepLines/>
              <w:spacing w:after="0"/>
              <w:jc w:val="center"/>
              <w:rPr>
                <w:rFonts w:ascii="Arial" w:hAnsi="Arial" w:cs="Arial"/>
                <w:sz w:val="18"/>
              </w:rPr>
            </w:pPr>
          </w:p>
        </w:tc>
        <w:tc>
          <w:tcPr>
            <w:tcW w:w="618" w:type="dxa"/>
          </w:tcPr>
          <w:p w14:paraId="2433FCF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97C0AEF"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6BC5B0D"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2FDCEAD"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DEE8B3A"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43601BB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5915229C"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hint="eastAsia"/>
                <w:sz w:val="18"/>
                <w:lang w:eastAsia="zh-CN"/>
              </w:rPr>
              <w:t>0</w:t>
            </w:r>
          </w:p>
        </w:tc>
      </w:tr>
      <w:tr w:rsidR="009F0B23" w:rsidRPr="00FB7C61" w14:paraId="3AC7C73A" w14:textId="77777777" w:rsidTr="00FF347B">
        <w:trPr>
          <w:jc w:val="center"/>
        </w:trPr>
        <w:tc>
          <w:tcPr>
            <w:tcW w:w="1450" w:type="dxa"/>
            <w:tcBorders>
              <w:top w:val="nil"/>
              <w:bottom w:val="nil"/>
            </w:tcBorders>
            <w:vAlign w:val="center"/>
          </w:tcPr>
          <w:p w14:paraId="450F6F4D"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7C2DAEF1"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7F9D48CF"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4FFF37BE" w14:textId="77777777" w:rsidR="009F0B23" w:rsidRPr="00FB7C61" w:rsidRDefault="009F0B23" w:rsidP="00FF347B">
            <w:pPr>
              <w:keepNext/>
              <w:keepLines/>
              <w:spacing w:after="0"/>
              <w:jc w:val="center"/>
              <w:rPr>
                <w:rFonts w:ascii="Arial" w:hAnsi="Arial" w:cs="Arial"/>
                <w:sz w:val="18"/>
              </w:rPr>
            </w:pPr>
          </w:p>
        </w:tc>
        <w:tc>
          <w:tcPr>
            <w:tcW w:w="618" w:type="dxa"/>
          </w:tcPr>
          <w:p w14:paraId="0D0A485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E853287"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36F03C7C"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394D39EA"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62B389D1"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1CBAFF87"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4CE9A766" w14:textId="77777777" w:rsidR="009F0B23" w:rsidRPr="00FB7C61" w:rsidRDefault="009F0B23" w:rsidP="00FF347B">
            <w:pPr>
              <w:keepNext/>
              <w:keepLines/>
              <w:spacing w:after="0"/>
              <w:jc w:val="center"/>
              <w:rPr>
                <w:rFonts w:ascii="Arial" w:hAnsi="Arial" w:cs="Arial"/>
                <w:sz w:val="18"/>
              </w:rPr>
            </w:pPr>
          </w:p>
        </w:tc>
      </w:tr>
      <w:tr w:rsidR="009F0B23" w:rsidRPr="00FB7C61" w14:paraId="026F598E" w14:textId="77777777" w:rsidTr="00FF347B">
        <w:trPr>
          <w:jc w:val="center"/>
        </w:trPr>
        <w:tc>
          <w:tcPr>
            <w:tcW w:w="1450" w:type="dxa"/>
            <w:tcBorders>
              <w:top w:val="nil"/>
              <w:bottom w:val="nil"/>
            </w:tcBorders>
            <w:vAlign w:val="center"/>
          </w:tcPr>
          <w:p w14:paraId="1D32C760"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40177668"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5F264706"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5A7FA9D0" w14:textId="77777777" w:rsidR="009F0B23" w:rsidRPr="00FB7C61" w:rsidRDefault="009F0B23" w:rsidP="00FF347B">
            <w:pPr>
              <w:keepNext/>
              <w:keepLines/>
              <w:spacing w:after="0"/>
              <w:jc w:val="center"/>
              <w:rPr>
                <w:rFonts w:ascii="Arial" w:hAnsi="Arial" w:cs="Arial"/>
                <w:sz w:val="18"/>
              </w:rPr>
            </w:pPr>
          </w:p>
        </w:tc>
        <w:tc>
          <w:tcPr>
            <w:tcW w:w="618" w:type="dxa"/>
          </w:tcPr>
          <w:p w14:paraId="6EA27B5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A6265DC"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BEA9E09"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2BD9570"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4E1ABF2E"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73252B37"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73F7BF35" w14:textId="77777777" w:rsidR="009F0B23" w:rsidRPr="00FB7C61" w:rsidRDefault="009F0B23" w:rsidP="00FF347B">
            <w:pPr>
              <w:keepNext/>
              <w:keepLines/>
              <w:spacing w:after="0"/>
              <w:jc w:val="center"/>
              <w:rPr>
                <w:rFonts w:ascii="Arial" w:hAnsi="Arial" w:cs="Arial"/>
                <w:sz w:val="18"/>
              </w:rPr>
            </w:pPr>
          </w:p>
        </w:tc>
      </w:tr>
      <w:tr w:rsidR="009F0B23" w:rsidRPr="00FB7C61" w14:paraId="05362994" w14:textId="77777777" w:rsidTr="00FF347B">
        <w:trPr>
          <w:jc w:val="center"/>
        </w:trPr>
        <w:tc>
          <w:tcPr>
            <w:tcW w:w="1450" w:type="dxa"/>
            <w:tcBorders>
              <w:top w:val="nil"/>
              <w:bottom w:val="nil"/>
            </w:tcBorders>
            <w:vAlign w:val="center"/>
          </w:tcPr>
          <w:p w14:paraId="04CB5576"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bottom w:val="nil"/>
            </w:tcBorders>
            <w:vAlign w:val="center"/>
          </w:tcPr>
          <w:p w14:paraId="079A3E2E"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4350188F"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72CAF6D2" w14:textId="77777777" w:rsidR="009F0B23" w:rsidRPr="00FB7C61" w:rsidRDefault="009F0B23" w:rsidP="00FF347B">
            <w:pPr>
              <w:keepNext/>
              <w:keepLines/>
              <w:spacing w:after="0"/>
              <w:jc w:val="center"/>
              <w:rPr>
                <w:rFonts w:ascii="Arial" w:hAnsi="Arial" w:cs="Arial"/>
                <w:sz w:val="18"/>
              </w:rPr>
            </w:pPr>
          </w:p>
        </w:tc>
        <w:tc>
          <w:tcPr>
            <w:tcW w:w="618" w:type="dxa"/>
          </w:tcPr>
          <w:p w14:paraId="6F6BDD8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81EA55E"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ABABD78"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90398E3"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3A0CEC58"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1CD3C86F"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03BD0359" w14:textId="77777777" w:rsidR="009F0B23" w:rsidRPr="00FB7C61" w:rsidRDefault="009F0B23" w:rsidP="00FF347B">
            <w:pPr>
              <w:keepNext/>
              <w:keepLines/>
              <w:spacing w:after="0"/>
              <w:jc w:val="center"/>
              <w:rPr>
                <w:rFonts w:ascii="Arial" w:hAnsi="Arial" w:cs="Arial"/>
                <w:sz w:val="18"/>
              </w:rPr>
            </w:pPr>
          </w:p>
        </w:tc>
      </w:tr>
      <w:tr w:rsidR="009F0B23" w:rsidRPr="00FB7C61" w14:paraId="59B4F88C" w14:textId="77777777" w:rsidTr="00FF347B">
        <w:trPr>
          <w:jc w:val="center"/>
        </w:trPr>
        <w:tc>
          <w:tcPr>
            <w:tcW w:w="1450" w:type="dxa"/>
            <w:tcBorders>
              <w:top w:val="nil"/>
            </w:tcBorders>
            <w:vAlign w:val="center"/>
          </w:tcPr>
          <w:p w14:paraId="09E5C7BE" w14:textId="77777777" w:rsidR="009F0B23" w:rsidRPr="00FB7C61" w:rsidRDefault="009F0B23" w:rsidP="00FF347B">
            <w:pPr>
              <w:keepNext/>
              <w:keepLines/>
              <w:spacing w:after="0"/>
              <w:jc w:val="center"/>
              <w:rPr>
                <w:rFonts w:ascii="Arial" w:hAnsi="Arial"/>
                <w:bCs/>
                <w:sz w:val="18"/>
                <w:lang w:val="en-US"/>
              </w:rPr>
            </w:pPr>
          </w:p>
        </w:tc>
        <w:tc>
          <w:tcPr>
            <w:tcW w:w="1467" w:type="dxa"/>
            <w:tcBorders>
              <w:top w:val="nil"/>
            </w:tcBorders>
            <w:vAlign w:val="center"/>
          </w:tcPr>
          <w:p w14:paraId="4F2C879C" w14:textId="77777777" w:rsidR="009F0B23" w:rsidRPr="00FB7C61" w:rsidRDefault="009F0B23" w:rsidP="00FF347B">
            <w:pPr>
              <w:keepNext/>
              <w:keepLines/>
              <w:spacing w:after="0"/>
              <w:jc w:val="center"/>
              <w:rPr>
                <w:rFonts w:ascii="Arial" w:hAnsi="Arial" w:cs="Arial"/>
                <w:sz w:val="18"/>
                <w:lang w:eastAsia="ja-JP"/>
              </w:rPr>
            </w:pPr>
          </w:p>
        </w:tc>
        <w:tc>
          <w:tcPr>
            <w:tcW w:w="787" w:type="dxa"/>
            <w:vAlign w:val="center"/>
          </w:tcPr>
          <w:p w14:paraId="7A5B3F5D"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hint="eastAsia"/>
                <w:sz w:val="18"/>
                <w:szCs w:val="18"/>
                <w:lang w:eastAsia="zh-CN"/>
              </w:rPr>
              <w:t>4</w:t>
            </w:r>
            <w:r w:rsidRPr="00FB7C61">
              <w:rPr>
                <w:rFonts w:ascii="Arial" w:hAnsi="Arial"/>
                <w:sz w:val="18"/>
                <w:szCs w:val="18"/>
                <w:lang w:eastAsia="zh-CN"/>
              </w:rPr>
              <w:t>0</w:t>
            </w:r>
          </w:p>
        </w:tc>
        <w:tc>
          <w:tcPr>
            <w:tcW w:w="636" w:type="dxa"/>
          </w:tcPr>
          <w:p w14:paraId="199ACEDE" w14:textId="77777777" w:rsidR="009F0B23" w:rsidRPr="00FB7C61" w:rsidRDefault="009F0B23" w:rsidP="00FF347B">
            <w:pPr>
              <w:keepNext/>
              <w:keepLines/>
              <w:spacing w:after="0"/>
              <w:jc w:val="center"/>
              <w:rPr>
                <w:rFonts w:ascii="Arial" w:hAnsi="Arial" w:cs="Arial"/>
                <w:sz w:val="18"/>
              </w:rPr>
            </w:pPr>
          </w:p>
        </w:tc>
        <w:tc>
          <w:tcPr>
            <w:tcW w:w="618" w:type="dxa"/>
          </w:tcPr>
          <w:p w14:paraId="62FEECB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8CB3E88"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82AC763"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C3014F3"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5BA0B55F"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3F5AEA88"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1DE44843" w14:textId="77777777" w:rsidR="009F0B23" w:rsidRPr="00FB7C61" w:rsidRDefault="009F0B23" w:rsidP="00FF347B">
            <w:pPr>
              <w:keepNext/>
              <w:keepLines/>
              <w:spacing w:after="0"/>
              <w:jc w:val="center"/>
              <w:rPr>
                <w:rFonts w:ascii="Arial" w:hAnsi="Arial" w:cs="Arial"/>
                <w:sz w:val="18"/>
              </w:rPr>
            </w:pPr>
          </w:p>
        </w:tc>
      </w:tr>
      <w:tr w:rsidR="009F0B23" w:rsidRPr="00FB7C61" w14:paraId="388E7745" w14:textId="77777777" w:rsidTr="00FF347B">
        <w:trPr>
          <w:jc w:val="center"/>
        </w:trPr>
        <w:tc>
          <w:tcPr>
            <w:tcW w:w="1450" w:type="dxa"/>
            <w:vMerge w:val="restart"/>
            <w:vAlign w:val="center"/>
          </w:tcPr>
          <w:p w14:paraId="0EAFF445" w14:textId="77777777" w:rsidR="009F0B23" w:rsidRPr="00FB7C61" w:rsidRDefault="009F0B23" w:rsidP="00FF347B">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0F3AB3A4"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5A0A535F"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592D579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B858A1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D0FF04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81655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A190E5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E47529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137DC1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570366E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4AC11674" w14:textId="77777777" w:rsidTr="00FF347B">
        <w:trPr>
          <w:jc w:val="center"/>
        </w:trPr>
        <w:tc>
          <w:tcPr>
            <w:tcW w:w="1450" w:type="dxa"/>
            <w:vMerge/>
            <w:vAlign w:val="center"/>
          </w:tcPr>
          <w:p w14:paraId="4C82537A"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EC95F1D"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4E52B5AC"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5610750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0667CD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6CF074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F575F8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5F96A8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C77BF3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8F061FA"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08EB6CFF" w14:textId="77777777" w:rsidR="009F0B23" w:rsidRPr="00FB7C61" w:rsidRDefault="009F0B23" w:rsidP="00FF347B">
            <w:pPr>
              <w:keepNext/>
              <w:keepLines/>
              <w:spacing w:after="0"/>
              <w:jc w:val="center"/>
              <w:rPr>
                <w:rFonts w:ascii="Arial" w:hAnsi="Arial" w:cs="Arial"/>
                <w:sz w:val="18"/>
              </w:rPr>
            </w:pPr>
          </w:p>
        </w:tc>
      </w:tr>
      <w:tr w:rsidR="009F0B23" w:rsidRPr="00FB7C61" w14:paraId="2ADACBAA" w14:textId="77777777" w:rsidTr="00FF347B">
        <w:trPr>
          <w:jc w:val="center"/>
        </w:trPr>
        <w:tc>
          <w:tcPr>
            <w:tcW w:w="1450" w:type="dxa"/>
            <w:vMerge/>
            <w:vAlign w:val="center"/>
          </w:tcPr>
          <w:p w14:paraId="6C87333C"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19C56F7F"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465327CA"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7F2A434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362EA6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4C770D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241F3B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3002CF" w14:textId="77777777" w:rsidR="009F0B23" w:rsidRPr="00FB7C61" w:rsidRDefault="009F0B23" w:rsidP="00FF347B">
            <w:pPr>
              <w:keepNext/>
              <w:keepLines/>
              <w:spacing w:after="0"/>
              <w:jc w:val="center"/>
              <w:rPr>
                <w:rFonts w:ascii="Arial" w:hAnsi="Arial" w:cs="Arial"/>
                <w:sz w:val="18"/>
              </w:rPr>
            </w:pPr>
          </w:p>
        </w:tc>
        <w:tc>
          <w:tcPr>
            <w:tcW w:w="636" w:type="dxa"/>
            <w:vAlign w:val="center"/>
          </w:tcPr>
          <w:p w14:paraId="47E889AE"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3EF6B7D2"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9F6C470" w14:textId="77777777" w:rsidR="009F0B23" w:rsidRPr="00FB7C61" w:rsidRDefault="009F0B23" w:rsidP="00FF347B">
            <w:pPr>
              <w:keepNext/>
              <w:keepLines/>
              <w:spacing w:after="0"/>
              <w:jc w:val="center"/>
              <w:rPr>
                <w:rFonts w:ascii="Arial" w:hAnsi="Arial" w:cs="Arial"/>
                <w:sz w:val="18"/>
              </w:rPr>
            </w:pPr>
          </w:p>
        </w:tc>
      </w:tr>
      <w:tr w:rsidR="009F0B23" w:rsidRPr="00FB7C61" w14:paraId="1B1C4C15" w14:textId="77777777" w:rsidTr="00FF347B">
        <w:trPr>
          <w:jc w:val="center"/>
        </w:trPr>
        <w:tc>
          <w:tcPr>
            <w:tcW w:w="1450" w:type="dxa"/>
            <w:vMerge/>
            <w:vAlign w:val="center"/>
          </w:tcPr>
          <w:p w14:paraId="26C3FD78"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47DFADB9"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B1876D5"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2493C76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455CEB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AE794C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143516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E970F20" w14:textId="77777777" w:rsidR="009F0B23" w:rsidRPr="00FB7C61" w:rsidRDefault="009F0B23" w:rsidP="00FF347B">
            <w:pPr>
              <w:keepNext/>
              <w:keepLines/>
              <w:spacing w:after="0"/>
              <w:jc w:val="center"/>
              <w:rPr>
                <w:rFonts w:ascii="Arial" w:hAnsi="Arial" w:cs="Arial"/>
                <w:sz w:val="18"/>
              </w:rPr>
            </w:pPr>
          </w:p>
        </w:tc>
        <w:tc>
          <w:tcPr>
            <w:tcW w:w="636" w:type="dxa"/>
          </w:tcPr>
          <w:p w14:paraId="742BFA44"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562CF305"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573EB73" w14:textId="77777777" w:rsidR="009F0B23" w:rsidRPr="00FB7C61" w:rsidRDefault="009F0B23" w:rsidP="00FF347B">
            <w:pPr>
              <w:keepNext/>
              <w:keepLines/>
              <w:spacing w:after="0"/>
              <w:jc w:val="center"/>
              <w:rPr>
                <w:rFonts w:ascii="Arial" w:hAnsi="Arial" w:cs="Arial"/>
                <w:sz w:val="18"/>
              </w:rPr>
            </w:pPr>
          </w:p>
        </w:tc>
      </w:tr>
      <w:tr w:rsidR="009F0B23" w:rsidRPr="00FB7C61" w14:paraId="44E50FA5" w14:textId="77777777" w:rsidTr="00FF347B">
        <w:trPr>
          <w:jc w:val="center"/>
        </w:trPr>
        <w:tc>
          <w:tcPr>
            <w:tcW w:w="1450" w:type="dxa"/>
            <w:vMerge/>
            <w:vAlign w:val="center"/>
          </w:tcPr>
          <w:p w14:paraId="279F890A"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2E58FC15"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6CB74FE"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6653F31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DA08EE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396B81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82210F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DF1CB2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300BF8A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64E0151"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09956F8C" w14:textId="77777777" w:rsidR="009F0B23" w:rsidRPr="00FB7C61" w:rsidRDefault="009F0B23" w:rsidP="00FF347B">
            <w:pPr>
              <w:keepNext/>
              <w:keepLines/>
              <w:spacing w:after="0"/>
              <w:jc w:val="center"/>
              <w:rPr>
                <w:rFonts w:ascii="Arial" w:hAnsi="Arial" w:cs="Arial"/>
                <w:sz w:val="18"/>
              </w:rPr>
            </w:pPr>
          </w:p>
        </w:tc>
      </w:tr>
      <w:tr w:rsidR="009F0B23" w:rsidRPr="00FB7C61" w14:paraId="7D94B019" w14:textId="77777777" w:rsidTr="00FF347B">
        <w:trPr>
          <w:jc w:val="center"/>
        </w:trPr>
        <w:tc>
          <w:tcPr>
            <w:tcW w:w="1450" w:type="dxa"/>
            <w:vMerge w:val="restart"/>
            <w:vAlign w:val="center"/>
          </w:tcPr>
          <w:p w14:paraId="22961937" w14:textId="77777777" w:rsidR="009F0B23" w:rsidRPr="00FB7C61" w:rsidRDefault="009F0B23" w:rsidP="00FF347B">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73521883"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2F834902"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5A94AF7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51C24A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3B5D10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12127F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007764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950DD6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7E49A16F" w14:textId="77777777" w:rsidR="009F0B23" w:rsidRPr="00FB7C61" w:rsidRDefault="009F0B23" w:rsidP="00FF347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69C31F4D" w14:textId="77777777" w:rsidR="009F0B23" w:rsidRPr="00FB7C61" w:rsidRDefault="009F0B23" w:rsidP="00FF347B">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9F0B23" w:rsidRPr="00FB7C61" w14:paraId="13EBF75D" w14:textId="77777777" w:rsidTr="00FF347B">
        <w:trPr>
          <w:jc w:val="center"/>
        </w:trPr>
        <w:tc>
          <w:tcPr>
            <w:tcW w:w="1450" w:type="dxa"/>
            <w:vMerge/>
            <w:vAlign w:val="center"/>
          </w:tcPr>
          <w:p w14:paraId="4C34BB33"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1DFE60C8"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42D3968C"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4A43540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3FC2C6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4C3F147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B0054B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6BFFC7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E45AD0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620C0E81"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03955BB6"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2CA0F27E" w14:textId="77777777" w:rsidTr="00FF347B">
        <w:trPr>
          <w:jc w:val="center"/>
        </w:trPr>
        <w:tc>
          <w:tcPr>
            <w:tcW w:w="1450" w:type="dxa"/>
            <w:vMerge/>
            <w:vAlign w:val="center"/>
          </w:tcPr>
          <w:p w14:paraId="5E7D5EA2"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0AA4615E"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5F3817EE"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05FAFBE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89F6D3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72EBB9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6DE6D9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E1DF685" w14:textId="77777777" w:rsidR="009F0B23" w:rsidRPr="00FB7C61" w:rsidRDefault="009F0B23" w:rsidP="00FF347B">
            <w:pPr>
              <w:keepNext/>
              <w:keepLines/>
              <w:spacing w:after="0"/>
              <w:jc w:val="center"/>
              <w:rPr>
                <w:rFonts w:ascii="Arial" w:hAnsi="Arial" w:cs="Arial"/>
                <w:sz w:val="18"/>
              </w:rPr>
            </w:pPr>
          </w:p>
        </w:tc>
        <w:tc>
          <w:tcPr>
            <w:tcW w:w="636" w:type="dxa"/>
          </w:tcPr>
          <w:p w14:paraId="7E87118C" w14:textId="77777777" w:rsidR="009F0B23" w:rsidRPr="00FB7C61" w:rsidRDefault="009F0B23" w:rsidP="00FF347B">
            <w:pPr>
              <w:keepNext/>
              <w:keepLines/>
              <w:spacing w:after="0"/>
              <w:jc w:val="center"/>
              <w:rPr>
                <w:rFonts w:ascii="Arial" w:hAnsi="Arial"/>
                <w:sz w:val="18"/>
              </w:rPr>
            </w:pPr>
          </w:p>
        </w:tc>
        <w:tc>
          <w:tcPr>
            <w:tcW w:w="1187" w:type="dxa"/>
            <w:vMerge/>
            <w:vAlign w:val="center"/>
          </w:tcPr>
          <w:p w14:paraId="1EB921C5"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3F514A6C"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2D7B9E9B" w14:textId="77777777" w:rsidTr="00FF347B">
        <w:trPr>
          <w:jc w:val="center"/>
        </w:trPr>
        <w:tc>
          <w:tcPr>
            <w:tcW w:w="1450" w:type="dxa"/>
            <w:vMerge/>
            <w:vAlign w:val="center"/>
          </w:tcPr>
          <w:p w14:paraId="35839CC6"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152218F8"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5824AF0B"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125C27BE" w14:textId="77777777" w:rsidR="009F0B23" w:rsidRPr="00FB7C61" w:rsidRDefault="009F0B23" w:rsidP="00FF347B">
            <w:pPr>
              <w:keepNext/>
              <w:keepLines/>
              <w:spacing w:after="0"/>
              <w:jc w:val="center"/>
              <w:rPr>
                <w:rFonts w:ascii="Arial" w:hAnsi="Arial" w:cs="Arial"/>
                <w:sz w:val="18"/>
              </w:rPr>
            </w:pPr>
          </w:p>
        </w:tc>
        <w:tc>
          <w:tcPr>
            <w:tcW w:w="618" w:type="dxa"/>
          </w:tcPr>
          <w:p w14:paraId="746D6954" w14:textId="77777777" w:rsidR="009F0B23" w:rsidRPr="00FB7C61" w:rsidRDefault="009F0B23" w:rsidP="00FF347B">
            <w:pPr>
              <w:keepNext/>
              <w:keepLines/>
              <w:spacing w:after="0"/>
              <w:jc w:val="center"/>
              <w:rPr>
                <w:rFonts w:ascii="Arial" w:hAnsi="Arial" w:cs="Arial"/>
                <w:sz w:val="18"/>
              </w:rPr>
            </w:pPr>
          </w:p>
        </w:tc>
        <w:tc>
          <w:tcPr>
            <w:tcW w:w="618" w:type="dxa"/>
          </w:tcPr>
          <w:p w14:paraId="246EBC65"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473E325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381E815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0555780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AEA2A3D"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44633882"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38769710" w14:textId="77777777" w:rsidTr="00FF347B">
        <w:trPr>
          <w:jc w:val="center"/>
        </w:trPr>
        <w:tc>
          <w:tcPr>
            <w:tcW w:w="1450" w:type="dxa"/>
            <w:vMerge/>
            <w:vAlign w:val="center"/>
          </w:tcPr>
          <w:p w14:paraId="7A806FCE"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2C4E2753"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4D476DCC"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484C125C" w14:textId="77777777" w:rsidR="009F0B23" w:rsidRPr="00FB7C61" w:rsidRDefault="009F0B23" w:rsidP="00FF347B">
            <w:pPr>
              <w:keepNext/>
              <w:keepLines/>
              <w:spacing w:after="0"/>
              <w:jc w:val="center"/>
              <w:rPr>
                <w:rFonts w:ascii="Arial" w:hAnsi="Arial" w:cs="Arial"/>
                <w:sz w:val="18"/>
              </w:rPr>
            </w:pPr>
          </w:p>
        </w:tc>
        <w:tc>
          <w:tcPr>
            <w:tcW w:w="618" w:type="dxa"/>
          </w:tcPr>
          <w:p w14:paraId="296938CD" w14:textId="77777777" w:rsidR="009F0B23" w:rsidRPr="00FB7C61" w:rsidRDefault="009F0B23" w:rsidP="00FF347B">
            <w:pPr>
              <w:keepNext/>
              <w:keepLines/>
              <w:spacing w:after="0"/>
              <w:jc w:val="center"/>
              <w:rPr>
                <w:rFonts w:ascii="Arial" w:hAnsi="Arial" w:cs="Arial"/>
                <w:sz w:val="18"/>
              </w:rPr>
            </w:pPr>
          </w:p>
        </w:tc>
        <w:tc>
          <w:tcPr>
            <w:tcW w:w="618" w:type="dxa"/>
          </w:tcPr>
          <w:p w14:paraId="44B4E11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A2C40A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3EB8B52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4F09C63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45064FA0"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1E297B94"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250D88A0" w14:textId="77777777" w:rsidTr="00FF347B">
        <w:trPr>
          <w:jc w:val="center"/>
        </w:trPr>
        <w:tc>
          <w:tcPr>
            <w:tcW w:w="1450" w:type="dxa"/>
            <w:vMerge w:val="restart"/>
            <w:vAlign w:val="center"/>
          </w:tcPr>
          <w:p w14:paraId="388E006D" w14:textId="77777777" w:rsidR="009F0B23" w:rsidRPr="00FB7C61" w:rsidRDefault="009F0B23" w:rsidP="00FF347B">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3AB3379B" w14:textId="77777777" w:rsidR="009F0B23" w:rsidRPr="00FB7C61" w:rsidRDefault="009F0B23" w:rsidP="00FF347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0868FF44" w14:textId="77777777" w:rsidR="009F0B23" w:rsidRPr="00FB7C61" w:rsidRDefault="009F0B23" w:rsidP="00FF347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3F1591E5"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398ACEE4"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1D2FCC5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DBF9C7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AE37B05"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3F3423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63FF1D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E2D0E30"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7185F584" w14:textId="77777777" w:rsidR="009F0B23" w:rsidRPr="00FB7C61" w:rsidRDefault="009F0B23" w:rsidP="00FF347B">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3B28BDFE" w14:textId="77777777" w:rsidR="009F0B23" w:rsidRPr="00FB7C61" w:rsidRDefault="009F0B23" w:rsidP="00FF347B">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9F0B23" w:rsidRPr="00FB7C61" w14:paraId="13604E98" w14:textId="77777777" w:rsidTr="00FF347B">
        <w:trPr>
          <w:jc w:val="center"/>
        </w:trPr>
        <w:tc>
          <w:tcPr>
            <w:tcW w:w="1450" w:type="dxa"/>
            <w:vMerge/>
            <w:vAlign w:val="center"/>
          </w:tcPr>
          <w:p w14:paraId="133F2351"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783A8EF3"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798AE6C7"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60C44CB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5BFDC0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C68C054"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9A70A71"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848662C"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5C8466A5"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E62BEC7"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0D3DB548"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37942D71" w14:textId="77777777" w:rsidTr="00FF347B">
        <w:trPr>
          <w:jc w:val="center"/>
        </w:trPr>
        <w:tc>
          <w:tcPr>
            <w:tcW w:w="1450" w:type="dxa"/>
            <w:vMerge/>
            <w:vAlign w:val="center"/>
          </w:tcPr>
          <w:p w14:paraId="70B3E2F9"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40176EC8"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5E01C01A"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0433904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93367D6"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423475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875DE0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CD49110" w14:textId="77777777" w:rsidR="009F0B23" w:rsidRPr="00FB7C61" w:rsidRDefault="009F0B23" w:rsidP="00FF347B">
            <w:pPr>
              <w:keepNext/>
              <w:keepLines/>
              <w:spacing w:after="0"/>
              <w:jc w:val="center"/>
              <w:rPr>
                <w:rFonts w:ascii="Arial" w:hAnsi="Arial" w:cs="Arial"/>
                <w:sz w:val="18"/>
              </w:rPr>
            </w:pPr>
          </w:p>
        </w:tc>
        <w:tc>
          <w:tcPr>
            <w:tcW w:w="636" w:type="dxa"/>
            <w:vAlign w:val="center"/>
          </w:tcPr>
          <w:p w14:paraId="51CDBB59" w14:textId="77777777" w:rsidR="009F0B23" w:rsidRPr="00FB7C61" w:rsidRDefault="009F0B23" w:rsidP="00FF347B">
            <w:pPr>
              <w:keepNext/>
              <w:keepLines/>
              <w:spacing w:after="0"/>
              <w:jc w:val="center"/>
              <w:rPr>
                <w:rFonts w:ascii="Arial" w:hAnsi="Arial"/>
                <w:sz w:val="18"/>
              </w:rPr>
            </w:pPr>
          </w:p>
        </w:tc>
        <w:tc>
          <w:tcPr>
            <w:tcW w:w="1187" w:type="dxa"/>
            <w:vMerge/>
            <w:vAlign w:val="center"/>
          </w:tcPr>
          <w:p w14:paraId="5C99296F"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7AD77AEF"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01391D7D" w14:textId="77777777" w:rsidTr="00FF347B">
        <w:trPr>
          <w:jc w:val="center"/>
        </w:trPr>
        <w:tc>
          <w:tcPr>
            <w:tcW w:w="1450" w:type="dxa"/>
            <w:vMerge/>
            <w:vAlign w:val="center"/>
          </w:tcPr>
          <w:p w14:paraId="4AA02363"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7C7A76E9"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0130C2B5"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46AA492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DC6691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FBA749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F16B70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77F43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5E09ADB"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4A171DE"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109A0EDE"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0B358537" w14:textId="77777777" w:rsidTr="00FF347B">
        <w:trPr>
          <w:jc w:val="center"/>
        </w:trPr>
        <w:tc>
          <w:tcPr>
            <w:tcW w:w="1450" w:type="dxa"/>
            <w:vMerge/>
            <w:vAlign w:val="center"/>
          </w:tcPr>
          <w:p w14:paraId="072CF8CA" w14:textId="77777777" w:rsidR="009F0B23" w:rsidRPr="00FB7C61" w:rsidRDefault="009F0B23" w:rsidP="00FF347B">
            <w:pPr>
              <w:keepNext/>
              <w:keepLines/>
              <w:spacing w:after="0"/>
              <w:jc w:val="center"/>
              <w:rPr>
                <w:rFonts w:ascii="Arial" w:hAnsi="Arial"/>
                <w:kern w:val="2"/>
                <w:sz w:val="18"/>
                <w:szCs w:val="18"/>
              </w:rPr>
            </w:pPr>
          </w:p>
        </w:tc>
        <w:tc>
          <w:tcPr>
            <w:tcW w:w="1467" w:type="dxa"/>
            <w:vMerge/>
            <w:vAlign w:val="center"/>
          </w:tcPr>
          <w:p w14:paraId="63510F96"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vAlign w:val="center"/>
          </w:tcPr>
          <w:p w14:paraId="37CFC74B"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391D69A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86B0A9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D82951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59EFA8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EFD3501"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2E730CC"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A47B5E3"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vMerge/>
            <w:vAlign w:val="center"/>
          </w:tcPr>
          <w:p w14:paraId="4C198CA5"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7D4A78C1" w14:textId="77777777" w:rsidTr="00FF347B">
        <w:trPr>
          <w:jc w:val="center"/>
        </w:trPr>
        <w:tc>
          <w:tcPr>
            <w:tcW w:w="1450" w:type="dxa"/>
            <w:tcBorders>
              <w:top w:val="nil"/>
              <w:bottom w:val="nil"/>
            </w:tcBorders>
            <w:vAlign w:val="center"/>
          </w:tcPr>
          <w:p w14:paraId="1F443858" w14:textId="77777777" w:rsidR="009F0B23" w:rsidRPr="00FB7C61" w:rsidRDefault="009F0B23" w:rsidP="00FF347B">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173245A3"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EA6447E"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B9EA483"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1A107B"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F6FED3"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9AAAB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93DB9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5BF0D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9326E46" w14:textId="77777777" w:rsidR="009F0B23" w:rsidRPr="00FB7C61" w:rsidRDefault="009F0B23" w:rsidP="00FF347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EBD3FEF" w14:textId="77777777" w:rsidR="009F0B23" w:rsidRPr="00FB7C61" w:rsidRDefault="009F0B23" w:rsidP="00FF347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9F0B23" w:rsidRPr="00FB7C61" w14:paraId="635CB791" w14:textId="77777777" w:rsidTr="00FF347B">
        <w:trPr>
          <w:jc w:val="center"/>
        </w:trPr>
        <w:tc>
          <w:tcPr>
            <w:tcW w:w="1450" w:type="dxa"/>
            <w:tcBorders>
              <w:top w:val="nil"/>
              <w:bottom w:val="nil"/>
            </w:tcBorders>
            <w:vAlign w:val="center"/>
          </w:tcPr>
          <w:p w14:paraId="2D078883" w14:textId="77777777" w:rsidR="009F0B23" w:rsidRPr="00FB7C61" w:rsidRDefault="009F0B23" w:rsidP="00FF347B">
            <w:pPr>
              <w:keepNext/>
              <w:keepLines/>
              <w:spacing w:after="0"/>
              <w:jc w:val="center"/>
              <w:rPr>
                <w:rFonts w:ascii="Arial" w:hAnsi="Arial"/>
                <w:kern w:val="2"/>
                <w:sz w:val="18"/>
                <w:szCs w:val="18"/>
              </w:rPr>
            </w:pPr>
          </w:p>
        </w:tc>
        <w:tc>
          <w:tcPr>
            <w:tcW w:w="1467" w:type="dxa"/>
            <w:tcBorders>
              <w:top w:val="nil"/>
              <w:bottom w:val="nil"/>
            </w:tcBorders>
            <w:vAlign w:val="center"/>
          </w:tcPr>
          <w:p w14:paraId="150CE1EF"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444739"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86D0E6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CF58B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8A6A1F"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160FB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659B0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FA04B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3937C6D"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2C195849"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4F398389" w14:textId="77777777" w:rsidTr="00FF347B">
        <w:trPr>
          <w:jc w:val="center"/>
        </w:trPr>
        <w:tc>
          <w:tcPr>
            <w:tcW w:w="1450" w:type="dxa"/>
            <w:tcBorders>
              <w:top w:val="nil"/>
              <w:bottom w:val="nil"/>
            </w:tcBorders>
            <w:vAlign w:val="center"/>
          </w:tcPr>
          <w:p w14:paraId="76FB27B7" w14:textId="77777777" w:rsidR="009F0B23" w:rsidRPr="00FB7C61" w:rsidRDefault="009F0B23" w:rsidP="00FF347B">
            <w:pPr>
              <w:keepNext/>
              <w:keepLines/>
              <w:spacing w:after="0"/>
              <w:jc w:val="center"/>
              <w:rPr>
                <w:rFonts w:ascii="Arial" w:hAnsi="Arial"/>
                <w:kern w:val="2"/>
                <w:sz w:val="18"/>
                <w:szCs w:val="18"/>
              </w:rPr>
            </w:pPr>
          </w:p>
        </w:tc>
        <w:tc>
          <w:tcPr>
            <w:tcW w:w="1467" w:type="dxa"/>
            <w:tcBorders>
              <w:top w:val="nil"/>
              <w:bottom w:val="nil"/>
            </w:tcBorders>
            <w:vAlign w:val="center"/>
          </w:tcPr>
          <w:p w14:paraId="1C2F82DB"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BBCA46"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04BBA8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403B8B"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38FD4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58F54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C60A31"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81E77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99AC9FB"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624369AA"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746C843E" w14:textId="77777777" w:rsidTr="00FF347B">
        <w:trPr>
          <w:jc w:val="center"/>
        </w:trPr>
        <w:tc>
          <w:tcPr>
            <w:tcW w:w="1450" w:type="dxa"/>
            <w:tcBorders>
              <w:top w:val="nil"/>
              <w:bottom w:val="nil"/>
            </w:tcBorders>
            <w:vAlign w:val="center"/>
          </w:tcPr>
          <w:p w14:paraId="6C78045F" w14:textId="77777777" w:rsidR="009F0B23" w:rsidRPr="00FB7C61" w:rsidRDefault="009F0B23" w:rsidP="00FF347B">
            <w:pPr>
              <w:keepNext/>
              <w:keepLines/>
              <w:spacing w:after="0"/>
              <w:jc w:val="center"/>
              <w:rPr>
                <w:rFonts w:ascii="Arial" w:hAnsi="Arial"/>
                <w:kern w:val="2"/>
                <w:sz w:val="18"/>
                <w:szCs w:val="18"/>
              </w:rPr>
            </w:pPr>
          </w:p>
        </w:tc>
        <w:tc>
          <w:tcPr>
            <w:tcW w:w="1467" w:type="dxa"/>
            <w:tcBorders>
              <w:top w:val="nil"/>
              <w:bottom w:val="nil"/>
            </w:tcBorders>
            <w:vAlign w:val="center"/>
          </w:tcPr>
          <w:p w14:paraId="534C960A"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24DC45"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D230659"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B788E1"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0B060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F29F0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CC4FCC"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F1E270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2CC93FC"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4D55ECDC"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2AA77F2E" w14:textId="77777777" w:rsidTr="00FF347B">
        <w:trPr>
          <w:jc w:val="center"/>
        </w:trPr>
        <w:tc>
          <w:tcPr>
            <w:tcW w:w="1450" w:type="dxa"/>
            <w:tcBorders>
              <w:top w:val="nil"/>
            </w:tcBorders>
            <w:vAlign w:val="center"/>
          </w:tcPr>
          <w:p w14:paraId="021A33F1" w14:textId="77777777" w:rsidR="009F0B23" w:rsidRPr="00FB7C61" w:rsidRDefault="009F0B23" w:rsidP="00FF347B">
            <w:pPr>
              <w:keepNext/>
              <w:keepLines/>
              <w:spacing w:after="0"/>
              <w:jc w:val="center"/>
              <w:rPr>
                <w:rFonts w:ascii="Arial" w:hAnsi="Arial"/>
                <w:kern w:val="2"/>
                <w:sz w:val="18"/>
                <w:szCs w:val="18"/>
              </w:rPr>
            </w:pPr>
          </w:p>
        </w:tc>
        <w:tc>
          <w:tcPr>
            <w:tcW w:w="1467" w:type="dxa"/>
            <w:tcBorders>
              <w:top w:val="nil"/>
            </w:tcBorders>
            <w:vAlign w:val="center"/>
          </w:tcPr>
          <w:p w14:paraId="424749F1"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3EC6E88"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05928E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783FDE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B0D079"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3AA354"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987A3F"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96AD97"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668E3738" w14:textId="77777777" w:rsidR="009F0B23" w:rsidRPr="00FB7C61" w:rsidRDefault="009F0B23" w:rsidP="00FF347B">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78E9567A" w14:textId="77777777" w:rsidR="009F0B23" w:rsidRPr="00FB7C61" w:rsidRDefault="009F0B23" w:rsidP="00FF347B">
            <w:pPr>
              <w:keepNext/>
              <w:keepLines/>
              <w:spacing w:after="0"/>
              <w:jc w:val="center"/>
              <w:rPr>
                <w:rFonts w:ascii="Arial" w:eastAsia="SimSun" w:hAnsi="Arial"/>
                <w:kern w:val="2"/>
                <w:sz w:val="18"/>
                <w:szCs w:val="18"/>
                <w:lang w:eastAsia="zh-CN"/>
              </w:rPr>
            </w:pPr>
          </w:p>
        </w:tc>
      </w:tr>
      <w:tr w:rsidR="009F0B23" w:rsidRPr="00FB7C61" w14:paraId="2B583FC3" w14:textId="77777777" w:rsidTr="00FF347B">
        <w:trPr>
          <w:jc w:val="center"/>
        </w:trPr>
        <w:tc>
          <w:tcPr>
            <w:tcW w:w="1450" w:type="dxa"/>
            <w:vMerge w:val="restart"/>
            <w:vAlign w:val="center"/>
          </w:tcPr>
          <w:p w14:paraId="76C6E119" w14:textId="77777777" w:rsidR="009F0B23" w:rsidRPr="00FB7C61" w:rsidRDefault="009F0B23" w:rsidP="00FF347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46B670AC"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600D423C" w14:textId="77777777" w:rsidR="009F0B23" w:rsidRPr="00FB7C61" w:rsidRDefault="009F0B23" w:rsidP="00FF347B">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77B2EA2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5CD219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98EBF2D"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448FDF7"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F438D52"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5D918384" w14:textId="77777777" w:rsidR="009F0B23" w:rsidRPr="00FB7C61" w:rsidRDefault="009F0B23" w:rsidP="00FF347B">
            <w:pPr>
              <w:keepNext/>
              <w:keepLines/>
              <w:spacing w:after="0"/>
              <w:jc w:val="center"/>
              <w:rPr>
                <w:rFonts w:ascii="Arial" w:hAnsi="Arial"/>
                <w:sz w:val="18"/>
              </w:rPr>
            </w:pPr>
          </w:p>
        </w:tc>
        <w:tc>
          <w:tcPr>
            <w:tcW w:w="1187" w:type="dxa"/>
            <w:vMerge w:val="restart"/>
            <w:vAlign w:val="center"/>
          </w:tcPr>
          <w:p w14:paraId="326F3B31" w14:textId="77777777" w:rsidR="009F0B23" w:rsidRPr="00FB7C61" w:rsidRDefault="009F0B23" w:rsidP="00FF347B">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703E9147" w14:textId="77777777" w:rsidR="009F0B23" w:rsidRPr="00FB7C61" w:rsidRDefault="009F0B23" w:rsidP="00FF347B">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9F0B23" w:rsidRPr="00FB7C61" w14:paraId="40C6C767" w14:textId="77777777" w:rsidTr="00FF347B">
        <w:trPr>
          <w:jc w:val="center"/>
        </w:trPr>
        <w:tc>
          <w:tcPr>
            <w:tcW w:w="1450" w:type="dxa"/>
            <w:vMerge/>
            <w:vAlign w:val="center"/>
          </w:tcPr>
          <w:p w14:paraId="7392F620"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67F9251B"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5C1163D5" w14:textId="77777777" w:rsidR="009F0B23" w:rsidRPr="00FB7C61" w:rsidRDefault="009F0B23" w:rsidP="00FF347B">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222FD93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0ACEFF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57EC088"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AACE72B"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62D1438"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A6D79A5" w14:textId="77777777" w:rsidR="009F0B23" w:rsidRPr="00FB7C61" w:rsidRDefault="009F0B23" w:rsidP="00FF347B">
            <w:pPr>
              <w:keepNext/>
              <w:keepLines/>
              <w:spacing w:after="0"/>
              <w:jc w:val="center"/>
              <w:rPr>
                <w:rFonts w:ascii="Arial" w:hAnsi="Arial"/>
                <w:sz w:val="18"/>
              </w:rPr>
            </w:pPr>
          </w:p>
        </w:tc>
        <w:tc>
          <w:tcPr>
            <w:tcW w:w="1187" w:type="dxa"/>
            <w:vMerge/>
            <w:vAlign w:val="center"/>
          </w:tcPr>
          <w:p w14:paraId="44E0657D"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6FA24F3D" w14:textId="77777777" w:rsidR="009F0B23" w:rsidRPr="00FB7C61" w:rsidRDefault="009F0B23" w:rsidP="00FF347B">
            <w:pPr>
              <w:keepNext/>
              <w:keepLines/>
              <w:spacing w:after="0"/>
              <w:jc w:val="center"/>
              <w:rPr>
                <w:rFonts w:ascii="Arial" w:hAnsi="Arial" w:cs="Arial"/>
                <w:sz w:val="18"/>
              </w:rPr>
            </w:pPr>
          </w:p>
        </w:tc>
      </w:tr>
      <w:tr w:rsidR="009F0B23" w:rsidRPr="00FB7C61" w14:paraId="27FE8B64" w14:textId="77777777" w:rsidTr="00FF347B">
        <w:trPr>
          <w:jc w:val="center"/>
        </w:trPr>
        <w:tc>
          <w:tcPr>
            <w:tcW w:w="1450" w:type="dxa"/>
            <w:vMerge/>
            <w:vAlign w:val="center"/>
          </w:tcPr>
          <w:p w14:paraId="24DC9828"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DC5F2ED"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E053102" w14:textId="77777777" w:rsidR="009F0B23" w:rsidRPr="00FB7C61" w:rsidRDefault="009F0B23" w:rsidP="00FF347B">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5835FB6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9FBA5C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613453E"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C542ABA" w14:textId="77777777" w:rsidR="009F0B23" w:rsidRPr="00FB7C61" w:rsidRDefault="009F0B23" w:rsidP="00FF347B">
            <w:pPr>
              <w:keepNext/>
              <w:keepLines/>
              <w:spacing w:after="0"/>
              <w:jc w:val="center"/>
              <w:rPr>
                <w:rFonts w:ascii="Arial" w:hAnsi="Arial"/>
                <w:sz w:val="18"/>
              </w:rPr>
            </w:pPr>
          </w:p>
        </w:tc>
        <w:tc>
          <w:tcPr>
            <w:tcW w:w="618" w:type="dxa"/>
            <w:vAlign w:val="center"/>
          </w:tcPr>
          <w:p w14:paraId="63F7D4D2" w14:textId="77777777" w:rsidR="009F0B23" w:rsidRPr="00FB7C61" w:rsidRDefault="009F0B23" w:rsidP="00FF347B">
            <w:pPr>
              <w:keepNext/>
              <w:keepLines/>
              <w:spacing w:after="0"/>
              <w:jc w:val="center"/>
              <w:rPr>
                <w:rFonts w:ascii="Arial" w:hAnsi="Arial"/>
                <w:sz w:val="18"/>
              </w:rPr>
            </w:pPr>
          </w:p>
        </w:tc>
        <w:tc>
          <w:tcPr>
            <w:tcW w:w="636" w:type="dxa"/>
            <w:vAlign w:val="center"/>
          </w:tcPr>
          <w:p w14:paraId="35AC5F6C" w14:textId="77777777" w:rsidR="009F0B23" w:rsidRPr="00FB7C61" w:rsidRDefault="009F0B23" w:rsidP="00FF347B">
            <w:pPr>
              <w:keepNext/>
              <w:keepLines/>
              <w:spacing w:after="0"/>
              <w:jc w:val="center"/>
              <w:rPr>
                <w:rFonts w:ascii="Arial" w:hAnsi="Arial"/>
                <w:sz w:val="18"/>
              </w:rPr>
            </w:pPr>
          </w:p>
        </w:tc>
        <w:tc>
          <w:tcPr>
            <w:tcW w:w="1187" w:type="dxa"/>
            <w:vMerge/>
            <w:vAlign w:val="center"/>
          </w:tcPr>
          <w:p w14:paraId="30D571A0"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0774D43B" w14:textId="77777777" w:rsidR="009F0B23" w:rsidRPr="00FB7C61" w:rsidRDefault="009F0B23" w:rsidP="00FF347B">
            <w:pPr>
              <w:keepNext/>
              <w:keepLines/>
              <w:spacing w:after="0"/>
              <w:jc w:val="center"/>
              <w:rPr>
                <w:rFonts w:ascii="Arial" w:hAnsi="Arial" w:cs="Arial"/>
                <w:sz w:val="18"/>
              </w:rPr>
            </w:pPr>
          </w:p>
        </w:tc>
      </w:tr>
      <w:tr w:rsidR="009F0B23" w:rsidRPr="00FB7C61" w14:paraId="769842AF" w14:textId="77777777" w:rsidTr="00FF347B">
        <w:trPr>
          <w:jc w:val="center"/>
        </w:trPr>
        <w:tc>
          <w:tcPr>
            <w:tcW w:w="1450" w:type="dxa"/>
            <w:vMerge/>
            <w:vAlign w:val="center"/>
          </w:tcPr>
          <w:p w14:paraId="6B363864"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1A1E55F5"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18D454C6" w14:textId="77777777" w:rsidR="009F0B23" w:rsidRPr="00FB7C61" w:rsidRDefault="009F0B23" w:rsidP="00FF347B">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24C4EF5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21DE9E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0A2A625"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ACCBCDF"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B769246"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6ED66A68"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32BD15F6"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B0053B7" w14:textId="77777777" w:rsidR="009F0B23" w:rsidRPr="00FB7C61" w:rsidRDefault="009F0B23" w:rsidP="00FF347B">
            <w:pPr>
              <w:keepNext/>
              <w:keepLines/>
              <w:spacing w:after="0"/>
              <w:jc w:val="center"/>
              <w:rPr>
                <w:rFonts w:ascii="Arial" w:hAnsi="Arial" w:cs="Arial"/>
                <w:sz w:val="18"/>
              </w:rPr>
            </w:pPr>
          </w:p>
        </w:tc>
      </w:tr>
      <w:tr w:rsidR="009F0B23" w:rsidRPr="00FB7C61" w14:paraId="3988DF6C" w14:textId="77777777" w:rsidTr="00FF347B">
        <w:trPr>
          <w:jc w:val="center"/>
        </w:trPr>
        <w:tc>
          <w:tcPr>
            <w:tcW w:w="1450" w:type="dxa"/>
            <w:vMerge/>
            <w:vAlign w:val="center"/>
          </w:tcPr>
          <w:p w14:paraId="4A431E0C"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0BE4908C"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5A8A0AB2" w14:textId="77777777" w:rsidR="009F0B23" w:rsidRPr="00FB7C61" w:rsidRDefault="009F0B23" w:rsidP="00FF347B">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7CC9459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07EFC5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2A414E3"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BC21C88"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0CD85F7"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7993889"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3C1AB783"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67FEEAF6" w14:textId="77777777" w:rsidR="009F0B23" w:rsidRPr="00FB7C61" w:rsidRDefault="009F0B23" w:rsidP="00FF347B">
            <w:pPr>
              <w:keepNext/>
              <w:keepLines/>
              <w:spacing w:after="0"/>
              <w:jc w:val="center"/>
              <w:rPr>
                <w:rFonts w:ascii="Arial" w:hAnsi="Arial" w:cs="Arial"/>
                <w:sz w:val="18"/>
              </w:rPr>
            </w:pPr>
          </w:p>
        </w:tc>
      </w:tr>
      <w:tr w:rsidR="009F0B23" w:rsidRPr="00FB7C61" w14:paraId="0B440381" w14:textId="77777777" w:rsidTr="00FF347B">
        <w:trPr>
          <w:jc w:val="center"/>
        </w:trPr>
        <w:tc>
          <w:tcPr>
            <w:tcW w:w="1450" w:type="dxa"/>
            <w:vMerge w:val="restart"/>
            <w:vAlign w:val="center"/>
          </w:tcPr>
          <w:p w14:paraId="52EFF5F8" w14:textId="77777777" w:rsidR="009F0B23" w:rsidRPr="00FB7C61" w:rsidRDefault="009F0B23" w:rsidP="00FF347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5ABC0CB9"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B41090B"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0904E42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BB1A16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88ADD1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24FA26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41713D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4616D63" w14:textId="77777777" w:rsidR="009F0B23" w:rsidRPr="00FB7C61" w:rsidRDefault="009F0B23" w:rsidP="00FF347B">
            <w:pPr>
              <w:keepNext/>
              <w:keepLines/>
              <w:spacing w:after="0"/>
              <w:jc w:val="center"/>
              <w:rPr>
                <w:rFonts w:ascii="Arial" w:hAnsi="Arial" w:cs="Arial"/>
                <w:sz w:val="18"/>
              </w:rPr>
            </w:pPr>
          </w:p>
        </w:tc>
        <w:tc>
          <w:tcPr>
            <w:tcW w:w="1187" w:type="dxa"/>
            <w:vMerge w:val="restart"/>
            <w:vAlign w:val="center"/>
          </w:tcPr>
          <w:p w14:paraId="78AE249C"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4BBF76F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46747D42" w14:textId="77777777" w:rsidTr="00FF347B">
        <w:trPr>
          <w:jc w:val="center"/>
        </w:trPr>
        <w:tc>
          <w:tcPr>
            <w:tcW w:w="1450" w:type="dxa"/>
            <w:vMerge/>
            <w:vAlign w:val="center"/>
          </w:tcPr>
          <w:p w14:paraId="4B47258F"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0378B38C"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488CB81B"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597FD12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786B95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6818DC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329149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A06A92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C94635D"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03B4959F"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41DC9608" w14:textId="77777777" w:rsidR="009F0B23" w:rsidRPr="00FB7C61" w:rsidRDefault="009F0B23" w:rsidP="00FF347B">
            <w:pPr>
              <w:keepNext/>
              <w:keepLines/>
              <w:spacing w:after="0"/>
              <w:jc w:val="center"/>
              <w:rPr>
                <w:rFonts w:ascii="Arial" w:hAnsi="Arial" w:cs="Arial"/>
                <w:sz w:val="18"/>
              </w:rPr>
            </w:pPr>
          </w:p>
        </w:tc>
      </w:tr>
      <w:tr w:rsidR="009F0B23" w:rsidRPr="00FB7C61" w14:paraId="7E14A3F1" w14:textId="77777777" w:rsidTr="00FF347B">
        <w:trPr>
          <w:jc w:val="center"/>
        </w:trPr>
        <w:tc>
          <w:tcPr>
            <w:tcW w:w="1450" w:type="dxa"/>
            <w:vMerge/>
            <w:vAlign w:val="center"/>
          </w:tcPr>
          <w:p w14:paraId="7DF62A55"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67C30B84"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409DC4E8"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7F97DF1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0560A9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FDFF95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E6EA12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5295620" w14:textId="77777777" w:rsidR="009F0B23" w:rsidRPr="00FB7C61" w:rsidRDefault="009F0B23" w:rsidP="00FF347B">
            <w:pPr>
              <w:keepNext/>
              <w:keepLines/>
              <w:spacing w:after="0"/>
              <w:jc w:val="center"/>
              <w:rPr>
                <w:rFonts w:ascii="Arial" w:hAnsi="Arial" w:cs="Arial"/>
                <w:sz w:val="18"/>
              </w:rPr>
            </w:pPr>
          </w:p>
        </w:tc>
        <w:tc>
          <w:tcPr>
            <w:tcW w:w="636" w:type="dxa"/>
            <w:vAlign w:val="center"/>
          </w:tcPr>
          <w:p w14:paraId="1DD9ADE5"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42F0DA5F"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2CF6407C" w14:textId="77777777" w:rsidR="009F0B23" w:rsidRPr="00FB7C61" w:rsidRDefault="009F0B23" w:rsidP="00FF347B">
            <w:pPr>
              <w:keepNext/>
              <w:keepLines/>
              <w:spacing w:after="0"/>
              <w:jc w:val="center"/>
              <w:rPr>
                <w:rFonts w:ascii="Arial" w:hAnsi="Arial" w:cs="Arial"/>
                <w:sz w:val="18"/>
              </w:rPr>
            </w:pPr>
          </w:p>
        </w:tc>
      </w:tr>
      <w:tr w:rsidR="009F0B23" w:rsidRPr="00FB7C61" w14:paraId="49CFE730" w14:textId="77777777" w:rsidTr="00FF347B">
        <w:trPr>
          <w:jc w:val="center"/>
        </w:trPr>
        <w:tc>
          <w:tcPr>
            <w:tcW w:w="1450" w:type="dxa"/>
            <w:vMerge/>
            <w:vAlign w:val="center"/>
          </w:tcPr>
          <w:p w14:paraId="78E25F04"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1F641012"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5CC94081"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2FBC7705"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C2ED2B4"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5B56461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7CACBA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9F27D9C"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6C9A44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0AF68F8"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245AC8A3" w14:textId="77777777" w:rsidR="009F0B23" w:rsidRPr="00FB7C61" w:rsidRDefault="009F0B23" w:rsidP="00FF347B">
            <w:pPr>
              <w:keepNext/>
              <w:keepLines/>
              <w:spacing w:after="0"/>
              <w:jc w:val="center"/>
              <w:rPr>
                <w:rFonts w:ascii="Arial" w:hAnsi="Arial" w:cs="Arial"/>
                <w:sz w:val="18"/>
              </w:rPr>
            </w:pPr>
          </w:p>
        </w:tc>
      </w:tr>
      <w:tr w:rsidR="009F0B23" w:rsidRPr="00FB7C61" w14:paraId="2376604B" w14:textId="77777777" w:rsidTr="00FF347B">
        <w:trPr>
          <w:jc w:val="center"/>
        </w:trPr>
        <w:tc>
          <w:tcPr>
            <w:tcW w:w="1450" w:type="dxa"/>
            <w:vMerge/>
            <w:vAlign w:val="center"/>
          </w:tcPr>
          <w:p w14:paraId="47E4EB56"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4252659"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103CF196"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0D0CC56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DFD1BCA"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21FF065"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E562EA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B47AB7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7898098"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1171FEF"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4F30F00F" w14:textId="77777777" w:rsidR="009F0B23" w:rsidRPr="00FB7C61" w:rsidRDefault="009F0B23" w:rsidP="00FF347B">
            <w:pPr>
              <w:keepNext/>
              <w:keepLines/>
              <w:spacing w:after="0"/>
              <w:jc w:val="center"/>
              <w:rPr>
                <w:rFonts w:ascii="Arial" w:hAnsi="Arial" w:cs="Arial"/>
                <w:sz w:val="18"/>
              </w:rPr>
            </w:pPr>
          </w:p>
        </w:tc>
      </w:tr>
      <w:tr w:rsidR="009F0B23" w:rsidRPr="00FB7C61" w14:paraId="64773C8F" w14:textId="77777777" w:rsidTr="00FF347B">
        <w:trPr>
          <w:jc w:val="center"/>
        </w:trPr>
        <w:tc>
          <w:tcPr>
            <w:tcW w:w="1450" w:type="dxa"/>
            <w:vMerge w:val="restart"/>
            <w:vAlign w:val="center"/>
          </w:tcPr>
          <w:p w14:paraId="0F58E5DB" w14:textId="77777777" w:rsidR="009F0B23" w:rsidRPr="00FB7C61" w:rsidRDefault="009F0B23" w:rsidP="00FF347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6076B668"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4540A84B"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5C85306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C9E62C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340BFE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60E65DE"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166DFE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2A843C2" w14:textId="77777777" w:rsidR="009F0B23" w:rsidRPr="00FB7C61" w:rsidRDefault="009F0B23" w:rsidP="00FF347B">
            <w:pPr>
              <w:keepNext/>
              <w:keepLines/>
              <w:spacing w:after="0"/>
              <w:jc w:val="center"/>
              <w:rPr>
                <w:rFonts w:ascii="Arial" w:hAnsi="Arial" w:cs="Arial"/>
                <w:sz w:val="18"/>
              </w:rPr>
            </w:pPr>
          </w:p>
        </w:tc>
        <w:tc>
          <w:tcPr>
            <w:tcW w:w="1187" w:type="dxa"/>
            <w:vMerge w:val="restart"/>
            <w:vAlign w:val="center"/>
          </w:tcPr>
          <w:p w14:paraId="1C3C551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51988D7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2A857574" w14:textId="77777777" w:rsidTr="00FF347B">
        <w:trPr>
          <w:jc w:val="center"/>
        </w:trPr>
        <w:tc>
          <w:tcPr>
            <w:tcW w:w="1450" w:type="dxa"/>
            <w:vMerge/>
            <w:vAlign w:val="center"/>
          </w:tcPr>
          <w:p w14:paraId="4D5B143D"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A243D48"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1B4FB3D2"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5BB24FC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2AAC8D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CE7307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C3A97E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EE23084"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66C0940"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09ABB92A"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BEB3CBA" w14:textId="77777777" w:rsidR="009F0B23" w:rsidRPr="00FB7C61" w:rsidRDefault="009F0B23" w:rsidP="00FF347B">
            <w:pPr>
              <w:keepNext/>
              <w:keepLines/>
              <w:spacing w:after="0"/>
              <w:jc w:val="center"/>
              <w:rPr>
                <w:rFonts w:ascii="Arial" w:hAnsi="Arial" w:cs="Arial"/>
                <w:sz w:val="18"/>
              </w:rPr>
            </w:pPr>
          </w:p>
        </w:tc>
      </w:tr>
      <w:tr w:rsidR="009F0B23" w:rsidRPr="00FB7C61" w14:paraId="2729D40D" w14:textId="77777777" w:rsidTr="00FF347B">
        <w:trPr>
          <w:jc w:val="center"/>
        </w:trPr>
        <w:tc>
          <w:tcPr>
            <w:tcW w:w="1450" w:type="dxa"/>
            <w:vMerge/>
            <w:vAlign w:val="center"/>
          </w:tcPr>
          <w:p w14:paraId="5CF79A5D"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21E9B69B"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1E0F2377"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45D046D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239E823"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28B7E99"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C84A567"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7CA108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DE8AFB0"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32A89F99"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09FF6DF4" w14:textId="77777777" w:rsidR="009F0B23" w:rsidRPr="00FB7C61" w:rsidRDefault="009F0B23" w:rsidP="00FF347B">
            <w:pPr>
              <w:keepNext/>
              <w:keepLines/>
              <w:spacing w:after="0"/>
              <w:jc w:val="center"/>
              <w:rPr>
                <w:rFonts w:ascii="Arial" w:hAnsi="Arial" w:cs="Arial"/>
                <w:sz w:val="18"/>
              </w:rPr>
            </w:pPr>
          </w:p>
        </w:tc>
      </w:tr>
      <w:tr w:rsidR="009F0B23" w:rsidRPr="00FB7C61" w14:paraId="264E03E0" w14:textId="77777777" w:rsidTr="00FF347B">
        <w:trPr>
          <w:jc w:val="center"/>
        </w:trPr>
        <w:tc>
          <w:tcPr>
            <w:tcW w:w="1450" w:type="dxa"/>
            <w:vMerge/>
            <w:vAlign w:val="center"/>
          </w:tcPr>
          <w:p w14:paraId="0AB8C939"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6E0C42A8"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76614A6"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52331A9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D90F1F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C9F9761"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17F275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6165E1F"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325B9B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952248D"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3F512039" w14:textId="77777777" w:rsidR="009F0B23" w:rsidRPr="00FB7C61" w:rsidRDefault="009F0B23" w:rsidP="00FF347B">
            <w:pPr>
              <w:keepNext/>
              <w:keepLines/>
              <w:spacing w:after="0"/>
              <w:jc w:val="center"/>
              <w:rPr>
                <w:rFonts w:ascii="Arial" w:hAnsi="Arial" w:cs="Arial"/>
                <w:sz w:val="18"/>
              </w:rPr>
            </w:pPr>
          </w:p>
        </w:tc>
      </w:tr>
      <w:tr w:rsidR="009F0B23" w:rsidRPr="00FB7C61" w14:paraId="2B64EE9B" w14:textId="77777777" w:rsidTr="00FF347B">
        <w:trPr>
          <w:jc w:val="center"/>
        </w:trPr>
        <w:tc>
          <w:tcPr>
            <w:tcW w:w="1450" w:type="dxa"/>
            <w:vMerge/>
            <w:vAlign w:val="center"/>
          </w:tcPr>
          <w:p w14:paraId="19F761B3"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426BC1C8"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3AF5E083"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05B2C6AD"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67CA075"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6624788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030AC96"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659AC4B"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9337CC2"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745EB35"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205D03BB" w14:textId="77777777" w:rsidR="009F0B23" w:rsidRPr="00FB7C61" w:rsidRDefault="009F0B23" w:rsidP="00FF347B">
            <w:pPr>
              <w:keepNext/>
              <w:keepLines/>
              <w:spacing w:after="0"/>
              <w:jc w:val="center"/>
              <w:rPr>
                <w:rFonts w:ascii="Arial" w:hAnsi="Arial" w:cs="Arial"/>
                <w:sz w:val="18"/>
              </w:rPr>
            </w:pPr>
          </w:p>
        </w:tc>
      </w:tr>
      <w:tr w:rsidR="009F0B23" w:rsidRPr="00FB7C61" w14:paraId="0BAEBABE" w14:textId="77777777" w:rsidTr="00FF347B">
        <w:trPr>
          <w:jc w:val="center"/>
        </w:trPr>
        <w:tc>
          <w:tcPr>
            <w:tcW w:w="1450" w:type="dxa"/>
            <w:tcBorders>
              <w:bottom w:val="nil"/>
            </w:tcBorders>
            <w:vAlign w:val="center"/>
          </w:tcPr>
          <w:p w14:paraId="5A2289B2"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7A096640"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55A4975D"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264FBD3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5C1A3560"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47E9AA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FF353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4AA065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9C2967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59124E8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2E5B9D4F"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lang w:eastAsia="zh-CN"/>
              </w:rPr>
              <w:t>0</w:t>
            </w:r>
          </w:p>
        </w:tc>
      </w:tr>
      <w:tr w:rsidR="009F0B23" w:rsidRPr="00FB7C61" w14:paraId="2F7290D2" w14:textId="77777777" w:rsidTr="00FF347B">
        <w:trPr>
          <w:jc w:val="center"/>
        </w:trPr>
        <w:tc>
          <w:tcPr>
            <w:tcW w:w="1450" w:type="dxa"/>
            <w:tcBorders>
              <w:top w:val="nil"/>
              <w:bottom w:val="nil"/>
            </w:tcBorders>
            <w:vAlign w:val="center"/>
          </w:tcPr>
          <w:p w14:paraId="493EB2BC"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055BBA7B"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B0DAE8B"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46EDC444" w14:textId="77777777" w:rsidR="009F0B23" w:rsidRPr="00FB7C61" w:rsidRDefault="009F0B23" w:rsidP="00FF347B">
            <w:pPr>
              <w:keepNext/>
              <w:keepLines/>
              <w:spacing w:after="0"/>
              <w:jc w:val="center"/>
              <w:rPr>
                <w:rFonts w:ascii="Arial" w:hAnsi="Arial" w:cs="Arial"/>
                <w:sz w:val="18"/>
              </w:rPr>
            </w:pPr>
          </w:p>
        </w:tc>
        <w:tc>
          <w:tcPr>
            <w:tcW w:w="618" w:type="dxa"/>
          </w:tcPr>
          <w:p w14:paraId="2A8F4044" w14:textId="77777777" w:rsidR="009F0B23" w:rsidRPr="00FB7C61" w:rsidRDefault="009F0B23" w:rsidP="00FF347B">
            <w:pPr>
              <w:keepNext/>
              <w:keepLines/>
              <w:spacing w:after="0"/>
              <w:jc w:val="center"/>
              <w:rPr>
                <w:rFonts w:ascii="Arial" w:hAnsi="Arial" w:cs="Arial"/>
                <w:sz w:val="18"/>
              </w:rPr>
            </w:pPr>
          </w:p>
        </w:tc>
        <w:tc>
          <w:tcPr>
            <w:tcW w:w="618" w:type="dxa"/>
          </w:tcPr>
          <w:p w14:paraId="54A1493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4A81CA7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04240F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38C3A4A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490F2B0"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07BB171E" w14:textId="77777777" w:rsidR="009F0B23" w:rsidRPr="00FB7C61" w:rsidRDefault="009F0B23" w:rsidP="00FF347B">
            <w:pPr>
              <w:keepNext/>
              <w:keepLines/>
              <w:spacing w:after="0"/>
              <w:jc w:val="center"/>
              <w:rPr>
                <w:rFonts w:ascii="Arial" w:hAnsi="Arial" w:cs="Arial"/>
                <w:sz w:val="18"/>
              </w:rPr>
            </w:pPr>
          </w:p>
        </w:tc>
      </w:tr>
      <w:tr w:rsidR="009F0B23" w:rsidRPr="00FB7C61" w14:paraId="0A69E957" w14:textId="77777777" w:rsidTr="00FF347B">
        <w:trPr>
          <w:jc w:val="center"/>
        </w:trPr>
        <w:tc>
          <w:tcPr>
            <w:tcW w:w="1450" w:type="dxa"/>
            <w:tcBorders>
              <w:top w:val="nil"/>
              <w:bottom w:val="nil"/>
            </w:tcBorders>
            <w:vAlign w:val="center"/>
          </w:tcPr>
          <w:p w14:paraId="592AA799"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546C7438"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5FB367CD"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00A20D0D"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63DB5C9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17B5DB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4C7843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527C4CA" w14:textId="77777777" w:rsidR="009F0B23" w:rsidRPr="00FB7C61" w:rsidRDefault="009F0B23" w:rsidP="00FF347B">
            <w:pPr>
              <w:keepNext/>
              <w:keepLines/>
              <w:spacing w:after="0"/>
              <w:jc w:val="center"/>
              <w:rPr>
                <w:rFonts w:ascii="Arial" w:hAnsi="Arial" w:cs="Arial"/>
                <w:sz w:val="18"/>
              </w:rPr>
            </w:pPr>
          </w:p>
        </w:tc>
        <w:tc>
          <w:tcPr>
            <w:tcW w:w="636" w:type="dxa"/>
          </w:tcPr>
          <w:p w14:paraId="31B54390" w14:textId="77777777" w:rsidR="009F0B23" w:rsidRPr="00FB7C61" w:rsidRDefault="009F0B23" w:rsidP="00FF347B">
            <w:pPr>
              <w:keepNext/>
              <w:keepLines/>
              <w:spacing w:after="0"/>
              <w:jc w:val="center"/>
              <w:rPr>
                <w:rFonts w:ascii="Arial" w:hAnsi="Arial" w:cs="Arial"/>
                <w:sz w:val="18"/>
              </w:rPr>
            </w:pPr>
          </w:p>
        </w:tc>
        <w:tc>
          <w:tcPr>
            <w:tcW w:w="1187" w:type="dxa"/>
            <w:tcBorders>
              <w:top w:val="nil"/>
              <w:bottom w:val="nil"/>
            </w:tcBorders>
            <w:vAlign w:val="center"/>
          </w:tcPr>
          <w:p w14:paraId="11EDBE69"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8AE867A" w14:textId="77777777" w:rsidR="009F0B23" w:rsidRPr="00FB7C61" w:rsidRDefault="009F0B23" w:rsidP="00FF347B">
            <w:pPr>
              <w:keepNext/>
              <w:keepLines/>
              <w:spacing w:after="0"/>
              <w:jc w:val="center"/>
              <w:rPr>
                <w:rFonts w:ascii="Arial" w:hAnsi="Arial" w:cs="Arial"/>
                <w:sz w:val="18"/>
              </w:rPr>
            </w:pPr>
          </w:p>
        </w:tc>
      </w:tr>
      <w:tr w:rsidR="009F0B23" w:rsidRPr="00FB7C61" w14:paraId="61B874E1" w14:textId="77777777" w:rsidTr="00FF347B">
        <w:trPr>
          <w:jc w:val="center"/>
        </w:trPr>
        <w:tc>
          <w:tcPr>
            <w:tcW w:w="1450" w:type="dxa"/>
            <w:tcBorders>
              <w:top w:val="nil"/>
              <w:bottom w:val="nil"/>
            </w:tcBorders>
            <w:vAlign w:val="center"/>
          </w:tcPr>
          <w:p w14:paraId="1C295B1E"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79993D53"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06D29889"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58326B27" w14:textId="77777777" w:rsidR="009F0B23" w:rsidRPr="00FB7C61" w:rsidRDefault="009F0B23" w:rsidP="00FF347B">
            <w:pPr>
              <w:keepNext/>
              <w:keepLines/>
              <w:spacing w:after="0"/>
              <w:jc w:val="center"/>
              <w:rPr>
                <w:rFonts w:ascii="Arial" w:hAnsi="Arial" w:cs="Arial"/>
                <w:sz w:val="18"/>
              </w:rPr>
            </w:pPr>
          </w:p>
        </w:tc>
        <w:tc>
          <w:tcPr>
            <w:tcW w:w="618" w:type="dxa"/>
          </w:tcPr>
          <w:p w14:paraId="21459787" w14:textId="77777777" w:rsidR="009F0B23" w:rsidRPr="00FB7C61" w:rsidRDefault="009F0B23" w:rsidP="00FF347B">
            <w:pPr>
              <w:keepNext/>
              <w:keepLines/>
              <w:spacing w:after="0"/>
              <w:jc w:val="center"/>
              <w:rPr>
                <w:rFonts w:ascii="Arial" w:hAnsi="Arial" w:cs="Arial"/>
                <w:sz w:val="18"/>
              </w:rPr>
            </w:pPr>
          </w:p>
        </w:tc>
        <w:tc>
          <w:tcPr>
            <w:tcW w:w="618" w:type="dxa"/>
          </w:tcPr>
          <w:p w14:paraId="05D2E02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5EDDDF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167E24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5960B06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6D5D68B7"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33871EE1" w14:textId="77777777" w:rsidR="009F0B23" w:rsidRPr="00FB7C61" w:rsidRDefault="009F0B23" w:rsidP="00FF347B">
            <w:pPr>
              <w:keepNext/>
              <w:keepLines/>
              <w:spacing w:after="0"/>
              <w:jc w:val="center"/>
              <w:rPr>
                <w:rFonts w:ascii="Arial" w:hAnsi="Arial" w:cs="Arial"/>
                <w:sz w:val="18"/>
              </w:rPr>
            </w:pPr>
          </w:p>
        </w:tc>
      </w:tr>
      <w:tr w:rsidR="009F0B23" w:rsidRPr="00FB7C61" w14:paraId="236CB183" w14:textId="77777777" w:rsidTr="00FF347B">
        <w:trPr>
          <w:jc w:val="center"/>
        </w:trPr>
        <w:tc>
          <w:tcPr>
            <w:tcW w:w="1450" w:type="dxa"/>
            <w:tcBorders>
              <w:top w:val="nil"/>
            </w:tcBorders>
            <w:vAlign w:val="center"/>
          </w:tcPr>
          <w:p w14:paraId="7C68BF17" w14:textId="77777777" w:rsidR="009F0B23" w:rsidRPr="00FB7C61" w:rsidRDefault="009F0B23" w:rsidP="00FF347B">
            <w:pPr>
              <w:keepNext/>
              <w:keepLines/>
              <w:spacing w:after="0"/>
              <w:jc w:val="center"/>
              <w:rPr>
                <w:rFonts w:ascii="Arial" w:hAnsi="Arial" w:cs="Arial"/>
                <w:sz w:val="18"/>
              </w:rPr>
            </w:pPr>
          </w:p>
        </w:tc>
        <w:tc>
          <w:tcPr>
            <w:tcW w:w="1467" w:type="dxa"/>
            <w:tcBorders>
              <w:top w:val="nil"/>
            </w:tcBorders>
            <w:vAlign w:val="center"/>
          </w:tcPr>
          <w:p w14:paraId="5977D003"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473EA44"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4DEF111D" w14:textId="77777777" w:rsidR="009F0B23" w:rsidRPr="00FB7C61" w:rsidRDefault="009F0B23" w:rsidP="00FF347B">
            <w:pPr>
              <w:keepNext/>
              <w:keepLines/>
              <w:spacing w:after="0"/>
              <w:jc w:val="center"/>
              <w:rPr>
                <w:rFonts w:ascii="Arial" w:hAnsi="Arial" w:cs="Arial"/>
                <w:sz w:val="18"/>
              </w:rPr>
            </w:pPr>
          </w:p>
        </w:tc>
        <w:tc>
          <w:tcPr>
            <w:tcW w:w="618" w:type="dxa"/>
          </w:tcPr>
          <w:p w14:paraId="67705A47" w14:textId="77777777" w:rsidR="009F0B23" w:rsidRPr="00FB7C61" w:rsidRDefault="009F0B23" w:rsidP="00FF347B">
            <w:pPr>
              <w:keepNext/>
              <w:keepLines/>
              <w:spacing w:after="0"/>
              <w:jc w:val="center"/>
              <w:rPr>
                <w:rFonts w:ascii="Arial" w:hAnsi="Arial" w:cs="Arial"/>
                <w:sz w:val="18"/>
              </w:rPr>
            </w:pPr>
          </w:p>
        </w:tc>
        <w:tc>
          <w:tcPr>
            <w:tcW w:w="618" w:type="dxa"/>
          </w:tcPr>
          <w:p w14:paraId="5C44405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41652EA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1BCCAA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22B896F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1E84FB3E"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6EA74E1D" w14:textId="77777777" w:rsidR="009F0B23" w:rsidRPr="00FB7C61" w:rsidRDefault="009F0B23" w:rsidP="00FF347B">
            <w:pPr>
              <w:keepNext/>
              <w:keepLines/>
              <w:spacing w:after="0"/>
              <w:jc w:val="center"/>
              <w:rPr>
                <w:rFonts w:ascii="Arial" w:hAnsi="Arial" w:cs="Arial"/>
                <w:sz w:val="18"/>
              </w:rPr>
            </w:pPr>
          </w:p>
        </w:tc>
      </w:tr>
      <w:tr w:rsidR="009F0B23" w:rsidRPr="00FB7C61" w14:paraId="75FC094B" w14:textId="77777777" w:rsidTr="00FF347B">
        <w:trPr>
          <w:jc w:val="center"/>
        </w:trPr>
        <w:tc>
          <w:tcPr>
            <w:tcW w:w="1450" w:type="dxa"/>
            <w:tcBorders>
              <w:bottom w:val="nil"/>
            </w:tcBorders>
            <w:vAlign w:val="center"/>
          </w:tcPr>
          <w:p w14:paraId="1BE2B58D"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635B9639"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4B9EE4CB"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29BC22A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18A3184"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D9A6E6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88AD41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0F657C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5936C8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13B83A9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1DAC4C69"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lang w:eastAsia="zh-CN"/>
              </w:rPr>
              <w:t>0</w:t>
            </w:r>
          </w:p>
        </w:tc>
      </w:tr>
      <w:tr w:rsidR="009F0B23" w:rsidRPr="00FB7C61" w14:paraId="5FC694F4" w14:textId="77777777" w:rsidTr="00FF347B">
        <w:trPr>
          <w:jc w:val="center"/>
        </w:trPr>
        <w:tc>
          <w:tcPr>
            <w:tcW w:w="1450" w:type="dxa"/>
            <w:tcBorders>
              <w:top w:val="nil"/>
              <w:bottom w:val="nil"/>
            </w:tcBorders>
            <w:vAlign w:val="center"/>
          </w:tcPr>
          <w:p w14:paraId="60FD8871"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79683D2D"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EFFD74B"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27F31A1C"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43D710D"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426C12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CC252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BB9D69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369D95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EC29AF7"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ABFEBD1" w14:textId="77777777" w:rsidR="009F0B23" w:rsidRPr="00FB7C61" w:rsidRDefault="009F0B23" w:rsidP="00FF347B">
            <w:pPr>
              <w:keepNext/>
              <w:keepLines/>
              <w:spacing w:after="0"/>
              <w:jc w:val="center"/>
              <w:rPr>
                <w:rFonts w:ascii="Arial" w:hAnsi="Arial" w:cs="Arial"/>
                <w:sz w:val="18"/>
              </w:rPr>
            </w:pPr>
          </w:p>
        </w:tc>
      </w:tr>
      <w:tr w:rsidR="009F0B23" w:rsidRPr="00FB7C61" w14:paraId="2775A517" w14:textId="77777777" w:rsidTr="00FF347B">
        <w:trPr>
          <w:jc w:val="center"/>
        </w:trPr>
        <w:tc>
          <w:tcPr>
            <w:tcW w:w="1450" w:type="dxa"/>
            <w:tcBorders>
              <w:top w:val="nil"/>
              <w:bottom w:val="nil"/>
            </w:tcBorders>
            <w:vAlign w:val="center"/>
          </w:tcPr>
          <w:p w14:paraId="604D4149"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0ECE75E6"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18DAD02"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5332DEE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19DE7B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1CFEA6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05FE90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A7B7E33" w14:textId="77777777" w:rsidR="009F0B23" w:rsidRPr="00FB7C61" w:rsidRDefault="009F0B23" w:rsidP="00FF347B">
            <w:pPr>
              <w:keepNext/>
              <w:keepLines/>
              <w:spacing w:after="0"/>
              <w:jc w:val="center"/>
              <w:rPr>
                <w:rFonts w:ascii="Arial" w:hAnsi="Arial" w:cs="Arial"/>
                <w:sz w:val="18"/>
              </w:rPr>
            </w:pPr>
          </w:p>
        </w:tc>
        <w:tc>
          <w:tcPr>
            <w:tcW w:w="636" w:type="dxa"/>
          </w:tcPr>
          <w:p w14:paraId="0EA52E0B" w14:textId="77777777" w:rsidR="009F0B23" w:rsidRPr="00FB7C61" w:rsidRDefault="009F0B23" w:rsidP="00FF347B">
            <w:pPr>
              <w:keepNext/>
              <w:keepLines/>
              <w:spacing w:after="0"/>
              <w:jc w:val="center"/>
              <w:rPr>
                <w:rFonts w:ascii="Arial" w:hAnsi="Arial" w:cs="Arial"/>
                <w:sz w:val="18"/>
              </w:rPr>
            </w:pPr>
          </w:p>
        </w:tc>
        <w:tc>
          <w:tcPr>
            <w:tcW w:w="1187" w:type="dxa"/>
            <w:tcBorders>
              <w:top w:val="nil"/>
              <w:bottom w:val="nil"/>
            </w:tcBorders>
            <w:vAlign w:val="center"/>
          </w:tcPr>
          <w:p w14:paraId="71E4025B"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533B5D43" w14:textId="77777777" w:rsidR="009F0B23" w:rsidRPr="00FB7C61" w:rsidRDefault="009F0B23" w:rsidP="00FF347B">
            <w:pPr>
              <w:keepNext/>
              <w:keepLines/>
              <w:spacing w:after="0"/>
              <w:jc w:val="center"/>
              <w:rPr>
                <w:rFonts w:ascii="Arial" w:hAnsi="Arial" w:cs="Arial"/>
                <w:sz w:val="18"/>
              </w:rPr>
            </w:pPr>
          </w:p>
        </w:tc>
      </w:tr>
      <w:tr w:rsidR="009F0B23" w:rsidRPr="00FB7C61" w14:paraId="12298233" w14:textId="77777777" w:rsidTr="00FF347B">
        <w:trPr>
          <w:jc w:val="center"/>
        </w:trPr>
        <w:tc>
          <w:tcPr>
            <w:tcW w:w="1450" w:type="dxa"/>
            <w:tcBorders>
              <w:top w:val="nil"/>
              <w:bottom w:val="nil"/>
            </w:tcBorders>
            <w:vAlign w:val="center"/>
          </w:tcPr>
          <w:p w14:paraId="674B1D59"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47B1CFCD"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0B7DB79A"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70F95766" w14:textId="77777777" w:rsidR="009F0B23" w:rsidRPr="00FB7C61" w:rsidRDefault="009F0B23" w:rsidP="00FF347B">
            <w:pPr>
              <w:keepNext/>
              <w:keepLines/>
              <w:spacing w:after="0"/>
              <w:jc w:val="center"/>
              <w:rPr>
                <w:rFonts w:ascii="Arial" w:hAnsi="Arial" w:cs="Arial"/>
                <w:sz w:val="18"/>
              </w:rPr>
            </w:pPr>
          </w:p>
        </w:tc>
        <w:tc>
          <w:tcPr>
            <w:tcW w:w="618" w:type="dxa"/>
          </w:tcPr>
          <w:p w14:paraId="289AD6B2" w14:textId="77777777" w:rsidR="009F0B23" w:rsidRPr="00FB7C61" w:rsidRDefault="009F0B23" w:rsidP="00FF347B">
            <w:pPr>
              <w:keepNext/>
              <w:keepLines/>
              <w:spacing w:after="0"/>
              <w:jc w:val="center"/>
              <w:rPr>
                <w:rFonts w:ascii="Arial" w:hAnsi="Arial" w:cs="Arial"/>
                <w:sz w:val="18"/>
              </w:rPr>
            </w:pPr>
          </w:p>
        </w:tc>
        <w:tc>
          <w:tcPr>
            <w:tcW w:w="618" w:type="dxa"/>
          </w:tcPr>
          <w:p w14:paraId="572B413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3171603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5855FF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48BF913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8321EC6"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35D39C8C" w14:textId="77777777" w:rsidR="009F0B23" w:rsidRPr="00FB7C61" w:rsidRDefault="009F0B23" w:rsidP="00FF347B">
            <w:pPr>
              <w:keepNext/>
              <w:keepLines/>
              <w:spacing w:after="0"/>
              <w:jc w:val="center"/>
              <w:rPr>
                <w:rFonts w:ascii="Arial" w:hAnsi="Arial" w:cs="Arial"/>
                <w:sz w:val="18"/>
              </w:rPr>
            </w:pPr>
          </w:p>
        </w:tc>
      </w:tr>
      <w:tr w:rsidR="009F0B23" w:rsidRPr="00FB7C61" w14:paraId="47D0FBB5" w14:textId="77777777" w:rsidTr="00FF347B">
        <w:trPr>
          <w:jc w:val="center"/>
        </w:trPr>
        <w:tc>
          <w:tcPr>
            <w:tcW w:w="1450" w:type="dxa"/>
            <w:tcBorders>
              <w:top w:val="nil"/>
            </w:tcBorders>
            <w:vAlign w:val="center"/>
          </w:tcPr>
          <w:p w14:paraId="5D74A21C" w14:textId="77777777" w:rsidR="009F0B23" w:rsidRPr="00FB7C61" w:rsidRDefault="009F0B23" w:rsidP="00FF347B">
            <w:pPr>
              <w:keepNext/>
              <w:keepLines/>
              <w:spacing w:after="0"/>
              <w:jc w:val="center"/>
              <w:rPr>
                <w:rFonts w:ascii="Arial" w:hAnsi="Arial" w:cs="Arial"/>
                <w:sz w:val="18"/>
              </w:rPr>
            </w:pPr>
          </w:p>
        </w:tc>
        <w:tc>
          <w:tcPr>
            <w:tcW w:w="1467" w:type="dxa"/>
            <w:tcBorders>
              <w:top w:val="nil"/>
            </w:tcBorders>
            <w:vAlign w:val="center"/>
          </w:tcPr>
          <w:p w14:paraId="5E7C063B"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5707DB27"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636F3936" w14:textId="77777777" w:rsidR="009F0B23" w:rsidRPr="00FB7C61" w:rsidRDefault="009F0B23" w:rsidP="00FF347B">
            <w:pPr>
              <w:keepNext/>
              <w:keepLines/>
              <w:spacing w:after="0"/>
              <w:jc w:val="center"/>
              <w:rPr>
                <w:rFonts w:ascii="Arial" w:hAnsi="Arial" w:cs="Arial"/>
                <w:sz w:val="18"/>
              </w:rPr>
            </w:pPr>
          </w:p>
        </w:tc>
        <w:tc>
          <w:tcPr>
            <w:tcW w:w="618" w:type="dxa"/>
          </w:tcPr>
          <w:p w14:paraId="3CF2C8D9" w14:textId="77777777" w:rsidR="009F0B23" w:rsidRPr="00FB7C61" w:rsidRDefault="009F0B23" w:rsidP="00FF347B">
            <w:pPr>
              <w:keepNext/>
              <w:keepLines/>
              <w:spacing w:after="0"/>
              <w:jc w:val="center"/>
              <w:rPr>
                <w:rFonts w:ascii="Arial" w:hAnsi="Arial" w:cs="Arial"/>
                <w:sz w:val="18"/>
              </w:rPr>
            </w:pPr>
          </w:p>
        </w:tc>
        <w:tc>
          <w:tcPr>
            <w:tcW w:w="618" w:type="dxa"/>
          </w:tcPr>
          <w:p w14:paraId="49100CD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7C87B8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3138B0F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66E96D9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241DF161"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2BC1E092" w14:textId="77777777" w:rsidR="009F0B23" w:rsidRPr="00FB7C61" w:rsidRDefault="009F0B23" w:rsidP="00FF347B">
            <w:pPr>
              <w:keepNext/>
              <w:keepLines/>
              <w:spacing w:after="0"/>
              <w:jc w:val="center"/>
              <w:rPr>
                <w:rFonts w:ascii="Arial" w:hAnsi="Arial" w:cs="Arial"/>
                <w:sz w:val="18"/>
              </w:rPr>
            </w:pPr>
          </w:p>
        </w:tc>
      </w:tr>
      <w:tr w:rsidR="009F0B23" w:rsidRPr="00FB7C61" w14:paraId="1D2DAA02" w14:textId="77777777" w:rsidTr="00FF347B">
        <w:trPr>
          <w:jc w:val="center"/>
        </w:trPr>
        <w:tc>
          <w:tcPr>
            <w:tcW w:w="1450" w:type="dxa"/>
            <w:tcBorders>
              <w:top w:val="nil"/>
              <w:bottom w:val="nil"/>
            </w:tcBorders>
            <w:vAlign w:val="center"/>
          </w:tcPr>
          <w:p w14:paraId="37553136"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5A4DB204" w14:textId="77777777" w:rsidR="009F0B23" w:rsidRPr="00FB7C61" w:rsidRDefault="009F0B23" w:rsidP="00FF347B">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1B335A4"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31DCDE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9705A4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4517D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B051B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3CE08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7E9A9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3FCB2B9"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30613B53"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hint="eastAsia"/>
                <w:sz w:val="18"/>
                <w:lang w:eastAsia="zh-CN"/>
              </w:rPr>
              <w:t>0</w:t>
            </w:r>
          </w:p>
        </w:tc>
      </w:tr>
      <w:tr w:rsidR="009F0B23" w:rsidRPr="00FB7C61" w14:paraId="2980B2E7" w14:textId="77777777" w:rsidTr="00FF347B">
        <w:trPr>
          <w:jc w:val="center"/>
        </w:trPr>
        <w:tc>
          <w:tcPr>
            <w:tcW w:w="1450" w:type="dxa"/>
            <w:tcBorders>
              <w:top w:val="nil"/>
              <w:bottom w:val="nil"/>
            </w:tcBorders>
            <w:vAlign w:val="center"/>
          </w:tcPr>
          <w:p w14:paraId="7BDFD3CF" w14:textId="77777777" w:rsidR="009F0B23" w:rsidRPr="00FB7C61" w:rsidRDefault="009F0B23" w:rsidP="00FF347B">
            <w:pPr>
              <w:keepNext/>
              <w:keepLines/>
              <w:spacing w:after="0"/>
              <w:jc w:val="center"/>
              <w:rPr>
                <w:rFonts w:ascii="Arial" w:hAnsi="Arial"/>
                <w:sz w:val="18"/>
                <w:lang w:eastAsia="zh-CN"/>
              </w:rPr>
            </w:pPr>
          </w:p>
        </w:tc>
        <w:tc>
          <w:tcPr>
            <w:tcW w:w="1467" w:type="dxa"/>
            <w:tcBorders>
              <w:top w:val="nil"/>
              <w:bottom w:val="nil"/>
            </w:tcBorders>
            <w:vAlign w:val="center"/>
          </w:tcPr>
          <w:p w14:paraId="54CD982C" w14:textId="77777777" w:rsidR="009F0B23" w:rsidRPr="00FB7C61" w:rsidRDefault="009F0B23" w:rsidP="00FF347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E53A015"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931262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90E4C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A4AA5D"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287AF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03278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0F79C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EBF68B6" w14:textId="77777777" w:rsidR="009F0B23" w:rsidRPr="00FB7C61" w:rsidRDefault="009F0B23" w:rsidP="00FF347B">
            <w:pPr>
              <w:keepNext/>
              <w:keepLines/>
              <w:spacing w:after="0"/>
              <w:jc w:val="center"/>
              <w:rPr>
                <w:rFonts w:ascii="Arial" w:hAnsi="Arial"/>
                <w:sz w:val="18"/>
                <w:lang w:eastAsia="zh-CN"/>
              </w:rPr>
            </w:pPr>
          </w:p>
        </w:tc>
        <w:tc>
          <w:tcPr>
            <w:tcW w:w="1288" w:type="dxa"/>
            <w:tcBorders>
              <w:top w:val="nil"/>
              <w:bottom w:val="nil"/>
            </w:tcBorders>
            <w:vAlign w:val="center"/>
          </w:tcPr>
          <w:p w14:paraId="2020E868" w14:textId="77777777" w:rsidR="009F0B23" w:rsidRPr="00FB7C61" w:rsidRDefault="009F0B23" w:rsidP="00FF347B">
            <w:pPr>
              <w:keepNext/>
              <w:keepLines/>
              <w:spacing w:after="0"/>
              <w:jc w:val="center"/>
              <w:rPr>
                <w:rFonts w:ascii="Arial" w:hAnsi="Arial"/>
                <w:sz w:val="18"/>
                <w:lang w:eastAsia="zh-CN"/>
              </w:rPr>
            </w:pPr>
          </w:p>
        </w:tc>
      </w:tr>
      <w:tr w:rsidR="009F0B23" w:rsidRPr="00FB7C61" w14:paraId="10463FCA" w14:textId="77777777" w:rsidTr="00FF347B">
        <w:trPr>
          <w:jc w:val="center"/>
        </w:trPr>
        <w:tc>
          <w:tcPr>
            <w:tcW w:w="1450" w:type="dxa"/>
            <w:tcBorders>
              <w:top w:val="nil"/>
              <w:bottom w:val="nil"/>
            </w:tcBorders>
            <w:vAlign w:val="center"/>
          </w:tcPr>
          <w:p w14:paraId="495C0895" w14:textId="77777777" w:rsidR="009F0B23" w:rsidRPr="00FB7C61" w:rsidRDefault="009F0B23" w:rsidP="00FF347B">
            <w:pPr>
              <w:keepNext/>
              <w:keepLines/>
              <w:spacing w:after="0"/>
              <w:jc w:val="center"/>
              <w:rPr>
                <w:rFonts w:ascii="Arial" w:hAnsi="Arial"/>
                <w:sz w:val="18"/>
                <w:lang w:eastAsia="zh-CN"/>
              </w:rPr>
            </w:pPr>
          </w:p>
        </w:tc>
        <w:tc>
          <w:tcPr>
            <w:tcW w:w="1467" w:type="dxa"/>
            <w:tcBorders>
              <w:top w:val="nil"/>
              <w:bottom w:val="nil"/>
            </w:tcBorders>
            <w:vAlign w:val="center"/>
          </w:tcPr>
          <w:p w14:paraId="6AC20C99" w14:textId="77777777" w:rsidR="009F0B23" w:rsidRPr="00FB7C61" w:rsidRDefault="009F0B23" w:rsidP="00FF347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16A4CEF"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616304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46401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15DD0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CDC04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56DA28" w14:textId="77777777" w:rsidR="009F0B23" w:rsidRPr="00FB7C61" w:rsidRDefault="009F0B23" w:rsidP="00FF347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DFC135D"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1A7FA0AB" w14:textId="77777777" w:rsidR="009F0B23" w:rsidRPr="00FB7C61" w:rsidRDefault="009F0B23" w:rsidP="00FF347B">
            <w:pPr>
              <w:keepNext/>
              <w:keepLines/>
              <w:spacing w:after="0"/>
              <w:jc w:val="center"/>
              <w:rPr>
                <w:rFonts w:ascii="Arial" w:hAnsi="Arial"/>
                <w:sz w:val="18"/>
                <w:lang w:eastAsia="zh-CN"/>
              </w:rPr>
            </w:pPr>
          </w:p>
        </w:tc>
        <w:tc>
          <w:tcPr>
            <w:tcW w:w="1288" w:type="dxa"/>
            <w:tcBorders>
              <w:top w:val="nil"/>
              <w:bottom w:val="nil"/>
            </w:tcBorders>
            <w:vAlign w:val="center"/>
          </w:tcPr>
          <w:p w14:paraId="2D437758" w14:textId="77777777" w:rsidR="009F0B23" w:rsidRPr="00FB7C61" w:rsidRDefault="009F0B23" w:rsidP="00FF347B">
            <w:pPr>
              <w:keepNext/>
              <w:keepLines/>
              <w:spacing w:after="0"/>
              <w:jc w:val="center"/>
              <w:rPr>
                <w:rFonts w:ascii="Arial" w:hAnsi="Arial"/>
                <w:sz w:val="18"/>
                <w:lang w:eastAsia="zh-CN"/>
              </w:rPr>
            </w:pPr>
          </w:p>
        </w:tc>
      </w:tr>
      <w:tr w:rsidR="009F0B23" w:rsidRPr="00FB7C61" w14:paraId="0C7686C0" w14:textId="77777777" w:rsidTr="00FF347B">
        <w:trPr>
          <w:jc w:val="center"/>
        </w:trPr>
        <w:tc>
          <w:tcPr>
            <w:tcW w:w="1450" w:type="dxa"/>
            <w:tcBorders>
              <w:top w:val="nil"/>
              <w:bottom w:val="nil"/>
            </w:tcBorders>
            <w:vAlign w:val="center"/>
          </w:tcPr>
          <w:p w14:paraId="7209F388" w14:textId="77777777" w:rsidR="009F0B23" w:rsidRPr="00FB7C61" w:rsidRDefault="009F0B23" w:rsidP="00FF347B">
            <w:pPr>
              <w:keepNext/>
              <w:keepLines/>
              <w:spacing w:after="0"/>
              <w:jc w:val="center"/>
              <w:rPr>
                <w:rFonts w:ascii="Arial" w:hAnsi="Arial"/>
                <w:sz w:val="18"/>
                <w:lang w:eastAsia="zh-CN"/>
              </w:rPr>
            </w:pPr>
          </w:p>
        </w:tc>
        <w:tc>
          <w:tcPr>
            <w:tcW w:w="1467" w:type="dxa"/>
            <w:tcBorders>
              <w:top w:val="nil"/>
              <w:bottom w:val="nil"/>
            </w:tcBorders>
            <w:vAlign w:val="center"/>
          </w:tcPr>
          <w:p w14:paraId="02D0AFBB" w14:textId="77777777" w:rsidR="009F0B23" w:rsidRPr="00FB7C61" w:rsidRDefault="009F0B23" w:rsidP="00FF347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AF24E36" w14:textId="77777777" w:rsidR="009F0B23" w:rsidRPr="00FB7C61" w:rsidRDefault="009F0B23" w:rsidP="00FF347B">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CAF26B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66D14B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BFBED0"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081CB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424238"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F3187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36FF4B74" w14:textId="77777777" w:rsidR="009F0B23" w:rsidRPr="00FB7C61" w:rsidRDefault="009F0B23" w:rsidP="00FF347B">
            <w:pPr>
              <w:keepNext/>
              <w:keepLines/>
              <w:spacing w:after="0"/>
              <w:jc w:val="center"/>
              <w:rPr>
                <w:rFonts w:ascii="Arial" w:hAnsi="Arial"/>
                <w:sz w:val="18"/>
                <w:lang w:eastAsia="zh-CN"/>
              </w:rPr>
            </w:pPr>
          </w:p>
        </w:tc>
        <w:tc>
          <w:tcPr>
            <w:tcW w:w="1288" w:type="dxa"/>
            <w:tcBorders>
              <w:top w:val="nil"/>
              <w:bottom w:val="nil"/>
            </w:tcBorders>
            <w:vAlign w:val="center"/>
          </w:tcPr>
          <w:p w14:paraId="7AFE6506" w14:textId="77777777" w:rsidR="009F0B23" w:rsidRPr="00FB7C61" w:rsidRDefault="009F0B23" w:rsidP="00FF347B">
            <w:pPr>
              <w:keepNext/>
              <w:keepLines/>
              <w:spacing w:after="0"/>
              <w:jc w:val="center"/>
              <w:rPr>
                <w:rFonts w:ascii="Arial" w:hAnsi="Arial"/>
                <w:sz w:val="18"/>
                <w:lang w:eastAsia="zh-CN"/>
              </w:rPr>
            </w:pPr>
          </w:p>
        </w:tc>
      </w:tr>
      <w:tr w:rsidR="009F0B23" w:rsidRPr="00FB7C61" w14:paraId="1324D388" w14:textId="77777777" w:rsidTr="00FF347B">
        <w:trPr>
          <w:jc w:val="center"/>
        </w:trPr>
        <w:tc>
          <w:tcPr>
            <w:tcW w:w="1450" w:type="dxa"/>
            <w:tcBorders>
              <w:top w:val="nil"/>
            </w:tcBorders>
            <w:vAlign w:val="center"/>
          </w:tcPr>
          <w:p w14:paraId="3A1C390F" w14:textId="77777777" w:rsidR="009F0B23" w:rsidRPr="00FB7C61" w:rsidRDefault="009F0B23" w:rsidP="00FF347B">
            <w:pPr>
              <w:keepNext/>
              <w:keepLines/>
              <w:spacing w:after="0"/>
              <w:jc w:val="center"/>
              <w:rPr>
                <w:rFonts w:ascii="Arial" w:hAnsi="Arial"/>
                <w:sz w:val="18"/>
                <w:lang w:eastAsia="zh-CN"/>
              </w:rPr>
            </w:pPr>
          </w:p>
        </w:tc>
        <w:tc>
          <w:tcPr>
            <w:tcW w:w="1467" w:type="dxa"/>
            <w:tcBorders>
              <w:top w:val="nil"/>
            </w:tcBorders>
            <w:vAlign w:val="center"/>
          </w:tcPr>
          <w:p w14:paraId="67C5CEF6" w14:textId="77777777" w:rsidR="009F0B23" w:rsidRPr="00FB7C61" w:rsidRDefault="009F0B23" w:rsidP="00FF347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A19D64" w14:textId="77777777" w:rsidR="009F0B23" w:rsidRPr="00FB7C61" w:rsidRDefault="009F0B23" w:rsidP="00FF347B">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51FDFFF"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2E0E4E0"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B9117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DEA1AC"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ED25DA" w14:textId="77777777" w:rsidR="009F0B23" w:rsidRPr="00FB7C61" w:rsidRDefault="009F0B23" w:rsidP="00FF347B">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D22013" w14:textId="77777777" w:rsidR="009F0B23" w:rsidRPr="00FB7C61" w:rsidRDefault="009F0B23" w:rsidP="00FF347B">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51252064" w14:textId="77777777" w:rsidR="009F0B23" w:rsidRPr="00FB7C61" w:rsidRDefault="009F0B23" w:rsidP="00FF347B">
            <w:pPr>
              <w:keepNext/>
              <w:keepLines/>
              <w:spacing w:after="0"/>
              <w:jc w:val="center"/>
              <w:rPr>
                <w:rFonts w:ascii="Arial" w:hAnsi="Arial"/>
                <w:sz w:val="18"/>
                <w:lang w:eastAsia="zh-CN"/>
              </w:rPr>
            </w:pPr>
          </w:p>
        </w:tc>
        <w:tc>
          <w:tcPr>
            <w:tcW w:w="1288" w:type="dxa"/>
            <w:tcBorders>
              <w:top w:val="nil"/>
            </w:tcBorders>
            <w:vAlign w:val="center"/>
          </w:tcPr>
          <w:p w14:paraId="18586B9B" w14:textId="77777777" w:rsidR="009F0B23" w:rsidRPr="00FB7C61" w:rsidRDefault="009F0B23" w:rsidP="00FF347B">
            <w:pPr>
              <w:keepNext/>
              <w:keepLines/>
              <w:spacing w:after="0"/>
              <w:jc w:val="center"/>
              <w:rPr>
                <w:rFonts w:ascii="Arial" w:hAnsi="Arial"/>
                <w:sz w:val="18"/>
                <w:lang w:eastAsia="zh-CN"/>
              </w:rPr>
            </w:pPr>
          </w:p>
        </w:tc>
      </w:tr>
      <w:tr w:rsidR="009F0B23" w:rsidRPr="00FB7C61" w14:paraId="2E24CBE8" w14:textId="77777777" w:rsidTr="00FF347B">
        <w:trPr>
          <w:jc w:val="center"/>
        </w:trPr>
        <w:tc>
          <w:tcPr>
            <w:tcW w:w="1450" w:type="dxa"/>
            <w:vMerge w:val="restart"/>
            <w:vAlign w:val="center"/>
          </w:tcPr>
          <w:p w14:paraId="06D3C10E"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04A1F5DB"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546175C6"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39F0150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A62ACA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686E5C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29CBF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E82F0A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0568D9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3835ED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51D9DDF4"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0</w:t>
            </w:r>
          </w:p>
        </w:tc>
      </w:tr>
      <w:tr w:rsidR="009F0B23" w:rsidRPr="00FB7C61" w14:paraId="13A9A1B4" w14:textId="77777777" w:rsidTr="00FF347B">
        <w:trPr>
          <w:jc w:val="center"/>
        </w:trPr>
        <w:tc>
          <w:tcPr>
            <w:tcW w:w="1450" w:type="dxa"/>
            <w:vMerge/>
            <w:vAlign w:val="center"/>
          </w:tcPr>
          <w:p w14:paraId="54AF5D32"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66971FCD"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4EABF71B"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3633956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3F7A55F"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7E90319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CCC108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A1EED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E53AC8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B0F9B40"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20C3D406" w14:textId="77777777" w:rsidR="009F0B23" w:rsidRPr="00FB7C61" w:rsidRDefault="009F0B23" w:rsidP="00FF347B">
            <w:pPr>
              <w:keepNext/>
              <w:keepLines/>
              <w:spacing w:after="0"/>
              <w:jc w:val="center"/>
              <w:rPr>
                <w:rFonts w:ascii="Arial" w:hAnsi="Arial" w:cs="Arial"/>
                <w:sz w:val="18"/>
              </w:rPr>
            </w:pPr>
          </w:p>
        </w:tc>
      </w:tr>
      <w:tr w:rsidR="009F0B23" w:rsidRPr="00FB7C61" w14:paraId="277AB271" w14:textId="77777777" w:rsidTr="00FF347B">
        <w:trPr>
          <w:jc w:val="center"/>
        </w:trPr>
        <w:tc>
          <w:tcPr>
            <w:tcW w:w="1450" w:type="dxa"/>
            <w:vMerge/>
            <w:vAlign w:val="center"/>
          </w:tcPr>
          <w:p w14:paraId="6DAD40B8"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2A98B3E1"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3F397AE8"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1B2CEAA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532D06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970C63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670456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C236711" w14:textId="77777777" w:rsidR="009F0B23" w:rsidRPr="00FB7C61" w:rsidRDefault="009F0B23" w:rsidP="00FF347B">
            <w:pPr>
              <w:keepNext/>
              <w:keepLines/>
              <w:spacing w:after="0"/>
              <w:jc w:val="center"/>
              <w:rPr>
                <w:rFonts w:ascii="Arial" w:hAnsi="Arial" w:cs="Arial"/>
                <w:sz w:val="18"/>
              </w:rPr>
            </w:pPr>
          </w:p>
        </w:tc>
        <w:tc>
          <w:tcPr>
            <w:tcW w:w="636" w:type="dxa"/>
          </w:tcPr>
          <w:p w14:paraId="7535F188"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317FE013"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1C40183" w14:textId="77777777" w:rsidR="009F0B23" w:rsidRPr="00FB7C61" w:rsidRDefault="009F0B23" w:rsidP="00FF347B">
            <w:pPr>
              <w:keepNext/>
              <w:keepLines/>
              <w:spacing w:after="0"/>
              <w:jc w:val="center"/>
              <w:rPr>
                <w:rFonts w:ascii="Arial" w:hAnsi="Arial" w:cs="Arial"/>
                <w:sz w:val="18"/>
              </w:rPr>
            </w:pPr>
          </w:p>
        </w:tc>
      </w:tr>
      <w:tr w:rsidR="009F0B23" w:rsidRPr="00FB7C61" w14:paraId="69794C8D" w14:textId="77777777" w:rsidTr="00FF347B">
        <w:trPr>
          <w:jc w:val="center"/>
        </w:trPr>
        <w:tc>
          <w:tcPr>
            <w:tcW w:w="1450" w:type="dxa"/>
            <w:vMerge/>
            <w:vAlign w:val="center"/>
          </w:tcPr>
          <w:p w14:paraId="291C6734"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41AFFAAD"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17308EF3"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3CE8BA6C" w14:textId="77777777" w:rsidR="009F0B23" w:rsidRPr="00FB7C61" w:rsidRDefault="009F0B23" w:rsidP="00FF347B">
            <w:pPr>
              <w:keepNext/>
              <w:keepLines/>
              <w:spacing w:after="0"/>
              <w:jc w:val="center"/>
              <w:rPr>
                <w:rFonts w:ascii="Arial" w:hAnsi="Arial" w:cs="Arial"/>
                <w:sz w:val="18"/>
              </w:rPr>
            </w:pPr>
          </w:p>
        </w:tc>
        <w:tc>
          <w:tcPr>
            <w:tcW w:w="618" w:type="dxa"/>
          </w:tcPr>
          <w:p w14:paraId="4744994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DB8FCA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CC2686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392C961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7E875D5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A1533D7"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0A72998C" w14:textId="77777777" w:rsidR="009F0B23" w:rsidRPr="00FB7C61" w:rsidRDefault="009F0B23" w:rsidP="00FF347B">
            <w:pPr>
              <w:keepNext/>
              <w:keepLines/>
              <w:spacing w:after="0"/>
              <w:jc w:val="center"/>
              <w:rPr>
                <w:rFonts w:ascii="Arial" w:hAnsi="Arial" w:cs="Arial"/>
                <w:sz w:val="18"/>
              </w:rPr>
            </w:pPr>
          </w:p>
        </w:tc>
      </w:tr>
      <w:tr w:rsidR="009F0B23" w:rsidRPr="00FB7C61" w14:paraId="22D5AFC0" w14:textId="77777777" w:rsidTr="00FF347B">
        <w:trPr>
          <w:jc w:val="center"/>
        </w:trPr>
        <w:tc>
          <w:tcPr>
            <w:tcW w:w="1450" w:type="dxa"/>
            <w:vMerge/>
            <w:vAlign w:val="center"/>
          </w:tcPr>
          <w:p w14:paraId="6D7A9C01"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13BFC9F4"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3FB34538"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5B735C4B" w14:textId="77777777" w:rsidR="009F0B23" w:rsidRPr="00FB7C61" w:rsidRDefault="009F0B23" w:rsidP="00FF347B">
            <w:pPr>
              <w:keepNext/>
              <w:keepLines/>
              <w:spacing w:after="0"/>
              <w:jc w:val="center"/>
              <w:rPr>
                <w:rFonts w:ascii="Arial" w:hAnsi="Arial" w:cs="Arial"/>
                <w:sz w:val="18"/>
              </w:rPr>
            </w:pPr>
          </w:p>
        </w:tc>
        <w:tc>
          <w:tcPr>
            <w:tcW w:w="618" w:type="dxa"/>
          </w:tcPr>
          <w:p w14:paraId="73A8991C" w14:textId="77777777" w:rsidR="009F0B23" w:rsidRPr="00FB7C61" w:rsidRDefault="009F0B23" w:rsidP="00FF347B">
            <w:pPr>
              <w:keepNext/>
              <w:keepLines/>
              <w:spacing w:after="0"/>
              <w:jc w:val="center"/>
              <w:rPr>
                <w:rFonts w:ascii="Arial" w:hAnsi="Arial" w:cs="Arial"/>
                <w:sz w:val="18"/>
              </w:rPr>
            </w:pPr>
          </w:p>
        </w:tc>
        <w:tc>
          <w:tcPr>
            <w:tcW w:w="618" w:type="dxa"/>
          </w:tcPr>
          <w:p w14:paraId="2606CEA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E32530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BA716A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741C844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50C0E9C"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3A9936BC" w14:textId="77777777" w:rsidR="009F0B23" w:rsidRPr="00FB7C61" w:rsidRDefault="009F0B23" w:rsidP="00FF347B">
            <w:pPr>
              <w:keepNext/>
              <w:keepLines/>
              <w:spacing w:after="0"/>
              <w:jc w:val="center"/>
              <w:rPr>
                <w:rFonts w:ascii="Arial" w:hAnsi="Arial" w:cs="Arial"/>
                <w:sz w:val="18"/>
              </w:rPr>
            </w:pPr>
          </w:p>
        </w:tc>
      </w:tr>
      <w:tr w:rsidR="009F0B23" w:rsidRPr="00FB7C61" w14:paraId="7F74E0A7" w14:textId="77777777" w:rsidTr="00FF347B">
        <w:trPr>
          <w:jc w:val="center"/>
        </w:trPr>
        <w:tc>
          <w:tcPr>
            <w:tcW w:w="1450" w:type="dxa"/>
            <w:tcBorders>
              <w:top w:val="nil"/>
              <w:bottom w:val="nil"/>
            </w:tcBorders>
            <w:vAlign w:val="center"/>
          </w:tcPr>
          <w:p w14:paraId="7AC43057"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537F6068"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8A257B6"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70BCA7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631FE8"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CBD79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1B245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4EA91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BA0F7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6EFBA25"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55C4F196"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9F0B23" w:rsidRPr="00FB7C61" w14:paraId="46B8A1FC" w14:textId="77777777" w:rsidTr="00FF347B">
        <w:trPr>
          <w:jc w:val="center"/>
        </w:trPr>
        <w:tc>
          <w:tcPr>
            <w:tcW w:w="1450" w:type="dxa"/>
            <w:tcBorders>
              <w:top w:val="nil"/>
              <w:bottom w:val="nil"/>
            </w:tcBorders>
            <w:vAlign w:val="center"/>
          </w:tcPr>
          <w:p w14:paraId="41DB6CB7"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19E680AC"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AE3184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5284FA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84F2B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612F8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6912F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09DED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B74FD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A7E2A97"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3534D413"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7101280C" w14:textId="77777777" w:rsidTr="00FF347B">
        <w:trPr>
          <w:jc w:val="center"/>
        </w:trPr>
        <w:tc>
          <w:tcPr>
            <w:tcW w:w="1450" w:type="dxa"/>
            <w:tcBorders>
              <w:top w:val="nil"/>
              <w:bottom w:val="nil"/>
            </w:tcBorders>
            <w:vAlign w:val="center"/>
          </w:tcPr>
          <w:p w14:paraId="342B2C85"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757BA56"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947524"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95EE8AF"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1125C4"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E29FC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186B6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DC837D" w14:textId="77777777" w:rsidR="009F0B23" w:rsidRPr="00FB7C61" w:rsidRDefault="009F0B23" w:rsidP="00FF347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BAD3A0A"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5F984D33"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70D686E0"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46C93BFE" w14:textId="77777777" w:rsidTr="00FF347B">
        <w:trPr>
          <w:jc w:val="center"/>
        </w:trPr>
        <w:tc>
          <w:tcPr>
            <w:tcW w:w="1450" w:type="dxa"/>
            <w:tcBorders>
              <w:top w:val="nil"/>
              <w:bottom w:val="nil"/>
            </w:tcBorders>
            <w:vAlign w:val="center"/>
          </w:tcPr>
          <w:p w14:paraId="546A4B1F"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0CD0BA5C"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8A0395"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FB852C1"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D4B97F8"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11E77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E9F9D4"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2210E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F06F4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BE9B12A"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6F3E5ED6"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5C93B708" w14:textId="77777777" w:rsidTr="00FF347B">
        <w:trPr>
          <w:jc w:val="center"/>
        </w:trPr>
        <w:tc>
          <w:tcPr>
            <w:tcW w:w="1450" w:type="dxa"/>
            <w:tcBorders>
              <w:top w:val="nil"/>
            </w:tcBorders>
            <w:vAlign w:val="center"/>
          </w:tcPr>
          <w:p w14:paraId="310F49AE"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328A59D9"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0A5B82C"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97176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F696C5C"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6EF5BD"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D6384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3A468D"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CB156A2" w14:textId="77777777" w:rsidR="009F0B23" w:rsidRPr="00FB7C61" w:rsidRDefault="009F0B23" w:rsidP="00FF347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0A553C4D"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tcBorders>
            <w:vAlign w:val="center"/>
          </w:tcPr>
          <w:p w14:paraId="02F71956"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1B8D2CF2" w14:textId="77777777" w:rsidTr="00FF347B">
        <w:trPr>
          <w:jc w:val="center"/>
        </w:trPr>
        <w:tc>
          <w:tcPr>
            <w:tcW w:w="1450" w:type="dxa"/>
            <w:vMerge w:val="restart"/>
            <w:vAlign w:val="center"/>
          </w:tcPr>
          <w:p w14:paraId="29E18FFE"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4D5DC4D6"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1551D1C"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594A8D11"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C12B379"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47BEAD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0EC472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372FE0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D8868C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528550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075323B3"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0</w:t>
            </w:r>
          </w:p>
        </w:tc>
      </w:tr>
      <w:tr w:rsidR="009F0B23" w:rsidRPr="00FB7C61" w14:paraId="5DAC3914" w14:textId="77777777" w:rsidTr="00FF347B">
        <w:trPr>
          <w:jc w:val="center"/>
        </w:trPr>
        <w:tc>
          <w:tcPr>
            <w:tcW w:w="1450" w:type="dxa"/>
            <w:vMerge/>
            <w:vAlign w:val="center"/>
          </w:tcPr>
          <w:p w14:paraId="12020C1F"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7397AA52"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1C6DFA50"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42287F8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26B1BEFB"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BF8619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2C5102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D0AC09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08BB28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A4BE1B2"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6C1E338A" w14:textId="77777777" w:rsidR="009F0B23" w:rsidRPr="00FB7C61" w:rsidRDefault="009F0B23" w:rsidP="00FF347B">
            <w:pPr>
              <w:keepNext/>
              <w:keepLines/>
              <w:spacing w:after="0"/>
              <w:jc w:val="center"/>
              <w:rPr>
                <w:rFonts w:ascii="Arial" w:hAnsi="Arial" w:cs="Arial"/>
                <w:sz w:val="18"/>
              </w:rPr>
            </w:pPr>
          </w:p>
        </w:tc>
      </w:tr>
      <w:tr w:rsidR="009F0B23" w:rsidRPr="00FB7C61" w14:paraId="0030D9C2" w14:textId="77777777" w:rsidTr="00FF347B">
        <w:trPr>
          <w:jc w:val="center"/>
        </w:trPr>
        <w:tc>
          <w:tcPr>
            <w:tcW w:w="1450" w:type="dxa"/>
            <w:vMerge/>
            <w:vAlign w:val="center"/>
          </w:tcPr>
          <w:p w14:paraId="3316AF86"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085879CE"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45458A4F"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17D7D490" w14:textId="77777777" w:rsidR="009F0B23" w:rsidRPr="00FB7C61" w:rsidRDefault="009F0B23" w:rsidP="00FF347B">
            <w:pPr>
              <w:keepNext/>
              <w:keepLines/>
              <w:spacing w:after="0"/>
              <w:jc w:val="center"/>
              <w:rPr>
                <w:rFonts w:ascii="Arial" w:hAnsi="Arial" w:cs="Arial"/>
                <w:sz w:val="18"/>
              </w:rPr>
            </w:pPr>
          </w:p>
        </w:tc>
        <w:tc>
          <w:tcPr>
            <w:tcW w:w="618" w:type="dxa"/>
          </w:tcPr>
          <w:p w14:paraId="4E026650" w14:textId="77777777" w:rsidR="009F0B23" w:rsidRPr="00FB7C61" w:rsidRDefault="009F0B23" w:rsidP="00FF347B">
            <w:pPr>
              <w:keepNext/>
              <w:keepLines/>
              <w:spacing w:after="0"/>
              <w:jc w:val="center"/>
              <w:rPr>
                <w:rFonts w:ascii="Arial" w:hAnsi="Arial" w:cs="Arial"/>
                <w:sz w:val="18"/>
              </w:rPr>
            </w:pPr>
          </w:p>
        </w:tc>
        <w:tc>
          <w:tcPr>
            <w:tcW w:w="618" w:type="dxa"/>
          </w:tcPr>
          <w:p w14:paraId="4D1BE84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42AA9DC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6736E5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355C453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FD8FBE5"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324445A7" w14:textId="77777777" w:rsidR="009F0B23" w:rsidRPr="00FB7C61" w:rsidRDefault="009F0B23" w:rsidP="00FF347B">
            <w:pPr>
              <w:keepNext/>
              <w:keepLines/>
              <w:spacing w:after="0"/>
              <w:jc w:val="center"/>
              <w:rPr>
                <w:rFonts w:ascii="Arial" w:hAnsi="Arial" w:cs="Arial"/>
                <w:sz w:val="18"/>
              </w:rPr>
            </w:pPr>
          </w:p>
        </w:tc>
      </w:tr>
      <w:tr w:rsidR="009F0B23" w:rsidRPr="00FB7C61" w14:paraId="6EF79B99" w14:textId="77777777" w:rsidTr="00FF347B">
        <w:trPr>
          <w:jc w:val="center"/>
        </w:trPr>
        <w:tc>
          <w:tcPr>
            <w:tcW w:w="1450" w:type="dxa"/>
            <w:vMerge/>
            <w:vAlign w:val="center"/>
          </w:tcPr>
          <w:p w14:paraId="6D1EA2E4"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4B5C069B"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4764140"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67B1FF07" w14:textId="77777777" w:rsidR="009F0B23" w:rsidRPr="00FB7C61" w:rsidRDefault="009F0B23" w:rsidP="00FF347B">
            <w:pPr>
              <w:keepNext/>
              <w:keepLines/>
              <w:spacing w:after="0"/>
              <w:jc w:val="center"/>
              <w:rPr>
                <w:rFonts w:ascii="Arial" w:hAnsi="Arial" w:cs="Arial"/>
                <w:sz w:val="18"/>
              </w:rPr>
            </w:pPr>
          </w:p>
        </w:tc>
        <w:tc>
          <w:tcPr>
            <w:tcW w:w="618" w:type="dxa"/>
          </w:tcPr>
          <w:p w14:paraId="3291940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5E873E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1B3814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2E73F74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31E35C1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A513971"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915A8C0" w14:textId="77777777" w:rsidR="009F0B23" w:rsidRPr="00FB7C61" w:rsidRDefault="009F0B23" w:rsidP="00FF347B">
            <w:pPr>
              <w:keepNext/>
              <w:keepLines/>
              <w:spacing w:after="0"/>
              <w:jc w:val="center"/>
              <w:rPr>
                <w:rFonts w:ascii="Arial" w:hAnsi="Arial" w:cs="Arial"/>
                <w:sz w:val="18"/>
              </w:rPr>
            </w:pPr>
          </w:p>
        </w:tc>
      </w:tr>
      <w:tr w:rsidR="009F0B23" w:rsidRPr="00FB7C61" w14:paraId="33CDDF05" w14:textId="77777777" w:rsidTr="00FF347B">
        <w:trPr>
          <w:jc w:val="center"/>
        </w:trPr>
        <w:tc>
          <w:tcPr>
            <w:tcW w:w="1450" w:type="dxa"/>
            <w:vMerge/>
            <w:vAlign w:val="center"/>
          </w:tcPr>
          <w:p w14:paraId="2C193239"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5DA86F13"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1BA18DA"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7B581AB7" w14:textId="77777777" w:rsidR="009F0B23" w:rsidRPr="00FB7C61" w:rsidRDefault="009F0B23" w:rsidP="00FF347B">
            <w:pPr>
              <w:keepNext/>
              <w:keepLines/>
              <w:spacing w:after="0"/>
              <w:jc w:val="center"/>
              <w:rPr>
                <w:rFonts w:ascii="Arial" w:hAnsi="Arial" w:cs="Arial"/>
                <w:sz w:val="18"/>
              </w:rPr>
            </w:pPr>
          </w:p>
        </w:tc>
        <w:tc>
          <w:tcPr>
            <w:tcW w:w="618" w:type="dxa"/>
          </w:tcPr>
          <w:p w14:paraId="7E05CF2B" w14:textId="77777777" w:rsidR="009F0B23" w:rsidRPr="00FB7C61" w:rsidRDefault="009F0B23" w:rsidP="00FF347B">
            <w:pPr>
              <w:keepNext/>
              <w:keepLines/>
              <w:spacing w:after="0"/>
              <w:jc w:val="center"/>
              <w:rPr>
                <w:rFonts w:ascii="Arial" w:hAnsi="Arial" w:cs="Arial"/>
                <w:sz w:val="18"/>
              </w:rPr>
            </w:pPr>
          </w:p>
        </w:tc>
        <w:tc>
          <w:tcPr>
            <w:tcW w:w="618" w:type="dxa"/>
          </w:tcPr>
          <w:p w14:paraId="3FE9AC0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278F7F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5CE52E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074FC91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AE1EE97"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688AE707" w14:textId="77777777" w:rsidR="009F0B23" w:rsidRPr="00FB7C61" w:rsidRDefault="009F0B23" w:rsidP="00FF347B">
            <w:pPr>
              <w:keepNext/>
              <w:keepLines/>
              <w:spacing w:after="0"/>
              <w:jc w:val="center"/>
              <w:rPr>
                <w:rFonts w:ascii="Arial" w:hAnsi="Arial" w:cs="Arial"/>
                <w:sz w:val="18"/>
              </w:rPr>
            </w:pPr>
          </w:p>
        </w:tc>
      </w:tr>
      <w:tr w:rsidR="009F0B23" w:rsidRPr="00FB7C61" w14:paraId="250ECA27" w14:textId="77777777" w:rsidTr="00FF347B">
        <w:trPr>
          <w:jc w:val="center"/>
        </w:trPr>
        <w:tc>
          <w:tcPr>
            <w:tcW w:w="1450" w:type="dxa"/>
            <w:tcBorders>
              <w:bottom w:val="nil"/>
            </w:tcBorders>
            <w:vAlign w:val="center"/>
          </w:tcPr>
          <w:p w14:paraId="7BF196BC"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7E3094EB"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8CDE77F"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7E36AACE"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12439F78"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4749712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876FC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1D7705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0FCC38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0BE594F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0190A4CC"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0</w:t>
            </w:r>
          </w:p>
        </w:tc>
      </w:tr>
      <w:tr w:rsidR="009F0B23" w:rsidRPr="00FB7C61" w14:paraId="56EA54C7" w14:textId="77777777" w:rsidTr="00FF347B">
        <w:trPr>
          <w:jc w:val="center"/>
        </w:trPr>
        <w:tc>
          <w:tcPr>
            <w:tcW w:w="1450" w:type="dxa"/>
            <w:tcBorders>
              <w:top w:val="nil"/>
              <w:bottom w:val="nil"/>
            </w:tcBorders>
            <w:vAlign w:val="center"/>
          </w:tcPr>
          <w:p w14:paraId="436DFBCE"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6D61F7AB"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2675DF2"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328BEC7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CFAC1F5"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7AEFA719" w14:textId="77777777" w:rsidR="009F0B23" w:rsidRPr="00FB7C61" w:rsidRDefault="009F0B23" w:rsidP="00FF347B">
            <w:pPr>
              <w:keepNext/>
              <w:keepLines/>
              <w:spacing w:after="0"/>
              <w:jc w:val="center"/>
              <w:rPr>
                <w:rFonts w:ascii="Arial" w:hAnsi="Arial" w:cs="Arial"/>
                <w:sz w:val="18"/>
              </w:rPr>
            </w:pPr>
          </w:p>
        </w:tc>
      </w:tr>
      <w:tr w:rsidR="009F0B23" w:rsidRPr="00FB7C61" w14:paraId="369DE25D" w14:textId="77777777" w:rsidTr="00FF347B">
        <w:trPr>
          <w:jc w:val="center"/>
        </w:trPr>
        <w:tc>
          <w:tcPr>
            <w:tcW w:w="1450" w:type="dxa"/>
            <w:tcBorders>
              <w:top w:val="nil"/>
              <w:bottom w:val="nil"/>
            </w:tcBorders>
            <w:vAlign w:val="center"/>
          </w:tcPr>
          <w:p w14:paraId="76C3494E"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3CE02E92"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7F676CFA"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3DCCC023" w14:textId="77777777" w:rsidR="009F0B23" w:rsidRPr="00FB7C61" w:rsidRDefault="009F0B23" w:rsidP="00FF347B">
            <w:pPr>
              <w:keepNext/>
              <w:keepLines/>
              <w:spacing w:after="0"/>
              <w:jc w:val="center"/>
              <w:rPr>
                <w:rFonts w:ascii="Arial" w:hAnsi="Arial" w:cs="Arial"/>
                <w:sz w:val="18"/>
              </w:rPr>
            </w:pPr>
          </w:p>
        </w:tc>
        <w:tc>
          <w:tcPr>
            <w:tcW w:w="618" w:type="dxa"/>
          </w:tcPr>
          <w:p w14:paraId="72F3C85E" w14:textId="77777777" w:rsidR="009F0B23" w:rsidRPr="00FB7C61" w:rsidRDefault="009F0B23" w:rsidP="00FF347B">
            <w:pPr>
              <w:keepNext/>
              <w:keepLines/>
              <w:spacing w:after="0"/>
              <w:jc w:val="center"/>
              <w:rPr>
                <w:rFonts w:ascii="Arial" w:hAnsi="Arial" w:cs="Arial"/>
                <w:sz w:val="18"/>
              </w:rPr>
            </w:pPr>
          </w:p>
        </w:tc>
        <w:tc>
          <w:tcPr>
            <w:tcW w:w="618" w:type="dxa"/>
          </w:tcPr>
          <w:p w14:paraId="0D5AAD3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AB3122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2CB7A5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032058B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AF7E529"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31EFB5C" w14:textId="77777777" w:rsidR="009F0B23" w:rsidRPr="00FB7C61" w:rsidRDefault="009F0B23" w:rsidP="00FF347B">
            <w:pPr>
              <w:keepNext/>
              <w:keepLines/>
              <w:spacing w:after="0"/>
              <w:jc w:val="center"/>
              <w:rPr>
                <w:rFonts w:ascii="Arial" w:hAnsi="Arial" w:cs="Arial"/>
                <w:sz w:val="18"/>
              </w:rPr>
            </w:pPr>
          </w:p>
        </w:tc>
      </w:tr>
      <w:tr w:rsidR="009F0B23" w:rsidRPr="00FB7C61" w14:paraId="588FD388" w14:textId="77777777" w:rsidTr="00FF347B">
        <w:trPr>
          <w:jc w:val="center"/>
        </w:trPr>
        <w:tc>
          <w:tcPr>
            <w:tcW w:w="1450" w:type="dxa"/>
            <w:tcBorders>
              <w:top w:val="nil"/>
              <w:bottom w:val="nil"/>
            </w:tcBorders>
            <w:vAlign w:val="center"/>
          </w:tcPr>
          <w:p w14:paraId="6201CE31"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7A5027C8"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701318C4"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27AA13D0" w14:textId="77777777" w:rsidR="009F0B23" w:rsidRPr="00FB7C61" w:rsidRDefault="009F0B23" w:rsidP="00FF347B">
            <w:pPr>
              <w:keepNext/>
              <w:keepLines/>
              <w:spacing w:after="0"/>
              <w:jc w:val="center"/>
              <w:rPr>
                <w:rFonts w:ascii="Arial" w:hAnsi="Arial" w:cs="Arial"/>
                <w:sz w:val="18"/>
              </w:rPr>
            </w:pPr>
          </w:p>
        </w:tc>
        <w:tc>
          <w:tcPr>
            <w:tcW w:w="618" w:type="dxa"/>
          </w:tcPr>
          <w:p w14:paraId="42C6C8B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5F0FBAA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97850C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7C0311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43284C2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BFE0CE4"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5C4184C8" w14:textId="77777777" w:rsidR="009F0B23" w:rsidRPr="00FB7C61" w:rsidRDefault="009F0B23" w:rsidP="00FF347B">
            <w:pPr>
              <w:keepNext/>
              <w:keepLines/>
              <w:spacing w:after="0"/>
              <w:jc w:val="center"/>
              <w:rPr>
                <w:rFonts w:ascii="Arial" w:hAnsi="Arial" w:cs="Arial"/>
                <w:sz w:val="18"/>
              </w:rPr>
            </w:pPr>
          </w:p>
        </w:tc>
      </w:tr>
      <w:tr w:rsidR="009F0B23" w:rsidRPr="00FB7C61" w14:paraId="25C15C61" w14:textId="77777777" w:rsidTr="00FF347B">
        <w:trPr>
          <w:jc w:val="center"/>
        </w:trPr>
        <w:tc>
          <w:tcPr>
            <w:tcW w:w="1450" w:type="dxa"/>
            <w:tcBorders>
              <w:top w:val="nil"/>
            </w:tcBorders>
            <w:vAlign w:val="center"/>
          </w:tcPr>
          <w:p w14:paraId="20B2F14F" w14:textId="77777777" w:rsidR="009F0B23" w:rsidRPr="00FB7C61" w:rsidRDefault="009F0B23" w:rsidP="00FF347B">
            <w:pPr>
              <w:keepNext/>
              <w:keepLines/>
              <w:spacing w:after="0"/>
              <w:jc w:val="center"/>
              <w:rPr>
                <w:rFonts w:ascii="Arial" w:hAnsi="Arial" w:cs="Arial"/>
                <w:sz w:val="18"/>
              </w:rPr>
            </w:pPr>
          </w:p>
        </w:tc>
        <w:tc>
          <w:tcPr>
            <w:tcW w:w="1467" w:type="dxa"/>
            <w:tcBorders>
              <w:top w:val="nil"/>
            </w:tcBorders>
            <w:vAlign w:val="center"/>
          </w:tcPr>
          <w:p w14:paraId="0BE02291"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309AD75D"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3F44D796" w14:textId="77777777" w:rsidR="009F0B23" w:rsidRPr="00FB7C61" w:rsidRDefault="009F0B23" w:rsidP="00FF347B">
            <w:pPr>
              <w:keepNext/>
              <w:keepLines/>
              <w:spacing w:after="0"/>
              <w:jc w:val="center"/>
              <w:rPr>
                <w:rFonts w:ascii="Arial" w:hAnsi="Arial" w:cs="Arial"/>
                <w:sz w:val="18"/>
              </w:rPr>
            </w:pPr>
          </w:p>
        </w:tc>
        <w:tc>
          <w:tcPr>
            <w:tcW w:w="618" w:type="dxa"/>
          </w:tcPr>
          <w:p w14:paraId="4F0F764D" w14:textId="77777777" w:rsidR="009F0B23" w:rsidRPr="00FB7C61" w:rsidRDefault="009F0B23" w:rsidP="00FF347B">
            <w:pPr>
              <w:keepNext/>
              <w:keepLines/>
              <w:spacing w:after="0"/>
              <w:jc w:val="center"/>
              <w:rPr>
                <w:rFonts w:ascii="Arial" w:hAnsi="Arial" w:cs="Arial"/>
                <w:sz w:val="18"/>
              </w:rPr>
            </w:pPr>
          </w:p>
        </w:tc>
        <w:tc>
          <w:tcPr>
            <w:tcW w:w="618" w:type="dxa"/>
          </w:tcPr>
          <w:p w14:paraId="1F3A358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7242F7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23CF31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5747A36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7254C0FE"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387CC5E9" w14:textId="77777777" w:rsidR="009F0B23" w:rsidRPr="00FB7C61" w:rsidRDefault="009F0B23" w:rsidP="00FF347B">
            <w:pPr>
              <w:keepNext/>
              <w:keepLines/>
              <w:spacing w:after="0"/>
              <w:jc w:val="center"/>
              <w:rPr>
                <w:rFonts w:ascii="Arial" w:hAnsi="Arial" w:cs="Arial"/>
                <w:sz w:val="18"/>
              </w:rPr>
            </w:pPr>
          </w:p>
        </w:tc>
      </w:tr>
      <w:tr w:rsidR="009F0B23" w:rsidRPr="00FB7C61" w14:paraId="1CA41AB5" w14:textId="77777777" w:rsidTr="00FF347B">
        <w:trPr>
          <w:jc w:val="center"/>
        </w:trPr>
        <w:tc>
          <w:tcPr>
            <w:tcW w:w="1450" w:type="dxa"/>
            <w:tcBorders>
              <w:top w:val="nil"/>
              <w:bottom w:val="nil"/>
            </w:tcBorders>
            <w:vAlign w:val="center"/>
          </w:tcPr>
          <w:p w14:paraId="0601BBD3"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0B8F452E"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25D99AE"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BDD62E2"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273431"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0A2F9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CF9981"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40BCC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982DF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9280B4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7044DB7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7638508E" w14:textId="77777777" w:rsidTr="00FF347B">
        <w:trPr>
          <w:jc w:val="center"/>
        </w:trPr>
        <w:tc>
          <w:tcPr>
            <w:tcW w:w="1450" w:type="dxa"/>
            <w:tcBorders>
              <w:top w:val="nil"/>
              <w:bottom w:val="nil"/>
            </w:tcBorders>
            <w:vAlign w:val="center"/>
          </w:tcPr>
          <w:p w14:paraId="5EA14753"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6C3A367B"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490C24"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D637381"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52FF11"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101BE5"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0B0F88"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5FD17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F37BC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3E047F4"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1E351A22" w14:textId="77777777" w:rsidR="009F0B23" w:rsidRPr="00FB7C61" w:rsidRDefault="009F0B23" w:rsidP="00FF347B">
            <w:pPr>
              <w:keepNext/>
              <w:keepLines/>
              <w:spacing w:after="0"/>
              <w:jc w:val="center"/>
              <w:rPr>
                <w:rFonts w:ascii="Arial" w:hAnsi="Arial" w:cs="Arial"/>
                <w:sz w:val="18"/>
              </w:rPr>
            </w:pPr>
          </w:p>
        </w:tc>
      </w:tr>
      <w:tr w:rsidR="009F0B23" w:rsidRPr="00FB7C61" w14:paraId="4DA03697" w14:textId="77777777" w:rsidTr="00FF347B">
        <w:trPr>
          <w:jc w:val="center"/>
        </w:trPr>
        <w:tc>
          <w:tcPr>
            <w:tcW w:w="1450" w:type="dxa"/>
            <w:tcBorders>
              <w:top w:val="nil"/>
              <w:bottom w:val="nil"/>
            </w:tcBorders>
            <w:vAlign w:val="center"/>
          </w:tcPr>
          <w:p w14:paraId="69775F5B"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239204FF"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3D6636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2B16706"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CA38E2"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F4F891"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F08A9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00F03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C0C140C"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669CE53"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41D284E" w14:textId="77777777" w:rsidR="009F0B23" w:rsidRPr="00FB7C61" w:rsidRDefault="009F0B23" w:rsidP="00FF347B">
            <w:pPr>
              <w:keepNext/>
              <w:keepLines/>
              <w:spacing w:after="0"/>
              <w:jc w:val="center"/>
              <w:rPr>
                <w:rFonts w:ascii="Arial" w:hAnsi="Arial" w:cs="Arial"/>
                <w:sz w:val="18"/>
              </w:rPr>
            </w:pPr>
          </w:p>
        </w:tc>
      </w:tr>
      <w:tr w:rsidR="009F0B23" w:rsidRPr="00FB7C61" w14:paraId="5263EE14" w14:textId="77777777" w:rsidTr="00FF347B">
        <w:trPr>
          <w:jc w:val="center"/>
        </w:trPr>
        <w:tc>
          <w:tcPr>
            <w:tcW w:w="1450" w:type="dxa"/>
            <w:tcBorders>
              <w:top w:val="nil"/>
              <w:bottom w:val="nil"/>
            </w:tcBorders>
            <w:vAlign w:val="center"/>
          </w:tcPr>
          <w:p w14:paraId="165B1B2C"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402E1212"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2780106"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0CC1DC5"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9ED933"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FF29B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EFD6B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0D77E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BEE7E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DD3B88C"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E5BCA11" w14:textId="77777777" w:rsidR="009F0B23" w:rsidRPr="00FB7C61" w:rsidRDefault="009F0B23" w:rsidP="00FF347B">
            <w:pPr>
              <w:keepNext/>
              <w:keepLines/>
              <w:spacing w:after="0"/>
              <w:jc w:val="center"/>
              <w:rPr>
                <w:rFonts w:ascii="Arial" w:hAnsi="Arial" w:cs="Arial"/>
                <w:sz w:val="18"/>
              </w:rPr>
            </w:pPr>
          </w:p>
        </w:tc>
      </w:tr>
      <w:tr w:rsidR="009F0B23" w:rsidRPr="00FB7C61" w14:paraId="2180BD68" w14:textId="77777777" w:rsidTr="00FF347B">
        <w:trPr>
          <w:jc w:val="center"/>
        </w:trPr>
        <w:tc>
          <w:tcPr>
            <w:tcW w:w="1450" w:type="dxa"/>
            <w:tcBorders>
              <w:top w:val="nil"/>
            </w:tcBorders>
            <w:vAlign w:val="center"/>
          </w:tcPr>
          <w:p w14:paraId="5EB15180"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53908C57"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B64D492"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63BE59E"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E4AC8D"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BC6201"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08B6D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5A9D2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74C05E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6A8C8C12"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2CE67E1C" w14:textId="77777777" w:rsidR="009F0B23" w:rsidRPr="00FB7C61" w:rsidRDefault="009F0B23" w:rsidP="00FF347B">
            <w:pPr>
              <w:keepNext/>
              <w:keepLines/>
              <w:spacing w:after="0"/>
              <w:jc w:val="center"/>
              <w:rPr>
                <w:rFonts w:ascii="Arial" w:hAnsi="Arial" w:cs="Arial"/>
                <w:sz w:val="18"/>
              </w:rPr>
            </w:pPr>
          </w:p>
        </w:tc>
      </w:tr>
      <w:tr w:rsidR="009F0B23" w:rsidRPr="00FB7C61" w14:paraId="192D90AF" w14:textId="77777777" w:rsidTr="00FF347B">
        <w:trPr>
          <w:jc w:val="center"/>
        </w:trPr>
        <w:tc>
          <w:tcPr>
            <w:tcW w:w="1450" w:type="dxa"/>
            <w:tcBorders>
              <w:top w:val="nil"/>
              <w:bottom w:val="nil"/>
            </w:tcBorders>
            <w:vAlign w:val="center"/>
          </w:tcPr>
          <w:p w14:paraId="62EF1253"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089EE84D"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34285E6"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A179DAD"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08B683"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4E901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F992C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8185E8"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4FB016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C71AA6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4FA21C8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48E2A10D" w14:textId="77777777" w:rsidTr="00FF347B">
        <w:trPr>
          <w:jc w:val="center"/>
        </w:trPr>
        <w:tc>
          <w:tcPr>
            <w:tcW w:w="1450" w:type="dxa"/>
            <w:tcBorders>
              <w:top w:val="nil"/>
              <w:bottom w:val="nil"/>
            </w:tcBorders>
            <w:vAlign w:val="center"/>
          </w:tcPr>
          <w:p w14:paraId="0414460C"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18CFDDE1"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97FB7F5"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3C12D30"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14EF5598"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3CB362D0" w14:textId="77777777" w:rsidR="009F0B23" w:rsidRPr="00FB7C61" w:rsidRDefault="009F0B23" w:rsidP="00FF347B">
            <w:pPr>
              <w:keepNext/>
              <w:keepLines/>
              <w:spacing w:after="0"/>
              <w:jc w:val="center"/>
              <w:rPr>
                <w:rFonts w:ascii="Arial" w:hAnsi="Arial" w:cs="Arial"/>
                <w:sz w:val="18"/>
              </w:rPr>
            </w:pPr>
          </w:p>
        </w:tc>
      </w:tr>
      <w:tr w:rsidR="009F0B23" w:rsidRPr="00FB7C61" w14:paraId="1BA9CFBF" w14:textId="77777777" w:rsidTr="00FF347B">
        <w:trPr>
          <w:jc w:val="center"/>
        </w:trPr>
        <w:tc>
          <w:tcPr>
            <w:tcW w:w="1450" w:type="dxa"/>
            <w:tcBorders>
              <w:top w:val="nil"/>
              <w:bottom w:val="nil"/>
            </w:tcBorders>
            <w:vAlign w:val="center"/>
          </w:tcPr>
          <w:p w14:paraId="3949413F"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4A58D957"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D96B512"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9AD64E8"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04EB4C"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C3CCB3"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90E63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DD8B9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424E5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6C36780"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11664676" w14:textId="77777777" w:rsidR="009F0B23" w:rsidRPr="00FB7C61" w:rsidRDefault="009F0B23" w:rsidP="00FF347B">
            <w:pPr>
              <w:keepNext/>
              <w:keepLines/>
              <w:spacing w:after="0"/>
              <w:jc w:val="center"/>
              <w:rPr>
                <w:rFonts w:ascii="Arial" w:hAnsi="Arial" w:cs="Arial"/>
                <w:sz w:val="18"/>
              </w:rPr>
            </w:pPr>
          </w:p>
        </w:tc>
      </w:tr>
      <w:tr w:rsidR="009F0B23" w:rsidRPr="00FB7C61" w14:paraId="369B8EA4" w14:textId="77777777" w:rsidTr="00FF347B">
        <w:trPr>
          <w:jc w:val="center"/>
        </w:trPr>
        <w:tc>
          <w:tcPr>
            <w:tcW w:w="1450" w:type="dxa"/>
            <w:tcBorders>
              <w:top w:val="nil"/>
              <w:bottom w:val="nil"/>
            </w:tcBorders>
            <w:vAlign w:val="center"/>
          </w:tcPr>
          <w:p w14:paraId="5C9392AC"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246ECAD8"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9688BB2"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AC41397"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305F38"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DC1DF9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AC053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51DD6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A6EBE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8B55ED4"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7103B74A" w14:textId="77777777" w:rsidR="009F0B23" w:rsidRPr="00FB7C61" w:rsidRDefault="009F0B23" w:rsidP="00FF347B">
            <w:pPr>
              <w:keepNext/>
              <w:keepLines/>
              <w:spacing w:after="0"/>
              <w:jc w:val="center"/>
              <w:rPr>
                <w:rFonts w:ascii="Arial" w:hAnsi="Arial" w:cs="Arial"/>
                <w:sz w:val="18"/>
              </w:rPr>
            </w:pPr>
          </w:p>
        </w:tc>
      </w:tr>
      <w:tr w:rsidR="009F0B23" w:rsidRPr="00FB7C61" w14:paraId="412DB4F6" w14:textId="77777777" w:rsidTr="00FF347B">
        <w:trPr>
          <w:jc w:val="center"/>
        </w:trPr>
        <w:tc>
          <w:tcPr>
            <w:tcW w:w="1450" w:type="dxa"/>
            <w:tcBorders>
              <w:top w:val="nil"/>
            </w:tcBorders>
            <w:vAlign w:val="center"/>
          </w:tcPr>
          <w:p w14:paraId="08BBEDB1"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2C9A570D"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80A4698"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D4309E2"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DF2D0C"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CFE844"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0E80C5"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6F005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6E318D"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46FBD6D"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4DC2B1D9" w14:textId="77777777" w:rsidR="009F0B23" w:rsidRPr="00FB7C61" w:rsidRDefault="009F0B23" w:rsidP="00FF347B">
            <w:pPr>
              <w:keepNext/>
              <w:keepLines/>
              <w:spacing w:after="0"/>
              <w:jc w:val="center"/>
              <w:rPr>
                <w:rFonts w:ascii="Arial" w:hAnsi="Arial" w:cs="Arial"/>
                <w:sz w:val="18"/>
              </w:rPr>
            </w:pPr>
          </w:p>
        </w:tc>
      </w:tr>
      <w:tr w:rsidR="009F0B23" w:rsidRPr="00FB7C61" w14:paraId="0D418D94" w14:textId="77777777" w:rsidTr="00FF347B">
        <w:trPr>
          <w:jc w:val="center"/>
        </w:trPr>
        <w:tc>
          <w:tcPr>
            <w:tcW w:w="1450" w:type="dxa"/>
            <w:tcBorders>
              <w:top w:val="nil"/>
              <w:bottom w:val="nil"/>
            </w:tcBorders>
            <w:vAlign w:val="center"/>
          </w:tcPr>
          <w:p w14:paraId="1184271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15DD9D5E"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1EACF1A"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817FBE0"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269BB7"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307F1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8782DE"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B47AB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1D5410E"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D2DB03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CCE312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187E8AFA" w14:textId="77777777" w:rsidTr="00FF347B">
        <w:trPr>
          <w:jc w:val="center"/>
        </w:trPr>
        <w:tc>
          <w:tcPr>
            <w:tcW w:w="1450" w:type="dxa"/>
            <w:tcBorders>
              <w:top w:val="nil"/>
              <w:bottom w:val="nil"/>
            </w:tcBorders>
            <w:vAlign w:val="center"/>
          </w:tcPr>
          <w:p w14:paraId="26E10E8E"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22F8225F"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44B669D"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BAC4F2D"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666FC1"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DA0313"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B4C01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398061"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FEDD2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B773228"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46CBEE37" w14:textId="77777777" w:rsidR="009F0B23" w:rsidRPr="00FB7C61" w:rsidRDefault="009F0B23" w:rsidP="00FF347B">
            <w:pPr>
              <w:keepNext/>
              <w:keepLines/>
              <w:spacing w:after="0"/>
              <w:jc w:val="center"/>
              <w:rPr>
                <w:rFonts w:ascii="Arial" w:hAnsi="Arial" w:cs="Arial"/>
                <w:sz w:val="18"/>
              </w:rPr>
            </w:pPr>
          </w:p>
        </w:tc>
      </w:tr>
      <w:tr w:rsidR="009F0B23" w:rsidRPr="00FB7C61" w14:paraId="503FED8A" w14:textId="77777777" w:rsidTr="00FF347B">
        <w:trPr>
          <w:jc w:val="center"/>
        </w:trPr>
        <w:tc>
          <w:tcPr>
            <w:tcW w:w="1450" w:type="dxa"/>
            <w:tcBorders>
              <w:top w:val="nil"/>
              <w:bottom w:val="nil"/>
            </w:tcBorders>
            <w:vAlign w:val="center"/>
          </w:tcPr>
          <w:p w14:paraId="49A647E0"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0B2038EA"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E3428FE"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2159D1F"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398A0C"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71DBC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085C7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CF5961" w14:textId="77777777" w:rsidR="009F0B23" w:rsidRPr="00FB7C61" w:rsidRDefault="009F0B23" w:rsidP="00FF347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3A4C185"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52A0D8A4"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7FA3F6CC" w14:textId="77777777" w:rsidR="009F0B23" w:rsidRPr="00FB7C61" w:rsidRDefault="009F0B23" w:rsidP="00FF347B">
            <w:pPr>
              <w:keepNext/>
              <w:keepLines/>
              <w:spacing w:after="0"/>
              <w:jc w:val="center"/>
              <w:rPr>
                <w:rFonts w:ascii="Arial" w:hAnsi="Arial" w:cs="Arial"/>
                <w:sz w:val="18"/>
              </w:rPr>
            </w:pPr>
          </w:p>
        </w:tc>
      </w:tr>
      <w:tr w:rsidR="009F0B23" w:rsidRPr="00FB7C61" w14:paraId="12C73782" w14:textId="77777777" w:rsidTr="00FF347B">
        <w:trPr>
          <w:jc w:val="center"/>
        </w:trPr>
        <w:tc>
          <w:tcPr>
            <w:tcW w:w="1450" w:type="dxa"/>
            <w:tcBorders>
              <w:top w:val="nil"/>
              <w:bottom w:val="nil"/>
            </w:tcBorders>
            <w:vAlign w:val="center"/>
          </w:tcPr>
          <w:p w14:paraId="3F88A3AB"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7FBBD78"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FA0A972"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1912FD7"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9E51223"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F5AA0C"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89665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27616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D1ACA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FD94786"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7D99DD2E" w14:textId="77777777" w:rsidR="009F0B23" w:rsidRPr="00FB7C61" w:rsidRDefault="009F0B23" w:rsidP="00FF347B">
            <w:pPr>
              <w:keepNext/>
              <w:keepLines/>
              <w:spacing w:after="0"/>
              <w:jc w:val="center"/>
              <w:rPr>
                <w:rFonts w:ascii="Arial" w:hAnsi="Arial" w:cs="Arial"/>
                <w:sz w:val="18"/>
              </w:rPr>
            </w:pPr>
          </w:p>
        </w:tc>
      </w:tr>
      <w:tr w:rsidR="009F0B23" w:rsidRPr="00FB7C61" w14:paraId="231E17EA" w14:textId="77777777" w:rsidTr="00FF347B">
        <w:trPr>
          <w:jc w:val="center"/>
        </w:trPr>
        <w:tc>
          <w:tcPr>
            <w:tcW w:w="1450" w:type="dxa"/>
            <w:tcBorders>
              <w:top w:val="nil"/>
            </w:tcBorders>
            <w:vAlign w:val="center"/>
          </w:tcPr>
          <w:p w14:paraId="7FA92B33"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17EB2D7B"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43C752B"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E67AFEA"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D46DD0"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859B2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9F0CA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B52D73"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9D69E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0F45D39"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39A8FDD1" w14:textId="77777777" w:rsidR="009F0B23" w:rsidRPr="00FB7C61" w:rsidRDefault="009F0B23" w:rsidP="00FF347B">
            <w:pPr>
              <w:keepNext/>
              <w:keepLines/>
              <w:spacing w:after="0"/>
              <w:jc w:val="center"/>
              <w:rPr>
                <w:rFonts w:ascii="Arial" w:hAnsi="Arial" w:cs="Arial"/>
                <w:sz w:val="18"/>
              </w:rPr>
            </w:pPr>
          </w:p>
        </w:tc>
      </w:tr>
      <w:tr w:rsidR="009F0B23" w:rsidRPr="00FB7C61" w14:paraId="67246DC2" w14:textId="77777777" w:rsidTr="00FF347B">
        <w:trPr>
          <w:jc w:val="center"/>
        </w:trPr>
        <w:tc>
          <w:tcPr>
            <w:tcW w:w="1450" w:type="dxa"/>
            <w:tcBorders>
              <w:top w:val="nil"/>
              <w:bottom w:val="nil"/>
            </w:tcBorders>
            <w:vAlign w:val="center"/>
          </w:tcPr>
          <w:p w14:paraId="54883AE8"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0948BA64"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6233537"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FBD633C"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94CFFC"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FBD28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C993E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3B408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D269B4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D20141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22B0792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04A346FD" w14:textId="77777777" w:rsidTr="00FF347B">
        <w:trPr>
          <w:jc w:val="center"/>
        </w:trPr>
        <w:tc>
          <w:tcPr>
            <w:tcW w:w="1450" w:type="dxa"/>
            <w:tcBorders>
              <w:top w:val="nil"/>
              <w:bottom w:val="nil"/>
            </w:tcBorders>
            <w:vAlign w:val="center"/>
          </w:tcPr>
          <w:p w14:paraId="7B93AC33"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6B4222FA"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44B3CC"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DB2975D"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765A719"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C83B89"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A094E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7CC96C" w14:textId="77777777" w:rsidR="009F0B23" w:rsidRPr="00FB7C61" w:rsidRDefault="009F0B23" w:rsidP="00FF347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E47EF80"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58BBF557"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3DBFDD8D" w14:textId="77777777" w:rsidR="009F0B23" w:rsidRPr="00FB7C61" w:rsidRDefault="009F0B23" w:rsidP="00FF347B">
            <w:pPr>
              <w:keepNext/>
              <w:keepLines/>
              <w:spacing w:after="0"/>
              <w:jc w:val="center"/>
              <w:rPr>
                <w:rFonts w:ascii="Arial" w:hAnsi="Arial" w:cs="Arial"/>
                <w:sz w:val="18"/>
              </w:rPr>
            </w:pPr>
          </w:p>
        </w:tc>
      </w:tr>
      <w:tr w:rsidR="009F0B23" w:rsidRPr="00FB7C61" w14:paraId="1FB82AB9" w14:textId="77777777" w:rsidTr="00FF347B">
        <w:trPr>
          <w:jc w:val="center"/>
        </w:trPr>
        <w:tc>
          <w:tcPr>
            <w:tcW w:w="1450" w:type="dxa"/>
            <w:tcBorders>
              <w:top w:val="nil"/>
              <w:bottom w:val="nil"/>
            </w:tcBorders>
            <w:vAlign w:val="center"/>
          </w:tcPr>
          <w:p w14:paraId="06E70672"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67EEEF2C"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5A47D2"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6821F27"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F1E92B"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8AF3D5"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B90AB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DD149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16C370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F87F4A4"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DC0FD09" w14:textId="77777777" w:rsidR="009F0B23" w:rsidRPr="00FB7C61" w:rsidRDefault="009F0B23" w:rsidP="00FF347B">
            <w:pPr>
              <w:keepNext/>
              <w:keepLines/>
              <w:spacing w:after="0"/>
              <w:jc w:val="center"/>
              <w:rPr>
                <w:rFonts w:ascii="Arial" w:hAnsi="Arial" w:cs="Arial"/>
                <w:sz w:val="18"/>
              </w:rPr>
            </w:pPr>
          </w:p>
        </w:tc>
      </w:tr>
      <w:tr w:rsidR="009F0B23" w:rsidRPr="00FB7C61" w14:paraId="4BF46702" w14:textId="77777777" w:rsidTr="00FF347B">
        <w:trPr>
          <w:jc w:val="center"/>
        </w:trPr>
        <w:tc>
          <w:tcPr>
            <w:tcW w:w="1450" w:type="dxa"/>
            <w:tcBorders>
              <w:top w:val="nil"/>
              <w:bottom w:val="nil"/>
            </w:tcBorders>
            <w:vAlign w:val="center"/>
          </w:tcPr>
          <w:p w14:paraId="774BB6C6"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2EAFB348"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7D939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D94F2A8"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2E0434"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640B5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1306C0"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F6FC4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38BB1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06EE50F"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095639CF" w14:textId="77777777" w:rsidR="009F0B23" w:rsidRPr="00FB7C61" w:rsidRDefault="009F0B23" w:rsidP="00FF347B">
            <w:pPr>
              <w:keepNext/>
              <w:keepLines/>
              <w:spacing w:after="0"/>
              <w:jc w:val="center"/>
              <w:rPr>
                <w:rFonts w:ascii="Arial" w:hAnsi="Arial" w:cs="Arial"/>
                <w:sz w:val="18"/>
              </w:rPr>
            </w:pPr>
          </w:p>
        </w:tc>
      </w:tr>
      <w:tr w:rsidR="009F0B23" w:rsidRPr="00FB7C61" w14:paraId="568FDDB5" w14:textId="77777777" w:rsidTr="00FF347B">
        <w:trPr>
          <w:jc w:val="center"/>
        </w:trPr>
        <w:tc>
          <w:tcPr>
            <w:tcW w:w="1450" w:type="dxa"/>
            <w:tcBorders>
              <w:top w:val="nil"/>
            </w:tcBorders>
            <w:vAlign w:val="center"/>
          </w:tcPr>
          <w:p w14:paraId="7A208307"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4C4F9270"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B1A5E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1379418"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39477D"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788078"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E5516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701BF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EE3DE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ACAB3E5"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0D642944" w14:textId="77777777" w:rsidR="009F0B23" w:rsidRPr="00FB7C61" w:rsidRDefault="009F0B23" w:rsidP="00FF347B">
            <w:pPr>
              <w:keepNext/>
              <w:keepLines/>
              <w:spacing w:after="0"/>
              <w:jc w:val="center"/>
              <w:rPr>
                <w:rFonts w:ascii="Arial" w:hAnsi="Arial" w:cs="Arial"/>
                <w:sz w:val="18"/>
              </w:rPr>
            </w:pPr>
          </w:p>
        </w:tc>
      </w:tr>
      <w:tr w:rsidR="009F0B23" w:rsidRPr="00FB7C61" w14:paraId="22BE85CC" w14:textId="77777777" w:rsidTr="00FF347B">
        <w:trPr>
          <w:jc w:val="center"/>
        </w:trPr>
        <w:tc>
          <w:tcPr>
            <w:tcW w:w="1450" w:type="dxa"/>
            <w:tcBorders>
              <w:top w:val="nil"/>
              <w:bottom w:val="nil"/>
            </w:tcBorders>
            <w:vAlign w:val="center"/>
          </w:tcPr>
          <w:p w14:paraId="683957F2"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7AEFCE08"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CBFF10E"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A8F9282"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F458B3"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FB8BD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30958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E4C92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060C6E"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21785F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5B7B42CC"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496C5E48" w14:textId="77777777" w:rsidTr="00FF347B">
        <w:trPr>
          <w:jc w:val="center"/>
        </w:trPr>
        <w:tc>
          <w:tcPr>
            <w:tcW w:w="1450" w:type="dxa"/>
            <w:tcBorders>
              <w:top w:val="nil"/>
              <w:bottom w:val="nil"/>
            </w:tcBorders>
            <w:vAlign w:val="center"/>
          </w:tcPr>
          <w:p w14:paraId="021FACFE"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143C4380"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6F633F5"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E34202A"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C29CCA"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05A755"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F1395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311B77" w14:textId="77777777" w:rsidR="009F0B23" w:rsidRPr="00FB7C61" w:rsidRDefault="009F0B23" w:rsidP="00FF347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7F776CD"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2B9576C2"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1FF9B39D" w14:textId="77777777" w:rsidR="009F0B23" w:rsidRPr="00FB7C61" w:rsidRDefault="009F0B23" w:rsidP="00FF347B">
            <w:pPr>
              <w:keepNext/>
              <w:keepLines/>
              <w:spacing w:after="0"/>
              <w:jc w:val="center"/>
              <w:rPr>
                <w:rFonts w:ascii="Arial" w:hAnsi="Arial" w:cs="Arial"/>
                <w:sz w:val="18"/>
              </w:rPr>
            </w:pPr>
          </w:p>
        </w:tc>
      </w:tr>
      <w:tr w:rsidR="009F0B23" w:rsidRPr="00FB7C61" w14:paraId="5783C960" w14:textId="77777777" w:rsidTr="00FF347B">
        <w:trPr>
          <w:jc w:val="center"/>
        </w:trPr>
        <w:tc>
          <w:tcPr>
            <w:tcW w:w="1450" w:type="dxa"/>
            <w:tcBorders>
              <w:top w:val="nil"/>
              <w:bottom w:val="nil"/>
            </w:tcBorders>
            <w:vAlign w:val="center"/>
          </w:tcPr>
          <w:p w14:paraId="5D69DE99"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418D89BF"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EA2905"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B348D57"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1F2B6E"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D1F938"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52C68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96826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D14A791"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C6D47D5"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7698E45" w14:textId="77777777" w:rsidR="009F0B23" w:rsidRPr="00FB7C61" w:rsidRDefault="009F0B23" w:rsidP="00FF347B">
            <w:pPr>
              <w:keepNext/>
              <w:keepLines/>
              <w:spacing w:after="0"/>
              <w:jc w:val="center"/>
              <w:rPr>
                <w:rFonts w:ascii="Arial" w:hAnsi="Arial" w:cs="Arial"/>
                <w:sz w:val="18"/>
              </w:rPr>
            </w:pPr>
          </w:p>
        </w:tc>
      </w:tr>
      <w:tr w:rsidR="009F0B23" w:rsidRPr="00FB7C61" w14:paraId="586A4870" w14:textId="77777777" w:rsidTr="00FF347B">
        <w:trPr>
          <w:jc w:val="center"/>
        </w:trPr>
        <w:tc>
          <w:tcPr>
            <w:tcW w:w="1450" w:type="dxa"/>
            <w:tcBorders>
              <w:top w:val="nil"/>
              <w:bottom w:val="nil"/>
            </w:tcBorders>
            <w:vAlign w:val="center"/>
          </w:tcPr>
          <w:p w14:paraId="75D15FAF"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C50A76B"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33B4F9"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3B28D1A"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DBCD59"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61C44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B45FE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D078B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5B3BCC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B5CFB66"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925563D" w14:textId="77777777" w:rsidR="009F0B23" w:rsidRPr="00FB7C61" w:rsidRDefault="009F0B23" w:rsidP="00FF347B">
            <w:pPr>
              <w:keepNext/>
              <w:keepLines/>
              <w:spacing w:after="0"/>
              <w:jc w:val="center"/>
              <w:rPr>
                <w:rFonts w:ascii="Arial" w:hAnsi="Arial" w:cs="Arial"/>
                <w:sz w:val="18"/>
              </w:rPr>
            </w:pPr>
          </w:p>
        </w:tc>
      </w:tr>
      <w:tr w:rsidR="009F0B23" w:rsidRPr="00FB7C61" w14:paraId="3740B11E" w14:textId="77777777" w:rsidTr="00FF347B">
        <w:trPr>
          <w:jc w:val="center"/>
        </w:trPr>
        <w:tc>
          <w:tcPr>
            <w:tcW w:w="1450" w:type="dxa"/>
            <w:tcBorders>
              <w:top w:val="nil"/>
            </w:tcBorders>
            <w:vAlign w:val="center"/>
          </w:tcPr>
          <w:p w14:paraId="0069C835"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753252B9" w14:textId="77777777" w:rsidR="009F0B23" w:rsidRPr="00FB7C61" w:rsidRDefault="009F0B23" w:rsidP="00FF347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9C6943"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97F0056"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3CCAA4"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36E8E4"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9161A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5BE995"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1CCF85"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55520BB7"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4798429F" w14:textId="77777777" w:rsidR="009F0B23" w:rsidRPr="00FB7C61" w:rsidRDefault="009F0B23" w:rsidP="00FF347B">
            <w:pPr>
              <w:keepNext/>
              <w:keepLines/>
              <w:spacing w:after="0"/>
              <w:jc w:val="center"/>
              <w:rPr>
                <w:rFonts w:ascii="Arial" w:hAnsi="Arial" w:cs="Arial"/>
                <w:sz w:val="18"/>
              </w:rPr>
            </w:pPr>
          </w:p>
        </w:tc>
      </w:tr>
      <w:tr w:rsidR="009F0B23" w:rsidRPr="00FB7C61" w14:paraId="4984942A" w14:textId="77777777" w:rsidTr="00FF347B">
        <w:trPr>
          <w:jc w:val="center"/>
        </w:trPr>
        <w:tc>
          <w:tcPr>
            <w:tcW w:w="1450" w:type="dxa"/>
            <w:vMerge w:val="restart"/>
            <w:vAlign w:val="center"/>
          </w:tcPr>
          <w:p w14:paraId="47D7A031"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36295EE7"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6C2A9B5B"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3996F14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EB367D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A399A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64A103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25C7CD2"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12D6DA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76D3EEE3"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3B80713A" w14:textId="77777777" w:rsidR="009F0B23" w:rsidRPr="00FB7C61" w:rsidRDefault="009F0B23" w:rsidP="00FF347B">
            <w:pPr>
              <w:keepNext/>
              <w:keepLines/>
              <w:spacing w:after="0"/>
              <w:jc w:val="center"/>
              <w:rPr>
                <w:rFonts w:ascii="Arial" w:hAnsi="Arial" w:cs="Arial"/>
                <w:sz w:val="18"/>
              </w:rPr>
            </w:pPr>
            <w:r w:rsidRPr="00FB7C61">
              <w:rPr>
                <w:rFonts w:ascii="Arial" w:hAnsi="Arial" w:cs="Arial"/>
                <w:sz w:val="18"/>
              </w:rPr>
              <w:t>0</w:t>
            </w:r>
          </w:p>
        </w:tc>
      </w:tr>
      <w:tr w:rsidR="009F0B23" w:rsidRPr="00FB7C61" w14:paraId="396B7BBD" w14:textId="77777777" w:rsidTr="00FF347B">
        <w:trPr>
          <w:jc w:val="center"/>
        </w:trPr>
        <w:tc>
          <w:tcPr>
            <w:tcW w:w="1450" w:type="dxa"/>
            <w:vMerge/>
            <w:vAlign w:val="center"/>
          </w:tcPr>
          <w:p w14:paraId="7E34DDC7"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4D2D2948"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58959116"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7CEBE257" w14:textId="77777777" w:rsidR="009F0B23" w:rsidRPr="00FB7C61" w:rsidRDefault="009F0B23" w:rsidP="00FF347B">
            <w:pPr>
              <w:keepNext/>
              <w:keepLines/>
              <w:spacing w:after="0"/>
              <w:jc w:val="center"/>
              <w:rPr>
                <w:rFonts w:ascii="Arial" w:hAnsi="Arial" w:cs="Arial"/>
                <w:sz w:val="18"/>
              </w:rPr>
            </w:pPr>
          </w:p>
        </w:tc>
        <w:tc>
          <w:tcPr>
            <w:tcW w:w="618" w:type="dxa"/>
          </w:tcPr>
          <w:p w14:paraId="00570C49" w14:textId="77777777" w:rsidR="009F0B23" w:rsidRPr="00FB7C61" w:rsidRDefault="009F0B23" w:rsidP="00FF347B">
            <w:pPr>
              <w:keepNext/>
              <w:keepLines/>
              <w:spacing w:after="0"/>
              <w:jc w:val="center"/>
              <w:rPr>
                <w:rFonts w:ascii="Arial" w:hAnsi="Arial" w:cs="Arial"/>
                <w:sz w:val="18"/>
              </w:rPr>
            </w:pPr>
          </w:p>
        </w:tc>
        <w:tc>
          <w:tcPr>
            <w:tcW w:w="618" w:type="dxa"/>
          </w:tcPr>
          <w:p w14:paraId="267EF68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FC57B9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623BF4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246CE14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00B3145"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486DDAB0" w14:textId="77777777" w:rsidR="009F0B23" w:rsidRPr="00FB7C61" w:rsidRDefault="009F0B23" w:rsidP="00FF347B">
            <w:pPr>
              <w:keepNext/>
              <w:keepLines/>
              <w:spacing w:after="0"/>
              <w:jc w:val="center"/>
              <w:rPr>
                <w:rFonts w:ascii="Arial" w:hAnsi="Arial" w:cs="Arial"/>
                <w:sz w:val="18"/>
              </w:rPr>
            </w:pPr>
          </w:p>
        </w:tc>
      </w:tr>
      <w:tr w:rsidR="009F0B23" w:rsidRPr="00FB7C61" w14:paraId="509CBA04" w14:textId="77777777" w:rsidTr="00FF347B">
        <w:trPr>
          <w:jc w:val="center"/>
        </w:trPr>
        <w:tc>
          <w:tcPr>
            <w:tcW w:w="1450" w:type="dxa"/>
            <w:vMerge/>
            <w:vAlign w:val="center"/>
          </w:tcPr>
          <w:p w14:paraId="6B76D50E"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48D85A4B"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2F0CD1C7"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19D893AA"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24A5A87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023CB08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D4DEA7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1289785" w14:textId="77777777" w:rsidR="009F0B23" w:rsidRPr="00FB7C61" w:rsidRDefault="009F0B23" w:rsidP="00FF347B">
            <w:pPr>
              <w:keepNext/>
              <w:keepLines/>
              <w:spacing w:after="0"/>
              <w:jc w:val="center"/>
              <w:rPr>
                <w:rFonts w:ascii="Arial" w:hAnsi="Arial" w:cs="Arial"/>
                <w:sz w:val="18"/>
              </w:rPr>
            </w:pPr>
          </w:p>
        </w:tc>
        <w:tc>
          <w:tcPr>
            <w:tcW w:w="636" w:type="dxa"/>
          </w:tcPr>
          <w:p w14:paraId="6D49B463"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3F9A2975"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8355223" w14:textId="77777777" w:rsidR="009F0B23" w:rsidRPr="00FB7C61" w:rsidRDefault="009F0B23" w:rsidP="00FF347B">
            <w:pPr>
              <w:keepNext/>
              <w:keepLines/>
              <w:spacing w:after="0"/>
              <w:jc w:val="center"/>
              <w:rPr>
                <w:rFonts w:ascii="Arial" w:hAnsi="Arial" w:cs="Arial"/>
                <w:sz w:val="18"/>
              </w:rPr>
            </w:pPr>
          </w:p>
        </w:tc>
      </w:tr>
      <w:tr w:rsidR="009F0B23" w:rsidRPr="00FB7C61" w14:paraId="0D1C36BE" w14:textId="77777777" w:rsidTr="00FF347B">
        <w:trPr>
          <w:jc w:val="center"/>
        </w:trPr>
        <w:tc>
          <w:tcPr>
            <w:tcW w:w="1450" w:type="dxa"/>
            <w:vMerge/>
            <w:vAlign w:val="center"/>
          </w:tcPr>
          <w:p w14:paraId="2799193A"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7697D85"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5011AAD"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766943FF" w14:textId="77777777" w:rsidR="009F0B23" w:rsidRPr="00FB7C61" w:rsidRDefault="009F0B23" w:rsidP="00FF347B">
            <w:pPr>
              <w:keepNext/>
              <w:keepLines/>
              <w:spacing w:after="0"/>
              <w:jc w:val="center"/>
              <w:rPr>
                <w:rFonts w:ascii="Arial" w:hAnsi="Arial" w:cs="Arial"/>
                <w:sz w:val="18"/>
              </w:rPr>
            </w:pPr>
          </w:p>
        </w:tc>
        <w:tc>
          <w:tcPr>
            <w:tcW w:w="618" w:type="dxa"/>
          </w:tcPr>
          <w:p w14:paraId="3F629615" w14:textId="77777777" w:rsidR="009F0B23" w:rsidRPr="00FB7C61" w:rsidRDefault="009F0B23" w:rsidP="00FF347B">
            <w:pPr>
              <w:keepNext/>
              <w:keepLines/>
              <w:spacing w:after="0"/>
              <w:jc w:val="center"/>
              <w:rPr>
                <w:rFonts w:ascii="Arial" w:hAnsi="Arial" w:cs="Arial"/>
                <w:sz w:val="18"/>
              </w:rPr>
            </w:pPr>
          </w:p>
        </w:tc>
        <w:tc>
          <w:tcPr>
            <w:tcW w:w="618" w:type="dxa"/>
          </w:tcPr>
          <w:p w14:paraId="442474A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459B058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672FD8F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31A4770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D76C021"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1FB56624" w14:textId="77777777" w:rsidR="009F0B23" w:rsidRPr="00FB7C61" w:rsidRDefault="009F0B23" w:rsidP="00FF347B">
            <w:pPr>
              <w:keepNext/>
              <w:keepLines/>
              <w:spacing w:after="0"/>
              <w:jc w:val="center"/>
              <w:rPr>
                <w:rFonts w:ascii="Arial" w:hAnsi="Arial" w:cs="Arial"/>
                <w:sz w:val="18"/>
              </w:rPr>
            </w:pPr>
          </w:p>
        </w:tc>
      </w:tr>
      <w:tr w:rsidR="009F0B23" w:rsidRPr="00FB7C61" w14:paraId="2965269F" w14:textId="77777777" w:rsidTr="00FF347B">
        <w:trPr>
          <w:jc w:val="center"/>
        </w:trPr>
        <w:tc>
          <w:tcPr>
            <w:tcW w:w="1450" w:type="dxa"/>
            <w:vMerge/>
            <w:vAlign w:val="center"/>
          </w:tcPr>
          <w:p w14:paraId="0E6CCB54"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7EC100BF"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4D46982C"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2848A255" w14:textId="77777777" w:rsidR="009F0B23" w:rsidRPr="00FB7C61" w:rsidRDefault="009F0B23" w:rsidP="00FF347B">
            <w:pPr>
              <w:keepNext/>
              <w:keepLines/>
              <w:spacing w:after="0"/>
              <w:jc w:val="center"/>
              <w:rPr>
                <w:rFonts w:ascii="Arial" w:hAnsi="Arial" w:cs="Arial"/>
                <w:sz w:val="18"/>
              </w:rPr>
            </w:pPr>
          </w:p>
        </w:tc>
        <w:tc>
          <w:tcPr>
            <w:tcW w:w="618" w:type="dxa"/>
          </w:tcPr>
          <w:p w14:paraId="05886243" w14:textId="77777777" w:rsidR="009F0B23" w:rsidRPr="00FB7C61" w:rsidRDefault="009F0B23" w:rsidP="00FF347B">
            <w:pPr>
              <w:keepNext/>
              <w:keepLines/>
              <w:spacing w:after="0"/>
              <w:jc w:val="center"/>
              <w:rPr>
                <w:rFonts w:ascii="Arial" w:hAnsi="Arial" w:cs="Arial"/>
                <w:sz w:val="18"/>
              </w:rPr>
            </w:pPr>
          </w:p>
        </w:tc>
        <w:tc>
          <w:tcPr>
            <w:tcW w:w="618" w:type="dxa"/>
          </w:tcPr>
          <w:p w14:paraId="5C2E4D7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75F107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506B81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3DCFFEC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F6DDE46"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64F5164B" w14:textId="77777777" w:rsidR="009F0B23" w:rsidRPr="00FB7C61" w:rsidRDefault="009F0B23" w:rsidP="00FF347B">
            <w:pPr>
              <w:keepNext/>
              <w:keepLines/>
              <w:spacing w:after="0"/>
              <w:jc w:val="center"/>
              <w:rPr>
                <w:rFonts w:ascii="Arial" w:hAnsi="Arial" w:cs="Arial"/>
                <w:sz w:val="18"/>
              </w:rPr>
            </w:pPr>
          </w:p>
        </w:tc>
      </w:tr>
      <w:tr w:rsidR="009F0B23" w:rsidRPr="00FB7C61" w14:paraId="41233C09" w14:textId="77777777" w:rsidTr="00FF347B">
        <w:trPr>
          <w:jc w:val="center"/>
        </w:trPr>
        <w:tc>
          <w:tcPr>
            <w:tcW w:w="1450" w:type="dxa"/>
            <w:tcBorders>
              <w:top w:val="nil"/>
              <w:bottom w:val="nil"/>
            </w:tcBorders>
            <w:vAlign w:val="center"/>
          </w:tcPr>
          <w:p w14:paraId="28876067"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6C8A238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A83247B"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41B3C2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DF8A39"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C66F52"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A962A0"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3952B1"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261D7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445AE9B"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10484F9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9F0B23" w:rsidRPr="00FB7C61" w14:paraId="3D602DA5" w14:textId="77777777" w:rsidTr="00FF347B">
        <w:trPr>
          <w:jc w:val="center"/>
        </w:trPr>
        <w:tc>
          <w:tcPr>
            <w:tcW w:w="1450" w:type="dxa"/>
            <w:tcBorders>
              <w:top w:val="nil"/>
              <w:bottom w:val="nil"/>
            </w:tcBorders>
            <w:vAlign w:val="center"/>
          </w:tcPr>
          <w:p w14:paraId="7FC304B9"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7993D24"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CCB8BBB"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7BC764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133AF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CB0602"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7B22524"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47823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5B366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8441632"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571435C8"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20EE2D8F" w14:textId="77777777" w:rsidTr="00FF347B">
        <w:trPr>
          <w:jc w:val="center"/>
        </w:trPr>
        <w:tc>
          <w:tcPr>
            <w:tcW w:w="1450" w:type="dxa"/>
            <w:tcBorders>
              <w:top w:val="nil"/>
              <w:bottom w:val="nil"/>
            </w:tcBorders>
            <w:vAlign w:val="center"/>
          </w:tcPr>
          <w:p w14:paraId="2DC3F3AD"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5167FA6E"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CFF2BD9"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441EE2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5A7BE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51158D"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B4B62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BC367A" w14:textId="77777777" w:rsidR="009F0B23" w:rsidRPr="00FB7C61" w:rsidRDefault="009F0B23" w:rsidP="00FF347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D82D78A"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0F938E4B"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2AC69FD3"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4085CA4E" w14:textId="77777777" w:rsidTr="00FF347B">
        <w:trPr>
          <w:jc w:val="center"/>
        </w:trPr>
        <w:tc>
          <w:tcPr>
            <w:tcW w:w="1450" w:type="dxa"/>
            <w:tcBorders>
              <w:top w:val="nil"/>
              <w:bottom w:val="nil"/>
            </w:tcBorders>
            <w:vAlign w:val="center"/>
          </w:tcPr>
          <w:p w14:paraId="6C567A7F"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4CA65924"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4B68F6C"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AA8F7C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375DF3"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1BEB06"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14246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C5CB2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106113"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5690D0A"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1A260B22"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372CB62C" w14:textId="77777777" w:rsidTr="00FF347B">
        <w:trPr>
          <w:jc w:val="center"/>
        </w:trPr>
        <w:tc>
          <w:tcPr>
            <w:tcW w:w="1450" w:type="dxa"/>
            <w:tcBorders>
              <w:top w:val="nil"/>
            </w:tcBorders>
            <w:vAlign w:val="center"/>
          </w:tcPr>
          <w:p w14:paraId="67AED997"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39DE6C18"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4E5A053"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8444E3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7896E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42D5D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13825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7BEB2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EF9A6DD"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A8348BF"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tcBorders>
            <w:vAlign w:val="center"/>
          </w:tcPr>
          <w:p w14:paraId="598AA6C5"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7A7443FA" w14:textId="77777777" w:rsidTr="00FF347B">
        <w:trPr>
          <w:jc w:val="center"/>
        </w:trPr>
        <w:tc>
          <w:tcPr>
            <w:tcW w:w="1450" w:type="dxa"/>
            <w:tcBorders>
              <w:top w:val="nil"/>
              <w:bottom w:val="nil"/>
            </w:tcBorders>
            <w:vAlign w:val="center"/>
          </w:tcPr>
          <w:p w14:paraId="49559152"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72B4E0BC"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01E865B"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E1526D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805236"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DEB35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93D724"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B1708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378DF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D4F08AA"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7C0C2F01"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9F0B23" w:rsidRPr="00FB7C61" w14:paraId="1072781E" w14:textId="77777777" w:rsidTr="00FF347B">
        <w:trPr>
          <w:jc w:val="center"/>
        </w:trPr>
        <w:tc>
          <w:tcPr>
            <w:tcW w:w="1450" w:type="dxa"/>
            <w:tcBorders>
              <w:top w:val="nil"/>
              <w:bottom w:val="nil"/>
            </w:tcBorders>
            <w:vAlign w:val="center"/>
          </w:tcPr>
          <w:p w14:paraId="5960CF85"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2060B56"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CEDE344"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D349FCF"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E3CEF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C88DDC9"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B136F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979958"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E2B47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C31F77F"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13F09AE1"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336E10AA" w14:textId="77777777" w:rsidTr="00FF347B">
        <w:trPr>
          <w:jc w:val="center"/>
        </w:trPr>
        <w:tc>
          <w:tcPr>
            <w:tcW w:w="1450" w:type="dxa"/>
            <w:tcBorders>
              <w:top w:val="nil"/>
              <w:bottom w:val="nil"/>
            </w:tcBorders>
            <w:vAlign w:val="center"/>
          </w:tcPr>
          <w:p w14:paraId="1276CA3A"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238D6CE"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957E79"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7218F2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7D583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ADB3F4"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DD9B97"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A6C4C1"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D6CBD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95806D9"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010B8EB3"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2A09E070" w14:textId="77777777" w:rsidTr="00FF347B">
        <w:trPr>
          <w:jc w:val="center"/>
        </w:trPr>
        <w:tc>
          <w:tcPr>
            <w:tcW w:w="1450" w:type="dxa"/>
            <w:tcBorders>
              <w:top w:val="nil"/>
              <w:bottom w:val="nil"/>
            </w:tcBorders>
            <w:vAlign w:val="center"/>
          </w:tcPr>
          <w:p w14:paraId="208226F9"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3C1DDBF0"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08B4E3B"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B450CE4"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30C7068"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F40F6A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428F2D"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7B9885"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972B1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85CE61A"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6EF437B4"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0E82162F" w14:textId="77777777" w:rsidTr="00FF347B">
        <w:trPr>
          <w:jc w:val="center"/>
        </w:trPr>
        <w:tc>
          <w:tcPr>
            <w:tcW w:w="1450" w:type="dxa"/>
            <w:tcBorders>
              <w:top w:val="nil"/>
            </w:tcBorders>
            <w:vAlign w:val="center"/>
          </w:tcPr>
          <w:p w14:paraId="57F3FFD4"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46AA4B5F"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E1A4FC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27478F0"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95066A0"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C7E075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ECF1D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07BA4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80F29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6E7F77C"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tcBorders>
            <w:vAlign w:val="center"/>
          </w:tcPr>
          <w:p w14:paraId="0C0DF524"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58CBB881" w14:textId="77777777" w:rsidTr="00FF347B">
        <w:trPr>
          <w:jc w:val="center"/>
        </w:trPr>
        <w:tc>
          <w:tcPr>
            <w:tcW w:w="1450" w:type="dxa"/>
            <w:tcBorders>
              <w:top w:val="nil"/>
              <w:bottom w:val="nil"/>
            </w:tcBorders>
            <w:vAlign w:val="center"/>
          </w:tcPr>
          <w:p w14:paraId="2F99D414"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3B69D649"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64E923F"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F4D720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1C22A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6B203D"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C09264"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BCABB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147DD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F2BC22C"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6CC4E680"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9F0B23" w:rsidRPr="00FB7C61" w14:paraId="3F8C0081" w14:textId="77777777" w:rsidTr="00FF347B">
        <w:trPr>
          <w:jc w:val="center"/>
        </w:trPr>
        <w:tc>
          <w:tcPr>
            <w:tcW w:w="1450" w:type="dxa"/>
            <w:tcBorders>
              <w:top w:val="nil"/>
              <w:bottom w:val="nil"/>
            </w:tcBorders>
            <w:vAlign w:val="center"/>
          </w:tcPr>
          <w:p w14:paraId="1A721E62"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27045033"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B8569A6"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7832FD30" w14:textId="77777777" w:rsidR="009F0B23" w:rsidRPr="00FB7C61" w:rsidRDefault="009F0B23" w:rsidP="00FF347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7280C41"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366AF028"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1223DA11" w14:textId="77777777" w:rsidTr="00FF347B">
        <w:trPr>
          <w:jc w:val="center"/>
        </w:trPr>
        <w:tc>
          <w:tcPr>
            <w:tcW w:w="1450" w:type="dxa"/>
            <w:tcBorders>
              <w:top w:val="nil"/>
              <w:bottom w:val="nil"/>
            </w:tcBorders>
            <w:vAlign w:val="center"/>
          </w:tcPr>
          <w:p w14:paraId="78FC23C2"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7BF4D3F1"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A73B829"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46D0796"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5C8E7B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76E8311" w14:textId="77777777" w:rsidR="009F0B23" w:rsidRPr="00FB7C61" w:rsidRDefault="009F0B23" w:rsidP="00FF347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A6FB5E"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0616F9"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EAC0F6C"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9D86838"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2E230FDA"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1C74AAD3" w14:textId="77777777" w:rsidTr="00FF347B">
        <w:trPr>
          <w:jc w:val="center"/>
        </w:trPr>
        <w:tc>
          <w:tcPr>
            <w:tcW w:w="1450" w:type="dxa"/>
            <w:tcBorders>
              <w:top w:val="nil"/>
              <w:bottom w:val="nil"/>
            </w:tcBorders>
            <w:vAlign w:val="center"/>
          </w:tcPr>
          <w:p w14:paraId="047176AD"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bottom w:val="nil"/>
            </w:tcBorders>
            <w:vAlign w:val="center"/>
          </w:tcPr>
          <w:p w14:paraId="0FE27CAE"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ED5CAAA"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ACCE97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224A6D6"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213349"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B965A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7E050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94727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4F89959"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bottom w:val="nil"/>
            </w:tcBorders>
            <w:vAlign w:val="center"/>
          </w:tcPr>
          <w:p w14:paraId="401FBBCE"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6E3807D9" w14:textId="77777777" w:rsidTr="00FF347B">
        <w:trPr>
          <w:jc w:val="center"/>
        </w:trPr>
        <w:tc>
          <w:tcPr>
            <w:tcW w:w="1450" w:type="dxa"/>
            <w:tcBorders>
              <w:top w:val="nil"/>
            </w:tcBorders>
            <w:vAlign w:val="center"/>
          </w:tcPr>
          <w:p w14:paraId="42CA2417" w14:textId="77777777" w:rsidR="009F0B23" w:rsidRPr="00FB7C61" w:rsidRDefault="009F0B23" w:rsidP="00FF347B">
            <w:pPr>
              <w:keepNext/>
              <w:keepLines/>
              <w:spacing w:after="0"/>
              <w:jc w:val="center"/>
              <w:rPr>
                <w:rFonts w:ascii="Arial" w:hAnsi="Arial"/>
                <w:sz w:val="18"/>
                <w:szCs w:val="18"/>
                <w:lang w:eastAsia="zh-CN"/>
              </w:rPr>
            </w:pPr>
          </w:p>
        </w:tc>
        <w:tc>
          <w:tcPr>
            <w:tcW w:w="1467" w:type="dxa"/>
            <w:tcBorders>
              <w:top w:val="nil"/>
            </w:tcBorders>
            <w:vAlign w:val="center"/>
          </w:tcPr>
          <w:p w14:paraId="5FD74C1D" w14:textId="77777777" w:rsidR="009F0B23" w:rsidRPr="00FB7C61" w:rsidRDefault="009F0B23" w:rsidP="00FF347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18FD27E" w14:textId="77777777" w:rsidR="009F0B23" w:rsidRPr="00FB7C61" w:rsidRDefault="009F0B23" w:rsidP="00FF347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58B236F"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5DB363D"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BC7EA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52B05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44E3B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E1781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BC9E20D" w14:textId="77777777" w:rsidR="009F0B23" w:rsidRPr="00FB7C61" w:rsidRDefault="009F0B23" w:rsidP="00FF347B">
            <w:pPr>
              <w:keepNext/>
              <w:keepLines/>
              <w:spacing w:after="0"/>
              <w:jc w:val="center"/>
              <w:rPr>
                <w:rFonts w:ascii="Arial" w:hAnsi="Arial"/>
                <w:sz w:val="18"/>
                <w:szCs w:val="18"/>
                <w:lang w:eastAsia="zh-CN"/>
              </w:rPr>
            </w:pPr>
          </w:p>
        </w:tc>
        <w:tc>
          <w:tcPr>
            <w:tcW w:w="1288" w:type="dxa"/>
            <w:tcBorders>
              <w:top w:val="nil"/>
            </w:tcBorders>
            <w:vAlign w:val="center"/>
          </w:tcPr>
          <w:p w14:paraId="3AF1EDAE" w14:textId="77777777" w:rsidR="009F0B23" w:rsidRPr="00FB7C61" w:rsidRDefault="009F0B23" w:rsidP="00FF347B">
            <w:pPr>
              <w:keepNext/>
              <w:keepLines/>
              <w:spacing w:after="0"/>
              <w:jc w:val="center"/>
              <w:rPr>
                <w:rFonts w:ascii="Arial" w:hAnsi="Arial"/>
                <w:sz w:val="18"/>
                <w:szCs w:val="18"/>
                <w:lang w:eastAsia="zh-CN"/>
              </w:rPr>
            </w:pPr>
          </w:p>
        </w:tc>
      </w:tr>
      <w:tr w:rsidR="009F0B23" w:rsidRPr="00FB7C61" w14:paraId="07AB4EE7" w14:textId="77777777" w:rsidTr="00FF347B">
        <w:trPr>
          <w:jc w:val="center"/>
        </w:trPr>
        <w:tc>
          <w:tcPr>
            <w:tcW w:w="1450" w:type="dxa"/>
            <w:vMerge w:val="restart"/>
            <w:vAlign w:val="center"/>
          </w:tcPr>
          <w:p w14:paraId="7691EF4A"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5795D39B"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29E3C68A"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22445ED2"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33F66B17" w14:textId="77777777" w:rsidR="009F0B23" w:rsidRPr="00FB7C61" w:rsidRDefault="009F0B23" w:rsidP="00FF347B">
            <w:pPr>
              <w:keepNext/>
              <w:keepLines/>
              <w:spacing w:after="0"/>
              <w:jc w:val="center"/>
              <w:rPr>
                <w:rFonts w:ascii="Arial" w:hAnsi="Arial" w:cs="Arial"/>
                <w:sz w:val="18"/>
              </w:rPr>
            </w:pPr>
          </w:p>
        </w:tc>
        <w:tc>
          <w:tcPr>
            <w:tcW w:w="618" w:type="dxa"/>
            <w:vAlign w:val="center"/>
          </w:tcPr>
          <w:p w14:paraId="0F77322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ACC42CE"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92BD8F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22F469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AB3AD9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6A16CC5F" w14:textId="77777777" w:rsidR="009F0B23" w:rsidRPr="00FB7C61" w:rsidRDefault="009F0B23" w:rsidP="00FF347B">
            <w:pPr>
              <w:keepNext/>
              <w:keepLines/>
              <w:spacing w:after="0"/>
              <w:jc w:val="center"/>
              <w:rPr>
                <w:rFonts w:ascii="Arial" w:hAnsi="Arial" w:cs="Arial"/>
                <w:sz w:val="18"/>
              </w:rPr>
            </w:pPr>
            <w:r w:rsidRPr="00FB7C61">
              <w:rPr>
                <w:rFonts w:ascii="Arial" w:hAnsi="Arial" w:hint="eastAsia"/>
                <w:sz w:val="18"/>
                <w:szCs w:val="18"/>
                <w:lang w:eastAsia="zh-CN"/>
              </w:rPr>
              <w:t>0</w:t>
            </w:r>
          </w:p>
        </w:tc>
      </w:tr>
      <w:tr w:rsidR="009F0B23" w:rsidRPr="00FB7C61" w14:paraId="76E814D4" w14:textId="77777777" w:rsidTr="00FF347B">
        <w:trPr>
          <w:jc w:val="center"/>
        </w:trPr>
        <w:tc>
          <w:tcPr>
            <w:tcW w:w="1450" w:type="dxa"/>
            <w:vMerge/>
            <w:vAlign w:val="center"/>
          </w:tcPr>
          <w:p w14:paraId="51FEA718"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15D1FE2"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5C9CE49C"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09FB27C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3313DA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3180DE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CD9707F"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5CBD7700" w14:textId="77777777" w:rsidR="009F0B23" w:rsidRPr="00FB7C61" w:rsidRDefault="009F0B23" w:rsidP="00FF347B">
            <w:pPr>
              <w:keepNext/>
              <w:keepLines/>
              <w:spacing w:after="0"/>
              <w:jc w:val="center"/>
              <w:rPr>
                <w:rFonts w:ascii="Arial" w:hAnsi="Arial" w:cs="Arial"/>
                <w:sz w:val="18"/>
              </w:rPr>
            </w:pPr>
          </w:p>
        </w:tc>
        <w:tc>
          <w:tcPr>
            <w:tcW w:w="636" w:type="dxa"/>
          </w:tcPr>
          <w:p w14:paraId="6B8B240C" w14:textId="77777777" w:rsidR="009F0B23" w:rsidRPr="00FB7C61" w:rsidRDefault="009F0B23" w:rsidP="00FF347B">
            <w:pPr>
              <w:keepNext/>
              <w:keepLines/>
              <w:spacing w:after="0"/>
              <w:jc w:val="center"/>
              <w:rPr>
                <w:rFonts w:ascii="Arial" w:hAnsi="Arial" w:cs="Arial"/>
                <w:sz w:val="18"/>
              </w:rPr>
            </w:pPr>
          </w:p>
        </w:tc>
        <w:tc>
          <w:tcPr>
            <w:tcW w:w="1187" w:type="dxa"/>
            <w:vMerge/>
            <w:vAlign w:val="center"/>
          </w:tcPr>
          <w:p w14:paraId="53F2D386"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25A99C90" w14:textId="77777777" w:rsidR="009F0B23" w:rsidRPr="00FB7C61" w:rsidRDefault="009F0B23" w:rsidP="00FF347B">
            <w:pPr>
              <w:keepNext/>
              <w:keepLines/>
              <w:spacing w:after="0"/>
              <w:jc w:val="center"/>
              <w:rPr>
                <w:rFonts w:ascii="Arial" w:hAnsi="Arial" w:cs="Arial"/>
                <w:sz w:val="18"/>
              </w:rPr>
            </w:pPr>
          </w:p>
        </w:tc>
      </w:tr>
      <w:tr w:rsidR="009F0B23" w:rsidRPr="00FB7C61" w14:paraId="7D45A316" w14:textId="77777777" w:rsidTr="00FF347B">
        <w:trPr>
          <w:jc w:val="center"/>
        </w:trPr>
        <w:tc>
          <w:tcPr>
            <w:tcW w:w="1450" w:type="dxa"/>
            <w:vMerge/>
            <w:vAlign w:val="center"/>
          </w:tcPr>
          <w:p w14:paraId="40740506"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DF18255"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7521D7D5"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2E62083B" w14:textId="77777777" w:rsidR="009F0B23" w:rsidRPr="00FB7C61" w:rsidRDefault="009F0B23" w:rsidP="00FF347B">
            <w:pPr>
              <w:keepNext/>
              <w:keepLines/>
              <w:spacing w:after="0"/>
              <w:jc w:val="center"/>
              <w:rPr>
                <w:rFonts w:ascii="Arial" w:hAnsi="Arial" w:cs="Arial"/>
                <w:sz w:val="18"/>
              </w:rPr>
            </w:pPr>
          </w:p>
        </w:tc>
        <w:tc>
          <w:tcPr>
            <w:tcW w:w="618" w:type="dxa"/>
          </w:tcPr>
          <w:p w14:paraId="01E29109" w14:textId="77777777" w:rsidR="009F0B23" w:rsidRPr="00FB7C61" w:rsidRDefault="009F0B23" w:rsidP="00FF347B">
            <w:pPr>
              <w:keepNext/>
              <w:keepLines/>
              <w:spacing w:after="0"/>
              <w:jc w:val="center"/>
              <w:rPr>
                <w:rFonts w:ascii="Arial" w:hAnsi="Arial" w:cs="Arial"/>
                <w:sz w:val="18"/>
              </w:rPr>
            </w:pPr>
          </w:p>
        </w:tc>
        <w:tc>
          <w:tcPr>
            <w:tcW w:w="618" w:type="dxa"/>
          </w:tcPr>
          <w:p w14:paraId="6BE2B253"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2E012DD"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9408AA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5C1488A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ACA5F68"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60BAE73B" w14:textId="77777777" w:rsidR="009F0B23" w:rsidRPr="00FB7C61" w:rsidRDefault="009F0B23" w:rsidP="00FF347B">
            <w:pPr>
              <w:keepNext/>
              <w:keepLines/>
              <w:spacing w:after="0"/>
              <w:jc w:val="center"/>
              <w:rPr>
                <w:rFonts w:ascii="Arial" w:hAnsi="Arial" w:cs="Arial"/>
                <w:sz w:val="18"/>
              </w:rPr>
            </w:pPr>
          </w:p>
        </w:tc>
      </w:tr>
      <w:tr w:rsidR="009F0B23" w:rsidRPr="00FB7C61" w14:paraId="11078AE4" w14:textId="77777777" w:rsidTr="00FF347B">
        <w:trPr>
          <w:jc w:val="center"/>
        </w:trPr>
        <w:tc>
          <w:tcPr>
            <w:tcW w:w="1450" w:type="dxa"/>
            <w:vMerge/>
            <w:vAlign w:val="center"/>
          </w:tcPr>
          <w:p w14:paraId="738E8F54"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3F1D91F6"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6C755B5D"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6D3EE62F" w14:textId="77777777" w:rsidR="009F0B23" w:rsidRPr="00FB7C61" w:rsidRDefault="009F0B23" w:rsidP="00FF347B">
            <w:pPr>
              <w:keepNext/>
              <w:keepLines/>
              <w:spacing w:after="0"/>
              <w:jc w:val="center"/>
              <w:rPr>
                <w:rFonts w:ascii="Arial" w:hAnsi="Arial" w:cs="Arial"/>
                <w:sz w:val="18"/>
              </w:rPr>
            </w:pPr>
          </w:p>
        </w:tc>
        <w:tc>
          <w:tcPr>
            <w:tcW w:w="618" w:type="dxa"/>
          </w:tcPr>
          <w:p w14:paraId="21118C6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3943A0C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27C0B4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1BCA3901"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37F99F79"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E67C310"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6DB34268" w14:textId="77777777" w:rsidR="009F0B23" w:rsidRPr="00FB7C61" w:rsidRDefault="009F0B23" w:rsidP="00FF347B">
            <w:pPr>
              <w:keepNext/>
              <w:keepLines/>
              <w:spacing w:after="0"/>
              <w:jc w:val="center"/>
              <w:rPr>
                <w:rFonts w:ascii="Arial" w:hAnsi="Arial" w:cs="Arial"/>
                <w:sz w:val="18"/>
              </w:rPr>
            </w:pPr>
          </w:p>
        </w:tc>
      </w:tr>
      <w:tr w:rsidR="009F0B23" w:rsidRPr="00FB7C61" w14:paraId="7E00000C" w14:textId="77777777" w:rsidTr="00FF347B">
        <w:trPr>
          <w:jc w:val="center"/>
        </w:trPr>
        <w:tc>
          <w:tcPr>
            <w:tcW w:w="1450" w:type="dxa"/>
            <w:vMerge/>
            <w:vAlign w:val="center"/>
          </w:tcPr>
          <w:p w14:paraId="69681116" w14:textId="77777777" w:rsidR="009F0B23" w:rsidRPr="00FB7C61" w:rsidRDefault="009F0B23" w:rsidP="00FF347B">
            <w:pPr>
              <w:keepNext/>
              <w:keepLines/>
              <w:spacing w:after="0"/>
              <w:jc w:val="center"/>
              <w:rPr>
                <w:rFonts w:ascii="Arial" w:hAnsi="Arial" w:cs="Arial"/>
                <w:sz w:val="18"/>
              </w:rPr>
            </w:pPr>
          </w:p>
        </w:tc>
        <w:tc>
          <w:tcPr>
            <w:tcW w:w="1467" w:type="dxa"/>
            <w:vMerge/>
            <w:vAlign w:val="center"/>
          </w:tcPr>
          <w:p w14:paraId="5864650A"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vAlign w:val="center"/>
          </w:tcPr>
          <w:p w14:paraId="1E8507A0" w14:textId="77777777" w:rsidR="009F0B23" w:rsidRPr="00FB7C61" w:rsidRDefault="009F0B23" w:rsidP="00FF347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70825A8A" w14:textId="77777777" w:rsidR="009F0B23" w:rsidRPr="00FB7C61" w:rsidRDefault="009F0B23" w:rsidP="00FF347B">
            <w:pPr>
              <w:keepNext/>
              <w:keepLines/>
              <w:spacing w:after="0"/>
              <w:jc w:val="center"/>
              <w:rPr>
                <w:rFonts w:ascii="Arial" w:hAnsi="Arial" w:cs="Arial"/>
                <w:sz w:val="18"/>
              </w:rPr>
            </w:pPr>
          </w:p>
        </w:tc>
        <w:tc>
          <w:tcPr>
            <w:tcW w:w="618" w:type="dxa"/>
          </w:tcPr>
          <w:p w14:paraId="53D86308" w14:textId="77777777" w:rsidR="009F0B23" w:rsidRPr="00FB7C61" w:rsidRDefault="009F0B23" w:rsidP="00FF347B">
            <w:pPr>
              <w:keepNext/>
              <w:keepLines/>
              <w:spacing w:after="0"/>
              <w:jc w:val="center"/>
              <w:rPr>
                <w:rFonts w:ascii="Arial" w:hAnsi="Arial" w:cs="Arial"/>
                <w:sz w:val="18"/>
              </w:rPr>
            </w:pPr>
          </w:p>
        </w:tc>
        <w:tc>
          <w:tcPr>
            <w:tcW w:w="618" w:type="dxa"/>
          </w:tcPr>
          <w:p w14:paraId="2F5C105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79EB7254"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Pr>
          <w:p w14:paraId="588DFE7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36" w:type="dxa"/>
          </w:tcPr>
          <w:p w14:paraId="5A682878"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8E56C7E" w14:textId="77777777" w:rsidR="009F0B23" w:rsidRPr="00FB7C61" w:rsidRDefault="009F0B23" w:rsidP="00FF347B">
            <w:pPr>
              <w:keepNext/>
              <w:keepLines/>
              <w:spacing w:after="0"/>
              <w:jc w:val="center"/>
              <w:rPr>
                <w:rFonts w:ascii="Arial" w:hAnsi="Arial" w:cs="Arial"/>
                <w:sz w:val="18"/>
              </w:rPr>
            </w:pPr>
          </w:p>
        </w:tc>
        <w:tc>
          <w:tcPr>
            <w:tcW w:w="1288" w:type="dxa"/>
            <w:vMerge/>
            <w:vAlign w:val="center"/>
          </w:tcPr>
          <w:p w14:paraId="44800300" w14:textId="77777777" w:rsidR="009F0B23" w:rsidRPr="00FB7C61" w:rsidRDefault="009F0B23" w:rsidP="00FF347B">
            <w:pPr>
              <w:keepNext/>
              <w:keepLines/>
              <w:spacing w:after="0"/>
              <w:jc w:val="center"/>
              <w:rPr>
                <w:rFonts w:ascii="Arial" w:hAnsi="Arial" w:cs="Arial"/>
                <w:sz w:val="18"/>
              </w:rPr>
            </w:pPr>
          </w:p>
        </w:tc>
      </w:tr>
      <w:tr w:rsidR="009F0B23" w:rsidRPr="00FB7C61" w14:paraId="1B6A43EA" w14:textId="77777777" w:rsidTr="00FF347B">
        <w:trPr>
          <w:jc w:val="center"/>
        </w:trPr>
        <w:tc>
          <w:tcPr>
            <w:tcW w:w="1450" w:type="dxa"/>
            <w:tcBorders>
              <w:top w:val="nil"/>
              <w:bottom w:val="nil"/>
            </w:tcBorders>
            <w:vAlign w:val="center"/>
          </w:tcPr>
          <w:p w14:paraId="610EBF8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0DD65891"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31060D4"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65FA10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B12E56"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4B53D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DC143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00ECF5"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8F49E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513B130"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F8138BA"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2F025194" w14:textId="77777777" w:rsidTr="00FF347B">
        <w:trPr>
          <w:jc w:val="center"/>
        </w:trPr>
        <w:tc>
          <w:tcPr>
            <w:tcW w:w="1450" w:type="dxa"/>
            <w:tcBorders>
              <w:top w:val="nil"/>
              <w:bottom w:val="nil"/>
            </w:tcBorders>
            <w:vAlign w:val="center"/>
          </w:tcPr>
          <w:p w14:paraId="56BC23B9"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0AB3677F"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962D35"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F511B53" w14:textId="77777777" w:rsidR="009F0B23" w:rsidRPr="00FB7C61" w:rsidRDefault="009F0B23" w:rsidP="00FF347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922D86"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E93683"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DD0858"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96001E" w14:textId="77777777" w:rsidR="009F0B23" w:rsidRPr="00FB7C61" w:rsidRDefault="009F0B23" w:rsidP="00FF347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B8F6B52" w14:textId="77777777" w:rsidR="009F0B23" w:rsidRPr="00FB7C61" w:rsidRDefault="009F0B23" w:rsidP="00FF347B">
            <w:pPr>
              <w:keepNext/>
              <w:keepLines/>
              <w:spacing w:after="0"/>
              <w:jc w:val="center"/>
              <w:rPr>
                <w:rFonts w:ascii="Arial" w:hAnsi="Arial"/>
                <w:sz w:val="18"/>
              </w:rPr>
            </w:pPr>
          </w:p>
        </w:tc>
        <w:tc>
          <w:tcPr>
            <w:tcW w:w="1187" w:type="dxa"/>
            <w:tcBorders>
              <w:top w:val="nil"/>
              <w:bottom w:val="nil"/>
            </w:tcBorders>
            <w:vAlign w:val="center"/>
          </w:tcPr>
          <w:p w14:paraId="0814FC43"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281E5728" w14:textId="77777777" w:rsidR="009F0B23" w:rsidRPr="00FB7C61" w:rsidRDefault="009F0B23" w:rsidP="00FF347B">
            <w:pPr>
              <w:keepNext/>
              <w:keepLines/>
              <w:spacing w:after="0"/>
              <w:jc w:val="center"/>
              <w:rPr>
                <w:rFonts w:ascii="Arial" w:hAnsi="Arial" w:cs="Arial"/>
                <w:sz w:val="18"/>
              </w:rPr>
            </w:pPr>
          </w:p>
        </w:tc>
      </w:tr>
      <w:tr w:rsidR="009F0B23" w:rsidRPr="00FB7C61" w14:paraId="2ED4E52E" w14:textId="77777777" w:rsidTr="00FF347B">
        <w:trPr>
          <w:jc w:val="center"/>
        </w:trPr>
        <w:tc>
          <w:tcPr>
            <w:tcW w:w="1450" w:type="dxa"/>
            <w:tcBorders>
              <w:top w:val="nil"/>
              <w:bottom w:val="nil"/>
            </w:tcBorders>
            <w:vAlign w:val="center"/>
          </w:tcPr>
          <w:p w14:paraId="07006F83"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36C2B8C7"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7376902"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3C44CD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C4A92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F99F6D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A050E2"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4BA45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ECD7A8"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219FC08"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49E69AFE" w14:textId="77777777" w:rsidR="009F0B23" w:rsidRPr="00FB7C61" w:rsidRDefault="009F0B23" w:rsidP="00FF347B">
            <w:pPr>
              <w:keepNext/>
              <w:keepLines/>
              <w:spacing w:after="0"/>
              <w:jc w:val="center"/>
              <w:rPr>
                <w:rFonts w:ascii="Arial" w:hAnsi="Arial" w:cs="Arial"/>
                <w:sz w:val="18"/>
              </w:rPr>
            </w:pPr>
          </w:p>
        </w:tc>
      </w:tr>
      <w:tr w:rsidR="009F0B23" w:rsidRPr="00FB7C61" w14:paraId="12B6BBD1" w14:textId="77777777" w:rsidTr="00FF347B">
        <w:trPr>
          <w:jc w:val="center"/>
        </w:trPr>
        <w:tc>
          <w:tcPr>
            <w:tcW w:w="1450" w:type="dxa"/>
            <w:tcBorders>
              <w:top w:val="nil"/>
              <w:bottom w:val="nil"/>
            </w:tcBorders>
            <w:vAlign w:val="center"/>
          </w:tcPr>
          <w:p w14:paraId="3868E68F"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2B61D56A"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34518B3"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CD1790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B1CA788"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53E9D7"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3ECA5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E5B21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EDFC9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8FF02D9"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0A1CECD7" w14:textId="77777777" w:rsidR="009F0B23" w:rsidRPr="00FB7C61" w:rsidRDefault="009F0B23" w:rsidP="00FF347B">
            <w:pPr>
              <w:keepNext/>
              <w:keepLines/>
              <w:spacing w:after="0"/>
              <w:jc w:val="center"/>
              <w:rPr>
                <w:rFonts w:ascii="Arial" w:hAnsi="Arial" w:cs="Arial"/>
                <w:sz w:val="18"/>
              </w:rPr>
            </w:pPr>
          </w:p>
        </w:tc>
      </w:tr>
      <w:tr w:rsidR="009F0B23" w:rsidRPr="00FB7C61" w14:paraId="1B5CEED5" w14:textId="77777777" w:rsidTr="00FF347B">
        <w:trPr>
          <w:jc w:val="center"/>
        </w:trPr>
        <w:tc>
          <w:tcPr>
            <w:tcW w:w="1450" w:type="dxa"/>
            <w:tcBorders>
              <w:top w:val="nil"/>
            </w:tcBorders>
            <w:vAlign w:val="center"/>
          </w:tcPr>
          <w:p w14:paraId="074FEDE3" w14:textId="77777777" w:rsidR="009F0B23" w:rsidRPr="00FB7C61" w:rsidRDefault="009F0B23" w:rsidP="00FF347B">
            <w:pPr>
              <w:keepNext/>
              <w:keepLines/>
              <w:spacing w:after="0"/>
              <w:jc w:val="center"/>
              <w:rPr>
                <w:rFonts w:ascii="Arial" w:hAnsi="Arial" w:cs="Arial"/>
                <w:sz w:val="18"/>
              </w:rPr>
            </w:pPr>
          </w:p>
        </w:tc>
        <w:tc>
          <w:tcPr>
            <w:tcW w:w="1467" w:type="dxa"/>
            <w:tcBorders>
              <w:top w:val="nil"/>
            </w:tcBorders>
            <w:vAlign w:val="center"/>
          </w:tcPr>
          <w:p w14:paraId="2065D058"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CF68041"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7A337F9"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BA716C2"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20FF6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F1B2C3"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638EBF"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68202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EA6A3FB"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29ED9AEB" w14:textId="77777777" w:rsidR="009F0B23" w:rsidRPr="00FB7C61" w:rsidRDefault="009F0B23" w:rsidP="00FF347B">
            <w:pPr>
              <w:keepNext/>
              <w:keepLines/>
              <w:spacing w:after="0"/>
              <w:jc w:val="center"/>
              <w:rPr>
                <w:rFonts w:ascii="Arial" w:hAnsi="Arial" w:cs="Arial"/>
                <w:sz w:val="18"/>
              </w:rPr>
            </w:pPr>
          </w:p>
        </w:tc>
      </w:tr>
      <w:tr w:rsidR="009F0B23" w:rsidRPr="00FB7C61" w14:paraId="2CDD5BC7" w14:textId="77777777" w:rsidTr="00FF347B">
        <w:trPr>
          <w:jc w:val="center"/>
        </w:trPr>
        <w:tc>
          <w:tcPr>
            <w:tcW w:w="1450" w:type="dxa"/>
            <w:tcBorders>
              <w:top w:val="nil"/>
              <w:bottom w:val="nil"/>
            </w:tcBorders>
            <w:vAlign w:val="center"/>
          </w:tcPr>
          <w:p w14:paraId="57432377"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45B46E03" w14:textId="77777777" w:rsidR="009F0B23" w:rsidRPr="00FB7C61" w:rsidRDefault="009F0B23" w:rsidP="00FF347B">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5ED4481"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A69D36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E07F71"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860E81"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E75FD3"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54103F"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001EA0"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EA39C85"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25B85D3B" w14:textId="77777777" w:rsidR="009F0B23" w:rsidRPr="00FB7C61" w:rsidRDefault="009F0B23" w:rsidP="00FF347B">
            <w:pPr>
              <w:keepNext/>
              <w:keepLines/>
              <w:spacing w:after="0"/>
              <w:jc w:val="center"/>
              <w:rPr>
                <w:rFonts w:ascii="Arial" w:hAnsi="Arial" w:cs="Arial"/>
                <w:sz w:val="18"/>
              </w:rPr>
            </w:pPr>
            <w:r w:rsidRPr="00FB7C61">
              <w:rPr>
                <w:rFonts w:ascii="Arial" w:hAnsi="Arial"/>
                <w:sz w:val="18"/>
                <w:szCs w:val="18"/>
                <w:lang w:eastAsia="zh-CN"/>
              </w:rPr>
              <w:t>0</w:t>
            </w:r>
          </w:p>
        </w:tc>
      </w:tr>
      <w:tr w:rsidR="009F0B23" w:rsidRPr="00FB7C61" w14:paraId="0148666D" w14:textId="77777777" w:rsidTr="00FF347B">
        <w:trPr>
          <w:jc w:val="center"/>
        </w:trPr>
        <w:tc>
          <w:tcPr>
            <w:tcW w:w="1450" w:type="dxa"/>
            <w:tcBorders>
              <w:top w:val="nil"/>
              <w:bottom w:val="nil"/>
            </w:tcBorders>
            <w:vAlign w:val="center"/>
          </w:tcPr>
          <w:p w14:paraId="4316B5BD"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5946E255"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F65CC72"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F60E4AA"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3130E3"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2D5A38"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EAE371"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2462BB"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EC835E"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F78620C"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58564957" w14:textId="77777777" w:rsidR="009F0B23" w:rsidRPr="00FB7C61" w:rsidRDefault="009F0B23" w:rsidP="00FF347B">
            <w:pPr>
              <w:keepNext/>
              <w:keepLines/>
              <w:spacing w:after="0"/>
              <w:jc w:val="center"/>
              <w:rPr>
                <w:rFonts w:ascii="Arial" w:hAnsi="Arial" w:cs="Arial"/>
                <w:sz w:val="18"/>
              </w:rPr>
            </w:pPr>
          </w:p>
        </w:tc>
      </w:tr>
      <w:tr w:rsidR="009F0B23" w:rsidRPr="00FB7C61" w14:paraId="659D7D07" w14:textId="77777777" w:rsidTr="00FF347B">
        <w:trPr>
          <w:jc w:val="center"/>
        </w:trPr>
        <w:tc>
          <w:tcPr>
            <w:tcW w:w="1450" w:type="dxa"/>
            <w:tcBorders>
              <w:top w:val="nil"/>
              <w:bottom w:val="nil"/>
            </w:tcBorders>
            <w:vAlign w:val="center"/>
          </w:tcPr>
          <w:p w14:paraId="518E1294"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526B8D56"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319EBD2"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14788705"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E09957"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679D3C"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07DFBC"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1F2070"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2C4D2B"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399345A"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377A3058" w14:textId="77777777" w:rsidR="009F0B23" w:rsidRPr="00FB7C61" w:rsidRDefault="009F0B23" w:rsidP="00FF347B">
            <w:pPr>
              <w:keepNext/>
              <w:keepLines/>
              <w:spacing w:after="0"/>
              <w:jc w:val="center"/>
              <w:rPr>
                <w:rFonts w:ascii="Arial" w:hAnsi="Arial" w:cs="Arial"/>
                <w:sz w:val="18"/>
              </w:rPr>
            </w:pPr>
          </w:p>
        </w:tc>
      </w:tr>
      <w:tr w:rsidR="009F0B23" w:rsidRPr="00FB7C61" w14:paraId="46F8F090" w14:textId="77777777" w:rsidTr="00FF347B">
        <w:trPr>
          <w:jc w:val="center"/>
        </w:trPr>
        <w:tc>
          <w:tcPr>
            <w:tcW w:w="1450" w:type="dxa"/>
            <w:tcBorders>
              <w:top w:val="nil"/>
              <w:bottom w:val="nil"/>
            </w:tcBorders>
            <w:vAlign w:val="center"/>
          </w:tcPr>
          <w:p w14:paraId="65D2664F" w14:textId="77777777" w:rsidR="009F0B23" w:rsidRPr="00FB7C61" w:rsidRDefault="009F0B23" w:rsidP="00FF347B">
            <w:pPr>
              <w:keepNext/>
              <w:keepLines/>
              <w:spacing w:after="0"/>
              <w:jc w:val="center"/>
              <w:rPr>
                <w:rFonts w:ascii="Arial" w:hAnsi="Arial" w:cs="Arial"/>
                <w:sz w:val="18"/>
              </w:rPr>
            </w:pPr>
          </w:p>
        </w:tc>
        <w:tc>
          <w:tcPr>
            <w:tcW w:w="1467" w:type="dxa"/>
            <w:tcBorders>
              <w:top w:val="nil"/>
              <w:bottom w:val="nil"/>
            </w:tcBorders>
            <w:vAlign w:val="center"/>
          </w:tcPr>
          <w:p w14:paraId="53ABCCB3"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0D8CD5E"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84B3690"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878FA9F"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336F9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4D543A" w14:textId="77777777" w:rsidR="009F0B23" w:rsidRPr="00FB7C61" w:rsidRDefault="009F0B23" w:rsidP="00FF347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A51F3E"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AAC7633"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53F52DB" w14:textId="77777777" w:rsidR="009F0B23" w:rsidRPr="00FB7C61" w:rsidRDefault="009F0B23" w:rsidP="00FF347B">
            <w:pPr>
              <w:keepNext/>
              <w:keepLines/>
              <w:spacing w:after="0"/>
              <w:jc w:val="center"/>
              <w:rPr>
                <w:rFonts w:ascii="Arial" w:hAnsi="Arial" w:cs="Arial"/>
                <w:sz w:val="18"/>
              </w:rPr>
            </w:pPr>
          </w:p>
        </w:tc>
        <w:tc>
          <w:tcPr>
            <w:tcW w:w="1288" w:type="dxa"/>
            <w:tcBorders>
              <w:top w:val="nil"/>
              <w:bottom w:val="nil"/>
            </w:tcBorders>
            <w:vAlign w:val="center"/>
          </w:tcPr>
          <w:p w14:paraId="695A443E" w14:textId="77777777" w:rsidR="009F0B23" w:rsidRPr="00FB7C61" w:rsidRDefault="009F0B23" w:rsidP="00FF347B">
            <w:pPr>
              <w:keepNext/>
              <w:keepLines/>
              <w:spacing w:after="0"/>
              <w:jc w:val="center"/>
              <w:rPr>
                <w:rFonts w:ascii="Arial" w:hAnsi="Arial" w:cs="Arial"/>
                <w:sz w:val="18"/>
              </w:rPr>
            </w:pPr>
          </w:p>
        </w:tc>
      </w:tr>
      <w:tr w:rsidR="009F0B23" w:rsidRPr="00FB7C61" w14:paraId="235A123B" w14:textId="77777777" w:rsidTr="00FF347B">
        <w:trPr>
          <w:jc w:val="center"/>
        </w:trPr>
        <w:tc>
          <w:tcPr>
            <w:tcW w:w="1450" w:type="dxa"/>
            <w:tcBorders>
              <w:top w:val="nil"/>
            </w:tcBorders>
            <w:vAlign w:val="center"/>
          </w:tcPr>
          <w:p w14:paraId="5731AFAF" w14:textId="77777777" w:rsidR="009F0B23" w:rsidRPr="00FB7C61" w:rsidRDefault="009F0B23" w:rsidP="00FF347B">
            <w:pPr>
              <w:keepNext/>
              <w:keepLines/>
              <w:spacing w:after="0"/>
              <w:jc w:val="center"/>
              <w:rPr>
                <w:rFonts w:ascii="Arial" w:hAnsi="Arial" w:cs="Arial"/>
                <w:sz w:val="18"/>
              </w:rPr>
            </w:pPr>
          </w:p>
        </w:tc>
        <w:tc>
          <w:tcPr>
            <w:tcW w:w="1467" w:type="dxa"/>
            <w:tcBorders>
              <w:top w:val="nil"/>
            </w:tcBorders>
            <w:vAlign w:val="center"/>
          </w:tcPr>
          <w:p w14:paraId="282DB194"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C024EE8" w14:textId="77777777" w:rsidR="009F0B23" w:rsidRPr="00FB7C61" w:rsidRDefault="009F0B23" w:rsidP="00FF347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F9A19CE"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5DCFA08"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70EB09"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581DA"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8349E9"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B72E96" w14:textId="77777777" w:rsidR="009F0B23" w:rsidRPr="00FB7C61" w:rsidRDefault="009F0B23" w:rsidP="00FF347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2D82FA26"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14C34C7D" w14:textId="77777777" w:rsidR="009F0B23" w:rsidRPr="00FB7C61" w:rsidRDefault="009F0B23" w:rsidP="00FF347B">
            <w:pPr>
              <w:keepNext/>
              <w:keepLines/>
              <w:spacing w:after="0"/>
              <w:jc w:val="center"/>
              <w:rPr>
                <w:rFonts w:ascii="Arial" w:hAnsi="Arial" w:cs="Arial"/>
                <w:sz w:val="18"/>
              </w:rPr>
            </w:pPr>
          </w:p>
        </w:tc>
      </w:tr>
      <w:tr w:rsidR="009F0B23" w:rsidRPr="00FB7C61" w14:paraId="13EB8ACD" w14:textId="77777777" w:rsidTr="00FF347B">
        <w:trPr>
          <w:jc w:val="center"/>
        </w:trPr>
        <w:tc>
          <w:tcPr>
            <w:tcW w:w="1450" w:type="dxa"/>
            <w:tcBorders>
              <w:top w:val="nil"/>
            </w:tcBorders>
            <w:vAlign w:val="center"/>
          </w:tcPr>
          <w:p w14:paraId="517A2B76" w14:textId="77777777" w:rsidR="009F0B23" w:rsidRPr="00FB7C61" w:rsidRDefault="009F0B23" w:rsidP="00FF347B">
            <w:pPr>
              <w:keepNext/>
              <w:keepLines/>
              <w:spacing w:after="0"/>
              <w:jc w:val="center"/>
              <w:rPr>
                <w:rFonts w:ascii="Arial" w:hAnsi="Arial" w:cs="Arial"/>
                <w:sz w:val="18"/>
              </w:rPr>
            </w:pPr>
          </w:p>
        </w:tc>
        <w:tc>
          <w:tcPr>
            <w:tcW w:w="1467" w:type="dxa"/>
            <w:tcBorders>
              <w:top w:val="nil"/>
            </w:tcBorders>
            <w:vAlign w:val="center"/>
          </w:tcPr>
          <w:p w14:paraId="56E23963" w14:textId="77777777" w:rsidR="009F0B23" w:rsidRPr="00FB7C61" w:rsidRDefault="009F0B23" w:rsidP="00FF347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FC07DE8" w14:textId="77777777" w:rsidR="009F0B23" w:rsidRPr="00FB7C61" w:rsidRDefault="009F0B23" w:rsidP="00FF347B">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56AAF92F"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82659FC" w14:textId="77777777" w:rsidR="009F0B23" w:rsidRPr="00FB7C61" w:rsidRDefault="009F0B23" w:rsidP="00FF347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57178C" w14:textId="77777777" w:rsidR="009F0B23" w:rsidRPr="00FB7C61" w:rsidRDefault="009F0B23" w:rsidP="00FF347B">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2F5192" w14:textId="77777777" w:rsidR="009F0B23" w:rsidRPr="00FB7C61" w:rsidRDefault="009F0B23" w:rsidP="00FF347B">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58FD52" w14:textId="77777777" w:rsidR="009F0B23" w:rsidRPr="00FB7C61" w:rsidRDefault="009F0B23" w:rsidP="00FF347B">
            <w:pPr>
              <w:keepNext/>
              <w:keepLines/>
              <w:spacing w:after="0"/>
              <w:jc w:val="center"/>
              <w:rPr>
                <w:rFonts w:ascii="Arial" w:eastAsia="Yu Mincho"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CFAFDDE" w14:textId="77777777" w:rsidR="009F0B23" w:rsidRPr="00FB7C61" w:rsidRDefault="009F0B23" w:rsidP="00FF347B">
            <w:pPr>
              <w:keepNext/>
              <w:keepLines/>
              <w:spacing w:after="0"/>
              <w:jc w:val="center"/>
              <w:rPr>
                <w:rFonts w:ascii="Arial" w:eastAsia="Yu Mincho" w:hAnsi="Arial"/>
                <w:sz w:val="18"/>
                <w:szCs w:val="18"/>
              </w:rPr>
            </w:pPr>
          </w:p>
        </w:tc>
        <w:tc>
          <w:tcPr>
            <w:tcW w:w="1187" w:type="dxa"/>
            <w:tcBorders>
              <w:top w:val="nil"/>
            </w:tcBorders>
            <w:vAlign w:val="center"/>
          </w:tcPr>
          <w:p w14:paraId="03EA07A4" w14:textId="77777777" w:rsidR="009F0B23" w:rsidRPr="00FB7C61" w:rsidRDefault="009F0B23" w:rsidP="00FF347B">
            <w:pPr>
              <w:keepNext/>
              <w:keepLines/>
              <w:spacing w:after="0"/>
              <w:jc w:val="center"/>
              <w:rPr>
                <w:rFonts w:ascii="Arial" w:hAnsi="Arial" w:cs="Arial"/>
                <w:sz w:val="18"/>
              </w:rPr>
            </w:pPr>
          </w:p>
        </w:tc>
        <w:tc>
          <w:tcPr>
            <w:tcW w:w="1288" w:type="dxa"/>
            <w:tcBorders>
              <w:top w:val="nil"/>
            </w:tcBorders>
            <w:vAlign w:val="center"/>
          </w:tcPr>
          <w:p w14:paraId="4433D7D3" w14:textId="77777777" w:rsidR="009F0B23" w:rsidRPr="00FB7C61" w:rsidRDefault="009F0B23" w:rsidP="00FF347B">
            <w:pPr>
              <w:keepNext/>
              <w:keepLines/>
              <w:spacing w:after="0"/>
              <w:jc w:val="center"/>
              <w:rPr>
                <w:rFonts w:ascii="Arial" w:hAnsi="Arial" w:cs="Arial"/>
                <w:sz w:val="18"/>
              </w:rPr>
            </w:pPr>
          </w:p>
        </w:tc>
      </w:tr>
      <w:tr w:rsidR="009F0B23" w:rsidRPr="00FB7C61" w14:paraId="19BBE549" w14:textId="77777777" w:rsidTr="00FF347B">
        <w:trPr>
          <w:jc w:val="center"/>
        </w:trPr>
        <w:tc>
          <w:tcPr>
            <w:tcW w:w="9923" w:type="dxa"/>
            <w:gridSpan w:val="11"/>
            <w:vAlign w:val="center"/>
          </w:tcPr>
          <w:p w14:paraId="4E38A972" w14:textId="77777777" w:rsidR="009F0B23" w:rsidRPr="00FB7C61" w:rsidRDefault="009F0B23" w:rsidP="00FF347B">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6EC9657C" w14:textId="77777777" w:rsidR="009F0B23" w:rsidRPr="00FB7C61" w:rsidRDefault="009F0B23" w:rsidP="00FF347B">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3F47358A" w14:textId="77777777" w:rsidR="009F0B23" w:rsidRPr="00FB7C61" w:rsidRDefault="009F0B23" w:rsidP="00FF347B">
            <w:pPr>
              <w:keepNext/>
              <w:keepLines/>
              <w:spacing w:after="0"/>
              <w:ind w:left="851" w:hanging="851"/>
              <w:rPr>
                <w:rFonts w:ascii="Arial" w:eastAsia="SimSun"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29DDD3C3" w14:textId="77777777" w:rsidR="009F0B23" w:rsidRPr="00FB7C61" w:rsidRDefault="009F0B23" w:rsidP="00FF347B">
            <w:pPr>
              <w:keepNext/>
              <w:keepLines/>
              <w:spacing w:after="0"/>
              <w:ind w:left="851" w:hanging="851"/>
              <w:rPr>
                <w:rFonts w:ascii="Arial" w:eastAsia="SimSun"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E11B782" w14:textId="77777777" w:rsidR="009F0B23" w:rsidRPr="00FB7C61" w:rsidRDefault="009F0B23" w:rsidP="00FF347B">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48B9BDA2" w14:textId="77777777" w:rsidR="009F0B23" w:rsidRPr="00FB7C61" w:rsidRDefault="009F0B23" w:rsidP="00FF347B">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18ACCDAA" w14:textId="77777777" w:rsidR="009F0B23" w:rsidRPr="00FB7C61" w:rsidRDefault="009F0B23" w:rsidP="00FF347B">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385AB61F" w14:textId="77777777" w:rsidR="009F0B23" w:rsidRPr="00FB7C61" w:rsidRDefault="009F0B23" w:rsidP="00FF347B">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0B09820E" w14:textId="77777777" w:rsidR="009F0B23" w:rsidRPr="00FB7C61" w:rsidRDefault="009F0B23" w:rsidP="00FF347B">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06CF0ECF" w14:textId="77777777" w:rsidR="009F0B23" w:rsidRPr="00FB7C61" w:rsidRDefault="009F0B23" w:rsidP="00FF347B">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5077C5C2" w14:textId="77777777" w:rsidR="009F0B23" w:rsidRPr="00FB7C61" w:rsidRDefault="009F0B23" w:rsidP="00FF347B">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1DEA83E9" w14:textId="77777777" w:rsidR="009F0B23" w:rsidRPr="00FB7C61" w:rsidRDefault="009F0B23" w:rsidP="00FF347B">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48D352B7" w14:textId="77777777" w:rsidR="009F0B23" w:rsidRPr="00FB7C61" w:rsidRDefault="009F0B23" w:rsidP="00FF347B">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6E1924D9" w14:textId="77777777" w:rsidR="009F0B23" w:rsidRPr="00FB7C61" w:rsidRDefault="009F0B23" w:rsidP="00FF347B">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55A78806" w14:textId="77777777" w:rsidR="009F0B23" w:rsidRPr="00FB7C61" w:rsidRDefault="009F0B23" w:rsidP="00FF347B">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171A3D4D" w14:textId="77777777" w:rsidR="009F0B23" w:rsidRPr="00FB7C61" w:rsidRDefault="009F0B23" w:rsidP="00FF347B">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64AE74C2" w14:textId="77777777" w:rsidR="009F0B23" w:rsidRPr="00FB7C61" w:rsidRDefault="009F0B23" w:rsidP="00FF347B">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13C222C0" w14:textId="77777777" w:rsidR="009F0B23" w:rsidRPr="00FB7C61" w:rsidRDefault="009F0B23" w:rsidP="00FF347B">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5857EA93" w14:textId="77777777" w:rsidR="009F0B23" w:rsidRDefault="009F0B23" w:rsidP="009F0B23"/>
    <w:p w14:paraId="3FCEE710" w14:textId="77777777" w:rsidR="009F0B23" w:rsidRPr="001D386E" w:rsidRDefault="009F0B23" w:rsidP="009F0B23">
      <w:pPr>
        <w:pStyle w:val="TH"/>
      </w:pPr>
      <w:r w:rsidRPr="001D386E">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9F0B23" w:rsidRPr="001D386E" w14:paraId="6652D6FA" w14:textId="77777777" w:rsidTr="00FF347B">
        <w:trPr>
          <w:jc w:val="center"/>
        </w:trPr>
        <w:tc>
          <w:tcPr>
            <w:tcW w:w="9923" w:type="dxa"/>
            <w:gridSpan w:val="11"/>
          </w:tcPr>
          <w:p w14:paraId="7F832C99" w14:textId="77777777" w:rsidR="009F0B23" w:rsidRPr="001D386E" w:rsidRDefault="009F0B23" w:rsidP="00FF347B">
            <w:pPr>
              <w:pStyle w:val="TAH"/>
              <w:rPr>
                <w:rFonts w:cs="Arial"/>
              </w:rPr>
            </w:pPr>
            <w:r w:rsidRPr="001D386E">
              <w:rPr>
                <w:rFonts w:cs="Arial"/>
              </w:rPr>
              <w:t>E-UTRA CA configuration / Bandwidth combination set</w:t>
            </w:r>
          </w:p>
        </w:tc>
      </w:tr>
      <w:tr w:rsidR="009F0B23" w:rsidRPr="001D386E" w14:paraId="6EB3C8B1" w14:textId="77777777" w:rsidTr="00FF347B">
        <w:trPr>
          <w:jc w:val="center"/>
        </w:trPr>
        <w:tc>
          <w:tcPr>
            <w:tcW w:w="1450" w:type="dxa"/>
            <w:vAlign w:val="center"/>
          </w:tcPr>
          <w:p w14:paraId="130E1628" w14:textId="77777777" w:rsidR="009F0B23" w:rsidRPr="001D386E" w:rsidRDefault="009F0B23" w:rsidP="00FF347B">
            <w:pPr>
              <w:pStyle w:val="TAH"/>
              <w:rPr>
                <w:rFonts w:cs="Arial"/>
              </w:rPr>
            </w:pPr>
            <w:r w:rsidRPr="001D386E">
              <w:rPr>
                <w:rFonts w:cs="Arial"/>
              </w:rPr>
              <w:t>E-UTRA CA Configuration</w:t>
            </w:r>
          </w:p>
        </w:tc>
        <w:tc>
          <w:tcPr>
            <w:tcW w:w="1467" w:type="dxa"/>
            <w:vAlign w:val="center"/>
          </w:tcPr>
          <w:p w14:paraId="1E74AE23" w14:textId="77777777" w:rsidR="009F0B23" w:rsidRPr="001D386E" w:rsidRDefault="009F0B23" w:rsidP="00FF347B">
            <w:pPr>
              <w:pStyle w:val="TAH"/>
              <w:rPr>
                <w:rFonts w:cs="Arial"/>
              </w:rPr>
            </w:pPr>
            <w:r w:rsidRPr="001D386E">
              <w:rPr>
                <w:rFonts w:cs="Arial" w:hint="eastAsia"/>
                <w:lang w:val="en-US" w:eastAsia="ja-JP"/>
              </w:rPr>
              <w:t>Uplink CA configurations (NOTE 5)</w:t>
            </w:r>
          </w:p>
        </w:tc>
        <w:tc>
          <w:tcPr>
            <w:tcW w:w="787" w:type="dxa"/>
            <w:vAlign w:val="center"/>
          </w:tcPr>
          <w:p w14:paraId="7D4931A1" w14:textId="77777777" w:rsidR="009F0B23" w:rsidRPr="001D386E" w:rsidRDefault="009F0B23" w:rsidP="00FF347B">
            <w:pPr>
              <w:pStyle w:val="TAH"/>
              <w:rPr>
                <w:rFonts w:cs="Arial"/>
              </w:rPr>
            </w:pPr>
            <w:r w:rsidRPr="001D386E">
              <w:rPr>
                <w:rFonts w:cs="Arial"/>
              </w:rPr>
              <w:t>E-UTRA Bands</w:t>
            </w:r>
          </w:p>
        </w:tc>
        <w:tc>
          <w:tcPr>
            <w:tcW w:w="636" w:type="dxa"/>
            <w:vAlign w:val="center"/>
          </w:tcPr>
          <w:p w14:paraId="7C01E12D" w14:textId="77777777" w:rsidR="009F0B23" w:rsidRPr="001D386E" w:rsidRDefault="009F0B23" w:rsidP="00FF347B">
            <w:pPr>
              <w:pStyle w:val="TAH"/>
              <w:rPr>
                <w:rFonts w:cs="Arial"/>
              </w:rPr>
            </w:pPr>
            <w:r w:rsidRPr="001D386E">
              <w:rPr>
                <w:rFonts w:cs="Arial"/>
              </w:rPr>
              <w:t>1.4</w:t>
            </w:r>
            <w:r w:rsidRPr="001D386E">
              <w:rPr>
                <w:rFonts w:cs="Arial"/>
              </w:rPr>
              <w:br/>
              <w:t>MHz</w:t>
            </w:r>
          </w:p>
        </w:tc>
        <w:tc>
          <w:tcPr>
            <w:tcW w:w="618" w:type="dxa"/>
            <w:vAlign w:val="center"/>
          </w:tcPr>
          <w:p w14:paraId="6F286691" w14:textId="77777777" w:rsidR="009F0B23" w:rsidRPr="001D386E" w:rsidRDefault="009F0B23" w:rsidP="00FF347B">
            <w:pPr>
              <w:pStyle w:val="TAH"/>
              <w:rPr>
                <w:rFonts w:cs="Arial"/>
              </w:rPr>
            </w:pPr>
            <w:r w:rsidRPr="001D386E">
              <w:rPr>
                <w:rFonts w:cs="Arial"/>
              </w:rPr>
              <w:t>3</w:t>
            </w:r>
            <w:r w:rsidRPr="001D386E">
              <w:rPr>
                <w:rFonts w:cs="Arial"/>
              </w:rPr>
              <w:br/>
              <w:t>MHz</w:t>
            </w:r>
          </w:p>
        </w:tc>
        <w:tc>
          <w:tcPr>
            <w:tcW w:w="618" w:type="dxa"/>
            <w:vAlign w:val="center"/>
          </w:tcPr>
          <w:p w14:paraId="7BF3C62D" w14:textId="77777777" w:rsidR="009F0B23" w:rsidRPr="001D386E" w:rsidRDefault="009F0B23" w:rsidP="00FF347B">
            <w:pPr>
              <w:pStyle w:val="TAH"/>
              <w:rPr>
                <w:rFonts w:cs="Arial"/>
              </w:rPr>
            </w:pPr>
            <w:r w:rsidRPr="001D386E">
              <w:rPr>
                <w:rFonts w:cs="Arial"/>
              </w:rPr>
              <w:t>5</w:t>
            </w:r>
            <w:r w:rsidRPr="001D386E">
              <w:rPr>
                <w:rFonts w:cs="Arial"/>
              </w:rPr>
              <w:br/>
              <w:t>MHz</w:t>
            </w:r>
          </w:p>
        </w:tc>
        <w:tc>
          <w:tcPr>
            <w:tcW w:w="618" w:type="dxa"/>
            <w:vAlign w:val="center"/>
          </w:tcPr>
          <w:p w14:paraId="5206B624" w14:textId="77777777" w:rsidR="009F0B23" w:rsidRPr="001D386E" w:rsidRDefault="009F0B23" w:rsidP="00FF347B">
            <w:pPr>
              <w:pStyle w:val="TAH"/>
              <w:rPr>
                <w:rFonts w:cs="Arial"/>
              </w:rPr>
            </w:pPr>
            <w:r w:rsidRPr="001D386E">
              <w:rPr>
                <w:rFonts w:cs="Arial"/>
              </w:rPr>
              <w:t>10</w:t>
            </w:r>
            <w:r w:rsidRPr="001D386E">
              <w:rPr>
                <w:rFonts w:cs="Arial"/>
              </w:rPr>
              <w:br/>
              <w:t>MHz</w:t>
            </w:r>
          </w:p>
        </w:tc>
        <w:tc>
          <w:tcPr>
            <w:tcW w:w="618" w:type="dxa"/>
            <w:vAlign w:val="center"/>
          </w:tcPr>
          <w:p w14:paraId="66865E6A" w14:textId="77777777" w:rsidR="009F0B23" w:rsidRPr="001D386E" w:rsidRDefault="009F0B23" w:rsidP="00FF347B">
            <w:pPr>
              <w:pStyle w:val="TAH"/>
              <w:rPr>
                <w:rFonts w:cs="Arial"/>
              </w:rPr>
            </w:pPr>
            <w:r w:rsidRPr="001D386E">
              <w:rPr>
                <w:rFonts w:cs="Arial"/>
              </w:rPr>
              <w:t>15</w:t>
            </w:r>
            <w:r w:rsidRPr="001D386E">
              <w:rPr>
                <w:rFonts w:cs="Arial"/>
              </w:rPr>
              <w:br/>
              <w:t>MHz</w:t>
            </w:r>
          </w:p>
        </w:tc>
        <w:tc>
          <w:tcPr>
            <w:tcW w:w="636" w:type="dxa"/>
            <w:vAlign w:val="center"/>
          </w:tcPr>
          <w:p w14:paraId="4BE0F275" w14:textId="77777777" w:rsidR="009F0B23" w:rsidRPr="001D386E" w:rsidRDefault="009F0B23" w:rsidP="00FF347B">
            <w:pPr>
              <w:pStyle w:val="TAH"/>
              <w:rPr>
                <w:rFonts w:cs="Arial"/>
              </w:rPr>
            </w:pPr>
            <w:r w:rsidRPr="001D386E">
              <w:rPr>
                <w:rFonts w:cs="Arial"/>
              </w:rPr>
              <w:t>20</w:t>
            </w:r>
            <w:r w:rsidRPr="001D386E">
              <w:rPr>
                <w:rFonts w:cs="Arial"/>
              </w:rPr>
              <w:br/>
              <w:t>MHz</w:t>
            </w:r>
          </w:p>
        </w:tc>
        <w:tc>
          <w:tcPr>
            <w:tcW w:w="1187" w:type="dxa"/>
            <w:vAlign w:val="center"/>
          </w:tcPr>
          <w:p w14:paraId="0FC24634" w14:textId="77777777" w:rsidR="009F0B23" w:rsidRPr="001D386E" w:rsidRDefault="009F0B23" w:rsidP="00FF347B">
            <w:pPr>
              <w:pStyle w:val="TAH"/>
              <w:rPr>
                <w:rFonts w:cs="Arial"/>
              </w:rPr>
            </w:pPr>
            <w:r w:rsidRPr="001D386E">
              <w:rPr>
                <w:rFonts w:cs="Arial"/>
              </w:rPr>
              <w:t>Maximum aggregated bandwidth</w:t>
            </w:r>
          </w:p>
          <w:p w14:paraId="2B0BE83F" w14:textId="77777777" w:rsidR="009F0B23" w:rsidRPr="001D386E" w:rsidRDefault="009F0B23" w:rsidP="00FF347B">
            <w:pPr>
              <w:pStyle w:val="TAH"/>
              <w:rPr>
                <w:rFonts w:cs="Arial"/>
              </w:rPr>
            </w:pPr>
            <w:r w:rsidRPr="001D386E">
              <w:rPr>
                <w:rFonts w:cs="Arial"/>
              </w:rPr>
              <w:t>[MHz]</w:t>
            </w:r>
          </w:p>
        </w:tc>
        <w:tc>
          <w:tcPr>
            <w:tcW w:w="1288" w:type="dxa"/>
            <w:vAlign w:val="center"/>
          </w:tcPr>
          <w:p w14:paraId="02D98AF0" w14:textId="77777777" w:rsidR="009F0B23" w:rsidRPr="001D386E" w:rsidRDefault="009F0B23" w:rsidP="00FF347B">
            <w:pPr>
              <w:pStyle w:val="TAH"/>
              <w:rPr>
                <w:rFonts w:cs="Arial"/>
              </w:rPr>
            </w:pPr>
            <w:r w:rsidRPr="001D386E">
              <w:rPr>
                <w:rFonts w:cs="Arial"/>
              </w:rPr>
              <w:t>Bandwidth combination set</w:t>
            </w:r>
          </w:p>
        </w:tc>
      </w:tr>
      <w:tr w:rsidR="009F0B23" w:rsidRPr="001D386E" w14:paraId="3FEC858A" w14:textId="77777777" w:rsidTr="00FF347B">
        <w:trPr>
          <w:jc w:val="center"/>
        </w:trPr>
        <w:tc>
          <w:tcPr>
            <w:tcW w:w="1450" w:type="dxa"/>
            <w:tcBorders>
              <w:bottom w:val="nil"/>
            </w:tcBorders>
            <w:vAlign w:val="center"/>
          </w:tcPr>
          <w:p w14:paraId="02270E4A" w14:textId="77777777" w:rsidR="009F0B23" w:rsidRPr="001D386E" w:rsidRDefault="009F0B23" w:rsidP="00FF347B">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2F5BEB26" w14:textId="77777777" w:rsidR="009F0B23" w:rsidRPr="001D386E" w:rsidRDefault="009F0B23" w:rsidP="00FF347B">
            <w:pPr>
              <w:pStyle w:val="TAC"/>
              <w:rPr>
                <w:rFonts w:cs="Arial"/>
                <w:lang w:eastAsia="ja-JP"/>
              </w:rPr>
            </w:pPr>
            <w:r w:rsidRPr="001D386E">
              <w:rPr>
                <w:rFonts w:cs="Arial"/>
                <w:szCs w:val="18"/>
                <w:lang w:val="en-US"/>
              </w:rPr>
              <w:t>-</w:t>
            </w:r>
          </w:p>
        </w:tc>
        <w:tc>
          <w:tcPr>
            <w:tcW w:w="787" w:type="dxa"/>
            <w:vAlign w:val="center"/>
          </w:tcPr>
          <w:p w14:paraId="7458E878" w14:textId="77777777" w:rsidR="009F0B23" w:rsidRPr="001D386E" w:rsidRDefault="009F0B23" w:rsidP="00FF347B">
            <w:pPr>
              <w:pStyle w:val="TAC"/>
              <w:rPr>
                <w:rFonts w:cs="Arial"/>
                <w:lang w:eastAsia="ja-JP"/>
              </w:rPr>
            </w:pPr>
            <w:r>
              <w:rPr>
                <w:szCs w:val="18"/>
                <w:lang w:eastAsia="zh-CN"/>
              </w:rPr>
              <w:t>1</w:t>
            </w:r>
          </w:p>
        </w:tc>
        <w:tc>
          <w:tcPr>
            <w:tcW w:w="636" w:type="dxa"/>
            <w:vAlign w:val="center"/>
          </w:tcPr>
          <w:p w14:paraId="11DB485F" w14:textId="77777777" w:rsidR="009F0B23" w:rsidRPr="001D386E" w:rsidRDefault="009F0B23" w:rsidP="00FF347B">
            <w:pPr>
              <w:pStyle w:val="TAC"/>
              <w:rPr>
                <w:rFonts w:cs="Arial"/>
              </w:rPr>
            </w:pPr>
          </w:p>
        </w:tc>
        <w:tc>
          <w:tcPr>
            <w:tcW w:w="618" w:type="dxa"/>
            <w:vAlign w:val="center"/>
          </w:tcPr>
          <w:p w14:paraId="247412E5" w14:textId="77777777" w:rsidR="009F0B23" w:rsidRPr="001D386E" w:rsidRDefault="009F0B23" w:rsidP="00FF347B">
            <w:pPr>
              <w:pStyle w:val="TAC"/>
              <w:rPr>
                <w:rFonts w:cs="Arial"/>
              </w:rPr>
            </w:pPr>
          </w:p>
        </w:tc>
        <w:tc>
          <w:tcPr>
            <w:tcW w:w="618" w:type="dxa"/>
            <w:vAlign w:val="center"/>
          </w:tcPr>
          <w:p w14:paraId="14059F61" w14:textId="77777777" w:rsidR="009F0B23" w:rsidRPr="001D386E" w:rsidRDefault="009F0B23" w:rsidP="00FF347B">
            <w:pPr>
              <w:pStyle w:val="TAC"/>
              <w:rPr>
                <w:rFonts w:cs="Arial"/>
              </w:rPr>
            </w:pPr>
            <w:r w:rsidRPr="00BD44DC">
              <w:t>Yes</w:t>
            </w:r>
          </w:p>
        </w:tc>
        <w:tc>
          <w:tcPr>
            <w:tcW w:w="618" w:type="dxa"/>
            <w:vAlign w:val="center"/>
          </w:tcPr>
          <w:p w14:paraId="36C00AF4" w14:textId="77777777" w:rsidR="009F0B23" w:rsidRPr="001D386E" w:rsidRDefault="009F0B23" w:rsidP="00FF347B">
            <w:pPr>
              <w:pStyle w:val="TAC"/>
              <w:rPr>
                <w:rFonts w:cs="Arial"/>
              </w:rPr>
            </w:pPr>
            <w:r w:rsidRPr="00BD44DC">
              <w:t>Yes</w:t>
            </w:r>
          </w:p>
        </w:tc>
        <w:tc>
          <w:tcPr>
            <w:tcW w:w="618" w:type="dxa"/>
            <w:vAlign w:val="center"/>
          </w:tcPr>
          <w:p w14:paraId="00710DC2" w14:textId="77777777" w:rsidR="009F0B23" w:rsidRPr="001D386E" w:rsidRDefault="009F0B23" w:rsidP="00FF347B">
            <w:pPr>
              <w:pStyle w:val="TAC"/>
              <w:rPr>
                <w:rFonts w:cs="Arial"/>
              </w:rPr>
            </w:pPr>
            <w:r w:rsidRPr="00BD44DC">
              <w:t>Yes</w:t>
            </w:r>
          </w:p>
        </w:tc>
        <w:tc>
          <w:tcPr>
            <w:tcW w:w="636" w:type="dxa"/>
            <w:vAlign w:val="center"/>
          </w:tcPr>
          <w:p w14:paraId="0C297A29" w14:textId="77777777" w:rsidR="009F0B23" w:rsidRPr="001D386E" w:rsidRDefault="009F0B23" w:rsidP="00FF347B">
            <w:pPr>
              <w:pStyle w:val="TAC"/>
              <w:rPr>
                <w:rFonts w:cs="Arial"/>
              </w:rPr>
            </w:pPr>
            <w:r w:rsidRPr="00BD44DC">
              <w:t>Yes</w:t>
            </w:r>
          </w:p>
        </w:tc>
        <w:tc>
          <w:tcPr>
            <w:tcW w:w="1187" w:type="dxa"/>
            <w:tcBorders>
              <w:bottom w:val="nil"/>
            </w:tcBorders>
            <w:vAlign w:val="center"/>
          </w:tcPr>
          <w:p w14:paraId="2E403098" w14:textId="77777777" w:rsidR="009F0B23" w:rsidRPr="001D386E" w:rsidRDefault="009F0B23" w:rsidP="00FF347B">
            <w:pPr>
              <w:pStyle w:val="TAC"/>
              <w:rPr>
                <w:rFonts w:cs="Arial"/>
                <w:lang w:eastAsia="ja-JP"/>
              </w:rPr>
            </w:pPr>
            <w:r>
              <w:rPr>
                <w:rFonts w:cs="Arial"/>
                <w:lang w:eastAsia="ja-JP"/>
              </w:rPr>
              <w:t>110</w:t>
            </w:r>
          </w:p>
        </w:tc>
        <w:tc>
          <w:tcPr>
            <w:tcW w:w="1288" w:type="dxa"/>
            <w:tcBorders>
              <w:bottom w:val="nil"/>
            </w:tcBorders>
            <w:vAlign w:val="center"/>
          </w:tcPr>
          <w:p w14:paraId="6F94F0F3" w14:textId="77777777" w:rsidR="009F0B23" w:rsidRPr="001D386E" w:rsidRDefault="009F0B23" w:rsidP="00FF347B">
            <w:pPr>
              <w:pStyle w:val="TAC"/>
              <w:rPr>
                <w:rFonts w:cs="Arial"/>
              </w:rPr>
            </w:pPr>
            <w:r w:rsidRPr="001D386E">
              <w:rPr>
                <w:rFonts w:cs="Arial"/>
              </w:rPr>
              <w:t>0</w:t>
            </w:r>
          </w:p>
        </w:tc>
      </w:tr>
      <w:tr w:rsidR="009F0B23" w:rsidRPr="001D386E" w14:paraId="42779EFF" w14:textId="77777777" w:rsidTr="00FF347B">
        <w:trPr>
          <w:jc w:val="center"/>
        </w:trPr>
        <w:tc>
          <w:tcPr>
            <w:tcW w:w="1450" w:type="dxa"/>
            <w:tcBorders>
              <w:top w:val="nil"/>
              <w:bottom w:val="nil"/>
            </w:tcBorders>
            <w:vAlign w:val="center"/>
          </w:tcPr>
          <w:p w14:paraId="6FCBC689"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778C79F1" w14:textId="77777777" w:rsidR="009F0B23" w:rsidRPr="001D386E" w:rsidRDefault="009F0B23" w:rsidP="00FF347B">
            <w:pPr>
              <w:pStyle w:val="TAC"/>
              <w:rPr>
                <w:rFonts w:cs="Arial"/>
                <w:lang w:eastAsia="ja-JP"/>
              </w:rPr>
            </w:pPr>
          </w:p>
        </w:tc>
        <w:tc>
          <w:tcPr>
            <w:tcW w:w="787" w:type="dxa"/>
            <w:vAlign w:val="center"/>
          </w:tcPr>
          <w:p w14:paraId="632EFC46" w14:textId="77777777" w:rsidR="009F0B23" w:rsidRPr="001D386E" w:rsidRDefault="009F0B23" w:rsidP="00FF347B">
            <w:pPr>
              <w:pStyle w:val="TAC"/>
              <w:rPr>
                <w:rFonts w:cs="Arial"/>
                <w:lang w:eastAsia="ja-JP"/>
              </w:rPr>
            </w:pPr>
            <w:r>
              <w:rPr>
                <w:szCs w:val="18"/>
                <w:lang w:eastAsia="zh-CN"/>
              </w:rPr>
              <w:t>3</w:t>
            </w:r>
          </w:p>
        </w:tc>
        <w:tc>
          <w:tcPr>
            <w:tcW w:w="636" w:type="dxa"/>
            <w:vAlign w:val="center"/>
          </w:tcPr>
          <w:p w14:paraId="1C90EEA9" w14:textId="77777777" w:rsidR="009F0B23" w:rsidRPr="001D386E" w:rsidRDefault="009F0B23" w:rsidP="00FF347B">
            <w:pPr>
              <w:pStyle w:val="TAC"/>
              <w:rPr>
                <w:rFonts w:cs="Arial"/>
              </w:rPr>
            </w:pPr>
            <w:r w:rsidRPr="00BD44DC">
              <w:t>Yes</w:t>
            </w:r>
          </w:p>
        </w:tc>
        <w:tc>
          <w:tcPr>
            <w:tcW w:w="618" w:type="dxa"/>
            <w:vAlign w:val="center"/>
          </w:tcPr>
          <w:p w14:paraId="7F208C14" w14:textId="77777777" w:rsidR="009F0B23" w:rsidRPr="001D386E" w:rsidRDefault="009F0B23" w:rsidP="00FF347B">
            <w:pPr>
              <w:pStyle w:val="TAC"/>
              <w:rPr>
                <w:rFonts w:cs="Arial"/>
              </w:rPr>
            </w:pPr>
            <w:r w:rsidRPr="00BD44DC">
              <w:t>Yes</w:t>
            </w:r>
          </w:p>
        </w:tc>
        <w:tc>
          <w:tcPr>
            <w:tcW w:w="618" w:type="dxa"/>
            <w:vAlign w:val="center"/>
          </w:tcPr>
          <w:p w14:paraId="1EAACE6F" w14:textId="77777777" w:rsidR="009F0B23" w:rsidRPr="001D386E" w:rsidRDefault="009F0B23" w:rsidP="00FF347B">
            <w:pPr>
              <w:pStyle w:val="TAC"/>
              <w:rPr>
                <w:rFonts w:cs="Arial"/>
              </w:rPr>
            </w:pPr>
            <w:r w:rsidRPr="00BD44DC">
              <w:t>Yes</w:t>
            </w:r>
          </w:p>
        </w:tc>
        <w:tc>
          <w:tcPr>
            <w:tcW w:w="618" w:type="dxa"/>
            <w:vAlign w:val="center"/>
          </w:tcPr>
          <w:p w14:paraId="19BE32D9" w14:textId="77777777" w:rsidR="009F0B23" w:rsidRPr="001D386E" w:rsidRDefault="009F0B23" w:rsidP="00FF347B">
            <w:pPr>
              <w:pStyle w:val="TAC"/>
              <w:rPr>
                <w:rFonts w:cs="Arial"/>
              </w:rPr>
            </w:pPr>
            <w:r w:rsidRPr="00BD44DC">
              <w:t>Yes</w:t>
            </w:r>
          </w:p>
        </w:tc>
        <w:tc>
          <w:tcPr>
            <w:tcW w:w="618" w:type="dxa"/>
            <w:vAlign w:val="center"/>
          </w:tcPr>
          <w:p w14:paraId="30B15CFD" w14:textId="77777777" w:rsidR="009F0B23" w:rsidRPr="001D386E" w:rsidRDefault="009F0B23" w:rsidP="00FF347B">
            <w:pPr>
              <w:pStyle w:val="TAC"/>
              <w:rPr>
                <w:rFonts w:cs="Arial"/>
              </w:rPr>
            </w:pPr>
            <w:r w:rsidRPr="00BD44DC">
              <w:t>Yes</w:t>
            </w:r>
          </w:p>
        </w:tc>
        <w:tc>
          <w:tcPr>
            <w:tcW w:w="636" w:type="dxa"/>
            <w:vAlign w:val="center"/>
          </w:tcPr>
          <w:p w14:paraId="1F492B8E" w14:textId="77777777" w:rsidR="009F0B23" w:rsidRPr="001D386E" w:rsidRDefault="009F0B23" w:rsidP="00FF347B">
            <w:pPr>
              <w:pStyle w:val="TAC"/>
              <w:rPr>
                <w:rFonts w:cs="Arial"/>
              </w:rPr>
            </w:pPr>
            <w:r w:rsidRPr="00BD44DC">
              <w:t>Yes</w:t>
            </w:r>
          </w:p>
        </w:tc>
        <w:tc>
          <w:tcPr>
            <w:tcW w:w="1187" w:type="dxa"/>
            <w:tcBorders>
              <w:top w:val="nil"/>
              <w:bottom w:val="nil"/>
            </w:tcBorders>
            <w:vAlign w:val="center"/>
          </w:tcPr>
          <w:p w14:paraId="5518B1AA"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2F64A0BF" w14:textId="77777777" w:rsidR="009F0B23" w:rsidRPr="001D386E" w:rsidRDefault="009F0B23" w:rsidP="00FF347B">
            <w:pPr>
              <w:pStyle w:val="TAC"/>
              <w:rPr>
                <w:rFonts w:cs="Arial"/>
              </w:rPr>
            </w:pPr>
          </w:p>
        </w:tc>
      </w:tr>
      <w:tr w:rsidR="009F0B23" w:rsidRPr="001D386E" w14:paraId="3FAC1C1D" w14:textId="77777777" w:rsidTr="00FF347B">
        <w:trPr>
          <w:jc w:val="center"/>
        </w:trPr>
        <w:tc>
          <w:tcPr>
            <w:tcW w:w="1450" w:type="dxa"/>
            <w:tcBorders>
              <w:top w:val="nil"/>
              <w:bottom w:val="nil"/>
            </w:tcBorders>
            <w:vAlign w:val="center"/>
          </w:tcPr>
          <w:p w14:paraId="021B6DCA"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714F86FE" w14:textId="77777777" w:rsidR="009F0B23" w:rsidRPr="001D386E" w:rsidRDefault="009F0B23" w:rsidP="00FF347B">
            <w:pPr>
              <w:pStyle w:val="TAC"/>
              <w:rPr>
                <w:rFonts w:cs="Arial"/>
                <w:lang w:eastAsia="ja-JP"/>
              </w:rPr>
            </w:pPr>
          </w:p>
        </w:tc>
        <w:tc>
          <w:tcPr>
            <w:tcW w:w="787" w:type="dxa"/>
            <w:vAlign w:val="center"/>
          </w:tcPr>
          <w:p w14:paraId="12FAA95A" w14:textId="77777777" w:rsidR="009F0B23" w:rsidRPr="001D386E" w:rsidRDefault="009F0B23" w:rsidP="00FF347B">
            <w:pPr>
              <w:pStyle w:val="TAC"/>
              <w:rPr>
                <w:rFonts w:cs="Arial"/>
                <w:lang w:eastAsia="ja-JP"/>
              </w:rPr>
            </w:pPr>
            <w:r>
              <w:rPr>
                <w:rFonts w:hint="eastAsia"/>
                <w:szCs w:val="18"/>
                <w:lang w:eastAsia="zh-CN"/>
              </w:rPr>
              <w:t>7</w:t>
            </w:r>
          </w:p>
        </w:tc>
        <w:tc>
          <w:tcPr>
            <w:tcW w:w="636" w:type="dxa"/>
          </w:tcPr>
          <w:p w14:paraId="353F9B77" w14:textId="77777777" w:rsidR="009F0B23" w:rsidRPr="001D386E" w:rsidRDefault="009F0B23" w:rsidP="00FF347B">
            <w:pPr>
              <w:pStyle w:val="TAC"/>
              <w:rPr>
                <w:rFonts w:cs="Arial"/>
              </w:rPr>
            </w:pPr>
          </w:p>
        </w:tc>
        <w:tc>
          <w:tcPr>
            <w:tcW w:w="618" w:type="dxa"/>
          </w:tcPr>
          <w:p w14:paraId="643BFFCA" w14:textId="77777777" w:rsidR="009F0B23" w:rsidRPr="001D386E" w:rsidRDefault="009F0B23" w:rsidP="00FF347B">
            <w:pPr>
              <w:pStyle w:val="TAC"/>
              <w:rPr>
                <w:rFonts w:cs="Arial"/>
              </w:rPr>
            </w:pPr>
          </w:p>
        </w:tc>
        <w:tc>
          <w:tcPr>
            <w:tcW w:w="618" w:type="dxa"/>
          </w:tcPr>
          <w:p w14:paraId="6CD0E73C" w14:textId="77777777" w:rsidR="009F0B23" w:rsidRPr="001D386E" w:rsidRDefault="009F0B23" w:rsidP="00FF347B">
            <w:pPr>
              <w:pStyle w:val="TAC"/>
              <w:rPr>
                <w:rFonts w:cs="Arial"/>
              </w:rPr>
            </w:pPr>
            <w:r w:rsidRPr="00BD44DC">
              <w:t>Yes</w:t>
            </w:r>
          </w:p>
        </w:tc>
        <w:tc>
          <w:tcPr>
            <w:tcW w:w="618" w:type="dxa"/>
          </w:tcPr>
          <w:p w14:paraId="2543D67E" w14:textId="77777777" w:rsidR="009F0B23" w:rsidRPr="001D386E" w:rsidRDefault="009F0B23" w:rsidP="00FF347B">
            <w:pPr>
              <w:pStyle w:val="TAC"/>
              <w:rPr>
                <w:rFonts w:cs="Arial"/>
              </w:rPr>
            </w:pPr>
            <w:r w:rsidRPr="00BD44DC">
              <w:t>Yes</w:t>
            </w:r>
          </w:p>
        </w:tc>
        <w:tc>
          <w:tcPr>
            <w:tcW w:w="618" w:type="dxa"/>
          </w:tcPr>
          <w:p w14:paraId="3688769E" w14:textId="77777777" w:rsidR="009F0B23" w:rsidRPr="001D386E" w:rsidRDefault="009F0B23" w:rsidP="00FF347B">
            <w:pPr>
              <w:pStyle w:val="TAC"/>
              <w:rPr>
                <w:rFonts w:cs="Arial"/>
              </w:rPr>
            </w:pPr>
            <w:r w:rsidRPr="00BD44DC">
              <w:t>Yes</w:t>
            </w:r>
          </w:p>
        </w:tc>
        <w:tc>
          <w:tcPr>
            <w:tcW w:w="636" w:type="dxa"/>
          </w:tcPr>
          <w:p w14:paraId="2C3B52E2" w14:textId="77777777" w:rsidR="009F0B23" w:rsidRPr="001D386E" w:rsidRDefault="009F0B23" w:rsidP="00FF347B">
            <w:pPr>
              <w:pStyle w:val="TAC"/>
              <w:rPr>
                <w:rFonts w:cs="Arial"/>
              </w:rPr>
            </w:pPr>
            <w:r w:rsidRPr="00BD44DC">
              <w:t>Yes</w:t>
            </w:r>
          </w:p>
        </w:tc>
        <w:tc>
          <w:tcPr>
            <w:tcW w:w="1187" w:type="dxa"/>
            <w:tcBorders>
              <w:top w:val="nil"/>
              <w:bottom w:val="nil"/>
            </w:tcBorders>
            <w:vAlign w:val="center"/>
          </w:tcPr>
          <w:p w14:paraId="7AE76683"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A54BB8F" w14:textId="77777777" w:rsidR="009F0B23" w:rsidRPr="001D386E" w:rsidRDefault="009F0B23" w:rsidP="00FF347B">
            <w:pPr>
              <w:pStyle w:val="TAC"/>
              <w:rPr>
                <w:rFonts w:cs="Arial"/>
              </w:rPr>
            </w:pPr>
          </w:p>
        </w:tc>
      </w:tr>
      <w:tr w:rsidR="009F0B23" w:rsidRPr="001D386E" w14:paraId="7A855A36" w14:textId="77777777" w:rsidTr="00FF347B">
        <w:trPr>
          <w:jc w:val="center"/>
        </w:trPr>
        <w:tc>
          <w:tcPr>
            <w:tcW w:w="1450" w:type="dxa"/>
            <w:tcBorders>
              <w:top w:val="nil"/>
              <w:bottom w:val="nil"/>
            </w:tcBorders>
            <w:vAlign w:val="center"/>
          </w:tcPr>
          <w:p w14:paraId="48BF6318"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71497266" w14:textId="77777777" w:rsidR="009F0B23" w:rsidRPr="001D386E" w:rsidRDefault="009F0B23" w:rsidP="00FF347B">
            <w:pPr>
              <w:pStyle w:val="TAC"/>
              <w:rPr>
                <w:rFonts w:cs="Arial"/>
                <w:lang w:eastAsia="ja-JP"/>
              </w:rPr>
            </w:pPr>
          </w:p>
        </w:tc>
        <w:tc>
          <w:tcPr>
            <w:tcW w:w="787" w:type="dxa"/>
            <w:vAlign w:val="center"/>
          </w:tcPr>
          <w:p w14:paraId="29B6955D" w14:textId="77777777" w:rsidR="009F0B23" w:rsidRPr="001D386E" w:rsidRDefault="009F0B23" w:rsidP="00FF347B">
            <w:pPr>
              <w:pStyle w:val="TAC"/>
              <w:rPr>
                <w:rFonts w:cs="Arial"/>
                <w:lang w:eastAsia="ja-JP"/>
              </w:rPr>
            </w:pPr>
            <w:r>
              <w:rPr>
                <w:szCs w:val="18"/>
                <w:lang w:eastAsia="zh-CN"/>
              </w:rPr>
              <w:t>8</w:t>
            </w:r>
          </w:p>
        </w:tc>
        <w:tc>
          <w:tcPr>
            <w:tcW w:w="636" w:type="dxa"/>
          </w:tcPr>
          <w:p w14:paraId="5C8CD03F" w14:textId="77777777" w:rsidR="009F0B23" w:rsidRPr="001D386E" w:rsidRDefault="009F0B23" w:rsidP="00FF347B">
            <w:pPr>
              <w:pStyle w:val="TAC"/>
              <w:rPr>
                <w:rFonts w:cs="Arial"/>
              </w:rPr>
            </w:pPr>
            <w:r>
              <w:rPr>
                <w:rFonts w:eastAsia="Yu Mincho"/>
                <w:szCs w:val="18"/>
              </w:rPr>
              <w:t>Yes</w:t>
            </w:r>
          </w:p>
        </w:tc>
        <w:tc>
          <w:tcPr>
            <w:tcW w:w="618" w:type="dxa"/>
          </w:tcPr>
          <w:p w14:paraId="211DFB52" w14:textId="77777777" w:rsidR="009F0B23" w:rsidRPr="001D386E" w:rsidRDefault="009F0B23" w:rsidP="00FF347B">
            <w:pPr>
              <w:pStyle w:val="TAC"/>
              <w:rPr>
                <w:rFonts w:cs="Arial"/>
              </w:rPr>
            </w:pPr>
            <w:r w:rsidRPr="00BD44DC">
              <w:t>Yes</w:t>
            </w:r>
          </w:p>
        </w:tc>
        <w:tc>
          <w:tcPr>
            <w:tcW w:w="618" w:type="dxa"/>
          </w:tcPr>
          <w:p w14:paraId="163F4AFD" w14:textId="77777777" w:rsidR="009F0B23" w:rsidRPr="001D386E" w:rsidRDefault="009F0B23" w:rsidP="00FF347B">
            <w:pPr>
              <w:pStyle w:val="TAC"/>
              <w:rPr>
                <w:rFonts w:cs="Arial"/>
              </w:rPr>
            </w:pPr>
            <w:r w:rsidRPr="00BD44DC">
              <w:t>Yes</w:t>
            </w:r>
          </w:p>
        </w:tc>
        <w:tc>
          <w:tcPr>
            <w:tcW w:w="618" w:type="dxa"/>
          </w:tcPr>
          <w:p w14:paraId="152C895B" w14:textId="77777777" w:rsidR="009F0B23" w:rsidRPr="001D386E" w:rsidRDefault="009F0B23" w:rsidP="00FF347B">
            <w:pPr>
              <w:pStyle w:val="TAC"/>
              <w:rPr>
                <w:rFonts w:cs="Arial"/>
              </w:rPr>
            </w:pPr>
            <w:r w:rsidRPr="00BD44DC">
              <w:t>Yes</w:t>
            </w:r>
          </w:p>
        </w:tc>
        <w:tc>
          <w:tcPr>
            <w:tcW w:w="618" w:type="dxa"/>
          </w:tcPr>
          <w:p w14:paraId="689E196F" w14:textId="77777777" w:rsidR="009F0B23" w:rsidRPr="001D386E" w:rsidRDefault="009F0B23" w:rsidP="00FF347B">
            <w:pPr>
              <w:pStyle w:val="TAC"/>
              <w:rPr>
                <w:rFonts w:cs="Arial"/>
              </w:rPr>
            </w:pPr>
          </w:p>
        </w:tc>
        <w:tc>
          <w:tcPr>
            <w:tcW w:w="636" w:type="dxa"/>
          </w:tcPr>
          <w:p w14:paraId="1442AC11" w14:textId="77777777" w:rsidR="009F0B23" w:rsidRPr="001D386E" w:rsidRDefault="009F0B23" w:rsidP="00FF347B">
            <w:pPr>
              <w:pStyle w:val="TAC"/>
              <w:rPr>
                <w:rFonts w:cs="Arial"/>
              </w:rPr>
            </w:pPr>
          </w:p>
        </w:tc>
        <w:tc>
          <w:tcPr>
            <w:tcW w:w="1187" w:type="dxa"/>
            <w:tcBorders>
              <w:top w:val="nil"/>
              <w:bottom w:val="nil"/>
            </w:tcBorders>
            <w:vAlign w:val="center"/>
          </w:tcPr>
          <w:p w14:paraId="5CCFBB80"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2859079A" w14:textId="77777777" w:rsidR="009F0B23" w:rsidRPr="001D386E" w:rsidRDefault="009F0B23" w:rsidP="00FF347B">
            <w:pPr>
              <w:pStyle w:val="TAC"/>
              <w:rPr>
                <w:rFonts w:cs="Arial"/>
              </w:rPr>
            </w:pPr>
          </w:p>
        </w:tc>
      </w:tr>
      <w:tr w:rsidR="009F0B23" w:rsidRPr="001D386E" w14:paraId="443B7D84" w14:textId="77777777" w:rsidTr="00FF347B">
        <w:trPr>
          <w:jc w:val="center"/>
        </w:trPr>
        <w:tc>
          <w:tcPr>
            <w:tcW w:w="1450" w:type="dxa"/>
            <w:tcBorders>
              <w:top w:val="nil"/>
              <w:bottom w:val="nil"/>
            </w:tcBorders>
            <w:vAlign w:val="center"/>
          </w:tcPr>
          <w:p w14:paraId="68E2BD74"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5D8B0473" w14:textId="77777777" w:rsidR="009F0B23" w:rsidRPr="001D386E" w:rsidRDefault="009F0B23" w:rsidP="00FF347B">
            <w:pPr>
              <w:pStyle w:val="TAC"/>
              <w:rPr>
                <w:rFonts w:cs="Arial"/>
                <w:lang w:eastAsia="ja-JP"/>
              </w:rPr>
            </w:pPr>
          </w:p>
        </w:tc>
        <w:tc>
          <w:tcPr>
            <w:tcW w:w="787" w:type="dxa"/>
            <w:vAlign w:val="center"/>
          </w:tcPr>
          <w:p w14:paraId="39368C8A" w14:textId="77777777" w:rsidR="009F0B23" w:rsidRPr="001D386E" w:rsidRDefault="009F0B23" w:rsidP="00FF347B">
            <w:pPr>
              <w:pStyle w:val="TAC"/>
              <w:rPr>
                <w:rFonts w:cs="Arial"/>
                <w:lang w:eastAsia="ja-JP"/>
              </w:rPr>
            </w:pPr>
            <w:r>
              <w:rPr>
                <w:szCs w:val="18"/>
                <w:lang w:eastAsia="ja-JP"/>
              </w:rPr>
              <w:t>20</w:t>
            </w:r>
          </w:p>
        </w:tc>
        <w:tc>
          <w:tcPr>
            <w:tcW w:w="636" w:type="dxa"/>
          </w:tcPr>
          <w:p w14:paraId="7CBA5F06" w14:textId="77777777" w:rsidR="009F0B23" w:rsidRPr="001D386E" w:rsidRDefault="009F0B23" w:rsidP="00FF347B">
            <w:pPr>
              <w:pStyle w:val="TAC"/>
              <w:rPr>
                <w:rFonts w:cs="Arial"/>
              </w:rPr>
            </w:pPr>
          </w:p>
        </w:tc>
        <w:tc>
          <w:tcPr>
            <w:tcW w:w="618" w:type="dxa"/>
          </w:tcPr>
          <w:p w14:paraId="14DC61AB" w14:textId="77777777" w:rsidR="009F0B23" w:rsidRPr="001D386E" w:rsidRDefault="009F0B23" w:rsidP="00FF347B">
            <w:pPr>
              <w:pStyle w:val="TAC"/>
              <w:rPr>
                <w:rFonts w:cs="Arial"/>
              </w:rPr>
            </w:pPr>
          </w:p>
        </w:tc>
        <w:tc>
          <w:tcPr>
            <w:tcW w:w="618" w:type="dxa"/>
          </w:tcPr>
          <w:p w14:paraId="659B9398" w14:textId="77777777" w:rsidR="009F0B23" w:rsidRPr="001D386E" w:rsidRDefault="009F0B23" w:rsidP="00FF347B">
            <w:pPr>
              <w:pStyle w:val="TAC"/>
              <w:rPr>
                <w:rFonts w:cs="Arial"/>
              </w:rPr>
            </w:pPr>
            <w:r w:rsidRPr="00BD44DC">
              <w:t>Yes</w:t>
            </w:r>
          </w:p>
        </w:tc>
        <w:tc>
          <w:tcPr>
            <w:tcW w:w="618" w:type="dxa"/>
          </w:tcPr>
          <w:p w14:paraId="1C7A0A15" w14:textId="77777777" w:rsidR="009F0B23" w:rsidRPr="001D386E" w:rsidRDefault="009F0B23" w:rsidP="00FF347B">
            <w:pPr>
              <w:pStyle w:val="TAC"/>
              <w:rPr>
                <w:rFonts w:cs="Arial"/>
              </w:rPr>
            </w:pPr>
            <w:r w:rsidRPr="00BD44DC">
              <w:t>Yes</w:t>
            </w:r>
          </w:p>
        </w:tc>
        <w:tc>
          <w:tcPr>
            <w:tcW w:w="618" w:type="dxa"/>
          </w:tcPr>
          <w:p w14:paraId="10E195A2" w14:textId="77777777" w:rsidR="009F0B23" w:rsidRPr="001D386E" w:rsidRDefault="009F0B23" w:rsidP="00FF347B">
            <w:pPr>
              <w:pStyle w:val="TAC"/>
              <w:rPr>
                <w:rFonts w:cs="Arial"/>
              </w:rPr>
            </w:pPr>
            <w:r w:rsidRPr="00BD44DC">
              <w:t>Yes</w:t>
            </w:r>
          </w:p>
        </w:tc>
        <w:tc>
          <w:tcPr>
            <w:tcW w:w="636" w:type="dxa"/>
          </w:tcPr>
          <w:p w14:paraId="39361EB3" w14:textId="77777777" w:rsidR="009F0B23" w:rsidRPr="001D386E" w:rsidRDefault="009F0B23" w:rsidP="00FF347B">
            <w:pPr>
              <w:pStyle w:val="TAC"/>
              <w:rPr>
                <w:rFonts w:cs="Arial"/>
              </w:rPr>
            </w:pPr>
            <w:r w:rsidRPr="00BD44DC">
              <w:t>Yes</w:t>
            </w:r>
          </w:p>
        </w:tc>
        <w:tc>
          <w:tcPr>
            <w:tcW w:w="1187" w:type="dxa"/>
            <w:tcBorders>
              <w:top w:val="nil"/>
              <w:bottom w:val="nil"/>
            </w:tcBorders>
            <w:vAlign w:val="center"/>
          </w:tcPr>
          <w:p w14:paraId="6C44915E"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D89A2E9" w14:textId="77777777" w:rsidR="009F0B23" w:rsidRPr="001D386E" w:rsidRDefault="009F0B23" w:rsidP="00FF347B">
            <w:pPr>
              <w:pStyle w:val="TAC"/>
              <w:rPr>
                <w:rFonts w:cs="Arial"/>
              </w:rPr>
            </w:pPr>
          </w:p>
        </w:tc>
      </w:tr>
      <w:tr w:rsidR="009F0B23" w:rsidRPr="001D386E" w14:paraId="072DE901" w14:textId="77777777" w:rsidTr="00FF347B">
        <w:trPr>
          <w:jc w:val="center"/>
        </w:trPr>
        <w:tc>
          <w:tcPr>
            <w:tcW w:w="1450" w:type="dxa"/>
            <w:tcBorders>
              <w:top w:val="nil"/>
            </w:tcBorders>
            <w:vAlign w:val="center"/>
          </w:tcPr>
          <w:p w14:paraId="394B059F" w14:textId="77777777" w:rsidR="009F0B23" w:rsidRPr="001D386E" w:rsidRDefault="009F0B23" w:rsidP="00FF347B">
            <w:pPr>
              <w:pStyle w:val="TAC"/>
              <w:rPr>
                <w:rFonts w:cs="Arial"/>
                <w:lang w:eastAsia="ja-JP"/>
              </w:rPr>
            </w:pPr>
          </w:p>
        </w:tc>
        <w:tc>
          <w:tcPr>
            <w:tcW w:w="1467" w:type="dxa"/>
            <w:tcBorders>
              <w:top w:val="nil"/>
            </w:tcBorders>
            <w:vAlign w:val="center"/>
          </w:tcPr>
          <w:p w14:paraId="0E238858" w14:textId="77777777" w:rsidR="009F0B23" w:rsidRPr="001D386E" w:rsidRDefault="009F0B23" w:rsidP="00FF347B">
            <w:pPr>
              <w:pStyle w:val="TAC"/>
              <w:rPr>
                <w:rFonts w:cs="Arial"/>
                <w:lang w:eastAsia="ja-JP"/>
              </w:rPr>
            </w:pPr>
          </w:p>
        </w:tc>
        <w:tc>
          <w:tcPr>
            <w:tcW w:w="787" w:type="dxa"/>
            <w:vAlign w:val="center"/>
          </w:tcPr>
          <w:p w14:paraId="04325ACF" w14:textId="77777777" w:rsidR="009F0B23" w:rsidRPr="001D386E" w:rsidRDefault="009F0B23" w:rsidP="00FF347B">
            <w:pPr>
              <w:pStyle w:val="TAC"/>
              <w:rPr>
                <w:rFonts w:cs="Arial"/>
                <w:szCs w:val="18"/>
                <w:lang w:val="en-US" w:eastAsia="ja-JP"/>
              </w:rPr>
            </w:pPr>
            <w:r>
              <w:rPr>
                <w:szCs w:val="18"/>
                <w:lang w:eastAsia="ja-JP"/>
              </w:rPr>
              <w:t>28</w:t>
            </w:r>
          </w:p>
        </w:tc>
        <w:tc>
          <w:tcPr>
            <w:tcW w:w="636" w:type="dxa"/>
          </w:tcPr>
          <w:p w14:paraId="1AD26B94" w14:textId="77777777" w:rsidR="009F0B23" w:rsidRPr="001D386E" w:rsidRDefault="009F0B23" w:rsidP="00FF347B">
            <w:pPr>
              <w:pStyle w:val="TAC"/>
              <w:rPr>
                <w:rFonts w:cs="Arial"/>
              </w:rPr>
            </w:pPr>
          </w:p>
        </w:tc>
        <w:tc>
          <w:tcPr>
            <w:tcW w:w="618" w:type="dxa"/>
          </w:tcPr>
          <w:p w14:paraId="1575BEF8" w14:textId="77777777" w:rsidR="009F0B23" w:rsidRPr="001D386E" w:rsidRDefault="009F0B23" w:rsidP="00FF347B">
            <w:pPr>
              <w:pStyle w:val="TAC"/>
              <w:rPr>
                <w:rFonts w:cs="Arial"/>
              </w:rPr>
            </w:pPr>
          </w:p>
        </w:tc>
        <w:tc>
          <w:tcPr>
            <w:tcW w:w="618" w:type="dxa"/>
          </w:tcPr>
          <w:p w14:paraId="612BFE64" w14:textId="77777777" w:rsidR="009F0B23" w:rsidRPr="001D386E" w:rsidRDefault="009F0B23" w:rsidP="00FF347B">
            <w:pPr>
              <w:pStyle w:val="TAC"/>
              <w:rPr>
                <w:rFonts w:cs="Arial"/>
                <w:szCs w:val="18"/>
              </w:rPr>
            </w:pPr>
            <w:r w:rsidRPr="00BD44DC">
              <w:t>Yes</w:t>
            </w:r>
          </w:p>
        </w:tc>
        <w:tc>
          <w:tcPr>
            <w:tcW w:w="618" w:type="dxa"/>
          </w:tcPr>
          <w:p w14:paraId="6FCB3B69" w14:textId="77777777" w:rsidR="009F0B23" w:rsidRPr="001D386E" w:rsidRDefault="009F0B23" w:rsidP="00FF347B">
            <w:pPr>
              <w:pStyle w:val="TAC"/>
              <w:rPr>
                <w:rFonts w:cs="Arial"/>
                <w:szCs w:val="18"/>
              </w:rPr>
            </w:pPr>
            <w:r w:rsidRPr="00BD44DC">
              <w:t>Yes</w:t>
            </w:r>
          </w:p>
        </w:tc>
        <w:tc>
          <w:tcPr>
            <w:tcW w:w="618" w:type="dxa"/>
          </w:tcPr>
          <w:p w14:paraId="62B3195D" w14:textId="77777777" w:rsidR="009F0B23" w:rsidRPr="001D386E" w:rsidRDefault="009F0B23" w:rsidP="00FF347B">
            <w:pPr>
              <w:pStyle w:val="TAC"/>
              <w:rPr>
                <w:rFonts w:cs="Arial"/>
                <w:szCs w:val="18"/>
              </w:rPr>
            </w:pPr>
            <w:r w:rsidRPr="00BD44DC">
              <w:t>Yes</w:t>
            </w:r>
          </w:p>
        </w:tc>
        <w:tc>
          <w:tcPr>
            <w:tcW w:w="636" w:type="dxa"/>
          </w:tcPr>
          <w:p w14:paraId="0BE0E61F" w14:textId="77777777" w:rsidR="009F0B23" w:rsidRPr="001D386E" w:rsidRDefault="009F0B23" w:rsidP="00FF347B">
            <w:pPr>
              <w:pStyle w:val="TAC"/>
              <w:rPr>
                <w:rFonts w:cs="Arial"/>
                <w:szCs w:val="18"/>
              </w:rPr>
            </w:pPr>
            <w:r w:rsidRPr="00BD44DC">
              <w:t>Yes</w:t>
            </w:r>
          </w:p>
        </w:tc>
        <w:tc>
          <w:tcPr>
            <w:tcW w:w="1187" w:type="dxa"/>
            <w:tcBorders>
              <w:top w:val="nil"/>
            </w:tcBorders>
            <w:vAlign w:val="center"/>
          </w:tcPr>
          <w:p w14:paraId="4DE8E4DD" w14:textId="77777777" w:rsidR="009F0B23" w:rsidRPr="001D386E" w:rsidRDefault="009F0B23" w:rsidP="00FF347B">
            <w:pPr>
              <w:pStyle w:val="TAC"/>
              <w:rPr>
                <w:rFonts w:cs="Arial"/>
                <w:lang w:eastAsia="ja-JP"/>
              </w:rPr>
            </w:pPr>
          </w:p>
        </w:tc>
        <w:tc>
          <w:tcPr>
            <w:tcW w:w="1288" w:type="dxa"/>
            <w:tcBorders>
              <w:top w:val="nil"/>
            </w:tcBorders>
            <w:vAlign w:val="center"/>
          </w:tcPr>
          <w:p w14:paraId="7AA0D590" w14:textId="77777777" w:rsidR="009F0B23" w:rsidRPr="001D386E" w:rsidRDefault="009F0B23" w:rsidP="00FF347B">
            <w:pPr>
              <w:pStyle w:val="TAC"/>
              <w:rPr>
                <w:rFonts w:cs="Arial"/>
              </w:rPr>
            </w:pPr>
          </w:p>
        </w:tc>
      </w:tr>
      <w:tr w:rsidR="009F0B23" w:rsidRPr="001D386E" w14:paraId="475E6218" w14:textId="77777777" w:rsidTr="00FF347B">
        <w:trPr>
          <w:jc w:val="center"/>
        </w:trPr>
        <w:tc>
          <w:tcPr>
            <w:tcW w:w="1450" w:type="dxa"/>
            <w:tcBorders>
              <w:top w:val="nil"/>
              <w:bottom w:val="nil"/>
            </w:tcBorders>
            <w:vAlign w:val="center"/>
          </w:tcPr>
          <w:p w14:paraId="0750903A" w14:textId="77777777" w:rsidR="009F0B23" w:rsidRPr="001D386E" w:rsidRDefault="009F0B23" w:rsidP="00FF347B">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38B9B1C6" w14:textId="77777777" w:rsidR="009F0B23" w:rsidRPr="001D386E" w:rsidRDefault="009F0B23" w:rsidP="00FF347B">
            <w:pPr>
              <w:pStyle w:val="TAC"/>
              <w:rPr>
                <w:rFonts w:cs="Arial"/>
                <w:lang w:eastAsia="ja-JP"/>
              </w:rPr>
            </w:pPr>
            <w:r>
              <w:rPr>
                <w:rFonts w:cs="Arial"/>
                <w:lang w:eastAsia="ja-JP"/>
              </w:rPr>
              <w:t>-</w:t>
            </w:r>
          </w:p>
        </w:tc>
        <w:tc>
          <w:tcPr>
            <w:tcW w:w="787" w:type="dxa"/>
            <w:vAlign w:val="center"/>
          </w:tcPr>
          <w:p w14:paraId="46E5D551" w14:textId="77777777" w:rsidR="009F0B23" w:rsidRDefault="009F0B23" w:rsidP="00FF347B">
            <w:pPr>
              <w:pStyle w:val="TAC"/>
              <w:rPr>
                <w:szCs w:val="18"/>
                <w:lang w:eastAsia="ja-JP"/>
              </w:rPr>
            </w:pPr>
            <w:r>
              <w:rPr>
                <w:szCs w:val="18"/>
                <w:lang w:eastAsia="zh-CN"/>
              </w:rPr>
              <w:t>1</w:t>
            </w:r>
          </w:p>
        </w:tc>
        <w:tc>
          <w:tcPr>
            <w:tcW w:w="636" w:type="dxa"/>
            <w:vAlign w:val="center"/>
          </w:tcPr>
          <w:p w14:paraId="7A355CD7" w14:textId="77777777" w:rsidR="009F0B23" w:rsidRPr="001D386E" w:rsidRDefault="009F0B23" w:rsidP="00FF347B">
            <w:pPr>
              <w:pStyle w:val="TAC"/>
              <w:rPr>
                <w:rFonts w:cs="Arial"/>
              </w:rPr>
            </w:pPr>
          </w:p>
        </w:tc>
        <w:tc>
          <w:tcPr>
            <w:tcW w:w="618" w:type="dxa"/>
            <w:vAlign w:val="center"/>
          </w:tcPr>
          <w:p w14:paraId="6C378AD4" w14:textId="77777777" w:rsidR="009F0B23" w:rsidRPr="001D386E" w:rsidRDefault="009F0B23" w:rsidP="00FF347B">
            <w:pPr>
              <w:pStyle w:val="TAC"/>
              <w:rPr>
                <w:rFonts w:cs="Arial"/>
              </w:rPr>
            </w:pPr>
          </w:p>
        </w:tc>
        <w:tc>
          <w:tcPr>
            <w:tcW w:w="618" w:type="dxa"/>
            <w:vAlign w:val="center"/>
          </w:tcPr>
          <w:p w14:paraId="29D5E86B" w14:textId="77777777" w:rsidR="009F0B23" w:rsidRPr="00BD44DC" w:rsidRDefault="009F0B23" w:rsidP="00FF347B">
            <w:pPr>
              <w:pStyle w:val="TAC"/>
            </w:pPr>
            <w:r>
              <w:rPr>
                <w:rFonts w:eastAsia="Yu Mincho"/>
                <w:szCs w:val="18"/>
              </w:rPr>
              <w:t>Yes</w:t>
            </w:r>
          </w:p>
        </w:tc>
        <w:tc>
          <w:tcPr>
            <w:tcW w:w="618" w:type="dxa"/>
            <w:vAlign w:val="center"/>
          </w:tcPr>
          <w:p w14:paraId="0E421F06" w14:textId="77777777" w:rsidR="009F0B23" w:rsidRPr="00BD44DC" w:rsidRDefault="009F0B23" w:rsidP="00FF347B">
            <w:pPr>
              <w:pStyle w:val="TAC"/>
            </w:pPr>
            <w:r w:rsidRPr="001D386E">
              <w:t>Yes</w:t>
            </w:r>
          </w:p>
        </w:tc>
        <w:tc>
          <w:tcPr>
            <w:tcW w:w="618" w:type="dxa"/>
            <w:vAlign w:val="center"/>
          </w:tcPr>
          <w:p w14:paraId="19ACEDF7" w14:textId="77777777" w:rsidR="009F0B23" w:rsidRPr="00BD44DC" w:rsidRDefault="009F0B23" w:rsidP="00FF347B">
            <w:pPr>
              <w:pStyle w:val="TAC"/>
            </w:pPr>
            <w:r w:rsidRPr="001D386E">
              <w:t>Yes</w:t>
            </w:r>
          </w:p>
        </w:tc>
        <w:tc>
          <w:tcPr>
            <w:tcW w:w="636" w:type="dxa"/>
            <w:vAlign w:val="center"/>
          </w:tcPr>
          <w:p w14:paraId="1A31ECD5" w14:textId="77777777" w:rsidR="009F0B23" w:rsidRPr="00BD44DC" w:rsidRDefault="009F0B23" w:rsidP="00FF347B">
            <w:pPr>
              <w:pStyle w:val="TAC"/>
            </w:pPr>
            <w:r w:rsidRPr="001D386E">
              <w:t>Yes</w:t>
            </w:r>
          </w:p>
        </w:tc>
        <w:tc>
          <w:tcPr>
            <w:tcW w:w="1187" w:type="dxa"/>
            <w:tcBorders>
              <w:top w:val="nil"/>
              <w:bottom w:val="nil"/>
            </w:tcBorders>
            <w:vAlign w:val="center"/>
          </w:tcPr>
          <w:p w14:paraId="08576187" w14:textId="77777777" w:rsidR="009F0B23" w:rsidRPr="001D386E" w:rsidRDefault="009F0B23" w:rsidP="00FF347B">
            <w:pPr>
              <w:pStyle w:val="TAC"/>
              <w:rPr>
                <w:rFonts w:cs="Arial"/>
                <w:lang w:eastAsia="ja-JP"/>
              </w:rPr>
            </w:pPr>
            <w:r>
              <w:rPr>
                <w:rFonts w:cs="Arial"/>
                <w:lang w:eastAsia="ja-JP"/>
              </w:rPr>
              <w:t>120</w:t>
            </w:r>
          </w:p>
        </w:tc>
        <w:tc>
          <w:tcPr>
            <w:tcW w:w="1288" w:type="dxa"/>
            <w:tcBorders>
              <w:top w:val="nil"/>
              <w:bottom w:val="nil"/>
            </w:tcBorders>
            <w:vAlign w:val="center"/>
          </w:tcPr>
          <w:p w14:paraId="1B4529B9" w14:textId="77777777" w:rsidR="009F0B23" w:rsidRPr="001D386E" w:rsidRDefault="009F0B23" w:rsidP="00FF347B">
            <w:pPr>
              <w:pStyle w:val="TAC"/>
              <w:rPr>
                <w:rFonts w:cs="Arial"/>
              </w:rPr>
            </w:pPr>
            <w:r>
              <w:rPr>
                <w:rFonts w:cs="Arial"/>
              </w:rPr>
              <w:t>0</w:t>
            </w:r>
          </w:p>
        </w:tc>
      </w:tr>
      <w:tr w:rsidR="009F0B23" w:rsidRPr="001D386E" w14:paraId="6D41EC9C" w14:textId="77777777" w:rsidTr="00FF347B">
        <w:trPr>
          <w:jc w:val="center"/>
        </w:trPr>
        <w:tc>
          <w:tcPr>
            <w:tcW w:w="1450" w:type="dxa"/>
            <w:tcBorders>
              <w:top w:val="nil"/>
              <w:bottom w:val="nil"/>
            </w:tcBorders>
            <w:vAlign w:val="center"/>
          </w:tcPr>
          <w:p w14:paraId="0AE5FBED"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33FE7855" w14:textId="77777777" w:rsidR="009F0B23" w:rsidRPr="001D386E" w:rsidRDefault="009F0B23" w:rsidP="00FF347B">
            <w:pPr>
              <w:pStyle w:val="TAC"/>
              <w:rPr>
                <w:rFonts w:cs="Arial"/>
                <w:lang w:eastAsia="ja-JP"/>
              </w:rPr>
            </w:pPr>
          </w:p>
        </w:tc>
        <w:tc>
          <w:tcPr>
            <w:tcW w:w="787" w:type="dxa"/>
            <w:vAlign w:val="center"/>
          </w:tcPr>
          <w:p w14:paraId="445B286D" w14:textId="77777777" w:rsidR="009F0B23" w:rsidRDefault="009F0B23" w:rsidP="00FF347B">
            <w:pPr>
              <w:pStyle w:val="TAC"/>
              <w:rPr>
                <w:szCs w:val="18"/>
                <w:lang w:eastAsia="ja-JP"/>
              </w:rPr>
            </w:pPr>
            <w:r>
              <w:rPr>
                <w:szCs w:val="18"/>
                <w:lang w:eastAsia="zh-CN"/>
              </w:rPr>
              <w:t>3</w:t>
            </w:r>
          </w:p>
        </w:tc>
        <w:tc>
          <w:tcPr>
            <w:tcW w:w="636" w:type="dxa"/>
            <w:vAlign w:val="center"/>
          </w:tcPr>
          <w:p w14:paraId="782AA560" w14:textId="77777777" w:rsidR="009F0B23" w:rsidRPr="001D386E" w:rsidRDefault="009F0B23" w:rsidP="00FF347B">
            <w:pPr>
              <w:pStyle w:val="TAC"/>
              <w:rPr>
                <w:rFonts w:cs="Arial"/>
              </w:rPr>
            </w:pPr>
          </w:p>
        </w:tc>
        <w:tc>
          <w:tcPr>
            <w:tcW w:w="618" w:type="dxa"/>
            <w:vAlign w:val="center"/>
          </w:tcPr>
          <w:p w14:paraId="17175488" w14:textId="77777777" w:rsidR="009F0B23" w:rsidRPr="001D386E" w:rsidRDefault="009F0B23" w:rsidP="00FF347B">
            <w:pPr>
              <w:pStyle w:val="TAC"/>
              <w:rPr>
                <w:rFonts w:cs="Arial"/>
              </w:rPr>
            </w:pPr>
          </w:p>
        </w:tc>
        <w:tc>
          <w:tcPr>
            <w:tcW w:w="618" w:type="dxa"/>
            <w:vAlign w:val="center"/>
          </w:tcPr>
          <w:p w14:paraId="7512943C" w14:textId="77777777" w:rsidR="009F0B23" w:rsidRPr="00BD44DC" w:rsidRDefault="009F0B23" w:rsidP="00FF347B">
            <w:pPr>
              <w:pStyle w:val="TAC"/>
            </w:pPr>
            <w:r>
              <w:rPr>
                <w:rFonts w:eastAsia="Yu Mincho"/>
                <w:szCs w:val="18"/>
              </w:rPr>
              <w:t>Yes</w:t>
            </w:r>
          </w:p>
        </w:tc>
        <w:tc>
          <w:tcPr>
            <w:tcW w:w="618" w:type="dxa"/>
            <w:vAlign w:val="center"/>
          </w:tcPr>
          <w:p w14:paraId="64CDAFCA" w14:textId="77777777" w:rsidR="009F0B23" w:rsidRPr="00BD44DC" w:rsidRDefault="009F0B23" w:rsidP="00FF347B">
            <w:pPr>
              <w:pStyle w:val="TAC"/>
            </w:pPr>
            <w:r w:rsidRPr="001D386E">
              <w:t>Yes</w:t>
            </w:r>
          </w:p>
        </w:tc>
        <w:tc>
          <w:tcPr>
            <w:tcW w:w="618" w:type="dxa"/>
            <w:vAlign w:val="center"/>
          </w:tcPr>
          <w:p w14:paraId="41DDCB19" w14:textId="77777777" w:rsidR="009F0B23" w:rsidRPr="00BD44DC" w:rsidRDefault="009F0B23" w:rsidP="00FF347B">
            <w:pPr>
              <w:pStyle w:val="TAC"/>
            </w:pPr>
            <w:r w:rsidRPr="001D386E">
              <w:t>Yes</w:t>
            </w:r>
          </w:p>
        </w:tc>
        <w:tc>
          <w:tcPr>
            <w:tcW w:w="636" w:type="dxa"/>
            <w:vAlign w:val="center"/>
          </w:tcPr>
          <w:p w14:paraId="74C55B71" w14:textId="77777777" w:rsidR="009F0B23" w:rsidRPr="00BD44DC" w:rsidRDefault="009F0B23" w:rsidP="00FF347B">
            <w:pPr>
              <w:pStyle w:val="TAC"/>
            </w:pPr>
            <w:r w:rsidRPr="001D386E">
              <w:t>Yes</w:t>
            </w:r>
          </w:p>
        </w:tc>
        <w:tc>
          <w:tcPr>
            <w:tcW w:w="1187" w:type="dxa"/>
            <w:tcBorders>
              <w:top w:val="nil"/>
              <w:bottom w:val="nil"/>
            </w:tcBorders>
            <w:vAlign w:val="center"/>
          </w:tcPr>
          <w:p w14:paraId="5251E454"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2AB1421C" w14:textId="77777777" w:rsidR="009F0B23" w:rsidRPr="001D386E" w:rsidRDefault="009F0B23" w:rsidP="00FF347B">
            <w:pPr>
              <w:pStyle w:val="TAC"/>
              <w:rPr>
                <w:rFonts w:cs="Arial"/>
              </w:rPr>
            </w:pPr>
          </w:p>
        </w:tc>
      </w:tr>
      <w:tr w:rsidR="009F0B23" w:rsidRPr="001D386E" w14:paraId="2000E777" w14:textId="77777777" w:rsidTr="00FF347B">
        <w:trPr>
          <w:jc w:val="center"/>
        </w:trPr>
        <w:tc>
          <w:tcPr>
            <w:tcW w:w="1450" w:type="dxa"/>
            <w:tcBorders>
              <w:top w:val="nil"/>
              <w:bottom w:val="nil"/>
            </w:tcBorders>
            <w:vAlign w:val="center"/>
          </w:tcPr>
          <w:p w14:paraId="151EFE9B"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611A435E" w14:textId="77777777" w:rsidR="009F0B23" w:rsidRPr="001D386E" w:rsidRDefault="009F0B23" w:rsidP="00FF347B">
            <w:pPr>
              <w:pStyle w:val="TAC"/>
              <w:rPr>
                <w:rFonts w:cs="Arial"/>
                <w:lang w:eastAsia="ja-JP"/>
              </w:rPr>
            </w:pPr>
          </w:p>
        </w:tc>
        <w:tc>
          <w:tcPr>
            <w:tcW w:w="787" w:type="dxa"/>
            <w:vAlign w:val="center"/>
          </w:tcPr>
          <w:p w14:paraId="47975CCB" w14:textId="77777777" w:rsidR="009F0B23" w:rsidRDefault="009F0B23" w:rsidP="00FF347B">
            <w:pPr>
              <w:pStyle w:val="TAC"/>
              <w:rPr>
                <w:szCs w:val="18"/>
                <w:lang w:eastAsia="ja-JP"/>
              </w:rPr>
            </w:pPr>
            <w:r>
              <w:rPr>
                <w:szCs w:val="18"/>
                <w:lang w:eastAsia="zh-CN"/>
              </w:rPr>
              <w:t>7</w:t>
            </w:r>
          </w:p>
        </w:tc>
        <w:tc>
          <w:tcPr>
            <w:tcW w:w="636" w:type="dxa"/>
            <w:vAlign w:val="center"/>
          </w:tcPr>
          <w:p w14:paraId="14CFA3F3" w14:textId="77777777" w:rsidR="009F0B23" w:rsidRPr="001D386E" w:rsidRDefault="009F0B23" w:rsidP="00FF347B">
            <w:pPr>
              <w:pStyle w:val="TAC"/>
              <w:rPr>
                <w:rFonts w:cs="Arial"/>
              </w:rPr>
            </w:pPr>
          </w:p>
        </w:tc>
        <w:tc>
          <w:tcPr>
            <w:tcW w:w="618" w:type="dxa"/>
            <w:vAlign w:val="center"/>
          </w:tcPr>
          <w:p w14:paraId="7CD170B3" w14:textId="77777777" w:rsidR="009F0B23" w:rsidRPr="001D386E" w:rsidRDefault="009F0B23" w:rsidP="00FF347B">
            <w:pPr>
              <w:pStyle w:val="TAC"/>
              <w:rPr>
                <w:rFonts w:cs="Arial"/>
              </w:rPr>
            </w:pPr>
          </w:p>
        </w:tc>
        <w:tc>
          <w:tcPr>
            <w:tcW w:w="618" w:type="dxa"/>
            <w:vAlign w:val="center"/>
          </w:tcPr>
          <w:p w14:paraId="09DD718D" w14:textId="77777777" w:rsidR="009F0B23" w:rsidRPr="00BD44DC" w:rsidRDefault="009F0B23" w:rsidP="00FF347B">
            <w:pPr>
              <w:pStyle w:val="TAC"/>
            </w:pPr>
          </w:p>
        </w:tc>
        <w:tc>
          <w:tcPr>
            <w:tcW w:w="618" w:type="dxa"/>
            <w:vAlign w:val="center"/>
          </w:tcPr>
          <w:p w14:paraId="0F59DEB4" w14:textId="77777777" w:rsidR="009F0B23" w:rsidRPr="00BD44DC" w:rsidRDefault="009F0B23" w:rsidP="00FF347B">
            <w:pPr>
              <w:pStyle w:val="TAC"/>
            </w:pPr>
            <w:r w:rsidRPr="001D386E">
              <w:t>Yes</w:t>
            </w:r>
          </w:p>
        </w:tc>
        <w:tc>
          <w:tcPr>
            <w:tcW w:w="618" w:type="dxa"/>
            <w:vAlign w:val="center"/>
          </w:tcPr>
          <w:p w14:paraId="05C166E0" w14:textId="77777777" w:rsidR="009F0B23" w:rsidRPr="00BD44DC" w:rsidRDefault="009F0B23" w:rsidP="00FF347B">
            <w:pPr>
              <w:pStyle w:val="TAC"/>
            </w:pPr>
            <w:r w:rsidRPr="001D386E">
              <w:t>Yes</w:t>
            </w:r>
          </w:p>
        </w:tc>
        <w:tc>
          <w:tcPr>
            <w:tcW w:w="636" w:type="dxa"/>
            <w:vAlign w:val="center"/>
          </w:tcPr>
          <w:p w14:paraId="67945DCA" w14:textId="77777777" w:rsidR="009F0B23" w:rsidRPr="00BD44DC" w:rsidRDefault="009F0B23" w:rsidP="00FF347B">
            <w:pPr>
              <w:pStyle w:val="TAC"/>
            </w:pPr>
            <w:r w:rsidRPr="001D386E">
              <w:t>Yes</w:t>
            </w:r>
          </w:p>
        </w:tc>
        <w:tc>
          <w:tcPr>
            <w:tcW w:w="1187" w:type="dxa"/>
            <w:tcBorders>
              <w:top w:val="nil"/>
              <w:bottom w:val="nil"/>
            </w:tcBorders>
            <w:vAlign w:val="center"/>
          </w:tcPr>
          <w:p w14:paraId="41DEF3FC"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2142F014" w14:textId="77777777" w:rsidR="009F0B23" w:rsidRPr="001D386E" w:rsidRDefault="009F0B23" w:rsidP="00FF347B">
            <w:pPr>
              <w:pStyle w:val="TAC"/>
              <w:rPr>
                <w:rFonts w:cs="Arial"/>
              </w:rPr>
            </w:pPr>
          </w:p>
        </w:tc>
      </w:tr>
      <w:tr w:rsidR="009F0B23" w:rsidRPr="001D386E" w14:paraId="52EFA879" w14:textId="77777777" w:rsidTr="00FF347B">
        <w:trPr>
          <w:jc w:val="center"/>
        </w:trPr>
        <w:tc>
          <w:tcPr>
            <w:tcW w:w="1450" w:type="dxa"/>
            <w:tcBorders>
              <w:top w:val="nil"/>
              <w:bottom w:val="nil"/>
            </w:tcBorders>
            <w:vAlign w:val="center"/>
          </w:tcPr>
          <w:p w14:paraId="5DBC7C8C"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2302E92B" w14:textId="77777777" w:rsidR="009F0B23" w:rsidRPr="001D386E" w:rsidRDefault="009F0B23" w:rsidP="00FF347B">
            <w:pPr>
              <w:pStyle w:val="TAC"/>
              <w:rPr>
                <w:rFonts w:cs="Arial"/>
                <w:lang w:eastAsia="ja-JP"/>
              </w:rPr>
            </w:pPr>
          </w:p>
        </w:tc>
        <w:tc>
          <w:tcPr>
            <w:tcW w:w="787" w:type="dxa"/>
            <w:vAlign w:val="center"/>
          </w:tcPr>
          <w:p w14:paraId="41B7D616" w14:textId="77777777" w:rsidR="009F0B23" w:rsidRDefault="009F0B23" w:rsidP="00FF347B">
            <w:pPr>
              <w:pStyle w:val="TAC"/>
              <w:rPr>
                <w:szCs w:val="18"/>
                <w:lang w:eastAsia="ja-JP"/>
              </w:rPr>
            </w:pPr>
            <w:r>
              <w:rPr>
                <w:szCs w:val="18"/>
                <w:lang w:eastAsia="zh-CN"/>
              </w:rPr>
              <w:t>20</w:t>
            </w:r>
          </w:p>
        </w:tc>
        <w:tc>
          <w:tcPr>
            <w:tcW w:w="636" w:type="dxa"/>
            <w:vAlign w:val="center"/>
          </w:tcPr>
          <w:p w14:paraId="449CDE10" w14:textId="77777777" w:rsidR="009F0B23" w:rsidRPr="001D386E" w:rsidRDefault="009F0B23" w:rsidP="00FF347B">
            <w:pPr>
              <w:pStyle w:val="TAC"/>
              <w:rPr>
                <w:rFonts w:cs="Arial"/>
              </w:rPr>
            </w:pPr>
          </w:p>
        </w:tc>
        <w:tc>
          <w:tcPr>
            <w:tcW w:w="618" w:type="dxa"/>
            <w:vAlign w:val="center"/>
          </w:tcPr>
          <w:p w14:paraId="50FFDE02" w14:textId="77777777" w:rsidR="009F0B23" w:rsidRPr="001D386E" w:rsidRDefault="009F0B23" w:rsidP="00FF347B">
            <w:pPr>
              <w:pStyle w:val="TAC"/>
              <w:rPr>
                <w:rFonts w:cs="Arial"/>
              </w:rPr>
            </w:pPr>
          </w:p>
        </w:tc>
        <w:tc>
          <w:tcPr>
            <w:tcW w:w="618" w:type="dxa"/>
            <w:vAlign w:val="center"/>
          </w:tcPr>
          <w:p w14:paraId="02F4D689" w14:textId="77777777" w:rsidR="009F0B23" w:rsidRPr="00BD44DC" w:rsidRDefault="009F0B23" w:rsidP="00FF347B">
            <w:pPr>
              <w:pStyle w:val="TAC"/>
            </w:pPr>
          </w:p>
        </w:tc>
        <w:tc>
          <w:tcPr>
            <w:tcW w:w="618" w:type="dxa"/>
            <w:vAlign w:val="center"/>
          </w:tcPr>
          <w:p w14:paraId="05D6F727" w14:textId="77777777" w:rsidR="009F0B23" w:rsidRPr="00BD44DC" w:rsidRDefault="009F0B23" w:rsidP="00FF347B">
            <w:pPr>
              <w:pStyle w:val="TAC"/>
            </w:pPr>
            <w:r w:rsidRPr="001D386E">
              <w:t>Yes</w:t>
            </w:r>
          </w:p>
        </w:tc>
        <w:tc>
          <w:tcPr>
            <w:tcW w:w="618" w:type="dxa"/>
            <w:vAlign w:val="center"/>
          </w:tcPr>
          <w:p w14:paraId="22D43B2F" w14:textId="77777777" w:rsidR="009F0B23" w:rsidRPr="00BD44DC" w:rsidRDefault="009F0B23" w:rsidP="00FF347B">
            <w:pPr>
              <w:pStyle w:val="TAC"/>
            </w:pPr>
            <w:r>
              <w:rPr>
                <w:rFonts w:eastAsia="Yu Mincho"/>
                <w:szCs w:val="18"/>
              </w:rPr>
              <w:t>Yes</w:t>
            </w:r>
          </w:p>
        </w:tc>
        <w:tc>
          <w:tcPr>
            <w:tcW w:w="636" w:type="dxa"/>
            <w:vAlign w:val="center"/>
          </w:tcPr>
          <w:p w14:paraId="42EF4465" w14:textId="77777777" w:rsidR="009F0B23" w:rsidRPr="00BD44DC" w:rsidRDefault="009F0B23" w:rsidP="00FF347B">
            <w:pPr>
              <w:pStyle w:val="TAC"/>
            </w:pPr>
            <w:r>
              <w:rPr>
                <w:rFonts w:eastAsia="Yu Mincho"/>
                <w:szCs w:val="18"/>
              </w:rPr>
              <w:t>Yes</w:t>
            </w:r>
          </w:p>
        </w:tc>
        <w:tc>
          <w:tcPr>
            <w:tcW w:w="1187" w:type="dxa"/>
            <w:tcBorders>
              <w:top w:val="nil"/>
              <w:bottom w:val="nil"/>
            </w:tcBorders>
            <w:vAlign w:val="center"/>
          </w:tcPr>
          <w:p w14:paraId="701FA879"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098F20F2" w14:textId="77777777" w:rsidR="009F0B23" w:rsidRPr="001D386E" w:rsidRDefault="009F0B23" w:rsidP="00FF347B">
            <w:pPr>
              <w:pStyle w:val="TAC"/>
              <w:rPr>
                <w:rFonts w:cs="Arial"/>
              </w:rPr>
            </w:pPr>
          </w:p>
        </w:tc>
      </w:tr>
      <w:tr w:rsidR="009F0B23" w:rsidRPr="001D386E" w14:paraId="14FF3B84" w14:textId="77777777" w:rsidTr="00FF347B">
        <w:trPr>
          <w:jc w:val="center"/>
        </w:trPr>
        <w:tc>
          <w:tcPr>
            <w:tcW w:w="1450" w:type="dxa"/>
            <w:tcBorders>
              <w:top w:val="nil"/>
              <w:bottom w:val="nil"/>
            </w:tcBorders>
            <w:vAlign w:val="center"/>
          </w:tcPr>
          <w:p w14:paraId="4F1F0B83"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75098D75" w14:textId="77777777" w:rsidR="009F0B23" w:rsidRPr="001D386E" w:rsidRDefault="009F0B23" w:rsidP="00FF347B">
            <w:pPr>
              <w:pStyle w:val="TAC"/>
              <w:rPr>
                <w:rFonts w:cs="Arial"/>
                <w:lang w:eastAsia="ja-JP"/>
              </w:rPr>
            </w:pPr>
          </w:p>
        </w:tc>
        <w:tc>
          <w:tcPr>
            <w:tcW w:w="787" w:type="dxa"/>
            <w:vAlign w:val="center"/>
          </w:tcPr>
          <w:p w14:paraId="0A84BECA" w14:textId="77777777" w:rsidR="009F0B23" w:rsidRDefault="009F0B23" w:rsidP="00FF347B">
            <w:pPr>
              <w:pStyle w:val="TAC"/>
              <w:rPr>
                <w:szCs w:val="18"/>
                <w:lang w:eastAsia="ja-JP"/>
              </w:rPr>
            </w:pPr>
            <w:r>
              <w:rPr>
                <w:szCs w:val="18"/>
                <w:lang w:eastAsia="ja-JP"/>
              </w:rPr>
              <w:t>28</w:t>
            </w:r>
          </w:p>
        </w:tc>
        <w:tc>
          <w:tcPr>
            <w:tcW w:w="636" w:type="dxa"/>
          </w:tcPr>
          <w:p w14:paraId="2197F379" w14:textId="77777777" w:rsidR="009F0B23" w:rsidRPr="001D386E" w:rsidRDefault="009F0B23" w:rsidP="00FF347B">
            <w:pPr>
              <w:pStyle w:val="TAC"/>
              <w:rPr>
                <w:rFonts w:cs="Arial"/>
              </w:rPr>
            </w:pPr>
          </w:p>
        </w:tc>
        <w:tc>
          <w:tcPr>
            <w:tcW w:w="618" w:type="dxa"/>
          </w:tcPr>
          <w:p w14:paraId="5D642340" w14:textId="77777777" w:rsidR="009F0B23" w:rsidRPr="001D386E" w:rsidRDefault="009F0B23" w:rsidP="00FF347B">
            <w:pPr>
              <w:pStyle w:val="TAC"/>
              <w:rPr>
                <w:rFonts w:cs="Arial"/>
              </w:rPr>
            </w:pPr>
          </w:p>
        </w:tc>
        <w:tc>
          <w:tcPr>
            <w:tcW w:w="618" w:type="dxa"/>
            <w:vAlign w:val="center"/>
          </w:tcPr>
          <w:p w14:paraId="65A9343A" w14:textId="77777777" w:rsidR="009F0B23" w:rsidRPr="00BD44DC" w:rsidRDefault="009F0B23" w:rsidP="00FF347B">
            <w:pPr>
              <w:pStyle w:val="TAC"/>
            </w:pPr>
            <w:r w:rsidRPr="001D386E">
              <w:t>Yes</w:t>
            </w:r>
          </w:p>
        </w:tc>
        <w:tc>
          <w:tcPr>
            <w:tcW w:w="618" w:type="dxa"/>
            <w:vAlign w:val="center"/>
          </w:tcPr>
          <w:p w14:paraId="27457714" w14:textId="77777777" w:rsidR="009F0B23" w:rsidRPr="00BD44DC" w:rsidRDefault="009F0B23" w:rsidP="00FF347B">
            <w:pPr>
              <w:pStyle w:val="TAC"/>
            </w:pPr>
            <w:r w:rsidRPr="001D386E">
              <w:t>Yes</w:t>
            </w:r>
          </w:p>
        </w:tc>
        <w:tc>
          <w:tcPr>
            <w:tcW w:w="618" w:type="dxa"/>
            <w:vAlign w:val="center"/>
          </w:tcPr>
          <w:p w14:paraId="2EF60439" w14:textId="77777777" w:rsidR="009F0B23" w:rsidRPr="00BD44DC" w:rsidRDefault="009F0B23" w:rsidP="00FF347B">
            <w:pPr>
              <w:pStyle w:val="TAC"/>
            </w:pPr>
            <w:r>
              <w:rPr>
                <w:rFonts w:eastAsia="Yu Mincho"/>
                <w:szCs w:val="18"/>
              </w:rPr>
              <w:t>Yes</w:t>
            </w:r>
          </w:p>
        </w:tc>
        <w:tc>
          <w:tcPr>
            <w:tcW w:w="636" w:type="dxa"/>
            <w:vAlign w:val="center"/>
          </w:tcPr>
          <w:p w14:paraId="2F0CBCE6" w14:textId="77777777" w:rsidR="009F0B23" w:rsidRPr="00BD44DC" w:rsidRDefault="009F0B23" w:rsidP="00FF347B">
            <w:pPr>
              <w:pStyle w:val="TAC"/>
            </w:pPr>
            <w:r>
              <w:rPr>
                <w:rFonts w:eastAsia="Yu Mincho"/>
                <w:szCs w:val="18"/>
              </w:rPr>
              <w:t>Yes</w:t>
            </w:r>
          </w:p>
        </w:tc>
        <w:tc>
          <w:tcPr>
            <w:tcW w:w="1187" w:type="dxa"/>
            <w:tcBorders>
              <w:top w:val="nil"/>
              <w:bottom w:val="nil"/>
            </w:tcBorders>
            <w:vAlign w:val="center"/>
          </w:tcPr>
          <w:p w14:paraId="16B79441"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BBF4D25" w14:textId="77777777" w:rsidR="009F0B23" w:rsidRPr="001D386E" w:rsidRDefault="009F0B23" w:rsidP="00FF347B">
            <w:pPr>
              <w:pStyle w:val="TAC"/>
              <w:rPr>
                <w:rFonts w:cs="Arial"/>
              </w:rPr>
            </w:pPr>
          </w:p>
        </w:tc>
      </w:tr>
      <w:tr w:rsidR="009F0B23" w:rsidRPr="001D386E" w14:paraId="2AA6D1DC" w14:textId="77777777" w:rsidTr="00FF347B">
        <w:trPr>
          <w:jc w:val="center"/>
        </w:trPr>
        <w:tc>
          <w:tcPr>
            <w:tcW w:w="1450" w:type="dxa"/>
            <w:tcBorders>
              <w:top w:val="nil"/>
              <w:bottom w:val="single" w:sz="4" w:space="0" w:color="auto"/>
            </w:tcBorders>
            <w:vAlign w:val="center"/>
          </w:tcPr>
          <w:p w14:paraId="1E9AFDD6" w14:textId="77777777" w:rsidR="009F0B23" w:rsidRPr="001D386E" w:rsidRDefault="009F0B23" w:rsidP="00FF347B">
            <w:pPr>
              <w:pStyle w:val="TAC"/>
              <w:rPr>
                <w:rFonts w:cs="Arial"/>
                <w:lang w:eastAsia="ja-JP"/>
              </w:rPr>
            </w:pPr>
          </w:p>
        </w:tc>
        <w:tc>
          <w:tcPr>
            <w:tcW w:w="1467" w:type="dxa"/>
            <w:tcBorders>
              <w:top w:val="nil"/>
              <w:bottom w:val="single" w:sz="4" w:space="0" w:color="auto"/>
            </w:tcBorders>
            <w:vAlign w:val="center"/>
          </w:tcPr>
          <w:p w14:paraId="3B08CE23" w14:textId="77777777" w:rsidR="009F0B23" w:rsidRPr="001D386E" w:rsidRDefault="009F0B23" w:rsidP="00FF347B">
            <w:pPr>
              <w:pStyle w:val="TAC"/>
              <w:rPr>
                <w:rFonts w:cs="Arial"/>
                <w:lang w:eastAsia="ja-JP"/>
              </w:rPr>
            </w:pPr>
          </w:p>
        </w:tc>
        <w:tc>
          <w:tcPr>
            <w:tcW w:w="787" w:type="dxa"/>
            <w:vAlign w:val="center"/>
          </w:tcPr>
          <w:p w14:paraId="5BD8F4EC" w14:textId="77777777" w:rsidR="009F0B23" w:rsidRDefault="009F0B23" w:rsidP="00FF347B">
            <w:pPr>
              <w:pStyle w:val="TAC"/>
              <w:rPr>
                <w:szCs w:val="18"/>
                <w:lang w:eastAsia="ja-JP"/>
              </w:rPr>
            </w:pPr>
            <w:r>
              <w:rPr>
                <w:szCs w:val="18"/>
                <w:lang w:eastAsia="ja-JP"/>
              </w:rPr>
              <w:t>38</w:t>
            </w:r>
          </w:p>
        </w:tc>
        <w:tc>
          <w:tcPr>
            <w:tcW w:w="636" w:type="dxa"/>
          </w:tcPr>
          <w:p w14:paraId="2D38E444" w14:textId="77777777" w:rsidR="009F0B23" w:rsidRPr="001D386E" w:rsidRDefault="009F0B23" w:rsidP="00FF347B">
            <w:pPr>
              <w:pStyle w:val="TAC"/>
              <w:rPr>
                <w:rFonts w:cs="Arial"/>
              </w:rPr>
            </w:pPr>
          </w:p>
        </w:tc>
        <w:tc>
          <w:tcPr>
            <w:tcW w:w="618" w:type="dxa"/>
          </w:tcPr>
          <w:p w14:paraId="7A99D912" w14:textId="77777777" w:rsidR="009F0B23" w:rsidRPr="001D386E" w:rsidRDefault="009F0B23" w:rsidP="00FF347B">
            <w:pPr>
              <w:pStyle w:val="TAC"/>
              <w:rPr>
                <w:rFonts w:cs="Arial"/>
              </w:rPr>
            </w:pPr>
          </w:p>
        </w:tc>
        <w:tc>
          <w:tcPr>
            <w:tcW w:w="618" w:type="dxa"/>
            <w:vAlign w:val="center"/>
          </w:tcPr>
          <w:p w14:paraId="7B29759B" w14:textId="77777777" w:rsidR="009F0B23" w:rsidRPr="00BD44DC" w:rsidRDefault="009F0B23" w:rsidP="00FF347B">
            <w:pPr>
              <w:pStyle w:val="TAC"/>
            </w:pPr>
            <w:r w:rsidRPr="003126E1">
              <w:rPr>
                <w:rFonts w:eastAsia="Yu Mincho"/>
                <w:szCs w:val="18"/>
              </w:rPr>
              <w:t>Yes</w:t>
            </w:r>
          </w:p>
        </w:tc>
        <w:tc>
          <w:tcPr>
            <w:tcW w:w="618" w:type="dxa"/>
            <w:vAlign w:val="center"/>
          </w:tcPr>
          <w:p w14:paraId="0091B512" w14:textId="77777777" w:rsidR="009F0B23" w:rsidRPr="00BD44DC" w:rsidRDefault="009F0B23" w:rsidP="00FF347B">
            <w:pPr>
              <w:pStyle w:val="TAC"/>
            </w:pPr>
            <w:r w:rsidRPr="003126E1">
              <w:rPr>
                <w:rFonts w:eastAsia="Yu Mincho"/>
                <w:szCs w:val="18"/>
              </w:rPr>
              <w:t>Yes</w:t>
            </w:r>
          </w:p>
        </w:tc>
        <w:tc>
          <w:tcPr>
            <w:tcW w:w="618" w:type="dxa"/>
            <w:vAlign w:val="center"/>
          </w:tcPr>
          <w:p w14:paraId="70DC2D75" w14:textId="77777777" w:rsidR="009F0B23" w:rsidRPr="00BD44DC" w:rsidRDefault="009F0B23" w:rsidP="00FF347B">
            <w:pPr>
              <w:pStyle w:val="TAC"/>
            </w:pPr>
            <w:r>
              <w:rPr>
                <w:rFonts w:eastAsia="Yu Mincho"/>
                <w:szCs w:val="18"/>
              </w:rPr>
              <w:t>Yes</w:t>
            </w:r>
          </w:p>
        </w:tc>
        <w:tc>
          <w:tcPr>
            <w:tcW w:w="636" w:type="dxa"/>
            <w:vAlign w:val="center"/>
          </w:tcPr>
          <w:p w14:paraId="49C8CB01" w14:textId="77777777" w:rsidR="009F0B23" w:rsidRPr="00BD44DC" w:rsidRDefault="009F0B23" w:rsidP="00FF347B">
            <w:pPr>
              <w:pStyle w:val="TAC"/>
            </w:pPr>
            <w:r>
              <w:rPr>
                <w:rFonts w:eastAsia="Yu Mincho"/>
                <w:szCs w:val="18"/>
              </w:rPr>
              <w:t>Yes</w:t>
            </w:r>
          </w:p>
        </w:tc>
        <w:tc>
          <w:tcPr>
            <w:tcW w:w="1187" w:type="dxa"/>
            <w:tcBorders>
              <w:top w:val="nil"/>
            </w:tcBorders>
            <w:vAlign w:val="center"/>
          </w:tcPr>
          <w:p w14:paraId="3720C127" w14:textId="77777777" w:rsidR="009F0B23" w:rsidRPr="001D386E" w:rsidRDefault="009F0B23" w:rsidP="00FF347B">
            <w:pPr>
              <w:pStyle w:val="TAC"/>
              <w:rPr>
                <w:rFonts w:cs="Arial"/>
                <w:lang w:eastAsia="ja-JP"/>
              </w:rPr>
            </w:pPr>
          </w:p>
        </w:tc>
        <w:tc>
          <w:tcPr>
            <w:tcW w:w="1288" w:type="dxa"/>
            <w:tcBorders>
              <w:top w:val="nil"/>
            </w:tcBorders>
            <w:vAlign w:val="center"/>
          </w:tcPr>
          <w:p w14:paraId="7E9EBC32" w14:textId="77777777" w:rsidR="009F0B23" w:rsidRPr="001D386E" w:rsidRDefault="009F0B23" w:rsidP="00FF347B">
            <w:pPr>
              <w:pStyle w:val="TAC"/>
              <w:rPr>
                <w:rFonts w:cs="Arial"/>
              </w:rPr>
            </w:pPr>
          </w:p>
        </w:tc>
      </w:tr>
      <w:tr w:rsidR="009F0B23" w:rsidRPr="001D386E" w14:paraId="6E58CF13" w14:textId="77777777" w:rsidTr="00FF347B">
        <w:trPr>
          <w:jc w:val="center"/>
        </w:trPr>
        <w:tc>
          <w:tcPr>
            <w:tcW w:w="1450" w:type="dxa"/>
            <w:tcBorders>
              <w:top w:val="nil"/>
              <w:bottom w:val="nil"/>
            </w:tcBorders>
            <w:vAlign w:val="center"/>
          </w:tcPr>
          <w:p w14:paraId="5CCDBCF6" w14:textId="77777777" w:rsidR="009F0B23" w:rsidRPr="001D386E" w:rsidRDefault="009F0B23" w:rsidP="00FF347B">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5BD7139D" w14:textId="77777777" w:rsidR="009F0B23" w:rsidRPr="001D386E" w:rsidRDefault="009F0B23" w:rsidP="00FF347B">
            <w:pPr>
              <w:pStyle w:val="TAC"/>
              <w:rPr>
                <w:rFonts w:cs="Arial"/>
                <w:lang w:eastAsia="ja-JP"/>
              </w:rPr>
            </w:pPr>
            <w:r>
              <w:rPr>
                <w:rFonts w:cs="Arial"/>
                <w:lang w:eastAsia="ja-JP"/>
              </w:rPr>
              <w:t>-</w:t>
            </w:r>
          </w:p>
        </w:tc>
        <w:tc>
          <w:tcPr>
            <w:tcW w:w="787" w:type="dxa"/>
            <w:vAlign w:val="center"/>
          </w:tcPr>
          <w:p w14:paraId="65185D9A" w14:textId="77777777" w:rsidR="009F0B23" w:rsidRDefault="009F0B23" w:rsidP="00FF347B">
            <w:pPr>
              <w:pStyle w:val="TAC"/>
              <w:rPr>
                <w:szCs w:val="18"/>
                <w:lang w:eastAsia="ja-JP"/>
              </w:rPr>
            </w:pPr>
            <w:r>
              <w:rPr>
                <w:szCs w:val="18"/>
                <w:lang w:eastAsia="zh-CN"/>
              </w:rPr>
              <w:t>1</w:t>
            </w:r>
          </w:p>
        </w:tc>
        <w:tc>
          <w:tcPr>
            <w:tcW w:w="636" w:type="dxa"/>
            <w:vAlign w:val="center"/>
          </w:tcPr>
          <w:p w14:paraId="72CBC88A" w14:textId="77777777" w:rsidR="009F0B23" w:rsidRPr="001D386E" w:rsidRDefault="009F0B23" w:rsidP="00FF347B">
            <w:pPr>
              <w:pStyle w:val="TAC"/>
              <w:rPr>
                <w:rFonts w:cs="Arial"/>
              </w:rPr>
            </w:pPr>
          </w:p>
        </w:tc>
        <w:tc>
          <w:tcPr>
            <w:tcW w:w="618" w:type="dxa"/>
            <w:vAlign w:val="center"/>
          </w:tcPr>
          <w:p w14:paraId="0ED9500B" w14:textId="77777777" w:rsidR="009F0B23" w:rsidRPr="001D386E" w:rsidRDefault="009F0B23" w:rsidP="00FF347B">
            <w:pPr>
              <w:pStyle w:val="TAC"/>
              <w:rPr>
                <w:rFonts w:cs="Arial"/>
              </w:rPr>
            </w:pPr>
          </w:p>
        </w:tc>
        <w:tc>
          <w:tcPr>
            <w:tcW w:w="618" w:type="dxa"/>
            <w:vAlign w:val="center"/>
          </w:tcPr>
          <w:p w14:paraId="41E07DDA" w14:textId="77777777" w:rsidR="009F0B23" w:rsidRPr="00BD44DC" w:rsidRDefault="009F0B23" w:rsidP="00FF347B">
            <w:pPr>
              <w:pStyle w:val="TAC"/>
            </w:pPr>
            <w:r>
              <w:rPr>
                <w:rFonts w:eastAsia="Yu Mincho"/>
                <w:szCs w:val="18"/>
              </w:rPr>
              <w:t>Yes</w:t>
            </w:r>
          </w:p>
        </w:tc>
        <w:tc>
          <w:tcPr>
            <w:tcW w:w="618" w:type="dxa"/>
            <w:vAlign w:val="center"/>
          </w:tcPr>
          <w:p w14:paraId="5C48F573" w14:textId="77777777" w:rsidR="009F0B23" w:rsidRPr="00BD44DC" w:rsidRDefault="009F0B23" w:rsidP="00FF347B">
            <w:pPr>
              <w:pStyle w:val="TAC"/>
            </w:pPr>
            <w:r w:rsidRPr="001D386E">
              <w:t>Yes</w:t>
            </w:r>
          </w:p>
        </w:tc>
        <w:tc>
          <w:tcPr>
            <w:tcW w:w="618" w:type="dxa"/>
            <w:vAlign w:val="center"/>
          </w:tcPr>
          <w:p w14:paraId="75FD3423" w14:textId="77777777" w:rsidR="009F0B23" w:rsidRPr="00BD44DC" w:rsidRDefault="009F0B23" w:rsidP="00FF347B">
            <w:pPr>
              <w:pStyle w:val="TAC"/>
            </w:pPr>
            <w:r w:rsidRPr="001D386E">
              <w:t>Yes</w:t>
            </w:r>
          </w:p>
        </w:tc>
        <w:tc>
          <w:tcPr>
            <w:tcW w:w="636" w:type="dxa"/>
            <w:vAlign w:val="center"/>
          </w:tcPr>
          <w:p w14:paraId="0DC60A1F" w14:textId="77777777" w:rsidR="009F0B23" w:rsidRPr="00BD44DC" w:rsidRDefault="009F0B23" w:rsidP="00FF347B">
            <w:pPr>
              <w:pStyle w:val="TAC"/>
            </w:pPr>
            <w:r w:rsidRPr="001D386E">
              <w:t>Yes</w:t>
            </w:r>
          </w:p>
        </w:tc>
        <w:tc>
          <w:tcPr>
            <w:tcW w:w="1187" w:type="dxa"/>
            <w:tcBorders>
              <w:top w:val="nil"/>
              <w:bottom w:val="nil"/>
            </w:tcBorders>
            <w:vAlign w:val="center"/>
          </w:tcPr>
          <w:p w14:paraId="017EEDDB" w14:textId="77777777" w:rsidR="009F0B23" w:rsidRPr="001D386E" w:rsidRDefault="009F0B23" w:rsidP="00FF347B">
            <w:pPr>
              <w:pStyle w:val="TAC"/>
              <w:rPr>
                <w:rFonts w:cs="Arial"/>
                <w:lang w:eastAsia="ja-JP"/>
              </w:rPr>
            </w:pPr>
            <w:r>
              <w:rPr>
                <w:rFonts w:cs="Arial"/>
                <w:lang w:eastAsia="ja-JP"/>
              </w:rPr>
              <w:t>140</w:t>
            </w:r>
          </w:p>
        </w:tc>
        <w:tc>
          <w:tcPr>
            <w:tcW w:w="1288" w:type="dxa"/>
            <w:tcBorders>
              <w:top w:val="nil"/>
              <w:bottom w:val="nil"/>
            </w:tcBorders>
            <w:vAlign w:val="center"/>
          </w:tcPr>
          <w:p w14:paraId="7D778C93" w14:textId="77777777" w:rsidR="009F0B23" w:rsidRPr="001D386E" w:rsidRDefault="009F0B23" w:rsidP="00FF347B">
            <w:pPr>
              <w:pStyle w:val="TAC"/>
              <w:rPr>
                <w:rFonts w:cs="Arial"/>
              </w:rPr>
            </w:pPr>
            <w:r>
              <w:rPr>
                <w:rFonts w:cs="Arial"/>
              </w:rPr>
              <w:t>0</w:t>
            </w:r>
          </w:p>
        </w:tc>
      </w:tr>
      <w:tr w:rsidR="009F0B23" w:rsidRPr="001D386E" w14:paraId="534FCEA6" w14:textId="77777777" w:rsidTr="00FF347B">
        <w:trPr>
          <w:jc w:val="center"/>
        </w:trPr>
        <w:tc>
          <w:tcPr>
            <w:tcW w:w="1450" w:type="dxa"/>
            <w:tcBorders>
              <w:top w:val="nil"/>
              <w:bottom w:val="nil"/>
            </w:tcBorders>
            <w:vAlign w:val="center"/>
          </w:tcPr>
          <w:p w14:paraId="600CF207"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6BADE68F" w14:textId="77777777" w:rsidR="009F0B23" w:rsidRPr="001D386E" w:rsidRDefault="009F0B23" w:rsidP="00FF347B">
            <w:pPr>
              <w:pStyle w:val="TAC"/>
              <w:rPr>
                <w:rFonts w:cs="Arial"/>
                <w:lang w:eastAsia="ja-JP"/>
              </w:rPr>
            </w:pPr>
          </w:p>
        </w:tc>
        <w:tc>
          <w:tcPr>
            <w:tcW w:w="787" w:type="dxa"/>
            <w:vAlign w:val="center"/>
          </w:tcPr>
          <w:p w14:paraId="0972EAFF" w14:textId="77777777" w:rsidR="009F0B23" w:rsidRDefault="009F0B23" w:rsidP="00FF347B">
            <w:pPr>
              <w:pStyle w:val="TAC"/>
              <w:rPr>
                <w:szCs w:val="18"/>
                <w:lang w:eastAsia="ja-JP"/>
              </w:rPr>
            </w:pPr>
            <w:r>
              <w:rPr>
                <w:szCs w:val="18"/>
                <w:lang w:eastAsia="zh-CN"/>
              </w:rPr>
              <w:t>3</w:t>
            </w:r>
          </w:p>
        </w:tc>
        <w:tc>
          <w:tcPr>
            <w:tcW w:w="636" w:type="dxa"/>
            <w:vAlign w:val="center"/>
          </w:tcPr>
          <w:p w14:paraId="18ADF39C" w14:textId="77777777" w:rsidR="009F0B23" w:rsidRPr="001D386E" w:rsidRDefault="009F0B23" w:rsidP="00FF347B">
            <w:pPr>
              <w:pStyle w:val="TAC"/>
              <w:rPr>
                <w:rFonts w:cs="Arial"/>
              </w:rPr>
            </w:pPr>
          </w:p>
        </w:tc>
        <w:tc>
          <w:tcPr>
            <w:tcW w:w="618" w:type="dxa"/>
            <w:vAlign w:val="center"/>
          </w:tcPr>
          <w:p w14:paraId="64675946" w14:textId="77777777" w:rsidR="009F0B23" w:rsidRPr="001D386E" w:rsidRDefault="009F0B23" w:rsidP="00FF347B">
            <w:pPr>
              <w:pStyle w:val="TAC"/>
              <w:rPr>
                <w:rFonts w:cs="Arial"/>
              </w:rPr>
            </w:pPr>
          </w:p>
        </w:tc>
        <w:tc>
          <w:tcPr>
            <w:tcW w:w="618" w:type="dxa"/>
            <w:vAlign w:val="center"/>
          </w:tcPr>
          <w:p w14:paraId="6BD8B5B5" w14:textId="77777777" w:rsidR="009F0B23" w:rsidRPr="00BD44DC" w:rsidRDefault="009F0B23" w:rsidP="00FF347B">
            <w:pPr>
              <w:pStyle w:val="TAC"/>
            </w:pPr>
            <w:r>
              <w:rPr>
                <w:rFonts w:eastAsia="Yu Mincho"/>
                <w:szCs w:val="18"/>
              </w:rPr>
              <w:t>Yes</w:t>
            </w:r>
          </w:p>
        </w:tc>
        <w:tc>
          <w:tcPr>
            <w:tcW w:w="618" w:type="dxa"/>
            <w:vAlign w:val="center"/>
          </w:tcPr>
          <w:p w14:paraId="73BFD471" w14:textId="77777777" w:rsidR="009F0B23" w:rsidRPr="00BD44DC" w:rsidRDefault="009F0B23" w:rsidP="00FF347B">
            <w:pPr>
              <w:pStyle w:val="TAC"/>
            </w:pPr>
            <w:r w:rsidRPr="001D386E">
              <w:t>Yes</w:t>
            </w:r>
          </w:p>
        </w:tc>
        <w:tc>
          <w:tcPr>
            <w:tcW w:w="618" w:type="dxa"/>
            <w:vAlign w:val="center"/>
          </w:tcPr>
          <w:p w14:paraId="2145DE46" w14:textId="77777777" w:rsidR="009F0B23" w:rsidRPr="00BD44DC" w:rsidRDefault="009F0B23" w:rsidP="00FF347B">
            <w:pPr>
              <w:pStyle w:val="TAC"/>
            </w:pPr>
            <w:r w:rsidRPr="001D386E">
              <w:t>Yes</w:t>
            </w:r>
          </w:p>
        </w:tc>
        <w:tc>
          <w:tcPr>
            <w:tcW w:w="636" w:type="dxa"/>
            <w:vAlign w:val="center"/>
          </w:tcPr>
          <w:p w14:paraId="106CFA93" w14:textId="77777777" w:rsidR="009F0B23" w:rsidRPr="00BD44DC" w:rsidRDefault="009F0B23" w:rsidP="00FF347B">
            <w:pPr>
              <w:pStyle w:val="TAC"/>
            </w:pPr>
            <w:r w:rsidRPr="001D386E">
              <w:t>Yes</w:t>
            </w:r>
          </w:p>
        </w:tc>
        <w:tc>
          <w:tcPr>
            <w:tcW w:w="1187" w:type="dxa"/>
            <w:tcBorders>
              <w:top w:val="nil"/>
              <w:bottom w:val="nil"/>
            </w:tcBorders>
            <w:vAlign w:val="center"/>
          </w:tcPr>
          <w:p w14:paraId="3FD59665"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7FF774FB" w14:textId="77777777" w:rsidR="009F0B23" w:rsidRPr="001D386E" w:rsidRDefault="009F0B23" w:rsidP="00FF347B">
            <w:pPr>
              <w:pStyle w:val="TAC"/>
              <w:rPr>
                <w:rFonts w:cs="Arial"/>
              </w:rPr>
            </w:pPr>
          </w:p>
        </w:tc>
      </w:tr>
      <w:tr w:rsidR="009F0B23" w:rsidRPr="001D386E" w14:paraId="3E8206CA" w14:textId="77777777" w:rsidTr="00FF347B">
        <w:trPr>
          <w:jc w:val="center"/>
        </w:trPr>
        <w:tc>
          <w:tcPr>
            <w:tcW w:w="1450" w:type="dxa"/>
            <w:tcBorders>
              <w:top w:val="nil"/>
              <w:bottom w:val="nil"/>
            </w:tcBorders>
            <w:vAlign w:val="center"/>
          </w:tcPr>
          <w:p w14:paraId="37B78DBF"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17C5B141" w14:textId="77777777" w:rsidR="009F0B23" w:rsidRPr="001D386E" w:rsidRDefault="009F0B23" w:rsidP="00FF347B">
            <w:pPr>
              <w:pStyle w:val="TAC"/>
              <w:rPr>
                <w:rFonts w:cs="Arial"/>
                <w:lang w:eastAsia="ja-JP"/>
              </w:rPr>
            </w:pPr>
          </w:p>
        </w:tc>
        <w:tc>
          <w:tcPr>
            <w:tcW w:w="787" w:type="dxa"/>
            <w:vAlign w:val="center"/>
          </w:tcPr>
          <w:p w14:paraId="162DCE6D" w14:textId="77777777" w:rsidR="009F0B23" w:rsidRDefault="009F0B23" w:rsidP="00FF347B">
            <w:pPr>
              <w:pStyle w:val="TAC"/>
              <w:rPr>
                <w:szCs w:val="18"/>
                <w:lang w:eastAsia="ja-JP"/>
              </w:rPr>
            </w:pPr>
            <w:r>
              <w:rPr>
                <w:szCs w:val="18"/>
                <w:lang w:eastAsia="ja-JP"/>
              </w:rPr>
              <w:t>7</w:t>
            </w:r>
          </w:p>
        </w:tc>
        <w:tc>
          <w:tcPr>
            <w:tcW w:w="3744" w:type="dxa"/>
            <w:gridSpan w:val="6"/>
          </w:tcPr>
          <w:p w14:paraId="7654EDD5" w14:textId="77777777" w:rsidR="009F0B23" w:rsidRPr="00BD44DC" w:rsidRDefault="009F0B23" w:rsidP="00FF347B">
            <w:pPr>
              <w:pStyle w:val="TAC"/>
            </w:pPr>
            <w:r w:rsidRPr="001D386E">
              <w:t>See CA_7C Bandwidth combination set 1 in Table 5.6A.1-1</w:t>
            </w:r>
          </w:p>
        </w:tc>
        <w:tc>
          <w:tcPr>
            <w:tcW w:w="1187" w:type="dxa"/>
            <w:tcBorders>
              <w:top w:val="nil"/>
              <w:bottom w:val="nil"/>
            </w:tcBorders>
            <w:vAlign w:val="center"/>
          </w:tcPr>
          <w:p w14:paraId="3334F419"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1853655" w14:textId="77777777" w:rsidR="009F0B23" w:rsidRPr="001D386E" w:rsidRDefault="009F0B23" w:rsidP="00FF347B">
            <w:pPr>
              <w:pStyle w:val="TAC"/>
              <w:rPr>
                <w:rFonts w:cs="Arial"/>
              </w:rPr>
            </w:pPr>
          </w:p>
        </w:tc>
      </w:tr>
      <w:tr w:rsidR="009F0B23" w:rsidRPr="001D386E" w14:paraId="5B836870" w14:textId="77777777" w:rsidTr="00FF347B">
        <w:trPr>
          <w:jc w:val="center"/>
        </w:trPr>
        <w:tc>
          <w:tcPr>
            <w:tcW w:w="1450" w:type="dxa"/>
            <w:tcBorders>
              <w:top w:val="nil"/>
              <w:bottom w:val="nil"/>
            </w:tcBorders>
            <w:vAlign w:val="center"/>
          </w:tcPr>
          <w:p w14:paraId="1D4B37CB"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69A83A5D" w14:textId="77777777" w:rsidR="009F0B23" w:rsidRPr="001D386E" w:rsidRDefault="009F0B23" w:rsidP="00FF347B">
            <w:pPr>
              <w:pStyle w:val="TAC"/>
              <w:rPr>
                <w:rFonts w:cs="Arial"/>
                <w:lang w:eastAsia="ja-JP"/>
              </w:rPr>
            </w:pPr>
          </w:p>
        </w:tc>
        <w:tc>
          <w:tcPr>
            <w:tcW w:w="787" w:type="dxa"/>
            <w:vAlign w:val="center"/>
          </w:tcPr>
          <w:p w14:paraId="75D3F6E5" w14:textId="77777777" w:rsidR="009F0B23" w:rsidRDefault="009F0B23" w:rsidP="00FF347B">
            <w:pPr>
              <w:pStyle w:val="TAC"/>
              <w:rPr>
                <w:szCs w:val="18"/>
                <w:lang w:eastAsia="ja-JP"/>
              </w:rPr>
            </w:pPr>
            <w:r>
              <w:rPr>
                <w:szCs w:val="18"/>
                <w:lang w:eastAsia="zh-CN"/>
              </w:rPr>
              <w:t>20</w:t>
            </w:r>
          </w:p>
        </w:tc>
        <w:tc>
          <w:tcPr>
            <w:tcW w:w="636" w:type="dxa"/>
            <w:vAlign w:val="center"/>
          </w:tcPr>
          <w:p w14:paraId="5FB3ABB8" w14:textId="77777777" w:rsidR="009F0B23" w:rsidRPr="001D386E" w:rsidRDefault="009F0B23" w:rsidP="00FF347B">
            <w:pPr>
              <w:pStyle w:val="TAC"/>
              <w:rPr>
                <w:rFonts w:cs="Arial"/>
              </w:rPr>
            </w:pPr>
          </w:p>
        </w:tc>
        <w:tc>
          <w:tcPr>
            <w:tcW w:w="618" w:type="dxa"/>
            <w:vAlign w:val="center"/>
          </w:tcPr>
          <w:p w14:paraId="0ACFADDB" w14:textId="77777777" w:rsidR="009F0B23" w:rsidRPr="001D386E" w:rsidRDefault="009F0B23" w:rsidP="00FF347B">
            <w:pPr>
              <w:pStyle w:val="TAC"/>
              <w:rPr>
                <w:rFonts w:cs="Arial"/>
              </w:rPr>
            </w:pPr>
          </w:p>
        </w:tc>
        <w:tc>
          <w:tcPr>
            <w:tcW w:w="618" w:type="dxa"/>
            <w:vAlign w:val="center"/>
          </w:tcPr>
          <w:p w14:paraId="5C4D4F46" w14:textId="77777777" w:rsidR="009F0B23" w:rsidRPr="00BD44DC" w:rsidRDefault="009F0B23" w:rsidP="00FF347B">
            <w:pPr>
              <w:pStyle w:val="TAC"/>
            </w:pPr>
          </w:p>
        </w:tc>
        <w:tc>
          <w:tcPr>
            <w:tcW w:w="618" w:type="dxa"/>
            <w:vAlign w:val="center"/>
          </w:tcPr>
          <w:p w14:paraId="1CE70A6C" w14:textId="77777777" w:rsidR="009F0B23" w:rsidRPr="00BD44DC" w:rsidRDefault="009F0B23" w:rsidP="00FF347B">
            <w:pPr>
              <w:pStyle w:val="TAC"/>
            </w:pPr>
            <w:r w:rsidRPr="001D386E">
              <w:t>Yes</w:t>
            </w:r>
          </w:p>
        </w:tc>
        <w:tc>
          <w:tcPr>
            <w:tcW w:w="618" w:type="dxa"/>
            <w:vAlign w:val="center"/>
          </w:tcPr>
          <w:p w14:paraId="66878A7A" w14:textId="77777777" w:rsidR="009F0B23" w:rsidRPr="00BD44DC" w:rsidRDefault="009F0B23" w:rsidP="00FF347B">
            <w:pPr>
              <w:pStyle w:val="TAC"/>
            </w:pPr>
            <w:r>
              <w:rPr>
                <w:rFonts w:eastAsia="Yu Mincho"/>
                <w:szCs w:val="18"/>
              </w:rPr>
              <w:t>Yes</w:t>
            </w:r>
          </w:p>
        </w:tc>
        <w:tc>
          <w:tcPr>
            <w:tcW w:w="636" w:type="dxa"/>
            <w:vAlign w:val="center"/>
          </w:tcPr>
          <w:p w14:paraId="78D861D4" w14:textId="77777777" w:rsidR="009F0B23" w:rsidRPr="00BD44DC" w:rsidRDefault="009F0B23" w:rsidP="00FF347B">
            <w:pPr>
              <w:pStyle w:val="TAC"/>
            </w:pPr>
            <w:r>
              <w:rPr>
                <w:rFonts w:eastAsia="Yu Mincho"/>
                <w:szCs w:val="18"/>
              </w:rPr>
              <w:t>Yes</w:t>
            </w:r>
          </w:p>
        </w:tc>
        <w:tc>
          <w:tcPr>
            <w:tcW w:w="1187" w:type="dxa"/>
            <w:tcBorders>
              <w:top w:val="nil"/>
              <w:bottom w:val="nil"/>
            </w:tcBorders>
            <w:vAlign w:val="center"/>
          </w:tcPr>
          <w:p w14:paraId="202DF75B"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E7722EC" w14:textId="77777777" w:rsidR="009F0B23" w:rsidRPr="001D386E" w:rsidRDefault="009F0B23" w:rsidP="00FF347B">
            <w:pPr>
              <w:pStyle w:val="TAC"/>
              <w:rPr>
                <w:rFonts w:cs="Arial"/>
              </w:rPr>
            </w:pPr>
          </w:p>
        </w:tc>
      </w:tr>
      <w:tr w:rsidR="009F0B23" w:rsidRPr="001D386E" w14:paraId="41C71AA6" w14:textId="77777777" w:rsidTr="00FF347B">
        <w:trPr>
          <w:jc w:val="center"/>
        </w:trPr>
        <w:tc>
          <w:tcPr>
            <w:tcW w:w="1450" w:type="dxa"/>
            <w:tcBorders>
              <w:top w:val="nil"/>
              <w:bottom w:val="nil"/>
            </w:tcBorders>
            <w:vAlign w:val="center"/>
          </w:tcPr>
          <w:p w14:paraId="5B4A6D13"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51474A51" w14:textId="77777777" w:rsidR="009F0B23" w:rsidRPr="001D386E" w:rsidRDefault="009F0B23" w:rsidP="00FF347B">
            <w:pPr>
              <w:pStyle w:val="TAC"/>
              <w:rPr>
                <w:rFonts w:cs="Arial"/>
                <w:lang w:eastAsia="ja-JP"/>
              </w:rPr>
            </w:pPr>
          </w:p>
        </w:tc>
        <w:tc>
          <w:tcPr>
            <w:tcW w:w="787" w:type="dxa"/>
            <w:vAlign w:val="center"/>
          </w:tcPr>
          <w:p w14:paraId="36FAEC27" w14:textId="77777777" w:rsidR="009F0B23" w:rsidRDefault="009F0B23" w:rsidP="00FF347B">
            <w:pPr>
              <w:pStyle w:val="TAC"/>
              <w:rPr>
                <w:szCs w:val="18"/>
                <w:lang w:eastAsia="ja-JP"/>
              </w:rPr>
            </w:pPr>
            <w:r>
              <w:rPr>
                <w:szCs w:val="18"/>
                <w:lang w:eastAsia="ja-JP"/>
              </w:rPr>
              <w:t>28</w:t>
            </w:r>
          </w:p>
        </w:tc>
        <w:tc>
          <w:tcPr>
            <w:tcW w:w="636" w:type="dxa"/>
          </w:tcPr>
          <w:p w14:paraId="53426F21" w14:textId="77777777" w:rsidR="009F0B23" w:rsidRPr="001D386E" w:rsidRDefault="009F0B23" w:rsidP="00FF347B">
            <w:pPr>
              <w:pStyle w:val="TAC"/>
              <w:rPr>
                <w:rFonts w:cs="Arial"/>
              </w:rPr>
            </w:pPr>
          </w:p>
        </w:tc>
        <w:tc>
          <w:tcPr>
            <w:tcW w:w="618" w:type="dxa"/>
          </w:tcPr>
          <w:p w14:paraId="36AE3276" w14:textId="77777777" w:rsidR="009F0B23" w:rsidRPr="001D386E" w:rsidRDefault="009F0B23" w:rsidP="00FF347B">
            <w:pPr>
              <w:pStyle w:val="TAC"/>
              <w:rPr>
                <w:rFonts w:cs="Arial"/>
              </w:rPr>
            </w:pPr>
          </w:p>
        </w:tc>
        <w:tc>
          <w:tcPr>
            <w:tcW w:w="618" w:type="dxa"/>
            <w:vAlign w:val="center"/>
          </w:tcPr>
          <w:p w14:paraId="53D29ACE" w14:textId="77777777" w:rsidR="009F0B23" w:rsidRPr="00BD44DC" w:rsidRDefault="009F0B23" w:rsidP="00FF347B">
            <w:pPr>
              <w:pStyle w:val="TAC"/>
            </w:pPr>
            <w:r w:rsidRPr="001D386E">
              <w:t>Yes</w:t>
            </w:r>
          </w:p>
        </w:tc>
        <w:tc>
          <w:tcPr>
            <w:tcW w:w="618" w:type="dxa"/>
            <w:vAlign w:val="center"/>
          </w:tcPr>
          <w:p w14:paraId="5189A4AE" w14:textId="77777777" w:rsidR="009F0B23" w:rsidRPr="00BD44DC" w:rsidRDefault="009F0B23" w:rsidP="00FF347B">
            <w:pPr>
              <w:pStyle w:val="TAC"/>
            </w:pPr>
            <w:r w:rsidRPr="001D386E">
              <w:t>Yes</w:t>
            </w:r>
          </w:p>
        </w:tc>
        <w:tc>
          <w:tcPr>
            <w:tcW w:w="618" w:type="dxa"/>
            <w:vAlign w:val="center"/>
          </w:tcPr>
          <w:p w14:paraId="287F8ADE" w14:textId="77777777" w:rsidR="009F0B23" w:rsidRPr="00BD44DC" w:rsidRDefault="009F0B23" w:rsidP="00FF347B">
            <w:pPr>
              <w:pStyle w:val="TAC"/>
            </w:pPr>
            <w:r>
              <w:rPr>
                <w:rFonts w:eastAsia="Yu Mincho"/>
                <w:szCs w:val="18"/>
              </w:rPr>
              <w:t>Yes</w:t>
            </w:r>
          </w:p>
        </w:tc>
        <w:tc>
          <w:tcPr>
            <w:tcW w:w="636" w:type="dxa"/>
            <w:vAlign w:val="center"/>
          </w:tcPr>
          <w:p w14:paraId="3FFF3074" w14:textId="77777777" w:rsidR="009F0B23" w:rsidRPr="00BD44DC" w:rsidRDefault="009F0B23" w:rsidP="00FF347B">
            <w:pPr>
              <w:pStyle w:val="TAC"/>
            </w:pPr>
            <w:r>
              <w:rPr>
                <w:rFonts w:eastAsia="Yu Mincho"/>
                <w:szCs w:val="18"/>
              </w:rPr>
              <w:t>Yes</w:t>
            </w:r>
          </w:p>
        </w:tc>
        <w:tc>
          <w:tcPr>
            <w:tcW w:w="1187" w:type="dxa"/>
            <w:tcBorders>
              <w:top w:val="nil"/>
              <w:bottom w:val="nil"/>
            </w:tcBorders>
            <w:vAlign w:val="center"/>
          </w:tcPr>
          <w:p w14:paraId="3BF2A8C2"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6740F36A" w14:textId="77777777" w:rsidR="009F0B23" w:rsidRPr="001D386E" w:rsidRDefault="009F0B23" w:rsidP="00FF347B">
            <w:pPr>
              <w:pStyle w:val="TAC"/>
              <w:rPr>
                <w:rFonts w:cs="Arial"/>
              </w:rPr>
            </w:pPr>
          </w:p>
        </w:tc>
      </w:tr>
      <w:tr w:rsidR="009F0B23" w:rsidRPr="001D386E" w14:paraId="0DB7F5FE" w14:textId="77777777" w:rsidTr="00FF347B">
        <w:trPr>
          <w:jc w:val="center"/>
        </w:trPr>
        <w:tc>
          <w:tcPr>
            <w:tcW w:w="1450" w:type="dxa"/>
            <w:tcBorders>
              <w:top w:val="nil"/>
            </w:tcBorders>
            <w:vAlign w:val="center"/>
          </w:tcPr>
          <w:p w14:paraId="0E5636C9" w14:textId="77777777" w:rsidR="009F0B23" w:rsidRPr="001D386E" w:rsidRDefault="009F0B23" w:rsidP="00FF347B">
            <w:pPr>
              <w:pStyle w:val="TAC"/>
              <w:rPr>
                <w:rFonts w:cs="Arial"/>
                <w:lang w:eastAsia="ja-JP"/>
              </w:rPr>
            </w:pPr>
          </w:p>
        </w:tc>
        <w:tc>
          <w:tcPr>
            <w:tcW w:w="1467" w:type="dxa"/>
            <w:tcBorders>
              <w:top w:val="nil"/>
            </w:tcBorders>
            <w:vAlign w:val="center"/>
          </w:tcPr>
          <w:p w14:paraId="1C8086C0" w14:textId="77777777" w:rsidR="009F0B23" w:rsidRPr="001D386E" w:rsidRDefault="009F0B23" w:rsidP="00FF347B">
            <w:pPr>
              <w:pStyle w:val="TAC"/>
              <w:rPr>
                <w:rFonts w:cs="Arial"/>
                <w:lang w:eastAsia="ja-JP"/>
              </w:rPr>
            </w:pPr>
          </w:p>
        </w:tc>
        <w:tc>
          <w:tcPr>
            <w:tcW w:w="787" w:type="dxa"/>
            <w:vAlign w:val="center"/>
          </w:tcPr>
          <w:p w14:paraId="09BE4367" w14:textId="77777777" w:rsidR="009F0B23" w:rsidRDefault="009F0B23" w:rsidP="00FF347B">
            <w:pPr>
              <w:pStyle w:val="TAC"/>
              <w:rPr>
                <w:szCs w:val="18"/>
                <w:lang w:eastAsia="ja-JP"/>
              </w:rPr>
            </w:pPr>
            <w:r>
              <w:rPr>
                <w:szCs w:val="18"/>
                <w:lang w:eastAsia="ja-JP"/>
              </w:rPr>
              <w:t>38</w:t>
            </w:r>
          </w:p>
        </w:tc>
        <w:tc>
          <w:tcPr>
            <w:tcW w:w="636" w:type="dxa"/>
          </w:tcPr>
          <w:p w14:paraId="632C7D1D" w14:textId="77777777" w:rsidR="009F0B23" w:rsidRPr="001D386E" w:rsidRDefault="009F0B23" w:rsidP="00FF347B">
            <w:pPr>
              <w:pStyle w:val="TAC"/>
              <w:rPr>
                <w:rFonts w:cs="Arial"/>
              </w:rPr>
            </w:pPr>
          </w:p>
        </w:tc>
        <w:tc>
          <w:tcPr>
            <w:tcW w:w="618" w:type="dxa"/>
          </w:tcPr>
          <w:p w14:paraId="3CC8B24E" w14:textId="77777777" w:rsidR="009F0B23" w:rsidRPr="001D386E" w:rsidRDefault="009F0B23" w:rsidP="00FF347B">
            <w:pPr>
              <w:pStyle w:val="TAC"/>
              <w:rPr>
                <w:rFonts w:cs="Arial"/>
              </w:rPr>
            </w:pPr>
          </w:p>
        </w:tc>
        <w:tc>
          <w:tcPr>
            <w:tcW w:w="618" w:type="dxa"/>
            <w:vAlign w:val="center"/>
          </w:tcPr>
          <w:p w14:paraId="7A6D1BF8" w14:textId="77777777" w:rsidR="009F0B23" w:rsidRPr="00BD44DC" w:rsidRDefault="009F0B23" w:rsidP="00FF347B">
            <w:pPr>
              <w:pStyle w:val="TAC"/>
            </w:pPr>
            <w:r w:rsidRPr="003126E1">
              <w:rPr>
                <w:rFonts w:eastAsia="Yu Mincho"/>
                <w:szCs w:val="18"/>
              </w:rPr>
              <w:t>Yes</w:t>
            </w:r>
          </w:p>
        </w:tc>
        <w:tc>
          <w:tcPr>
            <w:tcW w:w="618" w:type="dxa"/>
            <w:vAlign w:val="center"/>
          </w:tcPr>
          <w:p w14:paraId="46D6FDCB" w14:textId="77777777" w:rsidR="009F0B23" w:rsidRPr="00BD44DC" w:rsidRDefault="009F0B23" w:rsidP="00FF347B">
            <w:pPr>
              <w:pStyle w:val="TAC"/>
            </w:pPr>
            <w:r w:rsidRPr="003126E1">
              <w:rPr>
                <w:rFonts w:eastAsia="Yu Mincho"/>
                <w:szCs w:val="18"/>
              </w:rPr>
              <w:t>Yes</w:t>
            </w:r>
          </w:p>
        </w:tc>
        <w:tc>
          <w:tcPr>
            <w:tcW w:w="618" w:type="dxa"/>
            <w:vAlign w:val="center"/>
          </w:tcPr>
          <w:p w14:paraId="40D32299" w14:textId="77777777" w:rsidR="009F0B23" w:rsidRPr="00BD44DC" w:rsidRDefault="009F0B23" w:rsidP="00FF347B">
            <w:pPr>
              <w:pStyle w:val="TAC"/>
            </w:pPr>
            <w:r>
              <w:rPr>
                <w:rFonts w:eastAsia="Yu Mincho"/>
                <w:szCs w:val="18"/>
              </w:rPr>
              <w:t>Yes</w:t>
            </w:r>
          </w:p>
        </w:tc>
        <w:tc>
          <w:tcPr>
            <w:tcW w:w="636" w:type="dxa"/>
            <w:vAlign w:val="center"/>
          </w:tcPr>
          <w:p w14:paraId="7EE316DA" w14:textId="77777777" w:rsidR="009F0B23" w:rsidRPr="00BD44DC" w:rsidRDefault="009F0B23" w:rsidP="00FF347B">
            <w:pPr>
              <w:pStyle w:val="TAC"/>
            </w:pPr>
            <w:r>
              <w:rPr>
                <w:rFonts w:eastAsia="Yu Mincho"/>
                <w:szCs w:val="18"/>
              </w:rPr>
              <w:t>Yes</w:t>
            </w:r>
          </w:p>
        </w:tc>
        <w:tc>
          <w:tcPr>
            <w:tcW w:w="1187" w:type="dxa"/>
            <w:tcBorders>
              <w:top w:val="nil"/>
            </w:tcBorders>
            <w:vAlign w:val="center"/>
          </w:tcPr>
          <w:p w14:paraId="68F0B024" w14:textId="77777777" w:rsidR="009F0B23" w:rsidRPr="001D386E" w:rsidRDefault="009F0B23" w:rsidP="00FF347B">
            <w:pPr>
              <w:pStyle w:val="TAC"/>
              <w:rPr>
                <w:rFonts w:cs="Arial"/>
                <w:lang w:eastAsia="ja-JP"/>
              </w:rPr>
            </w:pPr>
          </w:p>
        </w:tc>
        <w:tc>
          <w:tcPr>
            <w:tcW w:w="1288" w:type="dxa"/>
            <w:tcBorders>
              <w:top w:val="nil"/>
            </w:tcBorders>
            <w:vAlign w:val="center"/>
          </w:tcPr>
          <w:p w14:paraId="74A23429" w14:textId="77777777" w:rsidR="009F0B23" w:rsidRPr="001D386E" w:rsidRDefault="009F0B23" w:rsidP="00FF347B">
            <w:pPr>
              <w:pStyle w:val="TAC"/>
              <w:rPr>
                <w:rFonts w:cs="Arial"/>
              </w:rPr>
            </w:pPr>
          </w:p>
        </w:tc>
      </w:tr>
      <w:tr w:rsidR="009F0B23" w:rsidRPr="001D386E" w14:paraId="3291BF3F" w14:textId="77777777" w:rsidTr="00FF347B">
        <w:trPr>
          <w:jc w:val="center"/>
        </w:trPr>
        <w:tc>
          <w:tcPr>
            <w:tcW w:w="1450" w:type="dxa"/>
            <w:tcBorders>
              <w:bottom w:val="nil"/>
            </w:tcBorders>
            <w:vAlign w:val="center"/>
          </w:tcPr>
          <w:p w14:paraId="6564D6BB" w14:textId="77777777" w:rsidR="009F0B23" w:rsidRPr="001D386E" w:rsidRDefault="009F0B23" w:rsidP="00FF347B">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688EAC62" w14:textId="77777777" w:rsidR="009F0B23" w:rsidRPr="001D386E" w:rsidRDefault="009F0B23" w:rsidP="00FF347B">
            <w:pPr>
              <w:pStyle w:val="TAC"/>
              <w:rPr>
                <w:rFonts w:cs="Arial"/>
                <w:lang w:eastAsia="ja-JP"/>
              </w:rPr>
            </w:pPr>
            <w:r w:rsidRPr="001D386E">
              <w:rPr>
                <w:rFonts w:cs="Arial"/>
                <w:szCs w:val="18"/>
                <w:lang w:val="en-US"/>
              </w:rPr>
              <w:t>-</w:t>
            </w:r>
          </w:p>
        </w:tc>
        <w:tc>
          <w:tcPr>
            <w:tcW w:w="787" w:type="dxa"/>
            <w:vAlign w:val="center"/>
          </w:tcPr>
          <w:p w14:paraId="44780D62" w14:textId="77777777" w:rsidR="009F0B23" w:rsidRDefault="009F0B23" w:rsidP="00FF347B">
            <w:pPr>
              <w:pStyle w:val="TAC"/>
              <w:rPr>
                <w:szCs w:val="18"/>
                <w:lang w:eastAsia="ja-JP"/>
              </w:rPr>
            </w:pPr>
            <w:r>
              <w:rPr>
                <w:szCs w:val="18"/>
                <w:lang w:eastAsia="zh-CN"/>
              </w:rPr>
              <w:t>1</w:t>
            </w:r>
          </w:p>
        </w:tc>
        <w:tc>
          <w:tcPr>
            <w:tcW w:w="636" w:type="dxa"/>
            <w:vAlign w:val="center"/>
          </w:tcPr>
          <w:p w14:paraId="4CA64403" w14:textId="77777777" w:rsidR="009F0B23" w:rsidRPr="001D386E" w:rsidRDefault="009F0B23" w:rsidP="00FF347B">
            <w:pPr>
              <w:pStyle w:val="TAC"/>
              <w:rPr>
                <w:rFonts w:cs="Arial"/>
              </w:rPr>
            </w:pPr>
          </w:p>
        </w:tc>
        <w:tc>
          <w:tcPr>
            <w:tcW w:w="618" w:type="dxa"/>
            <w:vAlign w:val="center"/>
          </w:tcPr>
          <w:p w14:paraId="218C1802" w14:textId="77777777" w:rsidR="009F0B23" w:rsidRPr="001D386E" w:rsidRDefault="009F0B23" w:rsidP="00FF347B">
            <w:pPr>
              <w:pStyle w:val="TAC"/>
              <w:rPr>
                <w:rFonts w:cs="Arial"/>
              </w:rPr>
            </w:pPr>
          </w:p>
        </w:tc>
        <w:tc>
          <w:tcPr>
            <w:tcW w:w="618" w:type="dxa"/>
            <w:vAlign w:val="center"/>
          </w:tcPr>
          <w:p w14:paraId="1681D44E" w14:textId="77777777" w:rsidR="009F0B23" w:rsidRPr="00BD44DC" w:rsidRDefault="009F0B23" w:rsidP="00FF347B">
            <w:pPr>
              <w:pStyle w:val="TAC"/>
            </w:pPr>
            <w:r w:rsidRPr="00BD44DC">
              <w:t>Yes</w:t>
            </w:r>
          </w:p>
        </w:tc>
        <w:tc>
          <w:tcPr>
            <w:tcW w:w="618" w:type="dxa"/>
            <w:vAlign w:val="center"/>
          </w:tcPr>
          <w:p w14:paraId="0DBA6412" w14:textId="77777777" w:rsidR="009F0B23" w:rsidRPr="00BD44DC" w:rsidRDefault="009F0B23" w:rsidP="00FF347B">
            <w:pPr>
              <w:pStyle w:val="TAC"/>
            </w:pPr>
            <w:r w:rsidRPr="00BD44DC">
              <w:t>Yes</w:t>
            </w:r>
          </w:p>
        </w:tc>
        <w:tc>
          <w:tcPr>
            <w:tcW w:w="618" w:type="dxa"/>
            <w:vAlign w:val="center"/>
          </w:tcPr>
          <w:p w14:paraId="429DAEB3" w14:textId="77777777" w:rsidR="009F0B23" w:rsidRPr="00BD44DC" w:rsidRDefault="009F0B23" w:rsidP="00FF347B">
            <w:pPr>
              <w:pStyle w:val="TAC"/>
            </w:pPr>
            <w:r w:rsidRPr="00BD44DC">
              <w:t>Yes</w:t>
            </w:r>
          </w:p>
        </w:tc>
        <w:tc>
          <w:tcPr>
            <w:tcW w:w="636" w:type="dxa"/>
            <w:vAlign w:val="center"/>
          </w:tcPr>
          <w:p w14:paraId="3643F0A7" w14:textId="77777777" w:rsidR="009F0B23" w:rsidRPr="00BD44DC" w:rsidRDefault="009F0B23" w:rsidP="00FF347B">
            <w:pPr>
              <w:pStyle w:val="TAC"/>
            </w:pPr>
            <w:r w:rsidRPr="00BD44DC">
              <w:t>Yes</w:t>
            </w:r>
          </w:p>
        </w:tc>
        <w:tc>
          <w:tcPr>
            <w:tcW w:w="1187" w:type="dxa"/>
            <w:tcBorders>
              <w:bottom w:val="nil"/>
            </w:tcBorders>
            <w:vAlign w:val="center"/>
          </w:tcPr>
          <w:p w14:paraId="67741886" w14:textId="77777777" w:rsidR="009F0B23" w:rsidRPr="001D386E" w:rsidRDefault="009F0B23" w:rsidP="00FF347B">
            <w:pPr>
              <w:pStyle w:val="TAC"/>
              <w:rPr>
                <w:rFonts w:cs="Arial"/>
                <w:lang w:eastAsia="ja-JP"/>
              </w:rPr>
            </w:pPr>
            <w:r>
              <w:rPr>
                <w:rFonts w:cs="Arial"/>
                <w:lang w:eastAsia="ja-JP"/>
              </w:rPr>
              <w:t>110</w:t>
            </w:r>
          </w:p>
        </w:tc>
        <w:tc>
          <w:tcPr>
            <w:tcW w:w="1288" w:type="dxa"/>
            <w:tcBorders>
              <w:bottom w:val="nil"/>
            </w:tcBorders>
            <w:vAlign w:val="center"/>
          </w:tcPr>
          <w:p w14:paraId="6BDDAF0F" w14:textId="77777777" w:rsidR="009F0B23" w:rsidRPr="001D386E" w:rsidRDefault="009F0B23" w:rsidP="00FF347B">
            <w:pPr>
              <w:pStyle w:val="TAC"/>
              <w:rPr>
                <w:rFonts w:cs="Arial"/>
              </w:rPr>
            </w:pPr>
            <w:r w:rsidRPr="001D386E">
              <w:rPr>
                <w:rFonts w:cs="Arial"/>
              </w:rPr>
              <w:t>0</w:t>
            </w:r>
          </w:p>
        </w:tc>
      </w:tr>
      <w:tr w:rsidR="009F0B23" w:rsidRPr="001D386E" w14:paraId="46DC2F5B" w14:textId="77777777" w:rsidTr="00FF347B">
        <w:trPr>
          <w:jc w:val="center"/>
        </w:trPr>
        <w:tc>
          <w:tcPr>
            <w:tcW w:w="1450" w:type="dxa"/>
            <w:tcBorders>
              <w:top w:val="nil"/>
              <w:bottom w:val="nil"/>
            </w:tcBorders>
            <w:vAlign w:val="center"/>
          </w:tcPr>
          <w:p w14:paraId="1C62A3D6"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0F341B51" w14:textId="77777777" w:rsidR="009F0B23" w:rsidRPr="001D386E" w:rsidRDefault="009F0B23" w:rsidP="00FF347B">
            <w:pPr>
              <w:pStyle w:val="TAC"/>
              <w:rPr>
                <w:rFonts w:cs="Arial"/>
                <w:lang w:eastAsia="ja-JP"/>
              </w:rPr>
            </w:pPr>
          </w:p>
        </w:tc>
        <w:tc>
          <w:tcPr>
            <w:tcW w:w="787" w:type="dxa"/>
            <w:vAlign w:val="center"/>
          </w:tcPr>
          <w:p w14:paraId="5D08AC58" w14:textId="77777777" w:rsidR="009F0B23" w:rsidRDefault="009F0B23" w:rsidP="00FF347B">
            <w:pPr>
              <w:pStyle w:val="TAC"/>
              <w:rPr>
                <w:szCs w:val="18"/>
                <w:lang w:eastAsia="ja-JP"/>
              </w:rPr>
            </w:pPr>
            <w:r>
              <w:rPr>
                <w:szCs w:val="18"/>
                <w:lang w:eastAsia="zh-CN"/>
              </w:rPr>
              <w:t>7</w:t>
            </w:r>
          </w:p>
        </w:tc>
        <w:tc>
          <w:tcPr>
            <w:tcW w:w="636" w:type="dxa"/>
            <w:vAlign w:val="center"/>
          </w:tcPr>
          <w:p w14:paraId="30C89578" w14:textId="77777777" w:rsidR="009F0B23" w:rsidRPr="001D386E" w:rsidRDefault="009F0B23" w:rsidP="00FF347B">
            <w:pPr>
              <w:pStyle w:val="TAC"/>
              <w:rPr>
                <w:rFonts w:cs="Arial"/>
              </w:rPr>
            </w:pPr>
          </w:p>
        </w:tc>
        <w:tc>
          <w:tcPr>
            <w:tcW w:w="618" w:type="dxa"/>
            <w:vAlign w:val="center"/>
          </w:tcPr>
          <w:p w14:paraId="1A1AECD8" w14:textId="77777777" w:rsidR="009F0B23" w:rsidRPr="001D386E" w:rsidRDefault="009F0B23" w:rsidP="00FF347B">
            <w:pPr>
              <w:pStyle w:val="TAC"/>
              <w:rPr>
                <w:rFonts w:cs="Arial"/>
              </w:rPr>
            </w:pPr>
          </w:p>
        </w:tc>
        <w:tc>
          <w:tcPr>
            <w:tcW w:w="618" w:type="dxa"/>
            <w:vAlign w:val="center"/>
          </w:tcPr>
          <w:p w14:paraId="15FCE28D" w14:textId="77777777" w:rsidR="009F0B23" w:rsidRPr="00BD44DC" w:rsidRDefault="009F0B23" w:rsidP="00FF347B">
            <w:pPr>
              <w:pStyle w:val="TAC"/>
            </w:pPr>
            <w:r w:rsidRPr="00BD44DC">
              <w:t>Yes</w:t>
            </w:r>
          </w:p>
        </w:tc>
        <w:tc>
          <w:tcPr>
            <w:tcW w:w="618" w:type="dxa"/>
            <w:vAlign w:val="center"/>
          </w:tcPr>
          <w:p w14:paraId="218C0B06" w14:textId="77777777" w:rsidR="009F0B23" w:rsidRPr="00BD44DC" w:rsidRDefault="009F0B23" w:rsidP="00FF347B">
            <w:pPr>
              <w:pStyle w:val="TAC"/>
            </w:pPr>
            <w:r w:rsidRPr="00BD44DC">
              <w:t>Yes</w:t>
            </w:r>
          </w:p>
        </w:tc>
        <w:tc>
          <w:tcPr>
            <w:tcW w:w="618" w:type="dxa"/>
            <w:vAlign w:val="center"/>
          </w:tcPr>
          <w:p w14:paraId="148FA9D1" w14:textId="77777777" w:rsidR="009F0B23" w:rsidRPr="00BD44DC" w:rsidRDefault="009F0B23" w:rsidP="00FF347B">
            <w:pPr>
              <w:pStyle w:val="TAC"/>
            </w:pPr>
            <w:r w:rsidRPr="00BD44DC">
              <w:t>Yes</w:t>
            </w:r>
          </w:p>
        </w:tc>
        <w:tc>
          <w:tcPr>
            <w:tcW w:w="636" w:type="dxa"/>
            <w:vAlign w:val="center"/>
          </w:tcPr>
          <w:p w14:paraId="66727916" w14:textId="77777777" w:rsidR="009F0B23" w:rsidRPr="00BD44DC" w:rsidRDefault="009F0B23" w:rsidP="00FF347B">
            <w:pPr>
              <w:pStyle w:val="TAC"/>
            </w:pPr>
            <w:r w:rsidRPr="00BD44DC">
              <w:t>Yes</w:t>
            </w:r>
          </w:p>
        </w:tc>
        <w:tc>
          <w:tcPr>
            <w:tcW w:w="1187" w:type="dxa"/>
            <w:tcBorders>
              <w:top w:val="nil"/>
              <w:bottom w:val="nil"/>
            </w:tcBorders>
            <w:vAlign w:val="center"/>
          </w:tcPr>
          <w:p w14:paraId="509C29BE"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1FA3551" w14:textId="77777777" w:rsidR="009F0B23" w:rsidRPr="001D386E" w:rsidRDefault="009F0B23" w:rsidP="00FF347B">
            <w:pPr>
              <w:pStyle w:val="TAC"/>
              <w:rPr>
                <w:rFonts w:cs="Arial"/>
              </w:rPr>
            </w:pPr>
          </w:p>
        </w:tc>
      </w:tr>
      <w:tr w:rsidR="009F0B23" w:rsidRPr="001D386E" w14:paraId="515FDF37" w14:textId="77777777" w:rsidTr="00FF347B">
        <w:trPr>
          <w:jc w:val="center"/>
        </w:trPr>
        <w:tc>
          <w:tcPr>
            <w:tcW w:w="1450" w:type="dxa"/>
            <w:tcBorders>
              <w:top w:val="nil"/>
              <w:bottom w:val="nil"/>
            </w:tcBorders>
            <w:vAlign w:val="center"/>
          </w:tcPr>
          <w:p w14:paraId="0811821D"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22B95406" w14:textId="77777777" w:rsidR="009F0B23" w:rsidRPr="001D386E" w:rsidRDefault="009F0B23" w:rsidP="00FF347B">
            <w:pPr>
              <w:pStyle w:val="TAC"/>
              <w:rPr>
                <w:rFonts w:cs="Arial"/>
                <w:lang w:eastAsia="ja-JP"/>
              </w:rPr>
            </w:pPr>
          </w:p>
        </w:tc>
        <w:tc>
          <w:tcPr>
            <w:tcW w:w="787" w:type="dxa"/>
            <w:vAlign w:val="center"/>
          </w:tcPr>
          <w:p w14:paraId="3AD93A94" w14:textId="77777777" w:rsidR="009F0B23" w:rsidRDefault="009F0B23" w:rsidP="00FF347B">
            <w:pPr>
              <w:pStyle w:val="TAC"/>
              <w:rPr>
                <w:szCs w:val="18"/>
                <w:lang w:eastAsia="ja-JP"/>
              </w:rPr>
            </w:pPr>
            <w:r>
              <w:rPr>
                <w:szCs w:val="18"/>
                <w:lang w:eastAsia="zh-CN"/>
              </w:rPr>
              <w:t>8</w:t>
            </w:r>
          </w:p>
        </w:tc>
        <w:tc>
          <w:tcPr>
            <w:tcW w:w="636" w:type="dxa"/>
            <w:vAlign w:val="center"/>
          </w:tcPr>
          <w:p w14:paraId="3AA915C9" w14:textId="77777777" w:rsidR="009F0B23" w:rsidRPr="001D386E" w:rsidRDefault="009F0B23" w:rsidP="00FF347B">
            <w:pPr>
              <w:pStyle w:val="TAC"/>
              <w:rPr>
                <w:rFonts w:cs="Arial"/>
              </w:rPr>
            </w:pPr>
            <w:r w:rsidRPr="00BD44DC">
              <w:t>Yes</w:t>
            </w:r>
          </w:p>
        </w:tc>
        <w:tc>
          <w:tcPr>
            <w:tcW w:w="618" w:type="dxa"/>
            <w:vAlign w:val="center"/>
          </w:tcPr>
          <w:p w14:paraId="03B58794" w14:textId="77777777" w:rsidR="009F0B23" w:rsidRPr="001D386E" w:rsidRDefault="009F0B23" w:rsidP="00FF347B">
            <w:pPr>
              <w:pStyle w:val="TAC"/>
              <w:rPr>
                <w:rFonts w:cs="Arial"/>
              </w:rPr>
            </w:pPr>
            <w:r w:rsidRPr="00BD44DC">
              <w:t>Yes</w:t>
            </w:r>
          </w:p>
        </w:tc>
        <w:tc>
          <w:tcPr>
            <w:tcW w:w="618" w:type="dxa"/>
            <w:vAlign w:val="center"/>
          </w:tcPr>
          <w:p w14:paraId="661EFE26" w14:textId="77777777" w:rsidR="009F0B23" w:rsidRPr="00BD44DC" w:rsidRDefault="009F0B23" w:rsidP="00FF347B">
            <w:pPr>
              <w:pStyle w:val="TAC"/>
            </w:pPr>
            <w:r w:rsidRPr="00BD44DC">
              <w:t>Yes</w:t>
            </w:r>
          </w:p>
        </w:tc>
        <w:tc>
          <w:tcPr>
            <w:tcW w:w="618" w:type="dxa"/>
            <w:vAlign w:val="center"/>
          </w:tcPr>
          <w:p w14:paraId="4E08D949" w14:textId="77777777" w:rsidR="009F0B23" w:rsidRPr="00BD44DC" w:rsidRDefault="009F0B23" w:rsidP="00FF347B">
            <w:pPr>
              <w:pStyle w:val="TAC"/>
            </w:pPr>
            <w:r w:rsidRPr="00BD44DC">
              <w:t>Yes</w:t>
            </w:r>
          </w:p>
        </w:tc>
        <w:tc>
          <w:tcPr>
            <w:tcW w:w="618" w:type="dxa"/>
          </w:tcPr>
          <w:p w14:paraId="4484AB6C" w14:textId="77777777" w:rsidR="009F0B23" w:rsidRPr="00BD44DC" w:rsidRDefault="009F0B23" w:rsidP="00FF347B">
            <w:pPr>
              <w:pStyle w:val="TAC"/>
            </w:pPr>
          </w:p>
        </w:tc>
        <w:tc>
          <w:tcPr>
            <w:tcW w:w="636" w:type="dxa"/>
          </w:tcPr>
          <w:p w14:paraId="30B12946" w14:textId="77777777" w:rsidR="009F0B23" w:rsidRPr="00BD44DC" w:rsidRDefault="009F0B23" w:rsidP="00FF347B">
            <w:pPr>
              <w:pStyle w:val="TAC"/>
            </w:pPr>
          </w:p>
        </w:tc>
        <w:tc>
          <w:tcPr>
            <w:tcW w:w="1187" w:type="dxa"/>
            <w:tcBorders>
              <w:top w:val="nil"/>
              <w:bottom w:val="nil"/>
            </w:tcBorders>
            <w:vAlign w:val="center"/>
          </w:tcPr>
          <w:p w14:paraId="17893082"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0516A90C" w14:textId="77777777" w:rsidR="009F0B23" w:rsidRPr="001D386E" w:rsidRDefault="009F0B23" w:rsidP="00FF347B">
            <w:pPr>
              <w:pStyle w:val="TAC"/>
              <w:rPr>
                <w:rFonts w:cs="Arial"/>
              </w:rPr>
            </w:pPr>
          </w:p>
        </w:tc>
      </w:tr>
      <w:tr w:rsidR="009F0B23" w:rsidRPr="001D386E" w14:paraId="11FB9819" w14:textId="77777777" w:rsidTr="00FF347B">
        <w:trPr>
          <w:jc w:val="center"/>
        </w:trPr>
        <w:tc>
          <w:tcPr>
            <w:tcW w:w="1450" w:type="dxa"/>
            <w:tcBorders>
              <w:top w:val="nil"/>
              <w:bottom w:val="nil"/>
            </w:tcBorders>
            <w:vAlign w:val="center"/>
          </w:tcPr>
          <w:p w14:paraId="6603211D"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211A311A" w14:textId="77777777" w:rsidR="009F0B23" w:rsidRPr="001D386E" w:rsidRDefault="009F0B23" w:rsidP="00FF347B">
            <w:pPr>
              <w:pStyle w:val="TAC"/>
              <w:rPr>
                <w:rFonts w:cs="Arial"/>
                <w:lang w:eastAsia="ja-JP"/>
              </w:rPr>
            </w:pPr>
          </w:p>
        </w:tc>
        <w:tc>
          <w:tcPr>
            <w:tcW w:w="787" w:type="dxa"/>
            <w:vAlign w:val="center"/>
          </w:tcPr>
          <w:p w14:paraId="04DA6494" w14:textId="77777777" w:rsidR="009F0B23" w:rsidRDefault="009F0B23" w:rsidP="00FF347B">
            <w:pPr>
              <w:pStyle w:val="TAC"/>
              <w:rPr>
                <w:szCs w:val="18"/>
                <w:lang w:eastAsia="ja-JP"/>
              </w:rPr>
            </w:pPr>
            <w:r>
              <w:rPr>
                <w:rFonts w:hint="eastAsia"/>
                <w:szCs w:val="18"/>
                <w:lang w:eastAsia="zh-CN"/>
              </w:rPr>
              <w:t>20</w:t>
            </w:r>
          </w:p>
        </w:tc>
        <w:tc>
          <w:tcPr>
            <w:tcW w:w="636" w:type="dxa"/>
          </w:tcPr>
          <w:p w14:paraId="495122BC" w14:textId="77777777" w:rsidR="009F0B23" w:rsidRPr="001D386E" w:rsidRDefault="009F0B23" w:rsidP="00FF347B">
            <w:pPr>
              <w:pStyle w:val="TAC"/>
              <w:rPr>
                <w:rFonts w:cs="Arial"/>
              </w:rPr>
            </w:pPr>
          </w:p>
        </w:tc>
        <w:tc>
          <w:tcPr>
            <w:tcW w:w="618" w:type="dxa"/>
          </w:tcPr>
          <w:p w14:paraId="48AE5D23" w14:textId="77777777" w:rsidR="009F0B23" w:rsidRPr="001D386E" w:rsidRDefault="009F0B23" w:rsidP="00FF347B">
            <w:pPr>
              <w:pStyle w:val="TAC"/>
              <w:rPr>
                <w:rFonts w:cs="Arial"/>
              </w:rPr>
            </w:pPr>
          </w:p>
        </w:tc>
        <w:tc>
          <w:tcPr>
            <w:tcW w:w="618" w:type="dxa"/>
          </w:tcPr>
          <w:p w14:paraId="6437F58F" w14:textId="77777777" w:rsidR="009F0B23" w:rsidRPr="00BD44DC" w:rsidRDefault="009F0B23" w:rsidP="00FF347B">
            <w:pPr>
              <w:pStyle w:val="TAC"/>
            </w:pPr>
            <w:r w:rsidRPr="00BD44DC">
              <w:t>Yes</w:t>
            </w:r>
          </w:p>
        </w:tc>
        <w:tc>
          <w:tcPr>
            <w:tcW w:w="618" w:type="dxa"/>
          </w:tcPr>
          <w:p w14:paraId="51D453BA" w14:textId="77777777" w:rsidR="009F0B23" w:rsidRPr="00BD44DC" w:rsidRDefault="009F0B23" w:rsidP="00FF347B">
            <w:pPr>
              <w:pStyle w:val="TAC"/>
            </w:pPr>
            <w:r w:rsidRPr="00BD44DC">
              <w:t>Yes</w:t>
            </w:r>
          </w:p>
        </w:tc>
        <w:tc>
          <w:tcPr>
            <w:tcW w:w="618" w:type="dxa"/>
          </w:tcPr>
          <w:p w14:paraId="599CEC2C" w14:textId="77777777" w:rsidR="009F0B23" w:rsidRPr="00BD44DC" w:rsidRDefault="009F0B23" w:rsidP="00FF347B">
            <w:pPr>
              <w:pStyle w:val="TAC"/>
            </w:pPr>
            <w:r w:rsidRPr="00BD44DC">
              <w:t>Yes</w:t>
            </w:r>
          </w:p>
        </w:tc>
        <w:tc>
          <w:tcPr>
            <w:tcW w:w="636" w:type="dxa"/>
          </w:tcPr>
          <w:p w14:paraId="741D3982" w14:textId="77777777" w:rsidR="009F0B23" w:rsidRPr="00BD44DC" w:rsidRDefault="009F0B23" w:rsidP="00FF347B">
            <w:pPr>
              <w:pStyle w:val="TAC"/>
            </w:pPr>
            <w:r w:rsidRPr="00BD44DC">
              <w:t>Yes</w:t>
            </w:r>
          </w:p>
        </w:tc>
        <w:tc>
          <w:tcPr>
            <w:tcW w:w="1187" w:type="dxa"/>
            <w:tcBorders>
              <w:top w:val="nil"/>
              <w:bottom w:val="nil"/>
            </w:tcBorders>
            <w:vAlign w:val="center"/>
          </w:tcPr>
          <w:p w14:paraId="20343527"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0DE7D5A3" w14:textId="77777777" w:rsidR="009F0B23" w:rsidRPr="001D386E" w:rsidRDefault="009F0B23" w:rsidP="00FF347B">
            <w:pPr>
              <w:pStyle w:val="TAC"/>
              <w:rPr>
                <w:rFonts w:cs="Arial"/>
              </w:rPr>
            </w:pPr>
          </w:p>
        </w:tc>
      </w:tr>
      <w:tr w:rsidR="009F0B23" w:rsidRPr="001D386E" w14:paraId="185613E8" w14:textId="77777777" w:rsidTr="00FF347B">
        <w:trPr>
          <w:jc w:val="center"/>
        </w:trPr>
        <w:tc>
          <w:tcPr>
            <w:tcW w:w="1450" w:type="dxa"/>
            <w:tcBorders>
              <w:top w:val="nil"/>
              <w:bottom w:val="nil"/>
            </w:tcBorders>
            <w:vAlign w:val="center"/>
          </w:tcPr>
          <w:p w14:paraId="7C06AE4D"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2759BB28" w14:textId="77777777" w:rsidR="009F0B23" w:rsidRPr="001D386E" w:rsidRDefault="009F0B23" w:rsidP="00FF347B">
            <w:pPr>
              <w:pStyle w:val="TAC"/>
              <w:rPr>
                <w:rFonts w:cs="Arial"/>
                <w:lang w:eastAsia="ja-JP"/>
              </w:rPr>
            </w:pPr>
          </w:p>
        </w:tc>
        <w:tc>
          <w:tcPr>
            <w:tcW w:w="787" w:type="dxa"/>
            <w:vAlign w:val="center"/>
          </w:tcPr>
          <w:p w14:paraId="386DB8AF" w14:textId="77777777" w:rsidR="009F0B23" w:rsidRDefault="009F0B23" w:rsidP="00FF347B">
            <w:pPr>
              <w:pStyle w:val="TAC"/>
              <w:rPr>
                <w:szCs w:val="18"/>
                <w:lang w:eastAsia="ja-JP"/>
              </w:rPr>
            </w:pPr>
            <w:r>
              <w:rPr>
                <w:szCs w:val="18"/>
                <w:lang w:eastAsia="zh-CN"/>
              </w:rPr>
              <w:t>28</w:t>
            </w:r>
          </w:p>
        </w:tc>
        <w:tc>
          <w:tcPr>
            <w:tcW w:w="636" w:type="dxa"/>
          </w:tcPr>
          <w:p w14:paraId="6452F288" w14:textId="77777777" w:rsidR="009F0B23" w:rsidRPr="001D386E" w:rsidRDefault="009F0B23" w:rsidP="00FF347B">
            <w:pPr>
              <w:pStyle w:val="TAC"/>
              <w:rPr>
                <w:rFonts w:cs="Arial"/>
              </w:rPr>
            </w:pPr>
          </w:p>
        </w:tc>
        <w:tc>
          <w:tcPr>
            <w:tcW w:w="618" w:type="dxa"/>
          </w:tcPr>
          <w:p w14:paraId="5D2F26E4" w14:textId="77777777" w:rsidR="009F0B23" w:rsidRPr="001D386E" w:rsidRDefault="009F0B23" w:rsidP="00FF347B">
            <w:pPr>
              <w:pStyle w:val="TAC"/>
              <w:rPr>
                <w:rFonts w:cs="Arial"/>
              </w:rPr>
            </w:pPr>
            <w:r w:rsidRPr="00BD44DC">
              <w:t>Yes</w:t>
            </w:r>
          </w:p>
        </w:tc>
        <w:tc>
          <w:tcPr>
            <w:tcW w:w="618" w:type="dxa"/>
          </w:tcPr>
          <w:p w14:paraId="74F3F0B6" w14:textId="77777777" w:rsidR="009F0B23" w:rsidRPr="00BD44DC" w:rsidRDefault="009F0B23" w:rsidP="00FF347B">
            <w:pPr>
              <w:pStyle w:val="TAC"/>
            </w:pPr>
            <w:r w:rsidRPr="00BD44DC">
              <w:t>Yes</w:t>
            </w:r>
          </w:p>
        </w:tc>
        <w:tc>
          <w:tcPr>
            <w:tcW w:w="618" w:type="dxa"/>
          </w:tcPr>
          <w:p w14:paraId="4D6667EF" w14:textId="77777777" w:rsidR="009F0B23" w:rsidRPr="00BD44DC" w:rsidRDefault="009F0B23" w:rsidP="00FF347B">
            <w:pPr>
              <w:pStyle w:val="TAC"/>
            </w:pPr>
            <w:r w:rsidRPr="00BD44DC">
              <w:t>Yes</w:t>
            </w:r>
          </w:p>
        </w:tc>
        <w:tc>
          <w:tcPr>
            <w:tcW w:w="618" w:type="dxa"/>
          </w:tcPr>
          <w:p w14:paraId="6CAE125D" w14:textId="77777777" w:rsidR="009F0B23" w:rsidRPr="00BD44DC" w:rsidRDefault="009F0B23" w:rsidP="00FF347B">
            <w:pPr>
              <w:pStyle w:val="TAC"/>
            </w:pPr>
            <w:r w:rsidRPr="00BD44DC">
              <w:t>Yes</w:t>
            </w:r>
          </w:p>
        </w:tc>
        <w:tc>
          <w:tcPr>
            <w:tcW w:w="636" w:type="dxa"/>
          </w:tcPr>
          <w:p w14:paraId="6D03721E" w14:textId="77777777" w:rsidR="009F0B23" w:rsidRPr="00BD44DC" w:rsidRDefault="009F0B23" w:rsidP="00FF347B">
            <w:pPr>
              <w:pStyle w:val="TAC"/>
            </w:pPr>
            <w:r w:rsidRPr="00BD44DC">
              <w:t>Yes</w:t>
            </w:r>
          </w:p>
        </w:tc>
        <w:tc>
          <w:tcPr>
            <w:tcW w:w="1187" w:type="dxa"/>
            <w:tcBorders>
              <w:top w:val="nil"/>
              <w:bottom w:val="nil"/>
            </w:tcBorders>
            <w:vAlign w:val="center"/>
          </w:tcPr>
          <w:p w14:paraId="383DDE50"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38866ED1" w14:textId="77777777" w:rsidR="009F0B23" w:rsidRPr="001D386E" w:rsidRDefault="009F0B23" w:rsidP="00FF347B">
            <w:pPr>
              <w:pStyle w:val="TAC"/>
              <w:rPr>
                <w:rFonts w:cs="Arial"/>
              </w:rPr>
            </w:pPr>
          </w:p>
        </w:tc>
      </w:tr>
      <w:tr w:rsidR="009F0B23" w:rsidRPr="001D386E" w14:paraId="689AC7B1" w14:textId="77777777" w:rsidTr="00FF347B">
        <w:trPr>
          <w:jc w:val="center"/>
        </w:trPr>
        <w:tc>
          <w:tcPr>
            <w:tcW w:w="1450" w:type="dxa"/>
            <w:tcBorders>
              <w:top w:val="nil"/>
            </w:tcBorders>
            <w:vAlign w:val="center"/>
          </w:tcPr>
          <w:p w14:paraId="394665CD" w14:textId="77777777" w:rsidR="009F0B23" w:rsidRPr="001D386E" w:rsidRDefault="009F0B23" w:rsidP="00FF347B">
            <w:pPr>
              <w:pStyle w:val="TAC"/>
              <w:rPr>
                <w:rFonts w:cs="Arial"/>
                <w:lang w:eastAsia="ja-JP"/>
              </w:rPr>
            </w:pPr>
          </w:p>
        </w:tc>
        <w:tc>
          <w:tcPr>
            <w:tcW w:w="1467" w:type="dxa"/>
            <w:tcBorders>
              <w:top w:val="nil"/>
            </w:tcBorders>
            <w:vAlign w:val="center"/>
          </w:tcPr>
          <w:p w14:paraId="5CBC3DFE" w14:textId="77777777" w:rsidR="009F0B23" w:rsidRPr="001D386E" w:rsidRDefault="009F0B23" w:rsidP="00FF347B">
            <w:pPr>
              <w:pStyle w:val="TAC"/>
              <w:rPr>
                <w:rFonts w:cs="Arial"/>
                <w:lang w:eastAsia="ja-JP"/>
              </w:rPr>
            </w:pPr>
          </w:p>
        </w:tc>
        <w:tc>
          <w:tcPr>
            <w:tcW w:w="787" w:type="dxa"/>
            <w:vAlign w:val="center"/>
          </w:tcPr>
          <w:p w14:paraId="3CA30EEB" w14:textId="77777777" w:rsidR="009F0B23" w:rsidRDefault="009F0B23" w:rsidP="00FF347B">
            <w:pPr>
              <w:pStyle w:val="TAC"/>
              <w:rPr>
                <w:szCs w:val="18"/>
                <w:lang w:eastAsia="ja-JP"/>
              </w:rPr>
            </w:pPr>
            <w:r>
              <w:rPr>
                <w:szCs w:val="18"/>
                <w:lang w:eastAsia="ja-JP"/>
              </w:rPr>
              <w:t>32</w:t>
            </w:r>
          </w:p>
        </w:tc>
        <w:tc>
          <w:tcPr>
            <w:tcW w:w="636" w:type="dxa"/>
          </w:tcPr>
          <w:p w14:paraId="56801873" w14:textId="77777777" w:rsidR="009F0B23" w:rsidRPr="001D386E" w:rsidRDefault="009F0B23" w:rsidP="00FF347B">
            <w:pPr>
              <w:pStyle w:val="TAC"/>
              <w:rPr>
                <w:rFonts w:cs="Arial"/>
              </w:rPr>
            </w:pPr>
          </w:p>
        </w:tc>
        <w:tc>
          <w:tcPr>
            <w:tcW w:w="618" w:type="dxa"/>
          </w:tcPr>
          <w:p w14:paraId="0B36CDC5" w14:textId="77777777" w:rsidR="009F0B23" w:rsidRPr="001D386E" w:rsidRDefault="009F0B23" w:rsidP="00FF347B">
            <w:pPr>
              <w:pStyle w:val="TAC"/>
              <w:rPr>
                <w:rFonts w:cs="Arial"/>
              </w:rPr>
            </w:pPr>
          </w:p>
        </w:tc>
        <w:tc>
          <w:tcPr>
            <w:tcW w:w="618" w:type="dxa"/>
          </w:tcPr>
          <w:p w14:paraId="5080B7D0" w14:textId="77777777" w:rsidR="009F0B23" w:rsidRPr="00BD44DC" w:rsidRDefault="009F0B23" w:rsidP="00FF347B">
            <w:pPr>
              <w:pStyle w:val="TAC"/>
            </w:pPr>
            <w:r w:rsidRPr="00BD44DC">
              <w:t>Yes</w:t>
            </w:r>
          </w:p>
        </w:tc>
        <w:tc>
          <w:tcPr>
            <w:tcW w:w="618" w:type="dxa"/>
          </w:tcPr>
          <w:p w14:paraId="751877B5" w14:textId="77777777" w:rsidR="009F0B23" w:rsidRPr="00BD44DC" w:rsidRDefault="009F0B23" w:rsidP="00FF347B">
            <w:pPr>
              <w:pStyle w:val="TAC"/>
            </w:pPr>
            <w:r w:rsidRPr="00BD44DC">
              <w:t>Yes</w:t>
            </w:r>
          </w:p>
        </w:tc>
        <w:tc>
          <w:tcPr>
            <w:tcW w:w="618" w:type="dxa"/>
          </w:tcPr>
          <w:p w14:paraId="46B55017" w14:textId="77777777" w:rsidR="009F0B23" w:rsidRPr="00BD44DC" w:rsidRDefault="009F0B23" w:rsidP="00FF347B">
            <w:pPr>
              <w:pStyle w:val="TAC"/>
            </w:pPr>
            <w:r w:rsidRPr="00BD44DC">
              <w:t>Yes</w:t>
            </w:r>
          </w:p>
        </w:tc>
        <w:tc>
          <w:tcPr>
            <w:tcW w:w="636" w:type="dxa"/>
          </w:tcPr>
          <w:p w14:paraId="34CE6D94" w14:textId="77777777" w:rsidR="009F0B23" w:rsidRPr="00BD44DC" w:rsidRDefault="009F0B23" w:rsidP="00FF347B">
            <w:pPr>
              <w:pStyle w:val="TAC"/>
            </w:pPr>
            <w:r w:rsidRPr="00BD44DC">
              <w:t>Yes</w:t>
            </w:r>
          </w:p>
        </w:tc>
        <w:tc>
          <w:tcPr>
            <w:tcW w:w="1187" w:type="dxa"/>
            <w:tcBorders>
              <w:top w:val="nil"/>
            </w:tcBorders>
            <w:vAlign w:val="center"/>
          </w:tcPr>
          <w:p w14:paraId="6E4E9DD4" w14:textId="77777777" w:rsidR="009F0B23" w:rsidRPr="001D386E" w:rsidRDefault="009F0B23" w:rsidP="00FF347B">
            <w:pPr>
              <w:pStyle w:val="TAC"/>
              <w:rPr>
                <w:rFonts w:cs="Arial"/>
                <w:lang w:eastAsia="ja-JP"/>
              </w:rPr>
            </w:pPr>
          </w:p>
        </w:tc>
        <w:tc>
          <w:tcPr>
            <w:tcW w:w="1288" w:type="dxa"/>
            <w:tcBorders>
              <w:top w:val="nil"/>
            </w:tcBorders>
            <w:vAlign w:val="center"/>
          </w:tcPr>
          <w:p w14:paraId="5909D0C4" w14:textId="77777777" w:rsidR="009F0B23" w:rsidRPr="001D386E" w:rsidRDefault="009F0B23" w:rsidP="00FF347B">
            <w:pPr>
              <w:pStyle w:val="TAC"/>
              <w:rPr>
                <w:rFonts w:cs="Arial"/>
              </w:rPr>
            </w:pPr>
          </w:p>
        </w:tc>
      </w:tr>
      <w:tr w:rsidR="009F0B23" w:rsidRPr="001D386E" w14:paraId="40EF7FA2" w14:textId="77777777" w:rsidTr="00FF347B">
        <w:trPr>
          <w:jc w:val="center"/>
        </w:trPr>
        <w:tc>
          <w:tcPr>
            <w:tcW w:w="1450" w:type="dxa"/>
            <w:tcBorders>
              <w:top w:val="nil"/>
              <w:bottom w:val="nil"/>
            </w:tcBorders>
            <w:vAlign w:val="center"/>
          </w:tcPr>
          <w:p w14:paraId="14EBBF00" w14:textId="77777777" w:rsidR="009F0B23" w:rsidRPr="001D386E" w:rsidRDefault="009F0B23" w:rsidP="00FF347B">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330B137B" w14:textId="77777777" w:rsidR="009F0B23" w:rsidRPr="001D386E" w:rsidRDefault="009F0B23" w:rsidP="00FF347B">
            <w:pPr>
              <w:pStyle w:val="TAC"/>
              <w:rPr>
                <w:rFonts w:cs="Arial"/>
                <w:lang w:eastAsia="ja-JP"/>
              </w:rPr>
            </w:pPr>
            <w:r>
              <w:rPr>
                <w:rFonts w:cs="Arial"/>
                <w:lang w:eastAsia="ja-JP"/>
              </w:rPr>
              <w:t>-</w:t>
            </w:r>
          </w:p>
        </w:tc>
        <w:tc>
          <w:tcPr>
            <w:tcW w:w="787" w:type="dxa"/>
            <w:vAlign w:val="center"/>
          </w:tcPr>
          <w:p w14:paraId="4AF71D2A" w14:textId="77777777" w:rsidR="009F0B23" w:rsidRDefault="009F0B23" w:rsidP="00FF347B">
            <w:pPr>
              <w:pStyle w:val="TAC"/>
              <w:rPr>
                <w:szCs w:val="18"/>
                <w:lang w:eastAsia="ja-JP"/>
              </w:rPr>
            </w:pPr>
            <w:r>
              <w:rPr>
                <w:szCs w:val="18"/>
                <w:lang w:eastAsia="zh-CN"/>
              </w:rPr>
              <w:t>1</w:t>
            </w:r>
          </w:p>
        </w:tc>
        <w:tc>
          <w:tcPr>
            <w:tcW w:w="636" w:type="dxa"/>
            <w:vAlign w:val="center"/>
          </w:tcPr>
          <w:p w14:paraId="0526B90A" w14:textId="77777777" w:rsidR="009F0B23" w:rsidRPr="001D386E" w:rsidRDefault="009F0B23" w:rsidP="00FF347B">
            <w:pPr>
              <w:pStyle w:val="TAC"/>
              <w:rPr>
                <w:rFonts w:cs="Arial"/>
              </w:rPr>
            </w:pPr>
          </w:p>
        </w:tc>
        <w:tc>
          <w:tcPr>
            <w:tcW w:w="618" w:type="dxa"/>
            <w:vAlign w:val="center"/>
          </w:tcPr>
          <w:p w14:paraId="399573DF" w14:textId="77777777" w:rsidR="009F0B23" w:rsidRPr="001D386E" w:rsidRDefault="009F0B23" w:rsidP="00FF347B">
            <w:pPr>
              <w:pStyle w:val="TAC"/>
              <w:rPr>
                <w:rFonts w:cs="Arial"/>
              </w:rPr>
            </w:pPr>
          </w:p>
        </w:tc>
        <w:tc>
          <w:tcPr>
            <w:tcW w:w="618" w:type="dxa"/>
            <w:vAlign w:val="center"/>
          </w:tcPr>
          <w:p w14:paraId="358B178A" w14:textId="77777777" w:rsidR="009F0B23" w:rsidRPr="00BD44DC" w:rsidRDefault="009F0B23" w:rsidP="00FF347B">
            <w:pPr>
              <w:pStyle w:val="TAC"/>
            </w:pPr>
            <w:r>
              <w:rPr>
                <w:rFonts w:eastAsia="Yu Mincho"/>
                <w:szCs w:val="18"/>
              </w:rPr>
              <w:t>Yes</w:t>
            </w:r>
          </w:p>
        </w:tc>
        <w:tc>
          <w:tcPr>
            <w:tcW w:w="618" w:type="dxa"/>
            <w:vAlign w:val="center"/>
          </w:tcPr>
          <w:p w14:paraId="3412E7B2" w14:textId="77777777" w:rsidR="009F0B23" w:rsidRPr="00BD44DC" w:rsidRDefault="009F0B23" w:rsidP="00FF347B">
            <w:pPr>
              <w:pStyle w:val="TAC"/>
            </w:pPr>
            <w:r w:rsidRPr="001D386E">
              <w:t>Yes</w:t>
            </w:r>
          </w:p>
        </w:tc>
        <w:tc>
          <w:tcPr>
            <w:tcW w:w="618" w:type="dxa"/>
            <w:vAlign w:val="center"/>
          </w:tcPr>
          <w:p w14:paraId="544F53FB" w14:textId="77777777" w:rsidR="009F0B23" w:rsidRPr="00BD44DC" w:rsidRDefault="009F0B23" w:rsidP="00FF347B">
            <w:pPr>
              <w:pStyle w:val="TAC"/>
            </w:pPr>
            <w:r w:rsidRPr="001D386E">
              <w:t>Yes</w:t>
            </w:r>
          </w:p>
        </w:tc>
        <w:tc>
          <w:tcPr>
            <w:tcW w:w="636" w:type="dxa"/>
            <w:vAlign w:val="center"/>
          </w:tcPr>
          <w:p w14:paraId="0255A67E" w14:textId="77777777" w:rsidR="009F0B23" w:rsidRPr="00BD44DC" w:rsidRDefault="009F0B23" w:rsidP="00FF347B">
            <w:pPr>
              <w:pStyle w:val="TAC"/>
            </w:pPr>
            <w:r w:rsidRPr="001D386E">
              <w:t>Yes</w:t>
            </w:r>
          </w:p>
        </w:tc>
        <w:tc>
          <w:tcPr>
            <w:tcW w:w="1187" w:type="dxa"/>
            <w:tcBorders>
              <w:top w:val="nil"/>
              <w:bottom w:val="nil"/>
            </w:tcBorders>
            <w:vAlign w:val="center"/>
          </w:tcPr>
          <w:p w14:paraId="2AE0EF3D" w14:textId="77777777" w:rsidR="009F0B23" w:rsidRPr="001D386E" w:rsidRDefault="009F0B23" w:rsidP="00FF347B">
            <w:pPr>
              <w:pStyle w:val="TAC"/>
              <w:rPr>
                <w:rFonts w:cs="Arial"/>
                <w:lang w:eastAsia="ja-JP"/>
              </w:rPr>
            </w:pPr>
            <w:r>
              <w:rPr>
                <w:rFonts w:cs="Arial"/>
                <w:lang w:eastAsia="ja-JP"/>
              </w:rPr>
              <w:t>100</w:t>
            </w:r>
          </w:p>
        </w:tc>
        <w:tc>
          <w:tcPr>
            <w:tcW w:w="1288" w:type="dxa"/>
            <w:tcBorders>
              <w:top w:val="nil"/>
              <w:bottom w:val="nil"/>
            </w:tcBorders>
            <w:vAlign w:val="center"/>
          </w:tcPr>
          <w:p w14:paraId="1246CB3C" w14:textId="77777777" w:rsidR="009F0B23" w:rsidRPr="001D386E" w:rsidRDefault="009F0B23" w:rsidP="00FF347B">
            <w:pPr>
              <w:pStyle w:val="TAC"/>
              <w:rPr>
                <w:rFonts w:cs="Arial"/>
              </w:rPr>
            </w:pPr>
            <w:r>
              <w:rPr>
                <w:rFonts w:cs="Arial"/>
              </w:rPr>
              <w:t>0</w:t>
            </w:r>
          </w:p>
        </w:tc>
      </w:tr>
      <w:tr w:rsidR="009F0B23" w:rsidRPr="001D386E" w14:paraId="0CC47EBE" w14:textId="77777777" w:rsidTr="00FF347B">
        <w:trPr>
          <w:jc w:val="center"/>
        </w:trPr>
        <w:tc>
          <w:tcPr>
            <w:tcW w:w="1450" w:type="dxa"/>
            <w:tcBorders>
              <w:top w:val="nil"/>
              <w:bottom w:val="nil"/>
            </w:tcBorders>
            <w:vAlign w:val="center"/>
          </w:tcPr>
          <w:p w14:paraId="3F004497"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08542D6D" w14:textId="77777777" w:rsidR="009F0B23" w:rsidRPr="001D386E" w:rsidRDefault="009F0B23" w:rsidP="00FF347B">
            <w:pPr>
              <w:pStyle w:val="TAC"/>
              <w:rPr>
                <w:rFonts w:cs="Arial"/>
                <w:lang w:eastAsia="ja-JP"/>
              </w:rPr>
            </w:pPr>
          </w:p>
        </w:tc>
        <w:tc>
          <w:tcPr>
            <w:tcW w:w="787" w:type="dxa"/>
            <w:vAlign w:val="center"/>
          </w:tcPr>
          <w:p w14:paraId="205F5689" w14:textId="77777777" w:rsidR="009F0B23" w:rsidRDefault="009F0B23" w:rsidP="00FF347B">
            <w:pPr>
              <w:pStyle w:val="TAC"/>
              <w:rPr>
                <w:szCs w:val="18"/>
                <w:lang w:eastAsia="ja-JP"/>
              </w:rPr>
            </w:pPr>
            <w:r>
              <w:rPr>
                <w:szCs w:val="18"/>
                <w:lang w:eastAsia="zh-CN"/>
              </w:rPr>
              <w:t>7</w:t>
            </w:r>
          </w:p>
        </w:tc>
        <w:tc>
          <w:tcPr>
            <w:tcW w:w="636" w:type="dxa"/>
            <w:vAlign w:val="center"/>
          </w:tcPr>
          <w:p w14:paraId="0487987F" w14:textId="77777777" w:rsidR="009F0B23" w:rsidRPr="001D386E" w:rsidRDefault="009F0B23" w:rsidP="00FF347B">
            <w:pPr>
              <w:pStyle w:val="TAC"/>
              <w:rPr>
                <w:rFonts w:cs="Arial"/>
              </w:rPr>
            </w:pPr>
          </w:p>
        </w:tc>
        <w:tc>
          <w:tcPr>
            <w:tcW w:w="618" w:type="dxa"/>
            <w:vAlign w:val="center"/>
          </w:tcPr>
          <w:p w14:paraId="60F1E1A1" w14:textId="77777777" w:rsidR="009F0B23" w:rsidRPr="001D386E" w:rsidRDefault="009F0B23" w:rsidP="00FF347B">
            <w:pPr>
              <w:pStyle w:val="TAC"/>
              <w:rPr>
                <w:rFonts w:cs="Arial"/>
              </w:rPr>
            </w:pPr>
          </w:p>
        </w:tc>
        <w:tc>
          <w:tcPr>
            <w:tcW w:w="618" w:type="dxa"/>
            <w:vAlign w:val="center"/>
          </w:tcPr>
          <w:p w14:paraId="3A69BEBF" w14:textId="77777777" w:rsidR="009F0B23" w:rsidRPr="00BD44DC" w:rsidRDefault="009F0B23" w:rsidP="00FF347B">
            <w:pPr>
              <w:pStyle w:val="TAC"/>
            </w:pPr>
          </w:p>
        </w:tc>
        <w:tc>
          <w:tcPr>
            <w:tcW w:w="618" w:type="dxa"/>
            <w:vAlign w:val="center"/>
          </w:tcPr>
          <w:p w14:paraId="05C77663" w14:textId="77777777" w:rsidR="009F0B23" w:rsidRPr="00BD44DC" w:rsidRDefault="009F0B23" w:rsidP="00FF347B">
            <w:pPr>
              <w:pStyle w:val="TAC"/>
            </w:pPr>
            <w:r w:rsidRPr="001D386E">
              <w:t>Yes</w:t>
            </w:r>
          </w:p>
        </w:tc>
        <w:tc>
          <w:tcPr>
            <w:tcW w:w="618" w:type="dxa"/>
            <w:vAlign w:val="center"/>
          </w:tcPr>
          <w:p w14:paraId="50157500" w14:textId="77777777" w:rsidR="009F0B23" w:rsidRPr="00BD44DC" w:rsidRDefault="009F0B23" w:rsidP="00FF347B">
            <w:pPr>
              <w:pStyle w:val="TAC"/>
            </w:pPr>
            <w:r w:rsidRPr="001D386E">
              <w:t>Yes</w:t>
            </w:r>
          </w:p>
        </w:tc>
        <w:tc>
          <w:tcPr>
            <w:tcW w:w="636" w:type="dxa"/>
            <w:vAlign w:val="center"/>
          </w:tcPr>
          <w:p w14:paraId="62367450" w14:textId="77777777" w:rsidR="009F0B23" w:rsidRPr="00BD44DC" w:rsidRDefault="009F0B23" w:rsidP="00FF347B">
            <w:pPr>
              <w:pStyle w:val="TAC"/>
            </w:pPr>
            <w:r w:rsidRPr="001D386E">
              <w:t>Yes</w:t>
            </w:r>
          </w:p>
        </w:tc>
        <w:tc>
          <w:tcPr>
            <w:tcW w:w="1187" w:type="dxa"/>
            <w:tcBorders>
              <w:top w:val="nil"/>
              <w:bottom w:val="nil"/>
            </w:tcBorders>
            <w:vAlign w:val="center"/>
          </w:tcPr>
          <w:p w14:paraId="5E190FCE"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02803D83" w14:textId="77777777" w:rsidR="009F0B23" w:rsidRPr="001D386E" w:rsidRDefault="009F0B23" w:rsidP="00FF347B">
            <w:pPr>
              <w:pStyle w:val="TAC"/>
              <w:rPr>
                <w:rFonts w:cs="Arial"/>
              </w:rPr>
            </w:pPr>
          </w:p>
        </w:tc>
      </w:tr>
      <w:tr w:rsidR="009F0B23" w:rsidRPr="001D386E" w14:paraId="288AD4AB" w14:textId="77777777" w:rsidTr="00FF347B">
        <w:trPr>
          <w:jc w:val="center"/>
        </w:trPr>
        <w:tc>
          <w:tcPr>
            <w:tcW w:w="1450" w:type="dxa"/>
            <w:tcBorders>
              <w:top w:val="nil"/>
              <w:bottom w:val="nil"/>
            </w:tcBorders>
            <w:vAlign w:val="center"/>
          </w:tcPr>
          <w:p w14:paraId="693F02AF"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3156E53B" w14:textId="77777777" w:rsidR="009F0B23" w:rsidRPr="001D386E" w:rsidRDefault="009F0B23" w:rsidP="00FF347B">
            <w:pPr>
              <w:pStyle w:val="TAC"/>
              <w:rPr>
                <w:rFonts w:cs="Arial"/>
                <w:lang w:eastAsia="ja-JP"/>
              </w:rPr>
            </w:pPr>
          </w:p>
        </w:tc>
        <w:tc>
          <w:tcPr>
            <w:tcW w:w="787" w:type="dxa"/>
            <w:vAlign w:val="center"/>
          </w:tcPr>
          <w:p w14:paraId="6DA4E80A" w14:textId="77777777" w:rsidR="009F0B23" w:rsidRDefault="009F0B23" w:rsidP="00FF347B">
            <w:pPr>
              <w:pStyle w:val="TAC"/>
              <w:rPr>
                <w:szCs w:val="18"/>
                <w:lang w:eastAsia="ja-JP"/>
              </w:rPr>
            </w:pPr>
            <w:r>
              <w:rPr>
                <w:szCs w:val="18"/>
                <w:lang w:eastAsia="zh-CN"/>
              </w:rPr>
              <w:t>8</w:t>
            </w:r>
          </w:p>
        </w:tc>
        <w:tc>
          <w:tcPr>
            <w:tcW w:w="636" w:type="dxa"/>
            <w:vAlign w:val="center"/>
          </w:tcPr>
          <w:p w14:paraId="6A66BF24" w14:textId="77777777" w:rsidR="009F0B23" w:rsidRPr="001D386E" w:rsidRDefault="009F0B23" w:rsidP="00FF347B">
            <w:pPr>
              <w:pStyle w:val="TAC"/>
              <w:rPr>
                <w:rFonts w:cs="Arial"/>
              </w:rPr>
            </w:pPr>
          </w:p>
        </w:tc>
        <w:tc>
          <w:tcPr>
            <w:tcW w:w="618" w:type="dxa"/>
            <w:vAlign w:val="center"/>
          </w:tcPr>
          <w:p w14:paraId="02BFBD7F" w14:textId="77777777" w:rsidR="009F0B23" w:rsidRPr="001D386E" w:rsidRDefault="009F0B23" w:rsidP="00FF347B">
            <w:pPr>
              <w:pStyle w:val="TAC"/>
              <w:rPr>
                <w:rFonts w:cs="Arial"/>
              </w:rPr>
            </w:pPr>
          </w:p>
        </w:tc>
        <w:tc>
          <w:tcPr>
            <w:tcW w:w="618" w:type="dxa"/>
            <w:vAlign w:val="center"/>
          </w:tcPr>
          <w:p w14:paraId="10D55674" w14:textId="77777777" w:rsidR="009F0B23" w:rsidRPr="00BD44DC" w:rsidRDefault="009F0B23" w:rsidP="00FF347B">
            <w:pPr>
              <w:pStyle w:val="TAC"/>
            </w:pPr>
            <w:r>
              <w:rPr>
                <w:rFonts w:eastAsia="Yu Mincho"/>
                <w:szCs w:val="18"/>
              </w:rPr>
              <w:t>Yes</w:t>
            </w:r>
          </w:p>
        </w:tc>
        <w:tc>
          <w:tcPr>
            <w:tcW w:w="618" w:type="dxa"/>
            <w:vAlign w:val="center"/>
          </w:tcPr>
          <w:p w14:paraId="63626526" w14:textId="77777777" w:rsidR="009F0B23" w:rsidRPr="00BD44DC" w:rsidRDefault="009F0B23" w:rsidP="00FF347B">
            <w:pPr>
              <w:pStyle w:val="TAC"/>
            </w:pPr>
            <w:r w:rsidRPr="001D386E">
              <w:t>Yes</w:t>
            </w:r>
          </w:p>
        </w:tc>
        <w:tc>
          <w:tcPr>
            <w:tcW w:w="618" w:type="dxa"/>
            <w:vAlign w:val="center"/>
          </w:tcPr>
          <w:p w14:paraId="50CF5ECF" w14:textId="77777777" w:rsidR="009F0B23" w:rsidRPr="00BD44DC" w:rsidRDefault="009F0B23" w:rsidP="00FF347B">
            <w:pPr>
              <w:pStyle w:val="TAC"/>
            </w:pPr>
          </w:p>
        </w:tc>
        <w:tc>
          <w:tcPr>
            <w:tcW w:w="636" w:type="dxa"/>
            <w:vAlign w:val="center"/>
          </w:tcPr>
          <w:p w14:paraId="3E751CA4" w14:textId="77777777" w:rsidR="009F0B23" w:rsidRPr="00BD44DC" w:rsidRDefault="009F0B23" w:rsidP="00FF347B">
            <w:pPr>
              <w:pStyle w:val="TAC"/>
            </w:pPr>
          </w:p>
        </w:tc>
        <w:tc>
          <w:tcPr>
            <w:tcW w:w="1187" w:type="dxa"/>
            <w:tcBorders>
              <w:top w:val="nil"/>
              <w:bottom w:val="nil"/>
            </w:tcBorders>
            <w:vAlign w:val="center"/>
          </w:tcPr>
          <w:p w14:paraId="2DD89992"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69882F48" w14:textId="77777777" w:rsidR="009F0B23" w:rsidRPr="001D386E" w:rsidRDefault="009F0B23" w:rsidP="00FF347B">
            <w:pPr>
              <w:pStyle w:val="TAC"/>
              <w:rPr>
                <w:rFonts w:cs="Arial"/>
              </w:rPr>
            </w:pPr>
          </w:p>
        </w:tc>
      </w:tr>
      <w:tr w:rsidR="009F0B23" w:rsidRPr="001D386E" w14:paraId="1096D145" w14:textId="77777777" w:rsidTr="00FF347B">
        <w:trPr>
          <w:jc w:val="center"/>
        </w:trPr>
        <w:tc>
          <w:tcPr>
            <w:tcW w:w="1450" w:type="dxa"/>
            <w:tcBorders>
              <w:top w:val="nil"/>
              <w:bottom w:val="nil"/>
            </w:tcBorders>
            <w:vAlign w:val="center"/>
          </w:tcPr>
          <w:p w14:paraId="710D7318"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2C054ACB" w14:textId="77777777" w:rsidR="009F0B23" w:rsidRPr="001D386E" w:rsidRDefault="009F0B23" w:rsidP="00FF347B">
            <w:pPr>
              <w:pStyle w:val="TAC"/>
              <w:rPr>
                <w:rFonts w:cs="Arial"/>
                <w:lang w:eastAsia="ja-JP"/>
              </w:rPr>
            </w:pPr>
          </w:p>
        </w:tc>
        <w:tc>
          <w:tcPr>
            <w:tcW w:w="787" w:type="dxa"/>
            <w:vAlign w:val="center"/>
          </w:tcPr>
          <w:p w14:paraId="621316F3" w14:textId="77777777" w:rsidR="009F0B23" w:rsidRDefault="009F0B23" w:rsidP="00FF347B">
            <w:pPr>
              <w:pStyle w:val="TAC"/>
              <w:rPr>
                <w:szCs w:val="18"/>
                <w:lang w:eastAsia="ja-JP"/>
              </w:rPr>
            </w:pPr>
            <w:r>
              <w:rPr>
                <w:szCs w:val="18"/>
                <w:lang w:eastAsia="zh-CN"/>
              </w:rPr>
              <w:t>20</w:t>
            </w:r>
          </w:p>
        </w:tc>
        <w:tc>
          <w:tcPr>
            <w:tcW w:w="636" w:type="dxa"/>
            <w:vAlign w:val="center"/>
          </w:tcPr>
          <w:p w14:paraId="116453E1" w14:textId="77777777" w:rsidR="009F0B23" w:rsidRPr="001D386E" w:rsidRDefault="009F0B23" w:rsidP="00FF347B">
            <w:pPr>
              <w:pStyle w:val="TAC"/>
              <w:rPr>
                <w:rFonts w:cs="Arial"/>
              </w:rPr>
            </w:pPr>
          </w:p>
        </w:tc>
        <w:tc>
          <w:tcPr>
            <w:tcW w:w="618" w:type="dxa"/>
            <w:vAlign w:val="center"/>
          </w:tcPr>
          <w:p w14:paraId="50F28BEB" w14:textId="77777777" w:rsidR="009F0B23" w:rsidRPr="001D386E" w:rsidRDefault="009F0B23" w:rsidP="00FF347B">
            <w:pPr>
              <w:pStyle w:val="TAC"/>
              <w:rPr>
                <w:rFonts w:cs="Arial"/>
              </w:rPr>
            </w:pPr>
          </w:p>
        </w:tc>
        <w:tc>
          <w:tcPr>
            <w:tcW w:w="618" w:type="dxa"/>
            <w:vAlign w:val="center"/>
          </w:tcPr>
          <w:p w14:paraId="03EEA485" w14:textId="77777777" w:rsidR="009F0B23" w:rsidRPr="00BD44DC" w:rsidRDefault="009F0B23" w:rsidP="00FF347B">
            <w:pPr>
              <w:pStyle w:val="TAC"/>
            </w:pPr>
          </w:p>
        </w:tc>
        <w:tc>
          <w:tcPr>
            <w:tcW w:w="618" w:type="dxa"/>
            <w:vAlign w:val="center"/>
          </w:tcPr>
          <w:p w14:paraId="752A363D" w14:textId="77777777" w:rsidR="009F0B23" w:rsidRPr="00BD44DC" w:rsidRDefault="009F0B23" w:rsidP="00FF347B">
            <w:pPr>
              <w:pStyle w:val="TAC"/>
            </w:pPr>
            <w:r w:rsidRPr="001D386E">
              <w:t>Yes</w:t>
            </w:r>
          </w:p>
        </w:tc>
        <w:tc>
          <w:tcPr>
            <w:tcW w:w="618" w:type="dxa"/>
            <w:vAlign w:val="center"/>
          </w:tcPr>
          <w:p w14:paraId="6F6FBDA4" w14:textId="77777777" w:rsidR="009F0B23" w:rsidRPr="00BD44DC" w:rsidRDefault="009F0B23" w:rsidP="00FF347B">
            <w:pPr>
              <w:pStyle w:val="TAC"/>
            </w:pPr>
          </w:p>
        </w:tc>
        <w:tc>
          <w:tcPr>
            <w:tcW w:w="636" w:type="dxa"/>
            <w:vAlign w:val="center"/>
          </w:tcPr>
          <w:p w14:paraId="2CCB239B" w14:textId="77777777" w:rsidR="009F0B23" w:rsidRPr="00BD44DC" w:rsidRDefault="009F0B23" w:rsidP="00FF347B">
            <w:pPr>
              <w:pStyle w:val="TAC"/>
            </w:pPr>
          </w:p>
        </w:tc>
        <w:tc>
          <w:tcPr>
            <w:tcW w:w="1187" w:type="dxa"/>
            <w:tcBorders>
              <w:top w:val="nil"/>
              <w:bottom w:val="nil"/>
            </w:tcBorders>
            <w:vAlign w:val="center"/>
          </w:tcPr>
          <w:p w14:paraId="0821C1DC"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216D284" w14:textId="77777777" w:rsidR="009F0B23" w:rsidRPr="001D386E" w:rsidRDefault="009F0B23" w:rsidP="00FF347B">
            <w:pPr>
              <w:pStyle w:val="TAC"/>
              <w:rPr>
                <w:rFonts w:cs="Arial"/>
              </w:rPr>
            </w:pPr>
          </w:p>
        </w:tc>
      </w:tr>
      <w:tr w:rsidR="009F0B23" w:rsidRPr="001D386E" w14:paraId="4B30220C" w14:textId="77777777" w:rsidTr="00FF347B">
        <w:trPr>
          <w:jc w:val="center"/>
        </w:trPr>
        <w:tc>
          <w:tcPr>
            <w:tcW w:w="1450" w:type="dxa"/>
            <w:tcBorders>
              <w:top w:val="nil"/>
              <w:bottom w:val="nil"/>
            </w:tcBorders>
            <w:vAlign w:val="center"/>
          </w:tcPr>
          <w:p w14:paraId="04E70A34" w14:textId="77777777" w:rsidR="009F0B23" w:rsidRPr="001D386E" w:rsidRDefault="009F0B23" w:rsidP="00FF347B">
            <w:pPr>
              <w:pStyle w:val="TAC"/>
              <w:rPr>
                <w:rFonts w:cs="Arial"/>
                <w:lang w:eastAsia="ja-JP"/>
              </w:rPr>
            </w:pPr>
          </w:p>
        </w:tc>
        <w:tc>
          <w:tcPr>
            <w:tcW w:w="1467" w:type="dxa"/>
            <w:tcBorders>
              <w:top w:val="nil"/>
              <w:bottom w:val="nil"/>
            </w:tcBorders>
            <w:vAlign w:val="center"/>
          </w:tcPr>
          <w:p w14:paraId="2E7F20F8" w14:textId="77777777" w:rsidR="009F0B23" w:rsidRPr="001D386E" w:rsidRDefault="009F0B23" w:rsidP="00FF347B">
            <w:pPr>
              <w:pStyle w:val="TAC"/>
              <w:rPr>
                <w:rFonts w:cs="Arial"/>
                <w:lang w:eastAsia="ja-JP"/>
              </w:rPr>
            </w:pPr>
          </w:p>
        </w:tc>
        <w:tc>
          <w:tcPr>
            <w:tcW w:w="787" w:type="dxa"/>
            <w:vAlign w:val="center"/>
          </w:tcPr>
          <w:p w14:paraId="5E2086C9" w14:textId="77777777" w:rsidR="009F0B23" w:rsidRDefault="009F0B23" w:rsidP="00FF347B">
            <w:pPr>
              <w:pStyle w:val="TAC"/>
              <w:rPr>
                <w:szCs w:val="18"/>
                <w:lang w:eastAsia="ja-JP"/>
              </w:rPr>
            </w:pPr>
            <w:r>
              <w:rPr>
                <w:szCs w:val="18"/>
                <w:lang w:eastAsia="ja-JP"/>
              </w:rPr>
              <w:t>32</w:t>
            </w:r>
          </w:p>
        </w:tc>
        <w:tc>
          <w:tcPr>
            <w:tcW w:w="636" w:type="dxa"/>
          </w:tcPr>
          <w:p w14:paraId="20DFABCE" w14:textId="77777777" w:rsidR="009F0B23" w:rsidRPr="001D386E" w:rsidRDefault="009F0B23" w:rsidP="00FF347B">
            <w:pPr>
              <w:pStyle w:val="TAC"/>
              <w:rPr>
                <w:rFonts w:cs="Arial"/>
              </w:rPr>
            </w:pPr>
          </w:p>
        </w:tc>
        <w:tc>
          <w:tcPr>
            <w:tcW w:w="618" w:type="dxa"/>
          </w:tcPr>
          <w:p w14:paraId="3FCECF0F" w14:textId="77777777" w:rsidR="009F0B23" w:rsidRPr="001D386E" w:rsidRDefault="009F0B23" w:rsidP="00FF347B">
            <w:pPr>
              <w:pStyle w:val="TAC"/>
              <w:rPr>
                <w:rFonts w:cs="Arial"/>
              </w:rPr>
            </w:pPr>
          </w:p>
        </w:tc>
        <w:tc>
          <w:tcPr>
            <w:tcW w:w="618" w:type="dxa"/>
            <w:vAlign w:val="center"/>
          </w:tcPr>
          <w:p w14:paraId="7BEA4863" w14:textId="77777777" w:rsidR="009F0B23" w:rsidRPr="00BD44DC" w:rsidRDefault="009F0B23" w:rsidP="00FF347B">
            <w:pPr>
              <w:pStyle w:val="TAC"/>
            </w:pPr>
            <w:r>
              <w:rPr>
                <w:rFonts w:eastAsia="Yu Mincho"/>
                <w:szCs w:val="18"/>
              </w:rPr>
              <w:t>Yes</w:t>
            </w:r>
          </w:p>
        </w:tc>
        <w:tc>
          <w:tcPr>
            <w:tcW w:w="618" w:type="dxa"/>
            <w:vAlign w:val="center"/>
          </w:tcPr>
          <w:p w14:paraId="65E80B47" w14:textId="77777777" w:rsidR="009F0B23" w:rsidRPr="00BD44DC" w:rsidRDefault="009F0B23" w:rsidP="00FF347B">
            <w:pPr>
              <w:pStyle w:val="TAC"/>
            </w:pPr>
            <w:r w:rsidRPr="001D386E">
              <w:t>Yes</w:t>
            </w:r>
          </w:p>
        </w:tc>
        <w:tc>
          <w:tcPr>
            <w:tcW w:w="618" w:type="dxa"/>
            <w:vAlign w:val="center"/>
          </w:tcPr>
          <w:p w14:paraId="120592D0" w14:textId="77777777" w:rsidR="009F0B23" w:rsidRPr="00BD44DC" w:rsidRDefault="009F0B23" w:rsidP="00FF347B">
            <w:pPr>
              <w:pStyle w:val="TAC"/>
            </w:pPr>
            <w:r>
              <w:rPr>
                <w:rFonts w:eastAsia="Yu Mincho"/>
                <w:szCs w:val="18"/>
              </w:rPr>
              <w:t>Yes</w:t>
            </w:r>
          </w:p>
        </w:tc>
        <w:tc>
          <w:tcPr>
            <w:tcW w:w="636" w:type="dxa"/>
            <w:vAlign w:val="center"/>
          </w:tcPr>
          <w:p w14:paraId="7ADDFE3D" w14:textId="77777777" w:rsidR="009F0B23" w:rsidRPr="00BD44DC" w:rsidRDefault="009F0B23" w:rsidP="00FF347B">
            <w:pPr>
              <w:pStyle w:val="TAC"/>
            </w:pPr>
            <w:r>
              <w:rPr>
                <w:rFonts w:eastAsia="Yu Mincho"/>
                <w:szCs w:val="18"/>
              </w:rPr>
              <w:t>Yes</w:t>
            </w:r>
          </w:p>
        </w:tc>
        <w:tc>
          <w:tcPr>
            <w:tcW w:w="1187" w:type="dxa"/>
            <w:tcBorders>
              <w:top w:val="nil"/>
              <w:bottom w:val="nil"/>
            </w:tcBorders>
            <w:vAlign w:val="center"/>
          </w:tcPr>
          <w:p w14:paraId="316F71B5" w14:textId="77777777" w:rsidR="009F0B23" w:rsidRPr="001D386E" w:rsidRDefault="009F0B23" w:rsidP="00FF347B">
            <w:pPr>
              <w:pStyle w:val="TAC"/>
              <w:rPr>
                <w:rFonts w:cs="Arial"/>
                <w:lang w:eastAsia="ja-JP"/>
              </w:rPr>
            </w:pPr>
          </w:p>
        </w:tc>
        <w:tc>
          <w:tcPr>
            <w:tcW w:w="1288" w:type="dxa"/>
            <w:tcBorders>
              <w:top w:val="nil"/>
              <w:bottom w:val="nil"/>
            </w:tcBorders>
            <w:vAlign w:val="center"/>
          </w:tcPr>
          <w:p w14:paraId="1B69F6DC" w14:textId="77777777" w:rsidR="009F0B23" w:rsidRPr="001D386E" w:rsidRDefault="009F0B23" w:rsidP="00FF347B">
            <w:pPr>
              <w:pStyle w:val="TAC"/>
              <w:rPr>
                <w:rFonts w:cs="Arial"/>
              </w:rPr>
            </w:pPr>
          </w:p>
        </w:tc>
      </w:tr>
      <w:tr w:rsidR="009F0B23" w:rsidRPr="001D386E" w14:paraId="321B648F" w14:textId="77777777" w:rsidTr="00FF347B">
        <w:trPr>
          <w:jc w:val="center"/>
        </w:trPr>
        <w:tc>
          <w:tcPr>
            <w:tcW w:w="1450" w:type="dxa"/>
            <w:tcBorders>
              <w:top w:val="nil"/>
            </w:tcBorders>
            <w:vAlign w:val="center"/>
          </w:tcPr>
          <w:p w14:paraId="1097152E" w14:textId="77777777" w:rsidR="009F0B23" w:rsidRPr="001D386E" w:rsidRDefault="009F0B23" w:rsidP="00FF347B">
            <w:pPr>
              <w:pStyle w:val="TAC"/>
              <w:rPr>
                <w:rFonts w:cs="Arial"/>
                <w:lang w:eastAsia="ja-JP"/>
              </w:rPr>
            </w:pPr>
          </w:p>
        </w:tc>
        <w:tc>
          <w:tcPr>
            <w:tcW w:w="1467" w:type="dxa"/>
            <w:tcBorders>
              <w:top w:val="nil"/>
            </w:tcBorders>
            <w:vAlign w:val="center"/>
          </w:tcPr>
          <w:p w14:paraId="0F1451FE" w14:textId="77777777" w:rsidR="009F0B23" w:rsidRPr="001D386E" w:rsidRDefault="009F0B23" w:rsidP="00FF347B">
            <w:pPr>
              <w:pStyle w:val="TAC"/>
              <w:rPr>
                <w:rFonts w:cs="Arial"/>
                <w:lang w:eastAsia="ja-JP"/>
              </w:rPr>
            </w:pPr>
          </w:p>
        </w:tc>
        <w:tc>
          <w:tcPr>
            <w:tcW w:w="787" w:type="dxa"/>
            <w:vAlign w:val="center"/>
          </w:tcPr>
          <w:p w14:paraId="199A2D4E" w14:textId="77777777" w:rsidR="009F0B23" w:rsidRDefault="009F0B23" w:rsidP="00FF347B">
            <w:pPr>
              <w:pStyle w:val="TAC"/>
              <w:rPr>
                <w:szCs w:val="18"/>
                <w:lang w:eastAsia="ja-JP"/>
              </w:rPr>
            </w:pPr>
            <w:r>
              <w:rPr>
                <w:szCs w:val="18"/>
                <w:lang w:eastAsia="ja-JP"/>
              </w:rPr>
              <w:t>38</w:t>
            </w:r>
          </w:p>
        </w:tc>
        <w:tc>
          <w:tcPr>
            <w:tcW w:w="636" w:type="dxa"/>
          </w:tcPr>
          <w:p w14:paraId="4AC8CD5F" w14:textId="77777777" w:rsidR="009F0B23" w:rsidRPr="001D386E" w:rsidRDefault="009F0B23" w:rsidP="00FF347B">
            <w:pPr>
              <w:pStyle w:val="TAC"/>
              <w:rPr>
                <w:rFonts w:cs="Arial"/>
              </w:rPr>
            </w:pPr>
          </w:p>
        </w:tc>
        <w:tc>
          <w:tcPr>
            <w:tcW w:w="618" w:type="dxa"/>
          </w:tcPr>
          <w:p w14:paraId="147B8CA8" w14:textId="77777777" w:rsidR="009F0B23" w:rsidRPr="001D386E" w:rsidRDefault="009F0B23" w:rsidP="00FF347B">
            <w:pPr>
              <w:pStyle w:val="TAC"/>
              <w:rPr>
                <w:rFonts w:cs="Arial"/>
              </w:rPr>
            </w:pPr>
          </w:p>
        </w:tc>
        <w:tc>
          <w:tcPr>
            <w:tcW w:w="618" w:type="dxa"/>
            <w:vAlign w:val="center"/>
          </w:tcPr>
          <w:p w14:paraId="62CFC605" w14:textId="77777777" w:rsidR="009F0B23" w:rsidRPr="00BD44DC" w:rsidRDefault="009F0B23" w:rsidP="00FF347B">
            <w:pPr>
              <w:pStyle w:val="TAC"/>
            </w:pPr>
            <w:r w:rsidRPr="003126E1">
              <w:rPr>
                <w:rFonts w:eastAsia="Yu Mincho"/>
                <w:szCs w:val="18"/>
              </w:rPr>
              <w:t>Yes</w:t>
            </w:r>
          </w:p>
        </w:tc>
        <w:tc>
          <w:tcPr>
            <w:tcW w:w="618" w:type="dxa"/>
            <w:vAlign w:val="center"/>
          </w:tcPr>
          <w:p w14:paraId="57ECA879" w14:textId="77777777" w:rsidR="009F0B23" w:rsidRPr="00BD44DC" w:rsidRDefault="009F0B23" w:rsidP="00FF347B">
            <w:pPr>
              <w:pStyle w:val="TAC"/>
            </w:pPr>
            <w:r w:rsidRPr="003126E1">
              <w:rPr>
                <w:rFonts w:eastAsia="Yu Mincho"/>
                <w:szCs w:val="18"/>
              </w:rPr>
              <w:t>Yes</w:t>
            </w:r>
          </w:p>
        </w:tc>
        <w:tc>
          <w:tcPr>
            <w:tcW w:w="618" w:type="dxa"/>
            <w:vAlign w:val="center"/>
          </w:tcPr>
          <w:p w14:paraId="2D08110F" w14:textId="77777777" w:rsidR="009F0B23" w:rsidRPr="00BD44DC" w:rsidRDefault="009F0B23" w:rsidP="00FF347B">
            <w:pPr>
              <w:pStyle w:val="TAC"/>
            </w:pPr>
            <w:r>
              <w:rPr>
                <w:rFonts w:eastAsia="Yu Mincho"/>
                <w:szCs w:val="18"/>
              </w:rPr>
              <w:t>Yes</w:t>
            </w:r>
          </w:p>
        </w:tc>
        <w:tc>
          <w:tcPr>
            <w:tcW w:w="636" w:type="dxa"/>
            <w:vAlign w:val="center"/>
          </w:tcPr>
          <w:p w14:paraId="298343E4" w14:textId="77777777" w:rsidR="009F0B23" w:rsidRPr="00BD44DC" w:rsidRDefault="009F0B23" w:rsidP="00FF347B">
            <w:pPr>
              <w:pStyle w:val="TAC"/>
            </w:pPr>
            <w:r>
              <w:rPr>
                <w:rFonts w:eastAsia="Yu Mincho"/>
                <w:szCs w:val="18"/>
              </w:rPr>
              <w:t>Yes</w:t>
            </w:r>
          </w:p>
        </w:tc>
        <w:tc>
          <w:tcPr>
            <w:tcW w:w="1187" w:type="dxa"/>
            <w:tcBorders>
              <w:top w:val="nil"/>
            </w:tcBorders>
            <w:vAlign w:val="center"/>
          </w:tcPr>
          <w:p w14:paraId="2BD05AB2" w14:textId="77777777" w:rsidR="009F0B23" w:rsidRPr="001D386E" w:rsidRDefault="009F0B23" w:rsidP="00FF347B">
            <w:pPr>
              <w:pStyle w:val="TAC"/>
              <w:rPr>
                <w:rFonts w:cs="Arial"/>
                <w:lang w:eastAsia="ja-JP"/>
              </w:rPr>
            </w:pPr>
          </w:p>
        </w:tc>
        <w:tc>
          <w:tcPr>
            <w:tcW w:w="1288" w:type="dxa"/>
            <w:tcBorders>
              <w:top w:val="nil"/>
            </w:tcBorders>
            <w:vAlign w:val="center"/>
          </w:tcPr>
          <w:p w14:paraId="73342279" w14:textId="77777777" w:rsidR="009F0B23" w:rsidRPr="001D386E" w:rsidRDefault="009F0B23" w:rsidP="00FF347B">
            <w:pPr>
              <w:pStyle w:val="TAC"/>
              <w:rPr>
                <w:rFonts w:cs="Arial"/>
              </w:rPr>
            </w:pPr>
          </w:p>
        </w:tc>
      </w:tr>
      <w:tr w:rsidR="009F0B23" w:rsidRPr="001D386E" w14:paraId="617029EF" w14:textId="77777777" w:rsidTr="00FF347B">
        <w:trPr>
          <w:jc w:val="center"/>
        </w:trPr>
        <w:tc>
          <w:tcPr>
            <w:tcW w:w="9923" w:type="dxa"/>
            <w:gridSpan w:val="11"/>
            <w:vAlign w:val="center"/>
          </w:tcPr>
          <w:p w14:paraId="5FED8B4D" w14:textId="77777777" w:rsidR="009F0B23" w:rsidRPr="00F04923" w:rsidRDefault="009F0B23" w:rsidP="00FF347B">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37060282" w14:textId="77777777" w:rsidR="009F0B23" w:rsidRPr="00F04923" w:rsidRDefault="009F0B23" w:rsidP="00FF347B">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7C9B0087" w14:textId="77777777" w:rsidR="009F0B23" w:rsidRPr="001D386E" w:rsidRDefault="009F0B23" w:rsidP="00FF347B">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2705AF6F" w14:textId="77777777" w:rsidR="009F0B23" w:rsidRDefault="009F0B23" w:rsidP="009F0B23"/>
    <w:p w14:paraId="20280799" w14:textId="77777777" w:rsidR="009F0B23" w:rsidRPr="001D386E" w:rsidRDefault="009F0B23" w:rsidP="009F0B23">
      <w:pPr>
        <w:pStyle w:val="TH"/>
      </w:pPr>
      <w:r w:rsidRPr="001D386E">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9F0B23" w:rsidRPr="001D386E" w14:paraId="4BED9DB8" w14:textId="77777777" w:rsidTr="00FF347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3AB83CFE" w14:textId="77777777" w:rsidR="009F0B23" w:rsidRPr="001D386E" w:rsidRDefault="009F0B23" w:rsidP="00FF347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4908AFE5" w14:textId="77777777" w:rsidR="009F0B23" w:rsidRPr="001D386E" w:rsidRDefault="009F0B23" w:rsidP="00FF347B">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6D50B2F0" w14:textId="77777777" w:rsidR="009F0B23" w:rsidRPr="001D386E" w:rsidRDefault="009F0B23" w:rsidP="00FF347B">
            <w:pPr>
              <w:pStyle w:val="TAH"/>
              <w:rPr>
                <w:rFonts w:cs="Arial"/>
                <w:lang w:val="en-US"/>
              </w:rPr>
            </w:pPr>
            <w:r w:rsidRPr="001D386E">
              <w:rPr>
                <w:rFonts w:cs="Arial"/>
                <w:lang w:val="en-US"/>
              </w:rPr>
              <w:t>E-UTRA CA configuration / Bandwidth combination set</w:t>
            </w:r>
          </w:p>
        </w:tc>
      </w:tr>
      <w:tr w:rsidR="009F0B23" w:rsidRPr="001D386E" w14:paraId="3A8969A9" w14:textId="77777777" w:rsidTr="00FF347B">
        <w:trPr>
          <w:trHeight w:val="20"/>
          <w:jc w:val="center"/>
        </w:trPr>
        <w:tc>
          <w:tcPr>
            <w:tcW w:w="1366" w:type="dxa"/>
            <w:vMerge w:val="restart"/>
            <w:tcBorders>
              <w:top w:val="single" w:sz="4" w:space="0" w:color="auto"/>
              <w:left w:val="single" w:sz="4" w:space="0" w:color="auto"/>
              <w:right w:val="nil"/>
            </w:tcBorders>
            <w:vAlign w:val="center"/>
          </w:tcPr>
          <w:p w14:paraId="75C8717C" w14:textId="77777777" w:rsidR="009F0B23" w:rsidRPr="001D386E" w:rsidRDefault="009F0B23" w:rsidP="00FF347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25B6937E" w14:textId="77777777" w:rsidR="009F0B23" w:rsidRPr="001D386E" w:rsidRDefault="009F0B23" w:rsidP="00FF347B">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44FC8C" w14:textId="77777777" w:rsidR="009F0B23" w:rsidRPr="001D386E" w:rsidRDefault="009F0B23" w:rsidP="00FF347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39997468" w14:textId="77777777" w:rsidR="009F0B23" w:rsidRPr="001D386E" w:rsidRDefault="009F0B23" w:rsidP="00FF347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4F1382B0" w14:textId="77777777" w:rsidR="009F0B23" w:rsidRPr="001D386E" w:rsidRDefault="009F0B23" w:rsidP="00FF347B">
            <w:pPr>
              <w:pStyle w:val="TAH"/>
              <w:rPr>
                <w:rFonts w:cs="Arial"/>
                <w:lang w:val="en-US"/>
              </w:rPr>
            </w:pPr>
            <w:r w:rsidRPr="001D386E">
              <w:rPr>
                <w:rFonts w:cs="Arial"/>
                <w:lang w:val="en-US"/>
              </w:rPr>
              <w:t>Bandwidth combination set</w:t>
            </w:r>
          </w:p>
        </w:tc>
      </w:tr>
      <w:tr w:rsidR="009F0B23" w:rsidRPr="001D386E" w14:paraId="2AFDBCA1" w14:textId="77777777" w:rsidTr="00FF347B">
        <w:trPr>
          <w:trHeight w:val="20"/>
          <w:jc w:val="center"/>
        </w:trPr>
        <w:tc>
          <w:tcPr>
            <w:tcW w:w="1366" w:type="dxa"/>
            <w:vMerge/>
            <w:tcBorders>
              <w:left w:val="single" w:sz="4" w:space="0" w:color="auto"/>
              <w:bottom w:val="single" w:sz="4" w:space="0" w:color="000000"/>
              <w:right w:val="nil"/>
            </w:tcBorders>
            <w:vAlign w:val="center"/>
          </w:tcPr>
          <w:p w14:paraId="44A75C6D" w14:textId="77777777" w:rsidR="009F0B23" w:rsidRPr="001D386E" w:rsidRDefault="009F0B23" w:rsidP="00FF347B">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39187E1" w14:textId="77777777" w:rsidR="009F0B23" w:rsidRPr="001D386E" w:rsidRDefault="009F0B23" w:rsidP="00FF347B">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116AB1D"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3DAF5259"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9F6FFDF"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3C2B1D3" w14:textId="77777777" w:rsidR="009F0B23" w:rsidRPr="001D386E" w:rsidRDefault="009F0B23" w:rsidP="00FF347B">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3F2CE51D" w14:textId="77777777" w:rsidR="009F0B23" w:rsidRPr="001D386E" w:rsidRDefault="009F0B23" w:rsidP="00FF347B">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385E4DDF" w14:textId="77777777" w:rsidR="009F0B23" w:rsidRPr="001D386E" w:rsidRDefault="009F0B23" w:rsidP="00FF347B">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14DE30AB" w14:textId="77777777" w:rsidR="009F0B23" w:rsidRPr="001D386E" w:rsidRDefault="009F0B23" w:rsidP="00FF347B">
            <w:pPr>
              <w:spacing w:after="0"/>
              <w:rPr>
                <w:rFonts w:ascii="Arial" w:hAnsi="Arial" w:cs="Arial"/>
                <w:b/>
                <w:bCs/>
                <w:sz w:val="18"/>
                <w:szCs w:val="18"/>
                <w:lang w:val="en-US"/>
              </w:rPr>
            </w:pPr>
          </w:p>
        </w:tc>
      </w:tr>
      <w:tr w:rsidR="009F0B23" w:rsidRPr="001D386E" w14:paraId="1E53A689" w14:textId="77777777" w:rsidTr="00FF347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33A4248" w14:textId="77777777" w:rsidR="009F0B23" w:rsidRPr="001D386E" w:rsidRDefault="009F0B23" w:rsidP="00FF347B">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4D0D9D2C" w14:textId="77777777" w:rsidR="009F0B23" w:rsidRPr="001D386E" w:rsidRDefault="009F0B23" w:rsidP="00FF347B">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E5372BC" w14:textId="77777777" w:rsidR="009F0B23" w:rsidRPr="001D386E" w:rsidRDefault="009F0B23" w:rsidP="00FF347B">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0265504C" w14:textId="77777777" w:rsidR="009F0B23" w:rsidRPr="001D386E" w:rsidRDefault="009F0B23" w:rsidP="00FF347B">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03C6175B"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17AA3D3"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8EBB51A"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58F80BC"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D4A816B"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49EE2CA0" w14:textId="77777777" w:rsidTr="00FF347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0A28A63F" w14:textId="77777777" w:rsidR="009F0B23" w:rsidRPr="001D386E" w:rsidRDefault="009F0B23" w:rsidP="00FF347B">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547E7582"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26EE607"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437B604D"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F2A47EE"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4166D1F"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B651B40"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0D329AF"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FF30AB3"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0030FFE7" w14:textId="77777777" w:rsidTr="00FF347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5132C76C" w14:textId="77777777" w:rsidR="009F0B23" w:rsidRPr="001D386E" w:rsidRDefault="009F0B23" w:rsidP="00FF347B">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24195726" w14:textId="77777777" w:rsidR="009F0B23" w:rsidRPr="001D386E" w:rsidRDefault="009F0B23" w:rsidP="00FF347B">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310945"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233D8C50"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0B3C9070"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D7DD515"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F64498A"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56614D7"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83A508D"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7A9FE7B7" w14:textId="77777777" w:rsidTr="00FF347B">
        <w:trPr>
          <w:trHeight w:val="360"/>
          <w:jc w:val="center"/>
        </w:trPr>
        <w:tc>
          <w:tcPr>
            <w:tcW w:w="1366" w:type="dxa"/>
            <w:vMerge/>
            <w:tcBorders>
              <w:left w:val="single" w:sz="4" w:space="0" w:color="auto"/>
              <w:right w:val="single" w:sz="4" w:space="0" w:color="auto"/>
            </w:tcBorders>
            <w:shd w:val="clear" w:color="auto" w:fill="auto"/>
            <w:vAlign w:val="center"/>
          </w:tcPr>
          <w:p w14:paraId="72D5E9C0" w14:textId="77777777" w:rsidR="009F0B23" w:rsidRPr="001D386E" w:rsidRDefault="009F0B23" w:rsidP="00FF347B">
            <w:pPr>
              <w:pStyle w:val="TAC"/>
              <w:rPr>
                <w:rFonts w:cs="Arial"/>
                <w:szCs w:val="18"/>
              </w:rPr>
            </w:pPr>
          </w:p>
        </w:tc>
        <w:tc>
          <w:tcPr>
            <w:tcW w:w="1466" w:type="dxa"/>
            <w:vMerge/>
            <w:tcBorders>
              <w:left w:val="nil"/>
              <w:right w:val="single" w:sz="4" w:space="0" w:color="auto"/>
            </w:tcBorders>
            <w:vAlign w:val="center"/>
          </w:tcPr>
          <w:p w14:paraId="13756ABB" w14:textId="77777777" w:rsidR="009F0B23" w:rsidRPr="001D386E" w:rsidRDefault="009F0B23" w:rsidP="00FF347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8C5317" w14:textId="77777777" w:rsidR="009F0B23" w:rsidRPr="001D386E" w:rsidRDefault="009F0B23" w:rsidP="00FF347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145C53F4" w14:textId="77777777" w:rsidR="009F0B23" w:rsidRPr="001D386E" w:rsidRDefault="009F0B23" w:rsidP="00FF347B">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350D6CC4"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F126CB9" w14:textId="77777777" w:rsidR="009F0B23" w:rsidRPr="001D386E" w:rsidRDefault="009F0B23" w:rsidP="00FF347B">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60E1E705" w14:textId="77777777" w:rsidR="009F0B23" w:rsidRPr="001D386E" w:rsidRDefault="009F0B23" w:rsidP="00FF347B">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568A7A5" w14:textId="77777777" w:rsidR="009F0B23" w:rsidRPr="001D386E" w:rsidRDefault="009F0B23" w:rsidP="00FF347B">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2AF4564F" w14:textId="77777777" w:rsidR="009F0B23" w:rsidRPr="001D386E" w:rsidRDefault="009F0B23" w:rsidP="00FF347B">
            <w:pPr>
              <w:pStyle w:val="TAC"/>
              <w:rPr>
                <w:rFonts w:cs="Arial"/>
                <w:szCs w:val="18"/>
                <w:lang w:val="en-US"/>
              </w:rPr>
            </w:pPr>
            <w:r w:rsidRPr="001D386E">
              <w:rPr>
                <w:rFonts w:cs="Arial"/>
                <w:szCs w:val="18"/>
                <w:lang w:val="en-US" w:eastAsia="zh-TW"/>
              </w:rPr>
              <w:t>1</w:t>
            </w:r>
          </w:p>
        </w:tc>
      </w:tr>
      <w:tr w:rsidR="009F0B23" w:rsidRPr="001D386E" w14:paraId="68B561AD" w14:textId="77777777" w:rsidTr="00FF347B">
        <w:trPr>
          <w:trHeight w:val="360"/>
          <w:jc w:val="center"/>
        </w:trPr>
        <w:tc>
          <w:tcPr>
            <w:tcW w:w="1366" w:type="dxa"/>
            <w:vMerge/>
            <w:tcBorders>
              <w:left w:val="single" w:sz="4" w:space="0" w:color="auto"/>
              <w:right w:val="single" w:sz="4" w:space="0" w:color="auto"/>
            </w:tcBorders>
            <w:shd w:val="clear" w:color="auto" w:fill="auto"/>
            <w:vAlign w:val="center"/>
          </w:tcPr>
          <w:p w14:paraId="63896192" w14:textId="77777777" w:rsidR="009F0B23" w:rsidRPr="001D386E" w:rsidRDefault="009F0B23" w:rsidP="00FF347B">
            <w:pPr>
              <w:pStyle w:val="TAC"/>
              <w:rPr>
                <w:rFonts w:cs="Arial"/>
                <w:szCs w:val="18"/>
              </w:rPr>
            </w:pPr>
          </w:p>
        </w:tc>
        <w:tc>
          <w:tcPr>
            <w:tcW w:w="1466" w:type="dxa"/>
            <w:vMerge/>
            <w:tcBorders>
              <w:left w:val="nil"/>
              <w:right w:val="single" w:sz="4" w:space="0" w:color="auto"/>
            </w:tcBorders>
            <w:vAlign w:val="center"/>
          </w:tcPr>
          <w:p w14:paraId="28711540" w14:textId="77777777" w:rsidR="009F0B23" w:rsidRPr="001D386E" w:rsidRDefault="009F0B23" w:rsidP="00FF347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54911B8" w14:textId="77777777" w:rsidR="009F0B23" w:rsidRPr="001D386E" w:rsidRDefault="009F0B23" w:rsidP="00FF347B">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2F396EAD" w14:textId="77777777" w:rsidR="009F0B23" w:rsidRPr="001D386E" w:rsidRDefault="009F0B23" w:rsidP="00FF347B">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4957AA7B" w14:textId="77777777" w:rsidR="009F0B23" w:rsidRPr="001D386E" w:rsidRDefault="009F0B23" w:rsidP="00FF347B">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4333FD09" w14:textId="77777777" w:rsidR="009F0B23" w:rsidRPr="001D386E" w:rsidRDefault="009F0B23" w:rsidP="00FF347B">
            <w:pPr>
              <w:pStyle w:val="TAC"/>
              <w:rPr>
                <w:rFonts w:cs="Arial"/>
                <w:szCs w:val="18"/>
                <w:lang w:val="en-US" w:eastAsia="zh-TW"/>
              </w:rPr>
            </w:pPr>
          </w:p>
        </w:tc>
        <w:tc>
          <w:tcPr>
            <w:tcW w:w="1276" w:type="dxa"/>
            <w:tcBorders>
              <w:top w:val="nil"/>
              <w:left w:val="single" w:sz="4" w:space="0" w:color="auto"/>
              <w:right w:val="single" w:sz="4" w:space="0" w:color="auto"/>
            </w:tcBorders>
          </w:tcPr>
          <w:p w14:paraId="3C7F1FA1" w14:textId="77777777" w:rsidR="009F0B23" w:rsidRPr="001D386E" w:rsidRDefault="009F0B23" w:rsidP="00FF347B">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73ED49C3" w14:textId="77777777" w:rsidR="009F0B23" w:rsidRPr="001D386E" w:rsidRDefault="009F0B23" w:rsidP="00FF347B">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7133BBB7" w14:textId="77777777" w:rsidR="009F0B23" w:rsidRPr="001D386E" w:rsidRDefault="009F0B23" w:rsidP="00FF347B">
            <w:pPr>
              <w:pStyle w:val="TAC"/>
              <w:rPr>
                <w:rFonts w:cs="Arial"/>
                <w:szCs w:val="18"/>
                <w:lang w:val="en-US" w:eastAsia="zh-TW"/>
              </w:rPr>
            </w:pPr>
            <w:r w:rsidRPr="001D386E">
              <w:rPr>
                <w:rFonts w:cs="Arial"/>
                <w:szCs w:val="18"/>
                <w:lang w:eastAsia="zh-TW"/>
              </w:rPr>
              <w:t>2</w:t>
            </w:r>
          </w:p>
        </w:tc>
      </w:tr>
      <w:tr w:rsidR="009F0B23" w:rsidRPr="001D386E" w14:paraId="61DC9F94" w14:textId="77777777" w:rsidTr="00FF347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1710FFA" w14:textId="77777777" w:rsidR="009F0B23" w:rsidRPr="001D386E" w:rsidRDefault="009F0B23" w:rsidP="00FF347B">
            <w:pPr>
              <w:pStyle w:val="TAC"/>
              <w:rPr>
                <w:rFonts w:cs="Arial"/>
                <w:szCs w:val="18"/>
              </w:rPr>
            </w:pPr>
          </w:p>
        </w:tc>
        <w:tc>
          <w:tcPr>
            <w:tcW w:w="1466" w:type="dxa"/>
            <w:vMerge/>
            <w:tcBorders>
              <w:left w:val="nil"/>
              <w:bottom w:val="single" w:sz="4" w:space="0" w:color="auto"/>
              <w:right w:val="single" w:sz="4" w:space="0" w:color="auto"/>
            </w:tcBorders>
            <w:vAlign w:val="center"/>
          </w:tcPr>
          <w:p w14:paraId="397EB367" w14:textId="77777777" w:rsidR="009F0B23" w:rsidRPr="001D386E" w:rsidRDefault="009F0B23" w:rsidP="00FF347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CB53821" w14:textId="77777777" w:rsidR="009F0B23" w:rsidRPr="001D386E" w:rsidRDefault="009F0B23" w:rsidP="00FF347B">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5F372F4A" w14:textId="77777777" w:rsidR="009F0B23" w:rsidRPr="001D386E" w:rsidRDefault="009F0B23" w:rsidP="00FF347B">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631E19E6" w14:textId="77777777" w:rsidR="009F0B23" w:rsidRPr="001D386E" w:rsidRDefault="009F0B23" w:rsidP="00FF347B">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14D47B9A" w14:textId="77777777" w:rsidR="009F0B23" w:rsidRPr="001D386E" w:rsidRDefault="009F0B23" w:rsidP="00FF347B">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36967DC4" w14:textId="77777777" w:rsidR="009F0B23" w:rsidRPr="001D386E" w:rsidRDefault="009F0B23" w:rsidP="00FF347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663923B" w14:textId="77777777" w:rsidR="009F0B23" w:rsidRPr="001D386E" w:rsidRDefault="009F0B23" w:rsidP="00FF347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4EDCCF4" w14:textId="77777777" w:rsidR="009F0B23" w:rsidRPr="001D386E" w:rsidRDefault="009F0B23" w:rsidP="00FF347B">
            <w:pPr>
              <w:pStyle w:val="TAC"/>
              <w:rPr>
                <w:rFonts w:cs="Arial"/>
                <w:szCs w:val="18"/>
                <w:lang w:val="en-US"/>
              </w:rPr>
            </w:pPr>
          </w:p>
        </w:tc>
      </w:tr>
      <w:tr w:rsidR="009F0B23" w:rsidRPr="001D386E" w14:paraId="2DAE464C" w14:textId="77777777" w:rsidTr="00FF347B">
        <w:trPr>
          <w:trHeight w:val="360"/>
          <w:jc w:val="center"/>
        </w:trPr>
        <w:tc>
          <w:tcPr>
            <w:tcW w:w="1366" w:type="dxa"/>
            <w:tcBorders>
              <w:top w:val="nil"/>
              <w:left w:val="single" w:sz="4" w:space="0" w:color="auto"/>
              <w:right w:val="single" w:sz="4" w:space="0" w:color="auto"/>
            </w:tcBorders>
            <w:shd w:val="clear" w:color="auto" w:fill="auto"/>
            <w:vAlign w:val="center"/>
          </w:tcPr>
          <w:p w14:paraId="67E2E32E" w14:textId="77777777" w:rsidR="009F0B23" w:rsidRPr="001D386E" w:rsidRDefault="009F0B23" w:rsidP="00FF347B">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06324391" w14:textId="77777777" w:rsidR="009F0B23" w:rsidRPr="001D386E" w:rsidRDefault="009F0B23" w:rsidP="00FF347B">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156BBB6"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076C0B23"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6F40545"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A7B13D0"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EB3F40C"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8A62FE6"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A886599"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78719A06" w14:textId="77777777" w:rsidTr="00FF347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11CB8F6E" w14:textId="77777777" w:rsidR="009F0B23" w:rsidRPr="001D386E" w:rsidRDefault="009F0B23" w:rsidP="00FF347B">
            <w:pPr>
              <w:pStyle w:val="TAC"/>
              <w:rPr>
                <w:rFonts w:cs="Arial"/>
                <w:szCs w:val="18"/>
                <w:lang w:val="en-US"/>
              </w:rPr>
            </w:pPr>
          </w:p>
        </w:tc>
        <w:tc>
          <w:tcPr>
            <w:tcW w:w="1466" w:type="dxa"/>
            <w:tcBorders>
              <w:left w:val="nil"/>
              <w:bottom w:val="single" w:sz="4" w:space="0" w:color="auto"/>
              <w:right w:val="single" w:sz="4" w:space="0" w:color="auto"/>
            </w:tcBorders>
            <w:vAlign w:val="center"/>
          </w:tcPr>
          <w:p w14:paraId="494A1CD1"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B405E0F" w14:textId="77777777" w:rsidR="009F0B23" w:rsidRPr="001D386E" w:rsidRDefault="009F0B23" w:rsidP="00FF347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F654103" w14:textId="77777777" w:rsidR="009F0B23" w:rsidRPr="001D386E" w:rsidRDefault="009F0B23" w:rsidP="00FF347B">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5A7BE894"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E966376" w14:textId="77777777" w:rsidR="009F0B23" w:rsidRPr="001D386E" w:rsidRDefault="009F0B23" w:rsidP="00FF347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4A727CB5" w14:textId="77777777" w:rsidR="009F0B23" w:rsidRPr="001D386E" w:rsidRDefault="009F0B23" w:rsidP="00FF347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527199A" w14:textId="77777777" w:rsidR="009F0B23" w:rsidRPr="001D386E" w:rsidRDefault="009F0B23" w:rsidP="00FF347B">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680DE75C" w14:textId="77777777" w:rsidR="009F0B23" w:rsidRPr="001D386E" w:rsidRDefault="009F0B23" w:rsidP="00FF347B">
            <w:pPr>
              <w:pStyle w:val="TAC"/>
              <w:rPr>
                <w:rFonts w:cs="Arial"/>
                <w:szCs w:val="18"/>
                <w:lang w:val="en-US"/>
              </w:rPr>
            </w:pPr>
            <w:r w:rsidRPr="001D386E">
              <w:rPr>
                <w:rFonts w:cs="Arial"/>
                <w:szCs w:val="18"/>
                <w:lang w:val="en-US" w:eastAsia="ja-JP"/>
              </w:rPr>
              <w:t>1</w:t>
            </w:r>
          </w:p>
        </w:tc>
      </w:tr>
      <w:tr w:rsidR="009F0B23" w:rsidRPr="001D386E" w14:paraId="0EA0451D" w14:textId="77777777" w:rsidTr="00FF347B">
        <w:trPr>
          <w:trHeight w:val="360"/>
          <w:jc w:val="center"/>
        </w:trPr>
        <w:tc>
          <w:tcPr>
            <w:tcW w:w="1366" w:type="dxa"/>
            <w:vMerge w:val="restart"/>
            <w:tcBorders>
              <w:left w:val="single" w:sz="4" w:space="0" w:color="auto"/>
              <w:right w:val="single" w:sz="4" w:space="0" w:color="auto"/>
            </w:tcBorders>
            <w:shd w:val="clear" w:color="auto" w:fill="auto"/>
            <w:vAlign w:val="center"/>
          </w:tcPr>
          <w:p w14:paraId="392EBDB5" w14:textId="77777777" w:rsidR="009F0B23" w:rsidRPr="001D386E" w:rsidRDefault="009F0B23" w:rsidP="00FF347B">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5130A763" w14:textId="77777777" w:rsidR="009F0B23" w:rsidRPr="001D386E" w:rsidRDefault="009F0B23" w:rsidP="00FF347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2926A9D" w14:textId="77777777" w:rsidR="009F0B23" w:rsidRPr="001D386E" w:rsidRDefault="009F0B23" w:rsidP="00FF347B">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5610E738" w14:textId="77777777" w:rsidR="009F0B23" w:rsidRPr="001D386E" w:rsidRDefault="009F0B23" w:rsidP="00FF347B">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6183358B"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1AA0C69" w14:textId="77777777" w:rsidR="009F0B23" w:rsidRPr="001D386E" w:rsidRDefault="009F0B23" w:rsidP="00FF347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3AAD5BC" w14:textId="77777777" w:rsidR="009F0B23" w:rsidRPr="001D386E" w:rsidRDefault="009F0B23" w:rsidP="00FF347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BD672F9" w14:textId="77777777" w:rsidR="009F0B23" w:rsidRPr="001D386E" w:rsidRDefault="009F0B23" w:rsidP="00FF347B">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6D05B291" w14:textId="77777777" w:rsidR="009F0B23" w:rsidRPr="001D386E" w:rsidRDefault="009F0B23" w:rsidP="00FF347B">
            <w:pPr>
              <w:pStyle w:val="TAC"/>
              <w:rPr>
                <w:rFonts w:cs="Arial"/>
                <w:szCs w:val="18"/>
                <w:lang w:val="en-US" w:eastAsia="ja-JP"/>
              </w:rPr>
            </w:pPr>
            <w:r w:rsidRPr="001D386E">
              <w:rPr>
                <w:rFonts w:cs="Arial"/>
                <w:szCs w:val="18"/>
                <w:lang w:val="en-US" w:eastAsia="ja-JP"/>
              </w:rPr>
              <w:t>0</w:t>
            </w:r>
          </w:p>
        </w:tc>
      </w:tr>
      <w:tr w:rsidR="009F0B23" w:rsidRPr="001D386E" w14:paraId="2ECF1E40" w14:textId="77777777" w:rsidTr="00FF347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5881452" w14:textId="77777777" w:rsidR="009F0B23" w:rsidRPr="001D386E" w:rsidRDefault="009F0B23" w:rsidP="00FF347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40805CC4"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7738FEA" w14:textId="77777777" w:rsidR="009F0B23" w:rsidRPr="001D386E" w:rsidRDefault="009F0B23" w:rsidP="00FF347B">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4764CD23" w14:textId="77777777" w:rsidR="009F0B23" w:rsidRPr="001D386E" w:rsidRDefault="009F0B23" w:rsidP="00FF347B">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011E9C59"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E60B3A3" w14:textId="77777777" w:rsidR="009F0B23" w:rsidRPr="001D386E" w:rsidRDefault="009F0B23" w:rsidP="00FF347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ED83BA0" w14:textId="77777777" w:rsidR="009F0B23" w:rsidRPr="001D386E" w:rsidRDefault="009F0B23" w:rsidP="00FF347B">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8742C13" w14:textId="77777777" w:rsidR="009F0B23" w:rsidRPr="001D386E" w:rsidRDefault="009F0B23" w:rsidP="00FF347B">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5BCBA6E9" w14:textId="77777777" w:rsidR="009F0B23" w:rsidRPr="001D386E" w:rsidRDefault="009F0B23" w:rsidP="00FF347B">
            <w:pPr>
              <w:pStyle w:val="TAC"/>
              <w:rPr>
                <w:rFonts w:cs="Arial"/>
                <w:szCs w:val="18"/>
                <w:lang w:val="en-US" w:eastAsia="ja-JP"/>
              </w:rPr>
            </w:pPr>
            <w:r w:rsidRPr="001D386E">
              <w:rPr>
                <w:rFonts w:cs="Arial"/>
                <w:szCs w:val="18"/>
                <w:lang w:eastAsia="ja-JP"/>
              </w:rPr>
              <w:t>1</w:t>
            </w:r>
          </w:p>
        </w:tc>
      </w:tr>
      <w:tr w:rsidR="009F0B23" w:rsidRPr="001D386E" w14:paraId="463B29BC" w14:textId="77777777" w:rsidTr="00FF347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5AC83C6A" w14:textId="77777777" w:rsidR="009F0B23" w:rsidRPr="001D386E" w:rsidRDefault="009F0B23" w:rsidP="00FF347B">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4EC28D11"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AAA7DC" w14:textId="77777777" w:rsidR="009F0B23" w:rsidRPr="001D386E" w:rsidRDefault="009F0B23" w:rsidP="00FF347B">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65F65EDD" w14:textId="77777777" w:rsidR="009F0B23" w:rsidRPr="001D386E" w:rsidRDefault="009F0B23" w:rsidP="00FF347B">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37A22A1D" w14:textId="77777777" w:rsidR="009F0B23" w:rsidRPr="001D386E" w:rsidRDefault="009F0B23" w:rsidP="00FF347B">
            <w:pPr>
              <w:pStyle w:val="TAC"/>
              <w:rPr>
                <w:rFonts w:cs="Arial"/>
                <w:szCs w:val="18"/>
                <w:lang w:val="en-US"/>
              </w:rPr>
            </w:pPr>
          </w:p>
        </w:tc>
        <w:tc>
          <w:tcPr>
            <w:tcW w:w="1216" w:type="dxa"/>
            <w:tcBorders>
              <w:top w:val="nil"/>
              <w:left w:val="single" w:sz="4" w:space="0" w:color="auto"/>
              <w:right w:val="single" w:sz="4" w:space="0" w:color="auto"/>
            </w:tcBorders>
          </w:tcPr>
          <w:p w14:paraId="63366E9A" w14:textId="77777777" w:rsidR="009F0B23" w:rsidRPr="001D386E" w:rsidRDefault="009F0B23" w:rsidP="00FF347B">
            <w:pPr>
              <w:pStyle w:val="TAC"/>
              <w:rPr>
                <w:rFonts w:cs="Arial"/>
                <w:szCs w:val="18"/>
                <w:lang w:val="en-US"/>
              </w:rPr>
            </w:pPr>
          </w:p>
        </w:tc>
        <w:tc>
          <w:tcPr>
            <w:tcW w:w="1276" w:type="dxa"/>
            <w:tcBorders>
              <w:top w:val="nil"/>
              <w:left w:val="single" w:sz="4" w:space="0" w:color="auto"/>
              <w:right w:val="single" w:sz="4" w:space="0" w:color="auto"/>
            </w:tcBorders>
          </w:tcPr>
          <w:p w14:paraId="3A3E0281" w14:textId="77777777" w:rsidR="009F0B23" w:rsidRPr="001D386E" w:rsidRDefault="009F0B23" w:rsidP="00FF347B">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7F2F2AA"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3E5461DD"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02DCA792" w14:textId="77777777" w:rsidTr="00FF347B">
        <w:trPr>
          <w:trHeight w:val="360"/>
          <w:jc w:val="center"/>
        </w:trPr>
        <w:tc>
          <w:tcPr>
            <w:tcW w:w="1366" w:type="dxa"/>
            <w:vMerge/>
            <w:tcBorders>
              <w:left w:val="single" w:sz="4" w:space="0" w:color="auto"/>
              <w:right w:val="single" w:sz="4" w:space="0" w:color="auto"/>
            </w:tcBorders>
            <w:shd w:val="clear" w:color="auto" w:fill="auto"/>
            <w:vAlign w:val="center"/>
          </w:tcPr>
          <w:p w14:paraId="66BCF1F4" w14:textId="77777777" w:rsidR="009F0B23" w:rsidRPr="001D386E" w:rsidRDefault="009F0B23" w:rsidP="00FF347B">
            <w:pPr>
              <w:pStyle w:val="TAC"/>
              <w:rPr>
                <w:rFonts w:cs="Arial"/>
                <w:szCs w:val="18"/>
              </w:rPr>
            </w:pPr>
          </w:p>
        </w:tc>
        <w:tc>
          <w:tcPr>
            <w:tcW w:w="1466" w:type="dxa"/>
            <w:vMerge w:val="restart"/>
            <w:tcBorders>
              <w:left w:val="nil"/>
              <w:right w:val="single" w:sz="4" w:space="0" w:color="auto"/>
            </w:tcBorders>
            <w:vAlign w:val="center"/>
          </w:tcPr>
          <w:p w14:paraId="799B039D"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AE6A668" w14:textId="77777777" w:rsidR="009F0B23" w:rsidRPr="001D386E" w:rsidRDefault="009F0B23" w:rsidP="00FF347B">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0D8AADBD" w14:textId="77777777" w:rsidR="009F0B23" w:rsidRPr="001D386E" w:rsidRDefault="009F0B23" w:rsidP="00FF347B">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1C37E9DA" w14:textId="77777777" w:rsidR="009F0B23" w:rsidRPr="001D386E" w:rsidRDefault="009F0B23" w:rsidP="00FF347B">
            <w:pPr>
              <w:pStyle w:val="TAC"/>
              <w:rPr>
                <w:rFonts w:cs="Arial"/>
                <w:szCs w:val="18"/>
                <w:lang w:val="en-US"/>
              </w:rPr>
            </w:pPr>
          </w:p>
        </w:tc>
        <w:tc>
          <w:tcPr>
            <w:tcW w:w="1216" w:type="dxa"/>
            <w:tcBorders>
              <w:left w:val="single" w:sz="4" w:space="0" w:color="auto"/>
              <w:right w:val="single" w:sz="4" w:space="0" w:color="auto"/>
            </w:tcBorders>
          </w:tcPr>
          <w:p w14:paraId="281320E5" w14:textId="77777777" w:rsidR="009F0B23" w:rsidRPr="001D386E" w:rsidRDefault="009F0B23" w:rsidP="00FF347B">
            <w:pPr>
              <w:pStyle w:val="TAC"/>
              <w:rPr>
                <w:rFonts w:cs="Arial"/>
                <w:szCs w:val="18"/>
                <w:lang w:val="en-US"/>
              </w:rPr>
            </w:pPr>
          </w:p>
        </w:tc>
        <w:tc>
          <w:tcPr>
            <w:tcW w:w="1276" w:type="dxa"/>
            <w:tcBorders>
              <w:left w:val="single" w:sz="4" w:space="0" w:color="auto"/>
              <w:right w:val="single" w:sz="4" w:space="0" w:color="auto"/>
            </w:tcBorders>
          </w:tcPr>
          <w:p w14:paraId="00E1BCB9" w14:textId="77777777" w:rsidR="009F0B23" w:rsidRPr="001D386E" w:rsidRDefault="009F0B23" w:rsidP="00FF347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6F11BC47" w14:textId="77777777" w:rsidR="009F0B23" w:rsidRPr="001D386E" w:rsidRDefault="009F0B23" w:rsidP="00FF347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1670DD0B" w14:textId="77777777" w:rsidR="009F0B23" w:rsidRPr="001D386E" w:rsidRDefault="009F0B23" w:rsidP="00FF347B">
            <w:pPr>
              <w:pStyle w:val="TAC"/>
              <w:rPr>
                <w:rFonts w:cs="Arial"/>
                <w:szCs w:val="18"/>
                <w:lang w:val="en-US"/>
              </w:rPr>
            </w:pPr>
          </w:p>
        </w:tc>
      </w:tr>
      <w:tr w:rsidR="009F0B23" w:rsidRPr="001D386E" w14:paraId="5BA2CD46" w14:textId="77777777" w:rsidTr="00FF347B">
        <w:trPr>
          <w:trHeight w:val="360"/>
          <w:jc w:val="center"/>
        </w:trPr>
        <w:tc>
          <w:tcPr>
            <w:tcW w:w="1366" w:type="dxa"/>
            <w:vMerge/>
            <w:tcBorders>
              <w:left w:val="single" w:sz="4" w:space="0" w:color="auto"/>
              <w:right w:val="single" w:sz="4" w:space="0" w:color="auto"/>
            </w:tcBorders>
            <w:shd w:val="clear" w:color="auto" w:fill="auto"/>
            <w:vAlign w:val="center"/>
          </w:tcPr>
          <w:p w14:paraId="661544D5" w14:textId="77777777" w:rsidR="009F0B23" w:rsidRPr="001D386E" w:rsidRDefault="009F0B23" w:rsidP="00FF347B">
            <w:pPr>
              <w:pStyle w:val="TAC"/>
              <w:rPr>
                <w:rFonts w:cs="Arial"/>
                <w:szCs w:val="18"/>
              </w:rPr>
            </w:pPr>
          </w:p>
        </w:tc>
        <w:tc>
          <w:tcPr>
            <w:tcW w:w="1466" w:type="dxa"/>
            <w:vMerge/>
            <w:tcBorders>
              <w:left w:val="nil"/>
              <w:right w:val="single" w:sz="4" w:space="0" w:color="auto"/>
            </w:tcBorders>
            <w:vAlign w:val="center"/>
          </w:tcPr>
          <w:p w14:paraId="58FE9372"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96B54C1" w14:textId="77777777" w:rsidR="009F0B23" w:rsidRPr="001D386E" w:rsidRDefault="009F0B23" w:rsidP="00FF347B">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659F4FDF" w14:textId="77777777" w:rsidR="009F0B23" w:rsidRPr="001D386E" w:rsidRDefault="009F0B23" w:rsidP="00FF347B">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BC7FD19" w14:textId="77777777" w:rsidR="009F0B23" w:rsidRPr="001D386E" w:rsidRDefault="009F0B23" w:rsidP="00FF347B">
            <w:pPr>
              <w:pStyle w:val="TAC"/>
              <w:rPr>
                <w:rFonts w:cs="Arial"/>
                <w:szCs w:val="18"/>
                <w:lang w:val="en-US"/>
              </w:rPr>
            </w:pPr>
          </w:p>
        </w:tc>
        <w:tc>
          <w:tcPr>
            <w:tcW w:w="1216" w:type="dxa"/>
            <w:tcBorders>
              <w:left w:val="single" w:sz="4" w:space="0" w:color="auto"/>
              <w:right w:val="single" w:sz="4" w:space="0" w:color="auto"/>
            </w:tcBorders>
          </w:tcPr>
          <w:p w14:paraId="32456ED1" w14:textId="77777777" w:rsidR="009F0B23" w:rsidRPr="001D386E" w:rsidRDefault="009F0B23" w:rsidP="00FF347B">
            <w:pPr>
              <w:pStyle w:val="TAC"/>
              <w:rPr>
                <w:rFonts w:cs="Arial"/>
                <w:szCs w:val="18"/>
                <w:lang w:val="en-US"/>
              </w:rPr>
            </w:pPr>
          </w:p>
        </w:tc>
        <w:tc>
          <w:tcPr>
            <w:tcW w:w="1276" w:type="dxa"/>
            <w:tcBorders>
              <w:left w:val="single" w:sz="4" w:space="0" w:color="auto"/>
              <w:right w:val="single" w:sz="4" w:space="0" w:color="auto"/>
            </w:tcBorders>
          </w:tcPr>
          <w:p w14:paraId="2CB90D63" w14:textId="77777777" w:rsidR="009F0B23" w:rsidRPr="001D386E" w:rsidRDefault="009F0B23" w:rsidP="00FF347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243510D" w14:textId="77777777" w:rsidR="009F0B23" w:rsidRPr="001D386E" w:rsidRDefault="009F0B23" w:rsidP="00FF347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7B894180" w14:textId="77777777" w:rsidR="009F0B23" w:rsidRPr="001D386E" w:rsidRDefault="009F0B23" w:rsidP="00FF347B">
            <w:pPr>
              <w:pStyle w:val="TAC"/>
              <w:rPr>
                <w:rFonts w:cs="Arial"/>
                <w:szCs w:val="18"/>
                <w:lang w:val="en-US"/>
              </w:rPr>
            </w:pPr>
          </w:p>
        </w:tc>
      </w:tr>
      <w:tr w:rsidR="009F0B23" w:rsidRPr="001D386E" w14:paraId="4FDB00CB" w14:textId="77777777" w:rsidTr="00FF347B">
        <w:trPr>
          <w:trHeight w:val="360"/>
          <w:jc w:val="center"/>
        </w:trPr>
        <w:tc>
          <w:tcPr>
            <w:tcW w:w="1366" w:type="dxa"/>
            <w:vMerge/>
            <w:tcBorders>
              <w:left w:val="single" w:sz="4" w:space="0" w:color="auto"/>
              <w:right w:val="single" w:sz="4" w:space="0" w:color="auto"/>
            </w:tcBorders>
            <w:shd w:val="clear" w:color="auto" w:fill="auto"/>
            <w:vAlign w:val="center"/>
          </w:tcPr>
          <w:p w14:paraId="0FA9E75A" w14:textId="77777777" w:rsidR="009F0B23" w:rsidRPr="001D386E" w:rsidRDefault="009F0B23" w:rsidP="00FF347B">
            <w:pPr>
              <w:pStyle w:val="TAC"/>
              <w:rPr>
                <w:rFonts w:cs="Arial"/>
                <w:szCs w:val="18"/>
              </w:rPr>
            </w:pPr>
          </w:p>
        </w:tc>
        <w:tc>
          <w:tcPr>
            <w:tcW w:w="1466" w:type="dxa"/>
            <w:vMerge/>
            <w:tcBorders>
              <w:left w:val="nil"/>
              <w:right w:val="single" w:sz="4" w:space="0" w:color="auto"/>
            </w:tcBorders>
            <w:vAlign w:val="center"/>
          </w:tcPr>
          <w:p w14:paraId="041D10E9"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A1E6A5F" w14:textId="77777777" w:rsidR="009F0B23" w:rsidRPr="001D386E" w:rsidRDefault="009F0B23" w:rsidP="00FF347B">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2BE3B367" w14:textId="77777777" w:rsidR="009F0B23" w:rsidRPr="001D386E" w:rsidRDefault="009F0B23" w:rsidP="00FF347B">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596637AE" w14:textId="77777777" w:rsidR="009F0B23" w:rsidRPr="001D386E" w:rsidRDefault="009F0B23" w:rsidP="00FF347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4172F011"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1709E8E" w14:textId="77777777" w:rsidR="009F0B23" w:rsidRPr="001D386E" w:rsidRDefault="009F0B23" w:rsidP="00FF347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87F9A63" w14:textId="77777777" w:rsidR="009F0B23" w:rsidRPr="001D386E" w:rsidRDefault="009F0B23" w:rsidP="00FF347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252718D" w14:textId="77777777" w:rsidR="009F0B23" w:rsidRPr="001D386E" w:rsidRDefault="009F0B23" w:rsidP="00FF347B">
            <w:pPr>
              <w:pStyle w:val="TAC"/>
              <w:rPr>
                <w:rFonts w:cs="Arial"/>
                <w:szCs w:val="18"/>
                <w:lang w:val="en-US"/>
              </w:rPr>
            </w:pPr>
          </w:p>
        </w:tc>
      </w:tr>
      <w:tr w:rsidR="009F0B23" w:rsidRPr="001D386E" w14:paraId="6BCCE72C" w14:textId="77777777" w:rsidTr="00FF347B">
        <w:trPr>
          <w:trHeight w:val="360"/>
          <w:jc w:val="center"/>
        </w:trPr>
        <w:tc>
          <w:tcPr>
            <w:tcW w:w="1366" w:type="dxa"/>
            <w:vMerge/>
            <w:tcBorders>
              <w:left w:val="single" w:sz="4" w:space="0" w:color="auto"/>
              <w:right w:val="single" w:sz="4" w:space="0" w:color="auto"/>
            </w:tcBorders>
            <w:shd w:val="clear" w:color="auto" w:fill="auto"/>
            <w:vAlign w:val="center"/>
          </w:tcPr>
          <w:p w14:paraId="1FBA4C08" w14:textId="77777777" w:rsidR="009F0B23" w:rsidRPr="001D386E" w:rsidRDefault="009F0B23" w:rsidP="00FF347B">
            <w:pPr>
              <w:pStyle w:val="TAC"/>
              <w:rPr>
                <w:rFonts w:cs="Arial"/>
                <w:szCs w:val="18"/>
              </w:rPr>
            </w:pPr>
          </w:p>
        </w:tc>
        <w:tc>
          <w:tcPr>
            <w:tcW w:w="1466" w:type="dxa"/>
            <w:vMerge/>
            <w:tcBorders>
              <w:left w:val="nil"/>
              <w:right w:val="single" w:sz="4" w:space="0" w:color="auto"/>
            </w:tcBorders>
            <w:vAlign w:val="center"/>
          </w:tcPr>
          <w:p w14:paraId="4903920B"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906803F" w14:textId="77777777" w:rsidR="009F0B23" w:rsidRPr="001D386E" w:rsidRDefault="009F0B23" w:rsidP="00FF347B">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7972B8F7" w14:textId="77777777" w:rsidR="009F0B23" w:rsidRPr="001D386E" w:rsidRDefault="009F0B23" w:rsidP="00FF347B">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412ED1E5" w14:textId="77777777" w:rsidR="009F0B23" w:rsidRPr="001D386E" w:rsidRDefault="009F0B23" w:rsidP="00FF347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C3702E7"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2577210D" w14:textId="77777777" w:rsidR="009F0B23" w:rsidRPr="001D386E" w:rsidRDefault="009F0B23" w:rsidP="00FF347B">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663BADFC" w14:textId="77777777" w:rsidR="009F0B23" w:rsidRPr="001D386E" w:rsidRDefault="009F0B23" w:rsidP="00FF347B">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1A8E9A94" w14:textId="77777777" w:rsidR="009F0B23" w:rsidRPr="001D386E" w:rsidRDefault="009F0B23" w:rsidP="00FF347B">
            <w:pPr>
              <w:pStyle w:val="TAC"/>
              <w:rPr>
                <w:rFonts w:cs="Arial"/>
                <w:szCs w:val="18"/>
                <w:lang w:val="en-US"/>
              </w:rPr>
            </w:pPr>
            <w:r w:rsidRPr="001D386E">
              <w:rPr>
                <w:rFonts w:cs="Arial"/>
                <w:szCs w:val="18"/>
                <w:lang w:val="en-US" w:eastAsia="zh-CN"/>
              </w:rPr>
              <w:t>1</w:t>
            </w:r>
          </w:p>
        </w:tc>
      </w:tr>
      <w:tr w:rsidR="009F0B23" w:rsidRPr="001D386E" w14:paraId="7A5724C4" w14:textId="77777777" w:rsidTr="00FF347B">
        <w:trPr>
          <w:trHeight w:val="360"/>
          <w:jc w:val="center"/>
        </w:trPr>
        <w:tc>
          <w:tcPr>
            <w:tcW w:w="1366" w:type="dxa"/>
            <w:vMerge/>
            <w:tcBorders>
              <w:left w:val="single" w:sz="4" w:space="0" w:color="auto"/>
              <w:right w:val="single" w:sz="4" w:space="0" w:color="auto"/>
            </w:tcBorders>
            <w:shd w:val="clear" w:color="auto" w:fill="auto"/>
            <w:vAlign w:val="center"/>
          </w:tcPr>
          <w:p w14:paraId="2ECD60CC" w14:textId="77777777" w:rsidR="009F0B23" w:rsidRPr="001D386E" w:rsidRDefault="009F0B23" w:rsidP="00FF347B">
            <w:pPr>
              <w:pStyle w:val="TAC"/>
              <w:rPr>
                <w:rFonts w:cs="Arial"/>
                <w:szCs w:val="18"/>
              </w:rPr>
            </w:pPr>
          </w:p>
        </w:tc>
        <w:tc>
          <w:tcPr>
            <w:tcW w:w="1466" w:type="dxa"/>
            <w:vMerge/>
            <w:tcBorders>
              <w:left w:val="nil"/>
              <w:right w:val="single" w:sz="4" w:space="0" w:color="auto"/>
            </w:tcBorders>
            <w:vAlign w:val="center"/>
          </w:tcPr>
          <w:p w14:paraId="18073579"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9B21BF" w14:textId="77777777" w:rsidR="009F0B23" w:rsidRPr="001D386E" w:rsidRDefault="009F0B23" w:rsidP="00FF347B">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456A7E78" w14:textId="77777777" w:rsidR="009F0B23" w:rsidRPr="001D386E" w:rsidRDefault="009F0B23" w:rsidP="00FF347B">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21829285" w14:textId="77777777" w:rsidR="009F0B23" w:rsidRPr="001D386E" w:rsidRDefault="009F0B23" w:rsidP="00FF347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293BB263"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2375109" w14:textId="77777777" w:rsidR="009F0B23" w:rsidRPr="001D386E" w:rsidRDefault="009F0B23" w:rsidP="00FF347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4F2CB4A3" w14:textId="77777777" w:rsidR="009F0B23" w:rsidRPr="001D386E" w:rsidRDefault="009F0B23" w:rsidP="00FF347B">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011AC07D" w14:textId="77777777" w:rsidR="009F0B23" w:rsidRPr="001D386E" w:rsidRDefault="009F0B23" w:rsidP="00FF347B">
            <w:pPr>
              <w:pStyle w:val="TAC"/>
              <w:rPr>
                <w:rFonts w:cs="Arial"/>
                <w:szCs w:val="18"/>
                <w:lang w:val="en-US" w:eastAsia="zh-CN"/>
              </w:rPr>
            </w:pPr>
            <w:r w:rsidRPr="001D386E">
              <w:rPr>
                <w:rFonts w:cs="Arial"/>
                <w:szCs w:val="18"/>
                <w:lang w:eastAsia="zh-TW"/>
              </w:rPr>
              <w:t>2</w:t>
            </w:r>
          </w:p>
        </w:tc>
      </w:tr>
      <w:tr w:rsidR="009F0B23" w:rsidRPr="001D386E" w14:paraId="4D8AB611" w14:textId="77777777" w:rsidTr="00FF347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C2A7D98" w14:textId="77777777" w:rsidR="009F0B23" w:rsidRPr="001D386E" w:rsidRDefault="009F0B23" w:rsidP="00FF347B">
            <w:pPr>
              <w:pStyle w:val="TAC"/>
              <w:rPr>
                <w:rFonts w:cs="Arial"/>
                <w:szCs w:val="18"/>
              </w:rPr>
            </w:pPr>
          </w:p>
        </w:tc>
        <w:tc>
          <w:tcPr>
            <w:tcW w:w="1466" w:type="dxa"/>
            <w:vMerge/>
            <w:tcBorders>
              <w:left w:val="nil"/>
              <w:bottom w:val="single" w:sz="4" w:space="0" w:color="auto"/>
              <w:right w:val="single" w:sz="4" w:space="0" w:color="auto"/>
            </w:tcBorders>
            <w:vAlign w:val="center"/>
          </w:tcPr>
          <w:p w14:paraId="0521287C" w14:textId="77777777" w:rsidR="009F0B23" w:rsidRPr="001D386E" w:rsidRDefault="009F0B23" w:rsidP="00FF347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1ABEB0" w14:textId="77777777" w:rsidR="009F0B23" w:rsidRPr="001D386E" w:rsidRDefault="009F0B23" w:rsidP="00FF347B">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71125521" w14:textId="77777777" w:rsidR="009F0B23" w:rsidRPr="001D386E" w:rsidRDefault="009F0B23" w:rsidP="00FF347B">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6758C21B" w14:textId="77777777" w:rsidR="009F0B23" w:rsidRPr="001D386E" w:rsidRDefault="009F0B23" w:rsidP="00FF347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31B6E08"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E591C25" w14:textId="77777777" w:rsidR="009F0B23" w:rsidRPr="001D386E" w:rsidRDefault="009F0B23" w:rsidP="00FF347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B999F38" w14:textId="77777777" w:rsidR="009F0B23" w:rsidRPr="001D386E" w:rsidRDefault="009F0B23" w:rsidP="00FF347B">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6F7DF0C5" w14:textId="77777777" w:rsidR="009F0B23" w:rsidRPr="001D386E" w:rsidRDefault="009F0B23" w:rsidP="00FF347B">
            <w:pPr>
              <w:pStyle w:val="TAC"/>
              <w:rPr>
                <w:rFonts w:cs="Arial"/>
                <w:szCs w:val="18"/>
                <w:lang w:eastAsia="zh-TW"/>
              </w:rPr>
            </w:pPr>
            <w:r w:rsidRPr="001D386E">
              <w:rPr>
                <w:rFonts w:cs="Arial"/>
                <w:szCs w:val="18"/>
                <w:lang w:eastAsia="zh-TW"/>
              </w:rPr>
              <w:t>3</w:t>
            </w:r>
          </w:p>
        </w:tc>
      </w:tr>
      <w:tr w:rsidR="009F0B23" w:rsidRPr="001D386E" w14:paraId="5C53DF81" w14:textId="77777777" w:rsidTr="00FF347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D7797CB" w14:textId="77777777" w:rsidR="009F0B23" w:rsidRPr="001D386E" w:rsidRDefault="009F0B23" w:rsidP="00FF347B">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50073CFB"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0BB5B26" w14:textId="77777777" w:rsidR="009F0B23" w:rsidRPr="001D386E" w:rsidRDefault="009F0B23" w:rsidP="00FF347B">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6EA4A535" w14:textId="77777777" w:rsidR="009F0B23" w:rsidRPr="001D386E" w:rsidRDefault="009F0B23" w:rsidP="00FF347B">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3D62CB61" w14:textId="77777777" w:rsidR="009F0B23" w:rsidRPr="001D386E" w:rsidRDefault="009F0B23" w:rsidP="00FF347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12211C16"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B3F3549" w14:textId="77777777" w:rsidR="009F0B23" w:rsidRPr="001D386E" w:rsidRDefault="009F0B23" w:rsidP="00FF347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2EBFB52" w14:textId="77777777" w:rsidR="009F0B23" w:rsidRPr="001D386E" w:rsidRDefault="009F0B23" w:rsidP="00FF347B">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121575C6" w14:textId="77777777" w:rsidR="009F0B23" w:rsidRPr="001D386E" w:rsidRDefault="009F0B23" w:rsidP="00FF347B">
            <w:pPr>
              <w:pStyle w:val="TAC"/>
              <w:rPr>
                <w:rFonts w:cs="Arial"/>
                <w:szCs w:val="18"/>
                <w:lang w:eastAsia="zh-TW"/>
              </w:rPr>
            </w:pPr>
            <w:r w:rsidRPr="001D386E">
              <w:rPr>
                <w:rFonts w:cs="Arial"/>
                <w:szCs w:val="18"/>
                <w:lang w:eastAsia="zh-TW"/>
              </w:rPr>
              <w:t>0</w:t>
            </w:r>
          </w:p>
        </w:tc>
      </w:tr>
      <w:tr w:rsidR="009F0B23" w:rsidRPr="001D386E" w14:paraId="28F2E05D" w14:textId="77777777" w:rsidTr="00FF347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8B24902" w14:textId="77777777" w:rsidR="009F0B23" w:rsidRPr="001D386E" w:rsidRDefault="009F0B23" w:rsidP="00FF347B">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0AA78FD8"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9461B32" w14:textId="77777777" w:rsidR="009F0B23" w:rsidRPr="001D386E" w:rsidRDefault="009F0B23" w:rsidP="00FF347B">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18E432C" w14:textId="77777777" w:rsidR="009F0B23" w:rsidRPr="001D386E" w:rsidRDefault="009F0B23" w:rsidP="00FF347B">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79B3F268"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76770B4"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65B52AE"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87F93E9" w14:textId="77777777" w:rsidR="009F0B23" w:rsidRPr="001D386E" w:rsidRDefault="009F0B23" w:rsidP="00FF347B">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715A1C0C"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55076112" w14:textId="77777777" w:rsidTr="00FF347B">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089607C3" w14:textId="77777777" w:rsidR="009F0B23" w:rsidRPr="001D386E" w:rsidRDefault="009F0B23" w:rsidP="00FF347B">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7EB46B40"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A8364EB" w14:textId="77777777" w:rsidR="009F0B23" w:rsidRPr="001D386E" w:rsidRDefault="009F0B23" w:rsidP="00FF347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4DC37026" w14:textId="77777777" w:rsidR="009F0B23" w:rsidRPr="001D386E" w:rsidRDefault="009F0B23" w:rsidP="00FF347B">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5DB24768"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B6A4650"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7182342"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40D7DA8" w14:textId="77777777" w:rsidR="009F0B23" w:rsidRPr="001D386E" w:rsidRDefault="009F0B23" w:rsidP="00FF347B">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249A7857"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39F7C095"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723C39D" w14:textId="77777777" w:rsidR="009F0B23" w:rsidRPr="001D386E" w:rsidRDefault="009F0B23" w:rsidP="00FF347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21409DE" w14:textId="77777777" w:rsidR="009F0B23" w:rsidRPr="001D386E" w:rsidRDefault="009F0B23" w:rsidP="00FF347B">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5CB6D73" w14:textId="77777777" w:rsidR="009F0B23" w:rsidRPr="001D386E" w:rsidRDefault="009F0B23" w:rsidP="00FF347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4832D2E2" w14:textId="77777777" w:rsidR="009F0B23" w:rsidRPr="001D386E" w:rsidRDefault="009F0B23" w:rsidP="00FF347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60D0F67A"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B8C8002"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817B6D3"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0CD9E48"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B3E23FF" w14:textId="77777777" w:rsidR="009F0B23" w:rsidRPr="001D386E" w:rsidRDefault="009F0B23" w:rsidP="00FF347B">
            <w:pPr>
              <w:pStyle w:val="TAC"/>
              <w:rPr>
                <w:rFonts w:cs="Arial"/>
                <w:szCs w:val="18"/>
                <w:lang w:val="en-US"/>
              </w:rPr>
            </w:pPr>
            <w:r w:rsidRPr="001D386E">
              <w:rPr>
                <w:rFonts w:cs="Arial"/>
                <w:szCs w:val="18"/>
                <w:lang w:val="en-US" w:eastAsia="zh-CN"/>
              </w:rPr>
              <w:t>1</w:t>
            </w:r>
          </w:p>
        </w:tc>
      </w:tr>
      <w:tr w:rsidR="009F0B23" w:rsidRPr="001D386E" w14:paraId="37413AA4" w14:textId="77777777" w:rsidTr="00FF347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0A3F0E3" w14:textId="77777777" w:rsidR="009F0B23" w:rsidRPr="001D386E" w:rsidRDefault="009F0B23" w:rsidP="00FF347B">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5C5D2FB8"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DFC9E66" w14:textId="77777777" w:rsidR="009F0B23" w:rsidRPr="001D386E" w:rsidRDefault="009F0B23" w:rsidP="00FF347B">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5F55B939" w14:textId="77777777" w:rsidR="009F0B23" w:rsidRPr="001D386E" w:rsidRDefault="009F0B23" w:rsidP="00FF347B">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76AF9772"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951E527"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5D0E301"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9A19567"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6ED4371"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743AC1E9" w14:textId="77777777" w:rsidTr="00FF347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C737154" w14:textId="77777777" w:rsidR="009F0B23" w:rsidRPr="001D386E" w:rsidRDefault="009F0B23" w:rsidP="00FF347B">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53CF95DB" w14:textId="77777777" w:rsidR="009F0B23" w:rsidRPr="001D386E" w:rsidRDefault="009F0B23" w:rsidP="00FF347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DB4D370" w14:textId="77777777" w:rsidR="009F0B23" w:rsidRPr="001D386E" w:rsidRDefault="009F0B23" w:rsidP="00FF347B">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7D206A91" w14:textId="77777777" w:rsidR="009F0B23" w:rsidRPr="001D386E" w:rsidRDefault="009F0B23" w:rsidP="00FF347B">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5FA538AE" w14:textId="77777777" w:rsidR="009F0B23" w:rsidRPr="001D386E" w:rsidRDefault="009F0B23" w:rsidP="00FF347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07C5CBA" w14:textId="77777777" w:rsidR="009F0B23" w:rsidRPr="001D386E" w:rsidRDefault="009F0B23" w:rsidP="00FF347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DFE2C88" w14:textId="77777777" w:rsidR="009F0B23" w:rsidRPr="001D386E" w:rsidRDefault="009F0B23" w:rsidP="00FF347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AFF1288" w14:textId="77777777" w:rsidR="009F0B23" w:rsidRPr="001D386E" w:rsidRDefault="009F0B23" w:rsidP="00FF347B">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6676BCED" w14:textId="77777777" w:rsidR="009F0B23" w:rsidRPr="001D386E" w:rsidRDefault="009F0B23" w:rsidP="00FF347B">
            <w:pPr>
              <w:pStyle w:val="TAC"/>
              <w:rPr>
                <w:rFonts w:cs="Arial"/>
                <w:szCs w:val="18"/>
                <w:lang w:val="en-US"/>
              </w:rPr>
            </w:pPr>
            <w:r w:rsidRPr="001D386E">
              <w:rPr>
                <w:rFonts w:cs="Arial"/>
                <w:szCs w:val="18"/>
                <w:lang w:val="en-US" w:eastAsia="ja-JP"/>
              </w:rPr>
              <w:t>1</w:t>
            </w:r>
          </w:p>
        </w:tc>
      </w:tr>
      <w:tr w:rsidR="009F0B23" w:rsidRPr="001D386E" w14:paraId="5DD8C0D7" w14:textId="77777777" w:rsidTr="00FF347B">
        <w:trPr>
          <w:trHeight w:val="360"/>
          <w:jc w:val="center"/>
        </w:trPr>
        <w:tc>
          <w:tcPr>
            <w:tcW w:w="1366" w:type="dxa"/>
            <w:vMerge w:val="restart"/>
            <w:tcBorders>
              <w:left w:val="single" w:sz="4" w:space="0" w:color="auto"/>
              <w:right w:val="single" w:sz="4" w:space="0" w:color="auto"/>
            </w:tcBorders>
            <w:shd w:val="clear" w:color="auto" w:fill="auto"/>
            <w:vAlign w:val="center"/>
          </w:tcPr>
          <w:p w14:paraId="0D2E047A" w14:textId="77777777" w:rsidR="009F0B23" w:rsidRPr="001D386E" w:rsidRDefault="009F0B23" w:rsidP="00FF347B">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396E8779" w14:textId="77777777" w:rsidR="009F0B23" w:rsidRPr="001D386E" w:rsidRDefault="009F0B23" w:rsidP="00FF347B">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0500DEA" w14:textId="77777777" w:rsidR="009F0B23" w:rsidRPr="001D386E" w:rsidRDefault="009F0B23" w:rsidP="00FF347B">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7A32A57E" w14:textId="77777777" w:rsidR="009F0B23" w:rsidRPr="001D386E" w:rsidRDefault="009F0B23" w:rsidP="00FF347B">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0403CAAA" w14:textId="77777777" w:rsidR="009F0B23" w:rsidRPr="001D386E" w:rsidRDefault="009F0B23" w:rsidP="00FF347B">
            <w:pPr>
              <w:pStyle w:val="TAC"/>
              <w:rPr>
                <w:rFonts w:cs="Arial"/>
                <w:szCs w:val="18"/>
                <w:lang w:val="en-US"/>
              </w:rPr>
            </w:pPr>
          </w:p>
        </w:tc>
        <w:tc>
          <w:tcPr>
            <w:tcW w:w="1276" w:type="dxa"/>
            <w:tcBorders>
              <w:top w:val="nil"/>
              <w:left w:val="single" w:sz="4" w:space="0" w:color="auto"/>
              <w:right w:val="single" w:sz="4" w:space="0" w:color="auto"/>
            </w:tcBorders>
          </w:tcPr>
          <w:p w14:paraId="208280D9" w14:textId="77777777" w:rsidR="009F0B23" w:rsidRPr="001D386E" w:rsidRDefault="009F0B23" w:rsidP="00FF347B">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4995DB4D" w14:textId="77777777" w:rsidR="009F0B23" w:rsidRPr="001D386E" w:rsidRDefault="009F0B23" w:rsidP="00FF347B">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150AE3FB" w14:textId="77777777" w:rsidR="009F0B23" w:rsidRPr="001D386E" w:rsidRDefault="009F0B23" w:rsidP="00FF347B">
            <w:pPr>
              <w:pStyle w:val="TAC"/>
              <w:rPr>
                <w:rFonts w:cs="Arial"/>
                <w:szCs w:val="18"/>
                <w:lang w:val="en-US" w:eastAsia="ja-JP"/>
              </w:rPr>
            </w:pPr>
            <w:r w:rsidRPr="001D386E">
              <w:rPr>
                <w:rFonts w:cs="Arial"/>
                <w:szCs w:val="18"/>
                <w:lang w:val="en-US" w:eastAsia="ja-JP"/>
              </w:rPr>
              <w:t>0</w:t>
            </w:r>
          </w:p>
        </w:tc>
      </w:tr>
      <w:tr w:rsidR="009F0B23" w:rsidRPr="001D386E" w14:paraId="6C657AEE" w14:textId="77777777" w:rsidTr="00FF347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F6ADBD5" w14:textId="77777777" w:rsidR="009F0B23" w:rsidRPr="001D386E" w:rsidRDefault="009F0B23" w:rsidP="00FF347B">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21807184" w14:textId="77777777" w:rsidR="009F0B23" w:rsidRPr="001D386E" w:rsidRDefault="009F0B23" w:rsidP="00FF347B">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8FA773" w14:textId="77777777" w:rsidR="009F0B23" w:rsidRPr="001D386E" w:rsidRDefault="009F0B23" w:rsidP="00FF347B">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3D17C018" w14:textId="77777777" w:rsidR="009F0B23" w:rsidRPr="001D386E" w:rsidRDefault="009F0B23" w:rsidP="00FF347B">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53311FFA"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EA489B2" w14:textId="77777777" w:rsidR="009F0B23" w:rsidRPr="001D386E" w:rsidRDefault="009F0B23" w:rsidP="00FF347B">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9433D45" w14:textId="77777777" w:rsidR="009F0B23" w:rsidRPr="001D386E" w:rsidRDefault="009F0B23" w:rsidP="00FF347B">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13923E1C" w14:textId="77777777" w:rsidR="009F0B23" w:rsidRPr="001D386E" w:rsidRDefault="009F0B23" w:rsidP="00FF347B">
            <w:pPr>
              <w:pStyle w:val="TAC"/>
              <w:rPr>
                <w:rFonts w:cs="Arial"/>
                <w:szCs w:val="18"/>
                <w:lang w:val="en-US" w:eastAsia="ja-JP"/>
              </w:rPr>
            </w:pPr>
          </w:p>
        </w:tc>
      </w:tr>
      <w:tr w:rsidR="009F0B23" w:rsidRPr="001D386E" w14:paraId="138E26E5" w14:textId="77777777" w:rsidTr="00FF347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C29F699" w14:textId="77777777" w:rsidR="009F0B23" w:rsidRPr="001D386E" w:rsidRDefault="009F0B23" w:rsidP="00FF347B">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40E6020E" w14:textId="77777777" w:rsidR="009F0B23" w:rsidRPr="001D386E" w:rsidRDefault="009F0B23" w:rsidP="00FF347B">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E9AEF2" w14:textId="77777777" w:rsidR="009F0B23" w:rsidRPr="001D386E" w:rsidRDefault="009F0B23" w:rsidP="00FF347B">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69E96E47" w14:textId="77777777" w:rsidR="009F0B23" w:rsidRPr="001D386E" w:rsidRDefault="009F0B23" w:rsidP="00FF347B">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3B387701" w14:textId="77777777" w:rsidR="009F0B23" w:rsidRPr="001D386E" w:rsidRDefault="009F0B23" w:rsidP="00FF347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03A39B5" w14:textId="77777777" w:rsidR="009F0B23" w:rsidRPr="001D386E" w:rsidRDefault="009F0B23" w:rsidP="00FF347B">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54C48E26" w14:textId="77777777" w:rsidR="009F0B23" w:rsidRPr="001D386E" w:rsidRDefault="009F0B23" w:rsidP="00FF347B">
            <w:pPr>
              <w:pStyle w:val="TAC"/>
              <w:rPr>
                <w:rFonts w:cs="Arial"/>
                <w:szCs w:val="18"/>
                <w:lang w:val="en-US" w:eastAsia="ja-JP"/>
              </w:rPr>
            </w:pPr>
            <w:r w:rsidRPr="001D386E">
              <w:rPr>
                <w:rFonts w:cs="Arial"/>
                <w:szCs w:val="18"/>
                <w:lang w:val="en-US" w:eastAsia="ja-JP"/>
              </w:rPr>
              <w:t>0</w:t>
            </w:r>
          </w:p>
        </w:tc>
      </w:tr>
      <w:tr w:rsidR="009F0B23" w:rsidRPr="001D386E" w14:paraId="32473C01" w14:textId="77777777" w:rsidTr="00FF347B">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76CDF2" w14:textId="77777777" w:rsidR="009F0B23" w:rsidRPr="001D386E" w:rsidRDefault="009F0B23" w:rsidP="00FF347B">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1BC7A3F1"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4E92506" w14:textId="77777777" w:rsidR="009F0B23" w:rsidRPr="001D386E" w:rsidRDefault="009F0B23" w:rsidP="00FF347B">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0F3E342B" w14:textId="77777777" w:rsidR="009F0B23" w:rsidRPr="001D386E" w:rsidRDefault="009F0B23" w:rsidP="00FF347B">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6064190E" w14:textId="77777777" w:rsidR="009F0B23" w:rsidRPr="001D386E" w:rsidRDefault="009F0B23" w:rsidP="00FF347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B221A34" w14:textId="77777777" w:rsidR="009F0B23" w:rsidRPr="001D386E" w:rsidRDefault="009F0B23" w:rsidP="00FF347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6544136" w14:textId="77777777" w:rsidR="009F0B23" w:rsidRPr="001D386E" w:rsidRDefault="009F0B23" w:rsidP="00FF347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6AC6D"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D21BC73"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228EF84C" w14:textId="77777777" w:rsidTr="00FF347B">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D5BCFD" w14:textId="77777777" w:rsidR="009F0B23" w:rsidRPr="001D386E" w:rsidRDefault="009F0B23" w:rsidP="00FF347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FC032D1" w14:textId="77777777" w:rsidR="009F0B23" w:rsidRPr="001D386E" w:rsidRDefault="009F0B23" w:rsidP="00FF347B">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6A4DF8" w14:textId="77777777" w:rsidR="009F0B23" w:rsidRPr="001D386E" w:rsidRDefault="009F0B23" w:rsidP="00FF347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383E1F53" w14:textId="77777777" w:rsidR="009F0B23" w:rsidRPr="001D386E" w:rsidRDefault="009F0B23" w:rsidP="00FF347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42449349" w14:textId="77777777" w:rsidR="009F0B23" w:rsidRPr="001D386E" w:rsidRDefault="009F0B23" w:rsidP="00FF347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BD33315" w14:textId="77777777" w:rsidR="009F0B23" w:rsidRPr="001D386E" w:rsidRDefault="009F0B23" w:rsidP="00FF347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05B851E" w14:textId="77777777" w:rsidR="009F0B23" w:rsidRPr="001D386E" w:rsidRDefault="009F0B23" w:rsidP="00FF347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EBD97"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8C470F" w14:textId="77777777" w:rsidR="009F0B23" w:rsidRPr="001D386E" w:rsidRDefault="009F0B23" w:rsidP="00FF347B">
            <w:pPr>
              <w:pStyle w:val="TAC"/>
              <w:rPr>
                <w:rFonts w:cs="Arial"/>
                <w:szCs w:val="18"/>
                <w:lang w:val="en-US"/>
              </w:rPr>
            </w:pPr>
            <w:r w:rsidRPr="001D386E">
              <w:rPr>
                <w:rFonts w:cs="Arial"/>
                <w:szCs w:val="18"/>
                <w:lang w:val="en-US" w:eastAsia="zh-CN"/>
              </w:rPr>
              <w:t>1</w:t>
            </w:r>
          </w:p>
        </w:tc>
      </w:tr>
      <w:tr w:rsidR="009F0B23" w:rsidRPr="001D386E" w14:paraId="4C5BFFBE"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1D83A06" w14:textId="77777777" w:rsidR="009F0B23" w:rsidRPr="001D386E" w:rsidRDefault="009F0B23" w:rsidP="00FF347B">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3F36DDC8" w14:textId="77777777" w:rsidR="009F0B23" w:rsidRPr="001D386E" w:rsidRDefault="009F0B23" w:rsidP="00FF347B">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E7272F"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5CD714A2" w14:textId="77777777" w:rsidR="009F0B23" w:rsidRPr="001D386E" w:rsidRDefault="009F0B23" w:rsidP="00FF347B">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423F6D88" w14:textId="77777777" w:rsidR="009F0B23" w:rsidRPr="001D386E" w:rsidRDefault="009F0B23" w:rsidP="00FF347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1659DCB7" w14:textId="77777777" w:rsidR="009F0B23" w:rsidRPr="001D386E" w:rsidRDefault="009F0B23" w:rsidP="00FF347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07517F3" w14:textId="77777777" w:rsidR="009F0B23" w:rsidRPr="001D386E" w:rsidRDefault="009F0B23" w:rsidP="00FF347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72472FB"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041F8BE7"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06EFFE8" w14:textId="77777777" w:rsidR="009F0B23" w:rsidRPr="001D386E" w:rsidRDefault="009F0B23" w:rsidP="00FF347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3D5C1FA1" w14:textId="77777777" w:rsidR="009F0B23" w:rsidRPr="001D386E" w:rsidRDefault="009F0B23" w:rsidP="00FF347B">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362DBF" w14:textId="77777777" w:rsidR="009F0B23" w:rsidRPr="001D386E" w:rsidRDefault="009F0B23" w:rsidP="00FF347B">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385B78D"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BDF7AC7"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7762D56" w14:textId="77777777" w:rsidR="009F0B23" w:rsidRPr="001D386E" w:rsidRDefault="009F0B23" w:rsidP="00FF347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BB61EA0" w14:textId="77777777" w:rsidR="009F0B23" w:rsidRPr="001D386E" w:rsidRDefault="009F0B23" w:rsidP="00FF347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34C1A68F" w14:textId="77777777" w:rsidR="009F0B23" w:rsidRPr="001D386E" w:rsidRDefault="009F0B23" w:rsidP="00FF347B">
            <w:pPr>
              <w:pStyle w:val="TAC"/>
              <w:rPr>
                <w:rFonts w:cs="Arial"/>
                <w:szCs w:val="18"/>
                <w:lang w:val="en-US"/>
              </w:rPr>
            </w:pPr>
          </w:p>
        </w:tc>
      </w:tr>
      <w:tr w:rsidR="009F0B23" w:rsidRPr="001D386E" w14:paraId="259DEB27"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946C920" w14:textId="77777777" w:rsidR="009F0B23" w:rsidRPr="001D386E" w:rsidRDefault="009F0B23" w:rsidP="00FF347B">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3B9EB0E9" w14:textId="77777777" w:rsidR="009F0B23" w:rsidRPr="001D386E" w:rsidRDefault="009F0B23" w:rsidP="00FF347B">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1F59DC8"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56B2D1E7" w14:textId="77777777" w:rsidR="009F0B23" w:rsidRPr="001D386E" w:rsidRDefault="009F0B23" w:rsidP="00FF347B">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252B795D" w14:textId="77777777" w:rsidR="009F0B23" w:rsidRPr="001D386E" w:rsidRDefault="009F0B23" w:rsidP="00FF347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FDBB496" w14:textId="77777777" w:rsidR="009F0B23" w:rsidRPr="001D386E" w:rsidRDefault="009F0B23" w:rsidP="00FF347B">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7AABA320"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48E570A3"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652F9A1" w14:textId="77777777" w:rsidR="009F0B23" w:rsidRPr="001D386E" w:rsidRDefault="009F0B23" w:rsidP="00FF347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83F73C0" w14:textId="77777777" w:rsidR="009F0B23" w:rsidRPr="001D386E" w:rsidRDefault="009F0B23" w:rsidP="00FF347B">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48538F" w14:textId="77777777" w:rsidR="009F0B23" w:rsidRPr="001D386E" w:rsidRDefault="009F0B23" w:rsidP="00FF347B">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62BA6160"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23368435" w14:textId="77777777" w:rsidR="009F0B23" w:rsidRPr="001D386E" w:rsidRDefault="009F0B23" w:rsidP="00FF347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D7AA10B" w14:textId="77777777" w:rsidR="009F0B23" w:rsidRPr="001D386E" w:rsidRDefault="009F0B23" w:rsidP="00FF347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4812140" w14:textId="77777777" w:rsidR="009F0B23" w:rsidRPr="001D386E" w:rsidRDefault="009F0B23" w:rsidP="00FF347B">
            <w:pPr>
              <w:pStyle w:val="TAC"/>
              <w:rPr>
                <w:rFonts w:cs="Arial"/>
                <w:szCs w:val="18"/>
                <w:lang w:val="en-US"/>
              </w:rPr>
            </w:pPr>
          </w:p>
        </w:tc>
      </w:tr>
      <w:tr w:rsidR="009F0B23" w:rsidRPr="001D386E" w14:paraId="268DEE04"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51EF5A2" w14:textId="77777777" w:rsidR="009F0B23" w:rsidRPr="001D386E" w:rsidRDefault="009F0B23" w:rsidP="00FF347B">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2FC20837" w14:textId="77777777" w:rsidR="009F0B23" w:rsidRPr="001D386E" w:rsidRDefault="009F0B23" w:rsidP="00FF347B">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200F2" w14:textId="77777777" w:rsidR="009F0B23" w:rsidRPr="001D386E" w:rsidRDefault="009F0B23" w:rsidP="00FF347B">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4AAB0B05" w14:textId="77777777" w:rsidR="009F0B23" w:rsidRPr="001D386E" w:rsidRDefault="009F0B23" w:rsidP="00FF347B">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1ED2A71E" w14:textId="77777777" w:rsidR="009F0B23" w:rsidRPr="001D386E" w:rsidRDefault="009F0B23" w:rsidP="00FF347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1FDBF" w14:textId="77777777" w:rsidR="009F0B23" w:rsidRPr="001D386E" w:rsidRDefault="009F0B23" w:rsidP="00FF347B">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5045AD"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316179EE"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DF0E612" w14:textId="77777777" w:rsidR="009F0B23" w:rsidRPr="001D386E" w:rsidRDefault="009F0B23" w:rsidP="00FF347B">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0DB7197B" w14:textId="77777777" w:rsidR="009F0B23" w:rsidRPr="001D386E" w:rsidRDefault="009F0B23" w:rsidP="00FF347B">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594E76" w14:textId="77777777" w:rsidR="009F0B23" w:rsidRPr="001D386E" w:rsidRDefault="009F0B23" w:rsidP="00FF347B">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3123E959" w14:textId="77777777" w:rsidR="009F0B23" w:rsidRPr="001D386E" w:rsidRDefault="009F0B23" w:rsidP="00FF347B">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9BBC510" w14:textId="77777777" w:rsidR="009F0B23" w:rsidRPr="001D386E" w:rsidRDefault="009F0B23" w:rsidP="00FF347B">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4383C676" w14:textId="77777777" w:rsidR="009F0B23" w:rsidRPr="001D386E" w:rsidRDefault="009F0B23" w:rsidP="00FF347B">
            <w:pPr>
              <w:pStyle w:val="TAC"/>
              <w:rPr>
                <w:rFonts w:cs="Arial"/>
                <w:szCs w:val="18"/>
                <w:lang w:val="en-US"/>
              </w:rPr>
            </w:pPr>
            <w:r w:rsidRPr="001D386E">
              <w:rPr>
                <w:kern w:val="24"/>
              </w:rPr>
              <w:t>0</w:t>
            </w:r>
          </w:p>
        </w:tc>
      </w:tr>
      <w:tr w:rsidR="009F0B23" w:rsidRPr="001D386E" w14:paraId="6DB5B0E4"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38F69DE" w14:textId="77777777" w:rsidR="009F0B23" w:rsidRPr="001D386E" w:rsidRDefault="009F0B23" w:rsidP="00FF347B">
            <w:pPr>
              <w:pStyle w:val="TAC"/>
              <w:rPr>
                <w:lang w:val="en-US"/>
              </w:rPr>
            </w:pPr>
          </w:p>
        </w:tc>
        <w:tc>
          <w:tcPr>
            <w:tcW w:w="1466" w:type="dxa"/>
            <w:vMerge/>
            <w:tcBorders>
              <w:left w:val="nil"/>
              <w:bottom w:val="single" w:sz="4" w:space="0" w:color="auto"/>
              <w:right w:val="single" w:sz="4" w:space="0" w:color="auto"/>
            </w:tcBorders>
            <w:vAlign w:val="center"/>
          </w:tcPr>
          <w:p w14:paraId="2FDD2B49" w14:textId="77777777" w:rsidR="009F0B23" w:rsidRPr="001D386E" w:rsidRDefault="009F0B23" w:rsidP="00FF347B">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D26DDA" w14:textId="77777777" w:rsidR="009F0B23" w:rsidRPr="001D386E" w:rsidRDefault="009F0B23" w:rsidP="00FF347B">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6DCD3855" w14:textId="77777777" w:rsidR="009F0B23" w:rsidRPr="001D386E" w:rsidRDefault="009F0B23" w:rsidP="00FF347B">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4F7038C" w14:textId="77777777" w:rsidR="009F0B23" w:rsidRPr="001D386E" w:rsidRDefault="009F0B23" w:rsidP="00FF347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34FF6A3" w14:textId="77777777" w:rsidR="009F0B23" w:rsidRPr="001D386E" w:rsidRDefault="009F0B23" w:rsidP="00FF347B">
            <w:pPr>
              <w:pStyle w:val="TAC"/>
              <w:rPr>
                <w:lang w:val="en-US"/>
              </w:rPr>
            </w:pPr>
          </w:p>
        </w:tc>
      </w:tr>
      <w:tr w:rsidR="009F0B23" w:rsidRPr="001D386E" w14:paraId="46E0E379"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E500752" w14:textId="77777777" w:rsidR="009F0B23" w:rsidRPr="001D386E" w:rsidRDefault="009F0B23" w:rsidP="00FF347B">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0F35D598" w14:textId="77777777" w:rsidR="009F0B23" w:rsidRPr="001D386E" w:rsidRDefault="009F0B23" w:rsidP="00FF347B">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4FE4FD" w14:textId="77777777" w:rsidR="009F0B23" w:rsidRPr="001D386E" w:rsidRDefault="009F0B23" w:rsidP="00FF347B">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57107D4C" w14:textId="77777777" w:rsidR="009F0B23" w:rsidRPr="001D386E" w:rsidRDefault="009F0B23" w:rsidP="00FF347B">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2EA3C013" w14:textId="77777777" w:rsidR="009F0B23" w:rsidRPr="001D386E" w:rsidRDefault="009F0B23" w:rsidP="00FF347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B0C6F38" w14:textId="77777777" w:rsidR="009F0B23" w:rsidRPr="001D386E" w:rsidRDefault="009F0B23" w:rsidP="00FF347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07139AC7" w14:textId="77777777" w:rsidR="009F0B23" w:rsidRPr="001D386E" w:rsidRDefault="009F0B23" w:rsidP="00FF347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57932" w14:textId="77777777" w:rsidR="009F0B23" w:rsidRPr="001D386E" w:rsidRDefault="009F0B23" w:rsidP="00FF347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A72FC8" w14:textId="77777777" w:rsidR="009F0B23" w:rsidRPr="001D386E" w:rsidRDefault="009F0B23" w:rsidP="00FF347B">
            <w:pPr>
              <w:pStyle w:val="TAC"/>
              <w:rPr>
                <w:lang w:val="en-US"/>
              </w:rPr>
            </w:pPr>
            <w:r w:rsidRPr="001D386E">
              <w:rPr>
                <w:lang w:val="en-US"/>
              </w:rPr>
              <w:t>0</w:t>
            </w:r>
          </w:p>
        </w:tc>
      </w:tr>
      <w:tr w:rsidR="009F0B23" w:rsidRPr="001D386E" w14:paraId="52B695C2"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C836E4D" w14:textId="77777777" w:rsidR="009F0B23" w:rsidRPr="001D386E" w:rsidRDefault="009F0B23" w:rsidP="00FF347B">
            <w:pPr>
              <w:pStyle w:val="TAC"/>
              <w:rPr>
                <w:lang w:val="en-US"/>
              </w:rPr>
            </w:pPr>
          </w:p>
        </w:tc>
        <w:tc>
          <w:tcPr>
            <w:tcW w:w="1466" w:type="dxa"/>
            <w:vMerge/>
            <w:tcBorders>
              <w:left w:val="nil"/>
              <w:bottom w:val="single" w:sz="4" w:space="0" w:color="auto"/>
              <w:right w:val="single" w:sz="4" w:space="0" w:color="auto"/>
            </w:tcBorders>
            <w:vAlign w:val="center"/>
          </w:tcPr>
          <w:p w14:paraId="192B558B" w14:textId="77777777" w:rsidR="009F0B23" w:rsidRPr="001D386E" w:rsidRDefault="009F0B23" w:rsidP="00FF347B">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E7D799B" w14:textId="77777777" w:rsidR="009F0B23" w:rsidRPr="001D386E" w:rsidRDefault="009F0B23" w:rsidP="00FF347B">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1EAF0D6C" w14:textId="77777777" w:rsidR="009F0B23" w:rsidRPr="001D386E" w:rsidRDefault="009F0B23" w:rsidP="00FF347B">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3CA2A11B" w14:textId="77777777" w:rsidR="009F0B23" w:rsidRPr="001D386E" w:rsidRDefault="009F0B23" w:rsidP="00FF347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60B5D7A" w14:textId="77777777" w:rsidR="009F0B23" w:rsidRPr="001D386E" w:rsidRDefault="009F0B23" w:rsidP="00FF347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D0DF4E7" w14:textId="77777777" w:rsidR="009F0B23" w:rsidRPr="001D386E" w:rsidRDefault="009F0B23" w:rsidP="00FF347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904C1" w14:textId="77777777" w:rsidR="009F0B23" w:rsidRPr="001D386E" w:rsidRDefault="009F0B23" w:rsidP="00FF347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B83ADA" w14:textId="77777777" w:rsidR="009F0B23" w:rsidRPr="001D386E" w:rsidRDefault="009F0B23" w:rsidP="00FF347B">
            <w:pPr>
              <w:pStyle w:val="TAC"/>
              <w:rPr>
                <w:lang w:val="en-US"/>
              </w:rPr>
            </w:pPr>
            <w:r w:rsidRPr="001D386E">
              <w:rPr>
                <w:lang w:val="en-US"/>
              </w:rPr>
              <w:t>1</w:t>
            </w:r>
          </w:p>
        </w:tc>
      </w:tr>
      <w:tr w:rsidR="009F0B23" w:rsidRPr="001D386E" w14:paraId="61CA2844"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19C2824" w14:textId="77777777" w:rsidR="009F0B23" w:rsidRPr="001D386E" w:rsidRDefault="009F0B23" w:rsidP="00FF347B">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1EBCBFCD" w14:textId="77777777" w:rsidR="009F0B23" w:rsidRPr="001D386E" w:rsidRDefault="009F0B23" w:rsidP="00FF347B">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A16E354" w14:textId="77777777" w:rsidR="009F0B23" w:rsidRPr="001D386E" w:rsidRDefault="009F0B23" w:rsidP="00FF347B">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6B1BEEC5" w14:textId="77777777" w:rsidR="009F0B23" w:rsidRPr="001D386E" w:rsidRDefault="009F0B23" w:rsidP="00FF347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29A3F2EE" w14:textId="77777777" w:rsidR="009F0B23" w:rsidRPr="001D386E" w:rsidRDefault="009F0B23" w:rsidP="00FF347B">
            <w:pPr>
              <w:pStyle w:val="TAC"/>
              <w:rPr>
                <w:lang w:val="en-US"/>
              </w:rPr>
            </w:pPr>
          </w:p>
        </w:tc>
        <w:tc>
          <w:tcPr>
            <w:tcW w:w="1276" w:type="dxa"/>
            <w:tcBorders>
              <w:top w:val="single" w:sz="4" w:space="0" w:color="auto"/>
              <w:left w:val="single" w:sz="4" w:space="0" w:color="auto"/>
              <w:right w:val="single" w:sz="4" w:space="0" w:color="auto"/>
            </w:tcBorders>
          </w:tcPr>
          <w:p w14:paraId="11AB5594" w14:textId="77777777" w:rsidR="009F0B23" w:rsidRPr="001D386E" w:rsidRDefault="009F0B23" w:rsidP="00FF347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4FEBC52" w14:textId="77777777" w:rsidR="009F0B23" w:rsidRPr="001D386E" w:rsidRDefault="009F0B23" w:rsidP="00FF347B">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B8B8069" w14:textId="77777777" w:rsidR="009F0B23" w:rsidRPr="001D386E" w:rsidRDefault="009F0B23" w:rsidP="00FF347B">
            <w:pPr>
              <w:pStyle w:val="TAC"/>
              <w:rPr>
                <w:lang w:val="en-US"/>
              </w:rPr>
            </w:pPr>
            <w:r w:rsidRPr="001D386E">
              <w:rPr>
                <w:lang w:val="en-US"/>
              </w:rPr>
              <w:t>0</w:t>
            </w:r>
          </w:p>
        </w:tc>
      </w:tr>
      <w:tr w:rsidR="009F0B23" w:rsidRPr="001D386E" w14:paraId="3ED4CAB9" w14:textId="77777777" w:rsidTr="00FF347B">
        <w:trPr>
          <w:trHeight w:val="290"/>
          <w:jc w:val="center"/>
        </w:trPr>
        <w:tc>
          <w:tcPr>
            <w:tcW w:w="1366" w:type="dxa"/>
            <w:vMerge/>
            <w:tcBorders>
              <w:left w:val="single" w:sz="4" w:space="0" w:color="auto"/>
              <w:right w:val="single" w:sz="4" w:space="0" w:color="auto"/>
            </w:tcBorders>
            <w:shd w:val="clear" w:color="auto" w:fill="auto"/>
            <w:vAlign w:val="center"/>
          </w:tcPr>
          <w:p w14:paraId="237796BD" w14:textId="77777777" w:rsidR="009F0B23" w:rsidRPr="001D386E" w:rsidRDefault="009F0B23" w:rsidP="00FF347B">
            <w:pPr>
              <w:pStyle w:val="TAC"/>
            </w:pPr>
          </w:p>
        </w:tc>
        <w:tc>
          <w:tcPr>
            <w:tcW w:w="1466" w:type="dxa"/>
            <w:vMerge/>
            <w:tcBorders>
              <w:left w:val="nil"/>
              <w:right w:val="single" w:sz="4" w:space="0" w:color="auto"/>
            </w:tcBorders>
            <w:vAlign w:val="center"/>
          </w:tcPr>
          <w:p w14:paraId="3DDEA8ED" w14:textId="77777777" w:rsidR="009F0B23" w:rsidRPr="001D386E" w:rsidRDefault="009F0B23" w:rsidP="00FF347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364E4" w14:textId="77777777" w:rsidR="009F0B23" w:rsidRPr="001D386E" w:rsidRDefault="009F0B23" w:rsidP="00FF347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423BAB" w14:textId="77777777" w:rsidR="009F0B23" w:rsidRPr="001D386E" w:rsidRDefault="009F0B23" w:rsidP="00FF347B">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2F7FBD8" w14:textId="77777777" w:rsidR="009F0B23" w:rsidRPr="001D386E" w:rsidRDefault="009F0B23" w:rsidP="00FF347B">
            <w:pPr>
              <w:pStyle w:val="TAC"/>
              <w:rPr>
                <w:lang w:val="en-US"/>
              </w:rPr>
            </w:pPr>
          </w:p>
        </w:tc>
        <w:tc>
          <w:tcPr>
            <w:tcW w:w="1276" w:type="dxa"/>
            <w:tcBorders>
              <w:left w:val="single" w:sz="4" w:space="0" w:color="auto"/>
              <w:bottom w:val="single" w:sz="4" w:space="0" w:color="auto"/>
              <w:right w:val="single" w:sz="4" w:space="0" w:color="auto"/>
            </w:tcBorders>
          </w:tcPr>
          <w:p w14:paraId="3E855686" w14:textId="77777777" w:rsidR="009F0B23" w:rsidRPr="001D386E" w:rsidRDefault="009F0B23" w:rsidP="00FF347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C553058" w14:textId="77777777" w:rsidR="009F0B23" w:rsidRPr="001D386E" w:rsidRDefault="009F0B23" w:rsidP="00FF347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0B2C5565" w14:textId="77777777" w:rsidR="009F0B23" w:rsidRPr="001D386E" w:rsidRDefault="009F0B23" w:rsidP="00FF347B">
            <w:pPr>
              <w:pStyle w:val="TAC"/>
              <w:rPr>
                <w:lang w:val="en-US"/>
              </w:rPr>
            </w:pPr>
          </w:p>
        </w:tc>
      </w:tr>
      <w:tr w:rsidR="009F0B23" w:rsidRPr="001D386E" w14:paraId="667A9889" w14:textId="77777777" w:rsidTr="00FF347B">
        <w:trPr>
          <w:trHeight w:val="290"/>
          <w:jc w:val="center"/>
        </w:trPr>
        <w:tc>
          <w:tcPr>
            <w:tcW w:w="1366" w:type="dxa"/>
            <w:vMerge/>
            <w:tcBorders>
              <w:left w:val="single" w:sz="4" w:space="0" w:color="auto"/>
              <w:right w:val="single" w:sz="4" w:space="0" w:color="auto"/>
            </w:tcBorders>
            <w:shd w:val="clear" w:color="auto" w:fill="auto"/>
            <w:vAlign w:val="center"/>
          </w:tcPr>
          <w:p w14:paraId="0471FC8B" w14:textId="77777777" w:rsidR="009F0B23" w:rsidRPr="001D386E" w:rsidRDefault="009F0B23" w:rsidP="00FF347B">
            <w:pPr>
              <w:pStyle w:val="TAC"/>
            </w:pPr>
          </w:p>
        </w:tc>
        <w:tc>
          <w:tcPr>
            <w:tcW w:w="1466" w:type="dxa"/>
            <w:vMerge/>
            <w:tcBorders>
              <w:left w:val="nil"/>
              <w:right w:val="single" w:sz="4" w:space="0" w:color="auto"/>
            </w:tcBorders>
            <w:vAlign w:val="center"/>
          </w:tcPr>
          <w:p w14:paraId="23F2121A" w14:textId="77777777" w:rsidR="009F0B23" w:rsidRPr="001D386E" w:rsidRDefault="009F0B23" w:rsidP="00FF347B">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D2C5D" w14:textId="77777777" w:rsidR="009F0B23" w:rsidRPr="001D386E" w:rsidRDefault="009F0B23" w:rsidP="00FF347B">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468BB91C" w14:textId="77777777" w:rsidR="009F0B23" w:rsidRPr="001D386E" w:rsidRDefault="009F0B23" w:rsidP="00FF347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9495264" w14:textId="77777777" w:rsidR="009F0B23" w:rsidRPr="001D386E" w:rsidRDefault="009F0B23" w:rsidP="00FF347B">
            <w:pPr>
              <w:pStyle w:val="TAC"/>
              <w:rPr>
                <w:lang w:val="en-US"/>
              </w:rPr>
            </w:pPr>
          </w:p>
        </w:tc>
        <w:tc>
          <w:tcPr>
            <w:tcW w:w="1276" w:type="dxa"/>
            <w:tcBorders>
              <w:left w:val="single" w:sz="4" w:space="0" w:color="auto"/>
              <w:bottom w:val="single" w:sz="4" w:space="0" w:color="auto"/>
              <w:right w:val="single" w:sz="4" w:space="0" w:color="auto"/>
            </w:tcBorders>
          </w:tcPr>
          <w:p w14:paraId="0CEAC3C3" w14:textId="77777777" w:rsidR="009F0B23" w:rsidRPr="001D386E" w:rsidRDefault="009F0B23" w:rsidP="00FF347B">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2564C604" w14:textId="77777777" w:rsidR="009F0B23" w:rsidRPr="001D386E" w:rsidRDefault="009F0B23" w:rsidP="00FF347B">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260D4772" w14:textId="77777777" w:rsidR="009F0B23" w:rsidRPr="001D386E" w:rsidRDefault="009F0B23" w:rsidP="00FF347B">
            <w:pPr>
              <w:pStyle w:val="TAC"/>
              <w:rPr>
                <w:lang w:val="en-US"/>
              </w:rPr>
            </w:pPr>
            <w:r w:rsidRPr="001D386E">
              <w:rPr>
                <w:lang w:val="en-US"/>
              </w:rPr>
              <w:t>1</w:t>
            </w:r>
          </w:p>
        </w:tc>
      </w:tr>
      <w:tr w:rsidR="009F0B23" w:rsidRPr="001D386E" w14:paraId="3F7047D9"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83A9B7C" w14:textId="77777777" w:rsidR="009F0B23" w:rsidRPr="001D386E" w:rsidRDefault="009F0B23" w:rsidP="00FF347B">
            <w:pPr>
              <w:pStyle w:val="TAC"/>
            </w:pPr>
          </w:p>
        </w:tc>
        <w:tc>
          <w:tcPr>
            <w:tcW w:w="1466" w:type="dxa"/>
            <w:vMerge/>
            <w:tcBorders>
              <w:left w:val="nil"/>
              <w:bottom w:val="single" w:sz="4" w:space="0" w:color="auto"/>
              <w:right w:val="single" w:sz="4" w:space="0" w:color="auto"/>
            </w:tcBorders>
            <w:vAlign w:val="center"/>
          </w:tcPr>
          <w:p w14:paraId="4B6BA41C" w14:textId="77777777" w:rsidR="009F0B23" w:rsidRPr="001D386E" w:rsidRDefault="009F0B23" w:rsidP="00FF347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83AB9F" w14:textId="77777777" w:rsidR="009F0B23" w:rsidRPr="001D386E" w:rsidRDefault="009F0B23" w:rsidP="00FF347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55BF0B8" w14:textId="77777777" w:rsidR="009F0B23" w:rsidRPr="001D386E" w:rsidRDefault="009F0B23" w:rsidP="00FF347B">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332E835C" w14:textId="77777777" w:rsidR="009F0B23" w:rsidRPr="001D386E" w:rsidRDefault="009F0B23" w:rsidP="00FF347B">
            <w:pPr>
              <w:pStyle w:val="TAC"/>
              <w:rPr>
                <w:lang w:val="en-US"/>
              </w:rPr>
            </w:pPr>
          </w:p>
        </w:tc>
        <w:tc>
          <w:tcPr>
            <w:tcW w:w="1276" w:type="dxa"/>
            <w:tcBorders>
              <w:left w:val="single" w:sz="4" w:space="0" w:color="auto"/>
              <w:bottom w:val="single" w:sz="4" w:space="0" w:color="auto"/>
              <w:right w:val="single" w:sz="4" w:space="0" w:color="auto"/>
            </w:tcBorders>
          </w:tcPr>
          <w:p w14:paraId="1A7222F6" w14:textId="77777777" w:rsidR="009F0B23" w:rsidRPr="001D386E" w:rsidRDefault="009F0B23" w:rsidP="00FF347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7B3F63C" w14:textId="77777777" w:rsidR="009F0B23" w:rsidRPr="001D386E" w:rsidRDefault="009F0B23" w:rsidP="00FF347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DFA1E7C" w14:textId="77777777" w:rsidR="009F0B23" w:rsidRPr="001D386E" w:rsidRDefault="009F0B23" w:rsidP="00FF347B">
            <w:pPr>
              <w:pStyle w:val="TAC"/>
              <w:rPr>
                <w:lang w:val="en-US"/>
              </w:rPr>
            </w:pPr>
          </w:p>
        </w:tc>
      </w:tr>
      <w:tr w:rsidR="009F0B23" w:rsidRPr="001D386E" w14:paraId="0C167E84"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18130A3" w14:textId="77777777" w:rsidR="009F0B23" w:rsidRPr="001D386E" w:rsidRDefault="009F0B23" w:rsidP="00FF347B">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6433D121" w14:textId="77777777" w:rsidR="009F0B23" w:rsidRPr="001D386E" w:rsidRDefault="009F0B23" w:rsidP="00FF347B">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2EAB8C1" w14:textId="77777777" w:rsidR="009F0B23" w:rsidRPr="001D386E" w:rsidRDefault="009F0B23" w:rsidP="00FF347B">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1BE8ED0" w14:textId="77777777" w:rsidR="009F0B23" w:rsidRPr="001D386E" w:rsidRDefault="009F0B23" w:rsidP="00FF347B">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3679C570" w14:textId="77777777" w:rsidR="009F0B23" w:rsidRPr="001D386E" w:rsidRDefault="009F0B23" w:rsidP="00FF347B">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8982789" w14:textId="77777777" w:rsidR="009F0B23" w:rsidRPr="001D386E" w:rsidRDefault="009F0B23" w:rsidP="00FF347B">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0031A869" w14:textId="77777777" w:rsidR="009F0B23" w:rsidRPr="001D386E" w:rsidRDefault="009F0B23" w:rsidP="00FF347B">
            <w:pPr>
              <w:pStyle w:val="TAC"/>
              <w:rPr>
                <w:lang w:val="en-US"/>
              </w:rPr>
            </w:pPr>
            <w:r w:rsidRPr="001D386E">
              <w:t>0</w:t>
            </w:r>
          </w:p>
        </w:tc>
      </w:tr>
      <w:tr w:rsidR="009F0B23" w:rsidRPr="001D386E" w14:paraId="1ACAE95F"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6005489" w14:textId="77777777" w:rsidR="009F0B23" w:rsidRPr="001D386E" w:rsidRDefault="009F0B23" w:rsidP="00FF347B">
            <w:pPr>
              <w:pStyle w:val="TAC"/>
            </w:pPr>
          </w:p>
        </w:tc>
        <w:tc>
          <w:tcPr>
            <w:tcW w:w="1466" w:type="dxa"/>
            <w:vMerge/>
            <w:tcBorders>
              <w:left w:val="nil"/>
              <w:bottom w:val="single" w:sz="4" w:space="0" w:color="auto"/>
              <w:right w:val="single" w:sz="4" w:space="0" w:color="auto"/>
            </w:tcBorders>
            <w:vAlign w:val="center"/>
          </w:tcPr>
          <w:p w14:paraId="65B7F808" w14:textId="77777777" w:rsidR="009F0B23" w:rsidRPr="001D386E" w:rsidRDefault="009F0B23" w:rsidP="00FF347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B32784" w14:textId="77777777" w:rsidR="009F0B23" w:rsidRPr="001D386E" w:rsidRDefault="009F0B23" w:rsidP="00FF347B">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CFFE046" w14:textId="77777777" w:rsidR="009F0B23" w:rsidRPr="001D386E" w:rsidRDefault="009F0B23" w:rsidP="00FF347B">
            <w:pPr>
              <w:pStyle w:val="TAC"/>
            </w:pPr>
            <w:r w:rsidRPr="001D386E">
              <w:t>5, 10, 15, 20</w:t>
            </w:r>
          </w:p>
        </w:tc>
        <w:tc>
          <w:tcPr>
            <w:tcW w:w="1276" w:type="dxa"/>
            <w:tcBorders>
              <w:left w:val="single" w:sz="4" w:space="0" w:color="auto"/>
              <w:bottom w:val="single" w:sz="4" w:space="0" w:color="auto"/>
              <w:right w:val="single" w:sz="4" w:space="0" w:color="auto"/>
            </w:tcBorders>
          </w:tcPr>
          <w:p w14:paraId="3F4BB7CB" w14:textId="77777777" w:rsidR="009F0B23" w:rsidRPr="001D386E" w:rsidRDefault="009F0B23" w:rsidP="00FF347B">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6D6C2D5" w14:textId="77777777" w:rsidR="009F0B23" w:rsidRPr="001D386E" w:rsidRDefault="009F0B23" w:rsidP="00FF347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07FD484A" w14:textId="77777777" w:rsidR="009F0B23" w:rsidRPr="001D386E" w:rsidRDefault="009F0B23" w:rsidP="00FF347B">
            <w:pPr>
              <w:pStyle w:val="TAC"/>
            </w:pPr>
          </w:p>
        </w:tc>
      </w:tr>
      <w:tr w:rsidR="009F0B23" w:rsidRPr="001D386E" w14:paraId="47015B73"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567949C" w14:textId="77777777" w:rsidR="009F0B23" w:rsidRPr="001D386E" w:rsidRDefault="009F0B23" w:rsidP="00FF347B">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21BD203B" w14:textId="77777777" w:rsidR="009F0B23" w:rsidRPr="001D386E" w:rsidRDefault="009F0B23" w:rsidP="00FF347B">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8A3F23" w14:textId="77777777" w:rsidR="009F0B23" w:rsidRPr="001D386E" w:rsidRDefault="009F0B23" w:rsidP="00FF347B">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25A51B66" w14:textId="77777777" w:rsidR="009F0B23" w:rsidRPr="001D386E" w:rsidRDefault="009F0B23" w:rsidP="00FF347B">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A18F14B" w14:textId="77777777" w:rsidR="009F0B23" w:rsidRPr="001D386E" w:rsidRDefault="009F0B23" w:rsidP="00FF347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DB0E6" w14:textId="77777777" w:rsidR="009F0B23" w:rsidRPr="001D386E" w:rsidRDefault="009F0B23" w:rsidP="00FF347B">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EA83B8C" w14:textId="77777777" w:rsidR="009F0B23" w:rsidRPr="001D386E" w:rsidRDefault="009F0B23" w:rsidP="00FF347B">
            <w:pPr>
              <w:pStyle w:val="TAC"/>
              <w:rPr>
                <w:lang w:val="en-US"/>
              </w:rPr>
            </w:pPr>
            <w:r w:rsidRPr="001D386E">
              <w:t>0</w:t>
            </w:r>
          </w:p>
        </w:tc>
      </w:tr>
      <w:tr w:rsidR="009F0B23" w:rsidRPr="001D386E" w14:paraId="0838EDEA"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A1E32B5" w14:textId="77777777" w:rsidR="009F0B23" w:rsidRPr="001D386E" w:rsidRDefault="009F0B23" w:rsidP="00FF347B">
            <w:pPr>
              <w:pStyle w:val="TAC"/>
            </w:pPr>
          </w:p>
        </w:tc>
        <w:tc>
          <w:tcPr>
            <w:tcW w:w="1466" w:type="dxa"/>
            <w:vMerge/>
            <w:tcBorders>
              <w:left w:val="nil"/>
              <w:bottom w:val="single" w:sz="4" w:space="0" w:color="auto"/>
              <w:right w:val="single" w:sz="4" w:space="0" w:color="auto"/>
            </w:tcBorders>
            <w:vAlign w:val="center"/>
          </w:tcPr>
          <w:p w14:paraId="138BFAC3" w14:textId="77777777" w:rsidR="009F0B23" w:rsidRPr="001D386E" w:rsidRDefault="009F0B23" w:rsidP="00FF347B">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1FB65F" w14:textId="77777777" w:rsidR="009F0B23" w:rsidRPr="001D386E" w:rsidRDefault="009F0B23" w:rsidP="00FF347B">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67A448CE" w14:textId="77777777" w:rsidR="009F0B23" w:rsidRPr="001D386E" w:rsidRDefault="009F0B23" w:rsidP="00FF347B">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2489EF10" w14:textId="77777777" w:rsidR="009F0B23" w:rsidRPr="001D386E" w:rsidRDefault="009F0B23" w:rsidP="00FF347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505B0" w14:textId="77777777" w:rsidR="009F0B23" w:rsidRPr="001D386E" w:rsidRDefault="009F0B23" w:rsidP="00FF347B">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D818B8" w14:textId="77777777" w:rsidR="009F0B23" w:rsidRPr="001D386E" w:rsidRDefault="009F0B23" w:rsidP="00FF347B">
            <w:pPr>
              <w:pStyle w:val="TAC"/>
            </w:pPr>
            <w:r w:rsidRPr="001D386E">
              <w:t>1</w:t>
            </w:r>
          </w:p>
        </w:tc>
      </w:tr>
      <w:tr w:rsidR="009F0B23" w:rsidRPr="001D386E" w14:paraId="5974B604"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B0BDDC9" w14:textId="77777777" w:rsidR="009F0B23" w:rsidRPr="001D386E" w:rsidRDefault="009F0B23" w:rsidP="00FF347B">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61482F33" w14:textId="77777777" w:rsidR="009F0B23" w:rsidRPr="001D386E" w:rsidRDefault="009F0B23" w:rsidP="00FF347B">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47A6CC" w14:textId="77777777" w:rsidR="009F0B23" w:rsidRPr="001D386E" w:rsidRDefault="009F0B23" w:rsidP="00FF347B">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D6AFD5" w14:textId="77777777" w:rsidR="009F0B23" w:rsidRPr="001D386E" w:rsidRDefault="009F0B23" w:rsidP="00FF347B">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13246269" w14:textId="77777777" w:rsidR="009F0B23" w:rsidRPr="001D386E" w:rsidRDefault="009F0B23" w:rsidP="00FF347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5E01C6D" w14:textId="77777777" w:rsidR="009F0B23" w:rsidRPr="001D386E" w:rsidRDefault="009F0B23" w:rsidP="00FF347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1AF69F9" w14:textId="77777777" w:rsidR="009F0B23" w:rsidRPr="001D386E" w:rsidRDefault="009F0B23" w:rsidP="00FF347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15059" w14:textId="77777777" w:rsidR="009F0B23" w:rsidRPr="001D386E" w:rsidRDefault="009F0B23" w:rsidP="00FF347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8F42678" w14:textId="77777777" w:rsidR="009F0B23" w:rsidRPr="001D386E" w:rsidRDefault="009F0B23" w:rsidP="00FF347B">
            <w:pPr>
              <w:pStyle w:val="TAC"/>
              <w:rPr>
                <w:lang w:val="en-US"/>
              </w:rPr>
            </w:pPr>
            <w:r w:rsidRPr="001D386E">
              <w:rPr>
                <w:lang w:val="en-US"/>
              </w:rPr>
              <w:t>0</w:t>
            </w:r>
          </w:p>
        </w:tc>
      </w:tr>
      <w:tr w:rsidR="009F0B23" w:rsidRPr="001D386E" w14:paraId="6C5296CF"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D778AEC" w14:textId="77777777" w:rsidR="009F0B23" w:rsidRPr="001D386E" w:rsidRDefault="009F0B23" w:rsidP="00FF347B">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1E1966EA" w14:textId="77777777" w:rsidR="009F0B23" w:rsidRPr="001D386E" w:rsidRDefault="009F0B23" w:rsidP="00FF347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F8DD721" w14:textId="77777777" w:rsidR="009F0B23" w:rsidRPr="001D386E" w:rsidRDefault="009F0B23" w:rsidP="00FF347B">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2E8B4" w14:textId="77777777" w:rsidR="009F0B23" w:rsidRPr="001D386E" w:rsidRDefault="009F0B23" w:rsidP="00FF347B">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2C260175" w14:textId="77777777" w:rsidR="009F0B23" w:rsidRPr="001D386E" w:rsidRDefault="009F0B23" w:rsidP="00FF347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912A498" w14:textId="77777777" w:rsidR="009F0B23" w:rsidRPr="001D386E" w:rsidRDefault="009F0B23" w:rsidP="00FF347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B4132CF" w14:textId="77777777" w:rsidR="009F0B23" w:rsidRPr="001D386E" w:rsidRDefault="009F0B23" w:rsidP="00FF347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71600" w14:textId="77777777" w:rsidR="009F0B23" w:rsidRPr="001D386E" w:rsidRDefault="009F0B23" w:rsidP="00FF347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23DFEF" w14:textId="77777777" w:rsidR="009F0B23" w:rsidRPr="001D386E" w:rsidRDefault="009F0B23" w:rsidP="00FF347B">
            <w:pPr>
              <w:pStyle w:val="TAC"/>
              <w:rPr>
                <w:lang w:val="en-US"/>
              </w:rPr>
            </w:pPr>
            <w:r w:rsidRPr="001D386E">
              <w:rPr>
                <w:lang w:val="en-US"/>
              </w:rPr>
              <w:t>0</w:t>
            </w:r>
          </w:p>
        </w:tc>
      </w:tr>
      <w:tr w:rsidR="009F0B23" w:rsidRPr="001D386E" w14:paraId="4B992C1C"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7706BE0" w14:textId="77777777" w:rsidR="009F0B23" w:rsidRPr="001D386E" w:rsidRDefault="009F0B23" w:rsidP="00FF347B">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6EE740C5" w14:textId="77777777" w:rsidR="009F0B23" w:rsidRPr="001D386E" w:rsidRDefault="009F0B23" w:rsidP="00FF347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8ACC1F3" w14:textId="77777777" w:rsidR="009F0B23" w:rsidRPr="001D386E" w:rsidRDefault="009F0B23" w:rsidP="00FF347B">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994ED5" w14:textId="77777777" w:rsidR="009F0B23" w:rsidRPr="001D386E" w:rsidRDefault="009F0B23" w:rsidP="00FF347B">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2722D20" w14:textId="77777777" w:rsidR="009F0B23" w:rsidRPr="001D386E" w:rsidRDefault="009F0B23" w:rsidP="00FF347B">
            <w:pPr>
              <w:pStyle w:val="TAC"/>
              <w:rPr>
                <w:lang w:val="en-US"/>
              </w:rPr>
            </w:pPr>
          </w:p>
        </w:tc>
        <w:tc>
          <w:tcPr>
            <w:tcW w:w="1276" w:type="dxa"/>
            <w:tcBorders>
              <w:top w:val="single" w:sz="4" w:space="0" w:color="auto"/>
              <w:left w:val="single" w:sz="4" w:space="0" w:color="auto"/>
              <w:right w:val="single" w:sz="4" w:space="0" w:color="auto"/>
            </w:tcBorders>
          </w:tcPr>
          <w:p w14:paraId="013A061C" w14:textId="77777777" w:rsidR="009F0B23" w:rsidRPr="001D386E" w:rsidRDefault="009F0B23" w:rsidP="00FF347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A091FB6" w14:textId="77777777" w:rsidR="009F0B23" w:rsidRPr="001D386E" w:rsidRDefault="009F0B23" w:rsidP="00FF347B">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B126428" w14:textId="77777777" w:rsidR="009F0B23" w:rsidRPr="001D386E" w:rsidRDefault="009F0B23" w:rsidP="00FF347B">
            <w:pPr>
              <w:pStyle w:val="TAC"/>
              <w:rPr>
                <w:lang w:val="en-US"/>
              </w:rPr>
            </w:pPr>
            <w:r w:rsidRPr="001D386E">
              <w:rPr>
                <w:lang w:val="en-US"/>
              </w:rPr>
              <w:t>0</w:t>
            </w:r>
          </w:p>
        </w:tc>
      </w:tr>
      <w:tr w:rsidR="009F0B23" w:rsidRPr="001D386E" w14:paraId="1D8A5FBE"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E3DFA99" w14:textId="77777777" w:rsidR="009F0B23" w:rsidRPr="001D386E" w:rsidRDefault="009F0B23" w:rsidP="00FF347B">
            <w:pPr>
              <w:pStyle w:val="TAC"/>
            </w:pPr>
          </w:p>
        </w:tc>
        <w:tc>
          <w:tcPr>
            <w:tcW w:w="1466" w:type="dxa"/>
            <w:vMerge/>
            <w:tcBorders>
              <w:left w:val="nil"/>
              <w:bottom w:val="single" w:sz="4" w:space="0" w:color="auto"/>
              <w:right w:val="single" w:sz="4" w:space="0" w:color="auto"/>
            </w:tcBorders>
            <w:vAlign w:val="center"/>
          </w:tcPr>
          <w:p w14:paraId="3AC3A3E9" w14:textId="77777777" w:rsidR="009F0B23" w:rsidRPr="001D386E" w:rsidRDefault="009F0B23" w:rsidP="00FF347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7403CC" w14:textId="77777777" w:rsidR="009F0B23" w:rsidRPr="001D386E" w:rsidRDefault="009F0B23" w:rsidP="00FF347B">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43C2A75D" w14:textId="77777777" w:rsidR="009F0B23" w:rsidRPr="001D386E" w:rsidRDefault="009F0B23" w:rsidP="00FF347B">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1D9B772D" w14:textId="77777777" w:rsidR="009F0B23" w:rsidRPr="001D386E" w:rsidRDefault="009F0B23" w:rsidP="00FF347B">
            <w:pPr>
              <w:pStyle w:val="TAC"/>
              <w:rPr>
                <w:lang w:val="en-US"/>
              </w:rPr>
            </w:pPr>
          </w:p>
        </w:tc>
        <w:tc>
          <w:tcPr>
            <w:tcW w:w="1276" w:type="dxa"/>
            <w:tcBorders>
              <w:left w:val="single" w:sz="4" w:space="0" w:color="auto"/>
              <w:bottom w:val="single" w:sz="4" w:space="0" w:color="auto"/>
              <w:right w:val="single" w:sz="4" w:space="0" w:color="auto"/>
            </w:tcBorders>
          </w:tcPr>
          <w:p w14:paraId="7037AB66" w14:textId="77777777" w:rsidR="009F0B23" w:rsidRPr="001D386E" w:rsidRDefault="009F0B23" w:rsidP="00FF347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2B74EC9" w14:textId="77777777" w:rsidR="009F0B23" w:rsidRPr="001D386E" w:rsidRDefault="009F0B23" w:rsidP="00FF347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D5629B1" w14:textId="77777777" w:rsidR="009F0B23" w:rsidRPr="001D386E" w:rsidRDefault="009F0B23" w:rsidP="00FF347B">
            <w:pPr>
              <w:pStyle w:val="TAC"/>
              <w:rPr>
                <w:lang w:val="en-US"/>
              </w:rPr>
            </w:pPr>
          </w:p>
        </w:tc>
      </w:tr>
      <w:tr w:rsidR="009F0B23" w:rsidRPr="001D386E" w14:paraId="70CCA423"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087B9FD" w14:textId="77777777" w:rsidR="009F0B23" w:rsidRPr="001D386E" w:rsidRDefault="009F0B23" w:rsidP="00FF347B">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51F70111" w14:textId="77777777" w:rsidR="009F0B23" w:rsidRPr="001D386E" w:rsidRDefault="009F0B23" w:rsidP="00FF347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F0C112" w14:textId="77777777" w:rsidR="009F0B23" w:rsidRPr="001D386E" w:rsidRDefault="009F0B23" w:rsidP="00FF347B">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2B857D" w14:textId="77777777" w:rsidR="009F0B23" w:rsidRPr="001D386E" w:rsidRDefault="009F0B23" w:rsidP="00FF347B">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56ACDDDB" w14:textId="77777777" w:rsidR="009F0B23" w:rsidRPr="001D386E" w:rsidRDefault="009F0B23" w:rsidP="00FF347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0C80568" w14:textId="77777777" w:rsidR="009F0B23" w:rsidRPr="001D386E" w:rsidRDefault="009F0B23" w:rsidP="00FF347B">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5484415E" w14:textId="77777777" w:rsidR="009F0B23" w:rsidRPr="001D386E" w:rsidRDefault="009F0B23" w:rsidP="00FF347B">
            <w:pPr>
              <w:pStyle w:val="TAC"/>
              <w:rPr>
                <w:lang w:val="en-US"/>
              </w:rPr>
            </w:pPr>
            <w:r w:rsidRPr="001D386E">
              <w:rPr>
                <w:lang w:val="en-US"/>
              </w:rPr>
              <w:t>0</w:t>
            </w:r>
          </w:p>
        </w:tc>
      </w:tr>
      <w:tr w:rsidR="009F0B23" w:rsidRPr="001D386E" w14:paraId="48364A21"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5C1CF9E" w14:textId="77777777" w:rsidR="009F0B23" w:rsidRPr="001D386E" w:rsidRDefault="009F0B23" w:rsidP="00FF347B">
            <w:pPr>
              <w:pStyle w:val="TAC"/>
            </w:pPr>
          </w:p>
        </w:tc>
        <w:tc>
          <w:tcPr>
            <w:tcW w:w="1466" w:type="dxa"/>
            <w:vMerge/>
            <w:tcBorders>
              <w:left w:val="nil"/>
              <w:bottom w:val="single" w:sz="4" w:space="0" w:color="auto"/>
              <w:right w:val="single" w:sz="4" w:space="0" w:color="auto"/>
            </w:tcBorders>
            <w:vAlign w:val="center"/>
          </w:tcPr>
          <w:p w14:paraId="2746D8CF" w14:textId="77777777" w:rsidR="009F0B23" w:rsidRPr="001D386E" w:rsidRDefault="009F0B23" w:rsidP="00FF347B">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F85324" w14:textId="77777777" w:rsidR="009F0B23" w:rsidRPr="001D386E" w:rsidRDefault="009F0B23" w:rsidP="00FF347B">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89A7308" w14:textId="77777777" w:rsidR="009F0B23" w:rsidRPr="001D386E" w:rsidRDefault="009F0B23" w:rsidP="00FF347B">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683BC369" w14:textId="77777777" w:rsidR="009F0B23" w:rsidRPr="001D386E" w:rsidRDefault="009F0B23" w:rsidP="00FF347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7C47440" w14:textId="77777777" w:rsidR="009F0B23" w:rsidRPr="001D386E" w:rsidRDefault="009F0B23" w:rsidP="00FF347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6ACA4AD" w14:textId="77777777" w:rsidR="009F0B23" w:rsidRPr="001D386E" w:rsidRDefault="009F0B23" w:rsidP="00FF347B">
            <w:pPr>
              <w:pStyle w:val="TAC"/>
              <w:rPr>
                <w:lang w:val="en-US"/>
              </w:rPr>
            </w:pPr>
          </w:p>
        </w:tc>
      </w:tr>
      <w:tr w:rsidR="009F0B23" w:rsidRPr="001D386E" w14:paraId="5276208E"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5C6A030" w14:textId="77777777" w:rsidR="009F0B23" w:rsidRPr="001D386E" w:rsidRDefault="009F0B23" w:rsidP="00FF347B">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0FFC473A"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C45443A"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573BD6"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59F679E" w14:textId="77777777" w:rsidR="009F0B23" w:rsidRPr="001D386E" w:rsidRDefault="009F0B23" w:rsidP="00FF347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F57014B" w14:textId="77777777" w:rsidR="009F0B23" w:rsidRPr="001D386E" w:rsidRDefault="009F0B23" w:rsidP="00FF347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D9A5D6" w14:textId="77777777" w:rsidR="009F0B23" w:rsidRPr="001D386E" w:rsidRDefault="009F0B23" w:rsidP="00FF347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BEBDF"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54776B"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7B670059"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8CBDBE1" w14:textId="77777777" w:rsidR="009F0B23" w:rsidRPr="001D386E" w:rsidRDefault="009F0B23" w:rsidP="00FF347B">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5FBEF69E" w14:textId="77777777" w:rsidR="009F0B23" w:rsidRPr="001D386E" w:rsidRDefault="009F0B23" w:rsidP="00FF347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C07E7DC"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56C24F" w14:textId="77777777" w:rsidR="009F0B23" w:rsidRPr="001D386E" w:rsidRDefault="009F0B23" w:rsidP="00FF347B">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9690CF2" w14:textId="77777777" w:rsidR="009F0B23" w:rsidRPr="001D386E" w:rsidRDefault="009F0B23" w:rsidP="00FF347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E2254E3" w14:textId="77777777" w:rsidR="009F0B23" w:rsidRPr="001D386E" w:rsidRDefault="009F0B23" w:rsidP="00FF347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61F726A" w14:textId="77777777" w:rsidR="009F0B23" w:rsidRPr="001D386E" w:rsidRDefault="009F0B23" w:rsidP="00FF347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F75205A"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66AC285E"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98546A6" w14:textId="77777777" w:rsidR="009F0B23" w:rsidRPr="001D386E" w:rsidRDefault="009F0B23" w:rsidP="00FF347B">
            <w:pPr>
              <w:pStyle w:val="TAC"/>
              <w:rPr>
                <w:rFonts w:cs="Arial"/>
              </w:rPr>
            </w:pPr>
          </w:p>
        </w:tc>
        <w:tc>
          <w:tcPr>
            <w:tcW w:w="1466" w:type="dxa"/>
            <w:vMerge/>
            <w:tcBorders>
              <w:left w:val="nil"/>
              <w:bottom w:val="single" w:sz="4" w:space="0" w:color="auto"/>
              <w:right w:val="single" w:sz="4" w:space="0" w:color="auto"/>
            </w:tcBorders>
            <w:vAlign w:val="center"/>
          </w:tcPr>
          <w:p w14:paraId="48F432EF" w14:textId="77777777" w:rsidR="009F0B23" w:rsidRPr="001D386E" w:rsidRDefault="009F0B23" w:rsidP="00FF347B">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52D27D" w14:textId="77777777" w:rsidR="009F0B23" w:rsidRPr="001D386E" w:rsidRDefault="009F0B23" w:rsidP="00FF347B">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1361F32F" w14:textId="77777777" w:rsidR="009F0B23" w:rsidRPr="001D386E" w:rsidRDefault="009F0B23" w:rsidP="00FF347B">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2FBB0986" w14:textId="77777777" w:rsidR="009F0B23" w:rsidRPr="001D386E" w:rsidRDefault="009F0B23" w:rsidP="00FF347B">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35691D0B" w14:textId="77777777" w:rsidR="009F0B23" w:rsidRPr="001D386E" w:rsidRDefault="009F0B23" w:rsidP="00FF347B">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C8BEDCA" w14:textId="77777777" w:rsidR="009F0B23" w:rsidRPr="001D386E" w:rsidRDefault="009F0B23" w:rsidP="00FF347B">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F2E1A1A" w14:textId="77777777" w:rsidR="009F0B23" w:rsidRPr="001D386E" w:rsidRDefault="009F0B23" w:rsidP="00FF347B">
            <w:pPr>
              <w:pStyle w:val="TAC"/>
              <w:rPr>
                <w:rFonts w:ascii="Calibri" w:hAnsi="Calibri" w:cs="Arial"/>
                <w:sz w:val="22"/>
                <w:szCs w:val="22"/>
                <w:lang w:val="en-US"/>
              </w:rPr>
            </w:pPr>
          </w:p>
        </w:tc>
      </w:tr>
      <w:tr w:rsidR="009F0B23" w:rsidRPr="001D386E" w14:paraId="756E3D74"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5957E94" w14:textId="77777777" w:rsidR="009F0B23" w:rsidRPr="001D386E" w:rsidRDefault="009F0B23" w:rsidP="00FF347B">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0325EB35" w14:textId="77777777" w:rsidR="009F0B23" w:rsidRPr="001D386E" w:rsidRDefault="009F0B23" w:rsidP="00FF347B">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0BCF20B" w14:textId="77777777" w:rsidR="009F0B23" w:rsidRPr="001D386E" w:rsidRDefault="009F0B23" w:rsidP="00FF347B">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4B9E8D21" w14:textId="77777777" w:rsidR="009F0B23" w:rsidRPr="001D386E" w:rsidRDefault="009F0B23" w:rsidP="00FF347B">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C990282" w14:textId="77777777" w:rsidR="009F0B23" w:rsidRPr="001D386E" w:rsidRDefault="009F0B23" w:rsidP="00FF347B">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501EEB3" w14:textId="77777777" w:rsidR="009F0B23" w:rsidRPr="001D386E" w:rsidRDefault="009F0B23" w:rsidP="00FF347B">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262F08B8" w14:textId="77777777" w:rsidR="009F0B23" w:rsidRPr="001D386E" w:rsidRDefault="009F0B23" w:rsidP="00FF347B">
            <w:pPr>
              <w:pStyle w:val="TAC"/>
              <w:rPr>
                <w:lang w:val="en-US"/>
              </w:rPr>
            </w:pPr>
            <w:r w:rsidRPr="001D386E">
              <w:rPr>
                <w:rFonts w:cs="Arial"/>
                <w:szCs w:val="18"/>
              </w:rPr>
              <w:t>0</w:t>
            </w:r>
          </w:p>
        </w:tc>
      </w:tr>
      <w:tr w:rsidR="009F0B23" w:rsidRPr="001D386E" w14:paraId="013D4908"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1387757" w14:textId="77777777" w:rsidR="009F0B23" w:rsidRPr="001D386E" w:rsidRDefault="009F0B23" w:rsidP="00FF347B">
            <w:pPr>
              <w:pStyle w:val="TAC"/>
            </w:pPr>
          </w:p>
        </w:tc>
        <w:tc>
          <w:tcPr>
            <w:tcW w:w="1466" w:type="dxa"/>
            <w:vMerge/>
            <w:tcBorders>
              <w:left w:val="nil"/>
              <w:bottom w:val="single" w:sz="4" w:space="0" w:color="auto"/>
              <w:right w:val="single" w:sz="4" w:space="0" w:color="auto"/>
            </w:tcBorders>
            <w:vAlign w:val="center"/>
          </w:tcPr>
          <w:p w14:paraId="0E47032D" w14:textId="77777777" w:rsidR="009F0B23" w:rsidRPr="001D386E" w:rsidRDefault="009F0B23" w:rsidP="00FF347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17C29" w14:textId="77777777" w:rsidR="009F0B23" w:rsidRPr="001D386E" w:rsidRDefault="009F0B23" w:rsidP="00FF347B">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2150E2E" w14:textId="77777777" w:rsidR="009F0B23" w:rsidRPr="001D386E" w:rsidRDefault="009F0B23" w:rsidP="00FF347B">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6CCDDA04" w14:textId="77777777" w:rsidR="009F0B23" w:rsidRPr="001D386E" w:rsidRDefault="009F0B23" w:rsidP="00FF347B">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031CD74" w14:textId="77777777" w:rsidR="009F0B23" w:rsidRPr="001D386E" w:rsidRDefault="009F0B23" w:rsidP="00FF347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01A3BAAE" w14:textId="77777777" w:rsidR="009F0B23" w:rsidRPr="001D386E" w:rsidRDefault="009F0B23" w:rsidP="00FF347B">
            <w:pPr>
              <w:pStyle w:val="TAC"/>
            </w:pPr>
          </w:p>
        </w:tc>
      </w:tr>
      <w:tr w:rsidR="009F0B23" w:rsidRPr="001D386E" w14:paraId="67544D24"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72764A4" w14:textId="77777777" w:rsidR="009F0B23" w:rsidRPr="001D386E" w:rsidRDefault="009F0B23" w:rsidP="00FF347B">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2D4CB76A" w14:textId="77777777" w:rsidR="009F0B23" w:rsidRPr="001D386E" w:rsidRDefault="009F0B23" w:rsidP="00FF347B">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521CD" w14:textId="77777777" w:rsidR="009F0B23" w:rsidRPr="001D386E" w:rsidRDefault="009F0B23" w:rsidP="00FF347B">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28EB82F" w14:textId="77777777" w:rsidR="009F0B23" w:rsidRPr="001D386E" w:rsidRDefault="009F0B23" w:rsidP="00FF347B">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83CCB4C" w14:textId="77777777" w:rsidR="009F0B23" w:rsidRPr="001D386E" w:rsidRDefault="009F0B23" w:rsidP="00FF347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015EC" w14:textId="77777777" w:rsidR="009F0B23" w:rsidRPr="001D386E" w:rsidRDefault="009F0B23" w:rsidP="00FF347B">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E65ED7B" w14:textId="77777777" w:rsidR="009F0B23" w:rsidRPr="001D386E" w:rsidRDefault="009F0B23" w:rsidP="00FF347B">
            <w:pPr>
              <w:pStyle w:val="TAC"/>
              <w:rPr>
                <w:lang w:val="en-US"/>
              </w:rPr>
            </w:pPr>
            <w:r w:rsidRPr="001D386E">
              <w:rPr>
                <w:rFonts w:cs="Arial"/>
                <w:szCs w:val="18"/>
              </w:rPr>
              <w:t>0</w:t>
            </w:r>
          </w:p>
        </w:tc>
      </w:tr>
      <w:tr w:rsidR="009F0B23" w:rsidRPr="001D386E" w14:paraId="44933634"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8204688" w14:textId="77777777" w:rsidR="009F0B23" w:rsidRPr="001D386E" w:rsidRDefault="009F0B23" w:rsidP="00FF347B">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793E8AD2" w14:textId="77777777" w:rsidR="009F0B23" w:rsidRPr="001D386E" w:rsidRDefault="009F0B23" w:rsidP="00FF347B">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609C10" w14:textId="77777777" w:rsidR="009F0B23" w:rsidRPr="001D386E" w:rsidRDefault="009F0B23" w:rsidP="00FF347B">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685002BA" w14:textId="77777777" w:rsidR="009F0B23" w:rsidRPr="001D386E" w:rsidRDefault="009F0B23" w:rsidP="00FF347B">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0858F95" w14:textId="77777777" w:rsidR="009F0B23" w:rsidRPr="001D386E" w:rsidRDefault="009F0B23" w:rsidP="00FF347B">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EE22430" w14:textId="77777777" w:rsidR="009F0B23" w:rsidRPr="001D386E" w:rsidRDefault="009F0B23" w:rsidP="00FF347B">
            <w:pPr>
              <w:pStyle w:val="TAC"/>
              <w:rPr>
                <w:lang w:val="en-US"/>
              </w:rPr>
            </w:pPr>
            <w:r w:rsidRPr="001D386E">
              <w:rPr>
                <w:rFonts w:cs="Arial"/>
                <w:szCs w:val="18"/>
                <w:lang w:val="en-US"/>
              </w:rPr>
              <w:t>0</w:t>
            </w:r>
          </w:p>
        </w:tc>
      </w:tr>
      <w:tr w:rsidR="009F0B23" w:rsidRPr="001D386E" w14:paraId="16FCF9BA"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E9350F7" w14:textId="77777777" w:rsidR="009F0B23" w:rsidRPr="001D386E" w:rsidRDefault="009F0B23" w:rsidP="00FF347B">
            <w:pPr>
              <w:pStyle w:val="TAC"/>
            </w:pPr>
          </w:p>
        </w:tc>
        <w:tc>
          <w:tcPr>
            <w:tcW w:w="1466" w:type="dxa"/>
            <w:vMerge/>
            <w:tcBorders>
              <w:left w:val="nil"/>
              <w:bottom w:val="single" w:sz="4" w:space="0" w:color="auto"/>
              <w:right w:val="single" w:sz="4" w:space="0" w:color="auto"/>
            </w:tcBorders>
            <w:vAlign w:val="center"/>
          </w:tcPr>
          <w:p w14:paraId="5495F908" w14:textId="77777777" w:rsidR="009F0B23" w:rsidRPr="001D386E" w:rsidRDefault="009F0B23" w:rsidP="00FF347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7F97ED" w14:textId="77777777" w:rsidR="009F0B23" w:rsidRPr="001D386E" w:rsidRDefault="009F0B23" w:rsidP="00FF347B">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71F427C6" w14:textId="77777777" w:rsidR="009F0B23" w:rsidRPr="001D386E" w:rsidRDefault="009F0B23" w:rsidP="00FF347B">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EA6DE7A" w14:textId="77777777" w:rsidR="009F0B23" w:rsidRPr="001D386E" w:rsidRDefault="009F0B23" w:rsidP="00FF347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2B1B86D" w14:textId="77777777" w:rsidR="009F0B23" w:rsidRPr="001D386E" w:rsidRDefault="009F0B23" w:rsidP="00FF347B">
            <w:pPr>
              <w:pStyle w:val="TAC"/>
            </w:pPr>
          </w:p>
        </w:tc>
      </w:tr>
      <w:tr w:rsidR="009F0B23" w:rsidRPr="001D386E" w14:paraId="349354CE"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2051D08" w14:textId="77777777" w:rsidR="009F0B23" w:rsidRPr="001D386E" w:rsidRDefault="009F0B23" w:rsidP="00FF347B">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193761D3" w14:textId="77777777" w:rsidR="009F0B23" w:rsidRPr="001D386E" w:rsidRDefault="009F0B23" w:rsidP="00FF347B">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8BAE" w14:textId="77777777" w:rsidR="009F0B23" w:rsidRPr="001D386E" w:rsidRDefault="009F0B23" w:rsidP="00FF347B">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EB939D" w14:textId="77777777" w:rsidR="009F0B23" w:rsidRPr="001D386E" w:rsidRDefault="009F0B23" w:rsidP="00FF347B">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78ABC30" w14:textId="77777777" w:rsidR="009F0B23" w:rsidRPr="001D386E" w:rsidRDefault="009F0B23" w:rsidP="00FF347B">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60624238"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383E52E3"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3294359" w14:textId="77777777" w:rsidR="009F0B23" w:rsidRPr="001D386E" w:rsidRDefault="009F0B23" w:rsidP="00FF347B">
            <w:pPr>
              <w:pStyle w:val="TAC"/>
              <w:rPr>
                <w:rFonts w:cs="Arial"/>
                <w:szCs w:val="18"/>
              </w:rPr>
            </w:pPr>
          </w:p>
        </w:tc>
        <w:tc>
          <w:tcPr>
            <w:tcW w:w="1466" w:type="dxa"/>
            <w:vMerge/>
            <w:tcBorders>
              <w:left w:val="nil"/>
              <w:bottom w:val="single" w:sz="4" w:space="0" w:color="auto"/>
              <w:right w:val="single" w:sz="4" w:space="0" w:color="auto"/>
            </w:tcBorders>
            <w:vAlign w:val="center"/>
          </w:tcPr>
          <w:p w14:paraId="31095F03" w14:textId="77777777" w:rsidR="009F0B23" w:rsidRPr="001D386E" w:rsidRDefault="009F0B23" w:rsidP="00FF347B">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F8EB9F9" w14:textId="77777777" w:rsidR="009F0B23" w:rsidRPr="001D386E" w:rsidRDefault="009F0B23" w:rsidP="00FF347B">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31817507" w14:textId="77777777" w:rsidR="009F0B23" w:rsidRPr="001D386E" w:rsidRDefault="009F0B23" w:rsidP="00FF347B">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4E7352C7" w14:textId="77777777" w:rsidR="009F0B23" w:rsidRPr="001D386E" w:rsidRDefault="009F0B23" w:rsidP="00FF347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393B6FD7" w14:textId="77777777" w:rsidR="009F0B23" w:rsidRPr="001D386E" w:rsidRDefault="009F0B23" w:rsidP="00FF347B">
            <w:pPr>
              <w:pStyle w:val="TAC"/>
              <w:rPr>
                <w:rFonts w:cs="Arial"/>
                <w:szCs w:val="18"/>
                <w:lang w:val="en-US"/>
              </w:rPr>
            </w:pPr>
          </w:p>
        </w:tc>
      </w:tr>
      <w:tr w:rsidR="009F0B23" w:rsidRPr="001D386E" w14:paraId="2E659D9E"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9FEA8C1" w14:textId="77777777" w:rsidR="009F0B23" w:rsidRPr="001D386E" w:rsidRDefault="009F0B23" w:rsidP="00FF347B">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499CC93B" w14:textId="77777777" w:rsidR="009F0B23" w:rsidRPr="001D386E" w:rsidRDefault="009F0B23" w:rsidP="00FF347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EE0C376"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B75657"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7782498" w14:textId="77777777" w:rsidR="009F0B23" w:rsidRPr="001D386E" w:rsidRDefault="009F0B23" w:rsidP="00FF347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47209EA7" w14:textId="77777777" w:rsidR="009F0B23" w:rsidRPr="001D386E" w:rsidRDefault="009F0B23" w:rsidP="00FF347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97358CA" w14:textId="77777777" w:rsidR="009F0B23" w:rsidRPr="001D386E" w:rsidRDefault="009F0B23" w:rsidP="00FF347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21B57" w14:textId="77777777" w:rsidR="009F0B23" w:rsidRPr="001D386E" w:rsidRDefault="009F0B23" w:rsidP="00FF347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C7FD044"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2F5614B0"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B5C72DE" w14:textId="77777777" w:rsidR="009F0B23" w:rsidRPr="001D386E" w:rsidRDefault="009F0B23" w:rsidP="00FF347B">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74AF7886"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AAFB0A2" w14:textId="77777777" w:rsidR="009F0B23" w:rsidRPr="001D386E" w:rsidRDefault="009F0B23" w:rsidP="00FF347B">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17E563" w14:textId="77777777" w:rsidR="009F0B23" w:rsidRPr="001D386E" w:rsidRDefault="009F0B23" w:rsidP="00FF347B">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CC7B2B9" w14:textId="77777777" w:rsidR="009F0B23" w:rsidRPr="001D386E" w:rsidRDefault="009F0B23" w:rsidP="00FF347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7420400A" w14:textId="77777777" w:rsidR="009F0B23" w:rsidRPr="001D386E" w:rsidRDefault="009F0B23" w:rsidP="00FF347B">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445C1DC" w14:textId="77777777" w:rsidR="009F0B23" w:rsidRPr="001D386E" w:rsidRDefault="009F0B23" w:rsidP="00FF347B">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532AE312" w14:textId="77777777" w:rsidR="009F0B23" w:rsidRPr="001D386E" w:rsidRDefault="009F0B23" w:rsidP="00FF347B">
            <w:pPr>
              <w:pStyle w:val="TAC"/>
              <w:rPr>
                <w:rFonts w:cs="Arial"/>
                <w:szCs w:val="18"/>
                <w:lang w:val="en-US"/>
              </w:rPr>
            </w:pPr>
            <w:r w:rsidRPr="001D386E">
              <w:rPr>
                <w:rFonts w:cs="Arial"/>
                <w:szCs w:val="18"/>
                <w:lang w:val="en-US" w:eastAsia="ja-JP"/>
              </w:rPr>
              <w:t>0</w:t>
            </w:r>
          </w:p>
        </w:tc>
      </w:tr>
      <w:tr w:rsidR="009F0B23" w:rsidRPr="001D386E" w14:paraId="47C657C4"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464740A" w14:textId="77777777" w:rsidR="009F0B23" w:rsidRPr="001D386E" w:rsidRDefault="009F0B23" w:rsidP="00FF347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6CC45DC6" w14:textId="77777777" w:rsidR="009F0B23" w:rsidRPr="001D386E" w:rsidRDefault="009F0B23" w:rsidP="00FF347B">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444E7355" w14:textId="77777777" w:rsidR="009F0B23" w:rsidRPr="001D386E" w:rsidRDefault="009F0B23" w:rsidP="00FF347B">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10AB6E35" w14:textId="77777777" w:rsidR="009F0B23" w:rsidRPr="001D386E" w:rsidRDefault="009F0B23" w:rsidP="00FF347B">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1BAF9111" w14:textId="77777777" w:rsidR="009F0B23" w:rsidRPr="001D386E" w:rsidRDefault="009F0B23" w:rsidP="00FF347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95CFA4A" w14:textId="77777777" w:rsidR="009F0B23" w:rsidRPr="001D386E" w:rsidRDefault="009F0B23" w:rsidP="00FF347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EFABCCE" w14:textId="77777777" w:rsidR="009F0B23" w:rsidRPr="001D386E" w:rsidRDefault="009F0B23" w:rsidP="00FF347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3429EF19" w14:textId="77777777" w:rsidR="009F0B23" w:rsidRPr="001D386E" w:rsidRDefault="009F0B23" w:rsidP="00FF347B">
            <w:pPr>
              <w:pStyle w:val="TAC"/>
              <w:rPr>
                <w:rFonts w:cs="Arial"/>
                <w:szCs w:val="18"/>
                <w:lang w:val="en-US"/>
              </w:rPr>
            </w:pPr>
          </w:p>
        </w:tc>
      </w:tr>
      <w:tr w:rsidR="009F0B23" w:rsidRPr="001D386E" w14:paraId="44A98DEE"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F21D132" w14:textId="77777777" w:rsidR="009F0B23" w:rsidRPr="001D386E" w:rsidRDefault="009F0B23" w:rsidP="00FF347B">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6F634094" w14:textId="77777777" w:rsidR="009F0B23" w:rsidRPr="001D386E" w:rsidRDefault="009F0B23" w:rsidP="00FF347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DB170AA" w14:textId="77777777" w:rsidR="009F0B23" w:rsidRPr="001D386E" w:rsidRDefault="009F0B23" w:rsidP="00FF347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C1030" w14:textId="77777777" w:rsidR="009F0B23" w:rsidRPr="001D386E" w:rsidRDefault="009F0B23" w:rsidP="00FF347B">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A45C087" w14:textId="77777777" w:rsidR="009F0B23" w:rsidRPr="001D386E" w:rsidRDefault="009F0B23" w:rsidP="00FF347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0F7D2A3" w14:textId="77777777" w:rsidR="009F0B23" w:rsidRPr="001D386E" w:rsidRDefault="009F0B23" w:rsidP="00FF347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E5877A7" w14:textId="77777777" w:rsidR="009F0B23" w:rsidRPr="001D386E" w:rsidRDefault="009F0B23" w:rsidP="00FF347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2F3239A"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36E86B07"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7B6CC24" w14:textId="77777777" w:rsidR="009F0B23" w:rsidRPr="001D386E" w:rsidRDefault="009F0B23" w:rsidP="00FF347B">
            <w:pPr>
              <w:pStyle w:val="TAC"/>
              <w:rPr>
                <w:rFonts w:cs="Arial"/>
              </w:rPr>
            </w:pPr>
          </w:p>
        </w:tc>
        <w:tc>
          <w:tcPr>
            <w:tcW w:w="1466" w:type="dxa"/>
            <w:vMerge/>
            <w:tcBorders>
              <w:left w:val="nil"/>
              <w:bottom w:val="single" w:sz="4" w:space="0" w:color="auto"/>
              <w:right w:val="single" w:sz="4" w:space="0" w:color="auto"/>
            </w:tcBorders>
            <w:vAlign w:val="center"/>
          </w:tcPr>
          <w:p w14:paraId="7AC2420A" w14:textId="77777777" w:rsidR="009F0B23" w:rsidRPr="001D386E" w:rsidRDefault="009F0B23" w:rsidP="00FF347B">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6C65FC" w14:textId="77777777" w:rsidR="009F0B23" w:rsidRPr="001D386E" w:rsidRDefault="009F0B23" w:rsidP="00FF347B">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1E911AD6" w14:textId="77777777" w:rsidR="009F0B23" w:rsidRPr="001D386E" w:rsidRDefault="009F0B23" w:rsidP="00FF347B">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3FBF569D" w14:textId="77777777" w:rsidR="009F0B23" w:rsidRPr="001D386E" w:rsidRDefault="009F0B23" w:rsidP="00FF347B">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2A6A9AD4" w14:textId="77777777" w:rsidR="009F0B23" w:rsidRPr="001D386E" w:rsidRDefault="009F0B23" w:rsidP="00FF347B">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6C29008" w14:textId="77777777" w:rsidR="009F0B23" w:rsidRPr="001D386E" w:rsidRDefault="009F0B23" w:rsidP="00FF347B">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011C54A8" w14:textId="77777777" w:rsidR="009F0B23" w:rsidRPr="001D386E" w:rsidRDefault="009F0B23" w:rsidP="00FF347B">
            <w:pPr>
              <w:pStyle w:val="TAC"/>
              <w:rPr>
                <w:rFonts w:ascii="Calibri" w:hAnsi="Calibri" w:cs="Arial"/>
                <w:sz w:val="22"/>
                <w:szCs w:val="22"/>
                <w:lang w:val="en-US"/>
              </w:rPr>
            </w:pPr>
          </w:p>
        </w:tc>
      </w:tr>
      <w:tr w:rsidR="009F0B23" w:rsidRPr="001D386E" w14:paraId="0709CFFF" w14:textId="77777777" w:rsidTr="00FF347B">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0D5EB5A7" w14:textId="77777777" w:rsidR="009F0B23" w:rsidRPr="001D386E" w:rsidRDefault="009F0B23" w:rsidP="00FF347B">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56B78E6" w14:textId="77777777" w:rsidR="009F0B23" w:rsidRPr="001D386E" w:rsidRDefault="009F0B23" w:rsidP="00FF347B">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1E7D2535" w14:textId="77777777" w:rsidR="009F0B23" w:rsidRPr="001D386E" w:rsidRDefault="009F0B23" w:rsidP="009F0B23"/>
    <w:p w14:paraId="4209253D" w14:textId="77777777" w:rsidR="009F0B23" w:rsidRPr="001D386E" w:rsidRDefault="009F0B23" w:rsidP="009F0B23">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9F0B23" w:rsidRPr="001D386E" w14:paraId="2A6B6ED3" w14:textId="77777777" w:rsidTr="00FF347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3E67DD5" w14:textId="77777777" w:rsidR="009F0B23" w:rsidRPr="001D386E" w:rsidRDefault="009F0B23" w:rsidP="00FF347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6C764B10" w14:textId="77777777" w:rsidR="009F0B23" w:rsidRPr="001D386E" w:rsidRDefault="009F0B23" w:rsidP="00FF347B">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112A9A3A" w14:textId="77777777" w:rsidR="009F0B23" w:rsidRPr="001D386E" w:rsidRDefault="009F0B23" w:rsidP="00FF347B">
            <w:pPr>
              <w:pStyle w:val="TAH"/>
              <w:rPr>
                <w:rFonts w:cs="Arial"/>
                <w:lang w:val="en-US"/>
              </w:rPr>
            </w:pPr>
            <w:r w:rsidRPr="001D386E">
              <w:rPr>
                <w:rFonts w:cs="Arial"/>
                <w:lang w:val="en-US"/>
              </w:rPr>
              <w:t>E-UTRA CA configuration / Bandwidth combination set</w:t>
            </w:r>
          </w:p>
        </w:tc>
      </w:tr>
      <w:tr w:rsidR="009F0B23" w:rsidRPr="001D386E" w14:paraId="56EBBE2A" w14:textId="77777777" w:rsidTr="00FF347B">
        <w:trPr>
          <w:trHeight w:val="20"/>
          <w:jc w:val="center"/>
        </w:trPr>
        <w:tc>
          <w:tcPr>
            <w:tcW w:w="1366" w:type="dxa"/>
            <w:vMerge w:val="restart"/>
            <w:tcBorders>
              <w:top w:val="single" w:sz="4" w:space="0" w:color="auto"/>
              <w:left w:val="single" w:sz="4" w:space="0" w:color="auto"/>
              <w:right w:val="nil"/>
            </w:tcBorders>
            <w:vAlign w:val="center"/>
          </w:tcPr>
          <w:p w14:paraId="768760A0" w14:textId="77777777" w:rsidR="009F0B23" w:rsidRPr="001D386E" w:rsidRDefault="009F0B23" w:rsidP="00FF347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4292E15F" w14:textId="77777777" w:rsidR="009F0B23" w:rsidRPr="001D386E" w:rsidRDefault="009F0B23" w:rsidP="00FF347B">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DCCE1C" w14:textId="77777777" w:rsidR="009F0B23" w:rsidRPr="001D386E" w:rsidRDefault="009F0B23" w:rsidP="00FF347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0CDBBE6C" w14:textId="77777777" w:rsidR="009F0B23" w:rsidRPr="001D386E" w:rsidRDefault="009F0B23" w:rsidP="00FF347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6524FC31" w14:textId="77777777" w:rsidR="009F0B23" w:rsidRPr="001D386E" w:rsidRDefault="009F0B23" w:rsidP="00FF347B">
            <w:pPr>
              <w:pStyle w:val="TAH"/>
              <w:rPr>
                <w:rFonts w:cs="Arial"/>
                <w:lang w:val="en-US"/>
              </w:rPr>
            </w:pPr>
            <w:r w:rsidRPr="001D386E">
              <w:rPr>
                <w:rFonts w:cs="Arial"/>
                <w:lang w:val="en-US"/>
              </w:rPr>
              <w:t>Bandwidth combination set</w:t>
            </w:r>
          </w:p>
        </w:tc>
      </w:tr>
      <w:tr w:rsidR="009F0B23" w:rsidRPr="001D386E" w14:paraId="301E2E39" w14:textId="77777777" w:rsidTr="00FF347B">
        <w:trPr>
          <w:trHeight w:val="20"/>
          <w:jc w:val="center"/>
        </w:trPr>
        <w:tc>
          <w:tcPr>
            <w:tcW w:w="1366" w:type="dxa"/>
            <w:vMerge/>
            <w:tcBorders>
              <w:left w:val="single" w:sz="4" w:space="0" w:color="auto"/>
              <w:bottom w:val="single" w:sz="4" w:space="0" w:color="auto"/>
              <w:right w:val="nil"/>
            </w:tcBorders>
            <w:vAlign w:val="center"/>
          </w:tcPr>
          <w:p w14:paraId="2CEB2D59" w14:textId="77777777" w:rsidR="009F0B23" w:rsidRPr="001D386E" w:rsidRDefault="009F0B23" w:rsidP="00FF347B">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55376BE0" w14:textId="77777777" w:rsidR="009F0B23" w:rsidRPr="001D386E" w:rsidRDefault="009F0B23" w:rsidP="00FF347B">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324139"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04FD012D"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922CA2D"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46B30E58" w14:textId="77777777" w:rsidR="009F0B23" w:rsidRPr="001D386E" w:rsidRDefault="009F0B23" w:rsidP="00FF347B">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5E3A1252" w14:textId="77777777" w:rsidR="009F0B23" w:rsidRPr="001D386E" w:rsidRDefault="009F0B23" w:rsidP="00FF347B">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4DDB126" w14:textId="77777777" w:rsidR="009F0B23" w:rsidRPr="001D386E" w:rsidRDefault="009F0B23" w:rsidP="00FF347B">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7E1E514" w14:textId="77777777" w:rsidR="009F0B23" w:rsidRPr="001D386E" w:rsidRDefault="009F0B23" w:rsidP="00FF347B">
            <w:pPr>
              <w:spacing w:after="0"/>
              <w:rPr>
                <w:rFonts w:ascii="Arial" w:hAnsi="Arial" w:cs="Arial"/>
                <w:b/>
                <w:bCs/>
                <w:sz w:val="18"/>
                <w:szCs w:val="18"/>
                <w:lang w:val="en-US"/>
              </w:rPr>
            </w:pPr>
          </w:p>
        </w:tc>
      </w:tr>
      <w:tr w:rsidR="009F0B23" w:rsidRPr="001D386E" w14:paraId="0DDFDF4D"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0E00139" w14:textId="77777777" w:rsidR="009F0B23" w:rsidRPr="001D386E" w:rsidRDefault="009F0B23" w:rsidP="00FF347B">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7C9BAA3D"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DEF1C0" w14:textId="77777777" w:rsidR="009F0B23" w:rsidRPr="001D386E" w:rsidRDefault="009F0B23" w:rsidP="00FF347B">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55ED3BE0" w14:textId="77777777" w:rsidR="009F0B23" w:rsidRPr="001D386E" w:rsidRDefault="009F0B23" w:rsidP="00FF347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091ED439" w14:textId="77777777" w:rsidR="009F0B23" w:rsidRPr="001D386E" w:rsidRDefault="009F0B23" w:rsidP="00FF347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EC04BFF" w14:textId="77777777" w:rsidR="009F0B23" w:rsidRPr="001D386E" w:rsidRDefault="009F0B23" w:rsidP="00FF347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323065CE"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5BE6688" w14:textId="77777777" w:rsidR="009F0B23" w:rsidRPr="001D386E" w:rsidRDefault="009F0B23" w:rsidP="00FF347B">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747028F3"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77334B30" w14:textId="77777777" w:rsidTr="00FF347B">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60864B89" w14:textId="77777777" w:rsidR="009F0B23" w:rsidRPr="001D386E" w:rsidRDefault="009F0B23" w:rsidP="00FF347B">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1B0CBA50"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5445FC" w14:textId="77777777" w:rsidR="009F0B23" w:rsidRPr="001D386E" w:rsidRDefault="009F0B23" w:rsidP="00FF347B">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060DB3DC" w14:textId="77777777" w:rsidR="009F0B23" w:rsidRPr="001D386E" w:rsidRDefault="009F0B23" w:rsidP="00FF347B">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56B9B432" w14:textId="77777777" w:rsidR="009F0B23" w:rsidRPr="001D386E" w:rsidRDefault="009F0B23" w:rsidP="00FF347B">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2D42C1A0" w14:textId="77777777" w:rsidR="009F0B23" w:rsidRPr="001D386E" w:rsidRDefault="009F0B23" w:rsidP="00FF347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50ADA55" w14:textId="77777777" w:rsidR="009F0B23" w:rsidRPr="001D386E" w:rsidRDefault="009F0B23" w:rsidP="00FF347B">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3C66EC76" w14:textId="77777777" w:rsidR="009F0B23" w:rsidRPr="001D386E" w:rsidRDefault="009F0B23" w:rsidP="00FF347B">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538A2ED4"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22876F48" w14:textId="77777777" w:rsidTr="00FF347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5D857EB" w14:textId="77777777" w:rsidR="009F0B23" w:rsidRPr="001D386E" w:rsidRDefault="009F0B23" w:rsidP="00FF347B">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57B18000" w14:textId="77777777" w:rsidR="009F0B23" w:rsidRPr="001D386E" w:rsidRDefault="009F0B23" w:rsidP="00FF347B">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887197" w14:textId="77777777" w:rsidR="009F0B23" w:rsidRPr="001D386E" w:rsidRDefault="009F0B23" w:rsidP="00FF347B">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407A95C8" w14:textId="77777777" w:rsidR="009F0B23" w:rsidRPr="001D386E" w:rsidRDefault="009F0B23" w:rsidP="00FF347B">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39D0F106" w14:textId="77777777" w:rsidR="009F0B23" w:rsidRPr="001D386E" w:rsidRDefault="009F0B23" w:rsidP="00FF347B">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1FBB4514" w14:textId="77777777" w:rsidR="009F0B23" w:rsidRPr="001D386E" w:rsidRDefault="009F0B23" w:rsidP="00FF347B">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6E55D832" w14:textId="77777777" w:rsidR="009F0B23" w:rsidRPr="001D386E" w:rsidRDefault="009F0B23" w:rsidP="00FF347B">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6E53DE63"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05CAE193" w14:textId="77777777" w:rsidTr="00FF347B">
        <w:trPr>
          <w:trHeight w:val="290"/>
          <w:jc w:val="center"/>
        </w:trPr>
        <w:tc>
          <w:tcPr>
            <w:tcW w:w="1366" w:type="dxa"/>
            <w:vMerge/>
            <w:tcBorders>
              <w:left w:val="single" w:sz="4" w:space="0" w:color="auto"/>
              <w:right w:val="single" w:sz="4" w:space="0" w:color="auto"/>
            </w:tcBorders>
            <w:shd w:val="clear" w:color="auto" w:fill="auto"/>
            <w:vAlign w:val="center"/>
          </w:tcPr>
          <w:p w14:paraId="40C4E59D" w14:textId="77777777" w:rsidR="009F0B23" w:rsidRPr="001D386E" w:rsidRDefault="009F0B23" w:rsidP="00FF347B">
            <w:pPr>
              <w:pStyle w:val="TAC"/>
              <w:rPr>
                <w:rFonts w:cs="Arial"/>
                <w:szCs w:val="18"/>
                <w:lang w:val="en-US"/>
              </w:rPr>
            </w:pPr>
          </w:p>
        </w:tc>
        <w:tc>
          <w:tcPr>
            <w:tcW w:w="1466" w:type="dxa"/>
            <w:vMerge/>
            <w:tcBorders>
              <w:left w:val="nil"/>
              <w:right w:val="single" w:sz="4" w:space="0" w:color="auto"/>
            </w:tcBorders>
            <w:vAlign w:val="center"/>
          </w:tcPr>
          <w:p w14:paraId="5CA98450" w14:textId="77777777" w:rsidR="009F0B23" w:rsidRPr="001D386E" w:rsidRDefault="009F0B23" w:rsidP="00FF347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45C774" w14:textId="77777777" w:rsidR="009F0B23" w:rsidRPr="001D386E" w:rsidRDefault="009F0B23" w:rsidP="00FF347B">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0601978B" w14:textId="77777777" w:rsidR="009F0B23" w:rsidRPr="001D386E" w:rsidRDefault="009F0B23" w:rsidP="00FF347B">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061F6047" w14:textId="77777777" w:rsidR="009F0B23" w:rsidRPr="001D386E" w:rsidRDefault="009F0B23" w:rsidP="00FF347B">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7CBD40C8" w14:textId="77777777" w:rsidR="009F0B23" w:rsidRPr="001D386E" w:rsidRDefault="009F0B23" w:rsidP="00FF347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036B3351" w14:textId="77777777" w:rsidR="009F0B23" w:rsidRPr="001D386E" w:rsidRDefault="009F0B23" w:rsidP="00FF347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429C6B3D" w14:textId="77777777" w:rsidR="009F0B23" w:rsidRPr="001D386E" w:rsidRDefault="009F0B23" w:rsidP="00FF347B">
            <w:pPr>
              <w:pStyle w:val="TAC"/>
              <w:rPr>
                <w:rFonts w:cs="Arial"/>
                <w:szCs w:val="18"/>
                <w:lang w:val="en-US"/>
              </w:rPr>
            </w:pPr>
          </w:p>
        </w:tc>
      </w:tr>
      <w:tr w:rsidR="009F0B23" w:rsidRPr="001D386E" w14:paraId="3FC3F6AD" w14:textId="77777777" w:rsidTr="00FF347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33C72C8" w14:textId="77777777" w:rsidR="009F0B23" w:rsidRPr="001D386E" w:rsidRDefault="009F0B23" w:rsidP="00FF347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10C4D34" w14:textId="77777777" w:rsidR="009F0B23" w:rsidRPr="001D386E" w:rsidRDefault="009F0B23" w:rsidP="00FF347B">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A8F8" w14:textId="77777777" w:rsidR="009F0B23" w:rsidRPr="001D386E" w:rsidRDefault="009F0B23" w:rsidP="00FF347B">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2E310D35" w14:textId="77777777" w:rsidR="009F0B23" w:rsidRPr="001D386E" w:rsidRDefault="009F0B23" w:rsidP="00FF347B">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2AD47F4D" w14:textId="77777777" w:rsidR="009F0B23" w:rsidRPr="001D386E" w:rsidRDefault="009F0B23" w:rsidP="00FF347B">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352466AB" w14:textId="77777777" w:rsidR="009F0B23" w:rsidRPr="001D386E" w:rsidRDefault="009F0B23" w:rsidP="00FF347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08382B7" w14:textId="77777777" w:rsidR="009F0B23" w:rsidRPr="001D386E" w:rsidRDefault="009F0B23" w:rsidP="00FF347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03A8317" w14:textId="77777777" w:rsidR="009F0B23" w:rsidRPr="001D386E" w:rsidRDefault="009F0B23" w:rsidP="00FF347B">
            <w:pPr>
              <w:pStyle w:val="TAC"/>
              <w:rPr>
                <w:rFonts w:cs="Arial"/>
                <w:szCs w:val="18"/>
                <w:lang w:val="en-US"/>
              </w:rPr>
            </w:pPr>
          </w:p>
        </w:tc>
      </w:tr>
      <w:tr w:rsidR="009F0B23" w:rsidRPr="001D386E" w14:paraId="3CC45228"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5BDB2536" w14:textId="77777777" w:rsidR="009F0B23" w:rsidRPr="001D386E" w:rsidRDefault="009F0B23" w:rsidP="00FF347B">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012F64B5" w14:textId="77777777" w:rsidR="009F0B23" w:rsidRPr="001D386E" w:rsidRDefault="009F0B23" w:rsidP="00FF347B">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1237304D" w14:textId="77777777" w:rsidR="009F0B23" w:rsidRPr="001D386E" w:rsidRDefault="009F0B23" w:rsidP="00FF347B">
            <w:pPr>
              <w:pStyle w:val="TAC"/>
              <w:rPr>
                <w:rFonts w:cs="Arial"/>
              </w:rPr>
            </w:pPr>
            <w:r w:rsidRPr="001D386E">
              <w:t>10, 20</w:t>
            </w:r>
          </w:p>
        </w:tc>
        <w:tc>
          <w:tcPr>
            <w:tcW w:w="1269" w:type="dxa"/>
            <w:tcBorders>
              <w:top w:val="nil"/>
              <w:left w:val="nil"/>
              <w:bottom w:val="single" w:sz="4" w:space="0" w:color="auto"/>
              <w:right w:val="single" w:sz="4" w:space="0" w:color="auto"/>
            </w:tcBorders>
          </w:tcPr>
          <w:p w14:paraId="6A44A475" w14:textId="77777777" w:rsidR="009F0B23" w:rsidRPr="001D386E" w:rsidRDefault="009F0B23" w:rsidP="00FF347B">
            <w:pPr>
              <w:pStyle w:val="TAC"/>
              <w:rPr>
                <w:rFonts w:cs="Arial"/>
              </w:rPr>
            </w:pPr>
            <w:r w:rsidRPr="001D386E">
              <w:t>10, 20</w:t>
            </w:r>
          </w:p>
        </w:tc>
        <w:tc>
          <w:tcPr>
            <w:tcW w:w="1216" w:type="dxa"/>
            <w:tcBorders>
              <w:top w:val="single" w:sz="4" w:space="0" w:color="auto"/>
              <w:left w:val="nil"/>
              <w:bottom w:val="single" w:sz="4" w:space="0" w:color="auto"/>
              <w:right w:val="single" w:sz="4" w:space="0" w:color="auto"/>
            </w:tcBorders>
          </w:tcPr>
          <w:p w14:paraId="66660178" w14:textId="77777777" w:rsidR="009F0B23" w:rsidRPr="001D386E" w:rsidRDefault="009F0B23" w:rsidP="00FF347B">
            <w:pPr>
              <w:pStyle w:val="TAC"/>
              <w:rPr>
                <w:rFonts w:cs="Arial"/>
              </w:rPr>
            </w:pPr>
            <w:r w:rsidRPr="001D386E">
              <w:t>10, 20</w:t>
            </w:r>
          </w:p>
        </w:tc>
        <w:tc>
          <w:tcPr>
            <w:tcW w:w="1216" w:type="dxa"/>
            <w:tcBorders>
              <w:top w:val="nil"/>
              <w:left w:val="single" w:sz="4" w:space="0" w:color="auto"/>
              <w:bottom w:val="single" w:sz="4" w:space="0" w:color="auto"/>
              <w:right w:val="single" w:sz="4" w:space="0" w:color="auto"/>
            </w:tcBorders>
          </w:tcPr>
          <w:p w14:paraId="72533C65" w14:textId="77777777" w:rsidR="009F0B23" w:rsidRPr="001D386E" w:rsidRDefault="009F0B23" w:rsidP="00FF347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E40ECCB"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1BC91C90" w14:textId="77777777" w:rsidR="009F0B23" w:rsidRPr="001D386E" w:rsidRDefault="009F0B23" w:rsidP="00FF347B">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0D597AAF" w14:textId="77777777" w:rsidR="009F0B23" w:rsidRPr="001D386E" w:rsidRDefault="009F0B23" w:rsidP="00FF347B">
            <w:pPr>
              <w:pStyle w:val="TAC"/>
              <w:rPr>
                <w:rFonts w:cs="Arial"/>
                <w:szCs w:val="18"/>
                <w:lang w:val="en-US"/>
              </w:rPr>
            </w:pPr>
            <w:r>
              <w:rPr>
                <w:rFonts w:cs="Arial"/>
                <w:szCs w:val="18"/>
                <w:lang w:val="en-US"/>
              </w:rPr>
              <w:t>0</w:t>
            </w:r>
          </w:p>
        </w:tc>
      </w:tr>
      <w:tr w:rsidR="009F0B23" w:rsidRPr="001D386E" w14:paraId="1CE9FA9D"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290A66A" w14:textId="77777777" w:rsidR="009F0B23" w:rsidRPr="001D386E" w:rsidRDefault="009F0B23" w:rsidP="00FF347B">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124D2134"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3FF828F" w14:textId="77777777" w:rsidR="009F0B23" w:rsidRPr="001D386E" w:rsidRDefault="009F0B23" w:rsidP="00FF347B">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6C408A67" w14:textId="77777777" w:rsidR="009F0B23" w:rsidRPr="001D386E" w:rsidRDefault="009F0B23" w:rsidP="00FF347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030A8530" w14:textId="77777777" w:rsidR="009F0B23" w:rsidRPr="001D386E" w:rsidRDefault="009F0B23" w:rsidP="00FF347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45A427FA" w14:textId="77777777" w:rsidR="009F0B23" w:rsidRPr="001D386E" w:rsidRDefault="009F0B23" w:rsidP="00FF347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459E7BBD"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6BFDCAF0" w14:textId="77777777" w:rsidR="009F0B23" w:rsidRPr="001D386E" w:rsidRDefault="009F0B23" w:rsidP="00FF347B">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025F4BC2" w14:textId="77777777" w:rsidR="009F0B23" w:rsidRPr="001D386E" w:rsidRDefault="009F0B23" w:rsidP="00FF347B">
            <w:pPr>
              <w:pStyle w:val="TAC"/>
              <w:rPr>
                <w:rFonts w:cs="Arial"/>
                <w:szCs w:val="18"/>
                <w:lang w:val="en-US"/>
              </w:rPr>
            </w:pPr>
            <w:r w:rsidRPr="001D386E">
              <w:rPr>
                <w:rFonts w:cs="Arial"/>
                <w:szCs w:val="18"/>
                <w:lang w:val="en-US"/>
              </w:rPr>
              <w:t>0</w:t>
            </w:r>
          </w:p>
        </w:tc>
      </w:tr>
      <w:tr w:rsidR="009F0B23" w:rsidRPr="001D386E" w14:paraId="4DEC8800"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7402829" w14:textId="77777777" w:rsidR="009F0B23" w:rsidRPr="001D386E" w:rsidRDefault="009F0B23" w:rsidP="00FF347B">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5351968B" w14:textId="77777777" w:rsidR="009F0B23" w:rsidRPr="001D386E" w:rsidRDefault="009F0B23" w:rsidP="00FF347B">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0930AD" w14:textId="77777777" w:rsidR="009F0B23" w:rsidRPr="001D386E" w:rsidRDefault="009F0B23" w:rsidP="00FF347B">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79D696B" w14:textId="77777777" w:rsidR="009F0B23" w:rsidRPr="001D386E" w:rsidRDefault="009F0B23" w:rsidP="00FF347B">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3CE1D80E" w14:textId="77777777" w:rsidR="009F0B23" w:rsidRPr="001D386E" w:rsidRDefault="009F0B23" w:rsidP="00FF347B">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3F2A750A" w14:textId="77777777" w:rsidR="009F0B23" w:rsidRPr="001D386E" w:rsidRDefault="009F0B23" w:rsidP="00FF347B">
            <w:pPr>
              <w:pStyle w:val="TAC"/>
            </w:pPr>
          </w:p>
        </w:tc>
        <w:tc>
          <w:tcPr>
            <w:tcW w:w="1249" w:type="dxa"/>
            <w:tcBorders>
              <w:top w:val="single" w:sz="4" w:space="0" w:color="auto"/>
              <w:left w:val="single" w:sz="4" w:space="0" w:color="auto"/>
              <w:bottom w:val="single" w:sz="4" w:space="0" w:color="auto"/>
              <w:right w:val="single" w:sz="4" w:space="0" w:color="auto"/>
            </w:tcBorders>
          </w:tcPr>
          <w:p w14:paraId="5AD8E64F" w14:textId="77777777" w:rsidR="009F0B23" w:rsidRPr="001D386E" w:rsidRDefault="009F0B23" w:rsidP="00FF347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85132" w14:textId="77777777" w:rsidR="009F0B23" w:rsidRPr="001D386E" w:rsidRDefault="009F0B23" w:rsidP="00FF347B">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01FC59B" w14:textId="77777777" w:rsidR="009F0B23" w:rsidRPr="001D386E" w:rsidRDefault="009F0B23" w:rsidP="00FF347B">
            <w:pPr>
              <w:pStyle w:val="TAC"/>
              <w:rPr>
                <w:rFonts w:cs="Arial"/>
                <w:szCs w:val="18"/>
                <w:lang w:val="en-US"/>
              </w:rPr>
            </w:pPr>
            <w:r w:rsidRPr="001D386E">
              <w:rPr>
                <w:rFonts w:cs="Arial"/>
                <w:szCs w:val="18"/>
                <w:lang w:val="en-US"/>
              </w:rPr>
              <w:t>0</w:t>
            </w:r>
          </w:p>
        </w:tc>
      </w:tr>
    </w:tbl>
    <w:p w14:paraId="062A46CA" w14:textId="77777777" w:rsidR="009F0B23" w:rsidRPr="001D386E" w:rsidRDefault="009F0B23" w:rsidP="009F0B23"/>
    <w:p w14:paraId="1EEA5E3F" w14:textId="77777777" w:rsidR="009F0B23" w:rsidRPr="001D386E" w:rsidRDefault="009F0B23" w:rsidP="009F0B23">
      <w:pPr>
        <w:pStyle w:val="TH"/>
      </w:pPr>
      <w:r w:rsidRPr="001D386E">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9F0B23" w:rsidRPr="001D386E" w14:paraId="1C540CE0" w14:textId="77777777" w:rsidTr="00FF347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202E4678" w14:textId="77777777" w:rsidR="009F0B23" w:rsidRPr="001D386E" w:rsidRDefault="009F0B23" w:rsidP="00FF347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2A522A2F" w14:textId="77777777" w:rsidR="009F0B23" w:rsidRPr="001D386E" w:rsidRDefault="009F0B23" w:rsidP="00FF347B">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2D291695" w14:textId="77777777" w:rsidR="009F0B23" w:rsidRPr="001D386E" w:rsidRDefault="009F0B23" w:rsidP="00FF347B">
            <w:pPr>
              <w:pStyle w:val="TAH"/>
              <w:rPr>
                <w:rFonts w:cs="Arial"/>
                <w:lang w:val="en-US"/>
              </w:rPr>
            </w:pPr>
            <w:r w:rsidRPr="001D386E">
              <w:rPr>
                <w:rFonts w:cs="Arial"/>
                <w:lang w:val="en-US"/>
              </w:rPr>
              <w:t>E-UTRA CA configuration / Bandwidth combination set</w:t>
            </w:r>
          </w:p>
        </w:tc>
      </w:tr>
      <w:tr w:rsidR="009F0B23" w:rsidRPr="001D386E" w14:paraId="44F9535D" w14:textId="77777777" w:rsidTr="00FF347B">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5F7EB06F" w14:textId="77777777" w:rsidR="009F0B23" w:rsidRPr="001D386E" w:rsidRDefault="009F0B23" w:rsidP="00FF347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381F8" w14:textId="77777777" w:rsidR="009F0B23" w:rsidRPr="001D386E" w:rsidRDefault="009F0B23" w:rsidP="00FF347B">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2ADDD34C" w14:textId="77777777" w:rsidR="009F0B23" w:rsidRPr="001D386E" w:rsidRDefault="009F0B23" w:rsidP="00FF347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1AFFDA09" w14:textId="77777777" w:rsidR="009F0B23" w:rsidRPr="001D386E" w:rsidRDefault="009F0B23" w:rsidP="00FF347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645C536C" w14:textId="77777777" w:rsidR="009F0B23" w:rsidRPr="001D386E" w:rsidRDefault="009F0B23" w:rsidP="00FF347B">
            <w:pPr>
              <w:pStyle w:val="TAH"/>
              <w:rPr>
                <w:rFonts w:cs="Arial"/>
                <w:lang w:val="en-US"/>
              </w:rPr>
            </w:pPr>
            <w:r w:rsidRPr="001D386E">
              <w:rPr>
                <w:rFonts w:cs="Arial"/>
                <w:lang w:val="en-US"/>
              </w:rPr>
              <w:t>Bandwidth combination set</w:t>
            </w:r>
          </w:p>
        </w:tc>
      </w:tr>
      <w:tr w:rsidR="009F0B23" w:rsidRPr="001D386E" w14:paraId="74E93D93" w14:textId="77777777" w:rsidTr="00FF347B">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2BFFFDAA" w14:textId="77777777" w:rsidR="009F0B23" w:rsidRPr="001D386E" w:rsidRDefault="009F0B23" w:rsidP="00FF347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254C" w14:textId="77777777" w:rsidR="009F0B23" w:rsidRPr="001D386E" w:rsidRDefault="009F0B23" w:rsidP="00FF347B">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1AA9379"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37E87202"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6B6A83AD" w14:textId="77777777" w:rsidR="009F0B23" w:rsidRPr="001D386E" w:rsidRDefault="009F0B23" w:rsidP="00FF347B">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704A7297" w14:textId="77777777" w:rsidR="009F0B23" w:rsidRPr="001D386E" w:rsidRDefault="009F0B23" w:rsidP="00FF347B">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731AF6AD" w14:textId="77777777" w:rsidR="009F0B23" w:rsidRPr="001D386E" w:rsidRDefault="009F0B23" w:rsidP="00FF347B">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6C76335F" w14:textId="77777777" w:rsidR="009F0B23" w:rsidRPr="001D386E" w:rsidRDefault="009F0B23" w:rsidP="00FF347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9DAC57" w14:textId="77777777" w:rsidR="009F0B23" w:rsidRPr="001D386E" w:rsidRDefault="009F0B23" w:rsidP="00FF347B">
            <w:pPr>
              <w:spacing w:after="0"/>
              <w:rPr>
                <w:rFonts w:ascii="Arial" w:hAnsi="Arial" w:cs="Arial"/>
                <w:b/>
                <w:sz w:val="18"/>
                <w:lang w:val="en-US"/>
              </w:rPr>
            </w:pPr>
          </w:p>
        </w:tc>
      </w:tr>
      <w:tr w:rsidR="009F0B23" w:rsidRPr="001D386E" w14:paraId="7D075B5B" w14:textId="77777777" w:rsidTr="00FF347B">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2EC248B" w14:textId="77777777" w:rsidR="009F0B23" w:rsidRPr="001D386E" w:rsidRDefault="009F0B23" w:rsidP="00FF347B">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2842B0F4" w14:textId="77777777" w:rsidR="009F0B23" w:rsidRPr="001D386E" w:rsidRDefault="009F0B23" w:rsidP="00FF347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18B4CEB" w14:textId="77777777" w:rsidR="009F0B23" w:rsidRPr="001D386E" w:rsidRDefault="009F0B23" w:rsidP="00FF347B">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7812A9C3" w14:textId="77777777" w:rsidR="009F0B23" w:rsidRPr="001D386E" w:rsidRDefault="009F0B23" w:rsidP="00FF347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F07883C" w14:textId="77777777" w:rsidR="009F0B23" w:rsidRPr="001D386E" w:rsidRDefault="009F0B23" w:rsidP="00FF347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5F02634D" w14:textId="77777777" w:rsidR="009F0B23" w:rsidRPr="001D386E" w:rsidRDefault="009F0B23" w:rsidP="00FF347B">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79A86466" w14:textId="77777777" w:rsidR="009F0B23" w:rsidRPr="001D386E" w:rsidRDefault="009F0B23" w:rsidP="00FF347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4C209EAE" w14:textId="77777777" w:rsidR="009F0B23" w:rsidRPr="001D386E" w:rsidRDefault="009F0B23" w:rsidP="00FF347B">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1A745C58" w14:textId="77777777" w:rsidR="009F0B23" w:rsidRPr="001D386E" w:rsidRDefault="009F0B23" w:rsidP="00FF347B">
            <w:pPr>
              <w:pStyle w:val="TAC"/>
              <w:rPr>
                <w:rFonts w:cs="Arial"/>
                <w:szCs w:val="18"/>
                <w:lang w:val="en-US"/>
              </w:rPr>
            </w:pPr>
            <w:r w:rsidRPr="001D386E">
              <w:rPr>
                <w:rFonts w:cs="Arial"/>
                <w:szCs w:val="18"/>
                <w:lang w:val="en-US"/>
              </w:rPr>
              <w:t>0</w:t>
            </w:r>
          </w:p>
        </w:tc>
      </w:tr>
    </w:tbl>
    <w:p w14:paraId="6F8D206A" w14:textId="77777777" w:rsidR="009F0B23" w:rsidRDefault="009F0B23" w:rsidP="00803E31">
      <w:pPr>
        <w:overflowPunct w:val="0"/>
        <w:autoSpaceDE w:val="0"/>
        <w:autoSpaceDN w:val="0"/>
        <w:adjustRightInd w:val="0"/>
        <w:textAlignment w:val="baseline"/>
        <w:rPr>
          <w:rFonts w:eastAsia="SimSun"/>
          <w:i/>
          <w:color w:val="0000FF"/>
        </w:rPr>
      </w:pPr>
    </w:p>
    <w:p w14:paraId="04E9B504" w14:textId="637A8D57"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BCBFA" w14:textId="77777777" w:rsidR="007268EB" w:rsidRDefault="007268EB">
      <w:r>
        <w:separator/>
      </w:r>
    </w:p>
  </w:endnote>
  <w:endnote w:type="continuationSeparator" w:id="0">
    <w:p w14:paraId="1ED6B0E6" w14:textId="77777777" w:rsidR="007268EB" w:rsidRDefault="0072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00000000"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3E5FA" w14:textId="77777777" w:rsidR="007268EB" w:rsidRDefault="007268EB">
      <w:r>
        <w:separator/>
      </w:r>
    </w:p>
  </w:footnote>
  <w:footnote w:type="continuationSeparator" w:id="0">
    <w:p w14:paraId="4F195933" w14:textId="77777777" w:rsidR="007268EB" w:rsidRDefault="0072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90410" w:rsidRDefault="00390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90410" w:rsidRDefault="00390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90410" w:rsidRDefault="00390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90410" w:rsidRDefault="00390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0"/>
  </w:num>
  <w:num w:numId="2">
    <w:abstractNumId w:val="14"/>
  </w:num>
  <w:num w:numId="3">
    <w:abstractNumId w:val="35"/>
  </w:num>
  <w:num w:numId="4">
    <w:abstractNumId w:val="5"/>
  </w:num>
  <w:num w:numId="5">
    <w:abstractNumId w:val="23"/>
  </w:num>
  <w:num w:numId="6">
    <w:abstractNumId w:val="19"/>
  </w:num>
  <w:num w:numId="7">
    <w:abstractNumId w:val="34"/>
  </w:num>
  <w:num w:numId="8">
    <w:abstractNumId w:val="36"/>
  </w:num>
  <w:num w:numId="9">
    <w:abstractNumId w:val="38"/>
  </w:num>
  <w:num w:numId="10">
    <w:abstractNumId w:val="16"/>
  </w:num>
  <w:num w:numId="11">
    <w:abstractNumId w:val="6"/>
  </w:num>
  <w:num w:numId="12">
    <w:abstractNumId w:val="20"/>
  </w:num>
  <w:num w:numId="13">
    <w:abstractNumId w:val="22"/>
  </w:num>
  <w:num w:numId="14">
    <w:abstractNumId w:val="18"/>
  </w:num>
  <w:num w:numId="15">
    <w:abstractNumId w:val="31"/>
  </w:num>
  <w:num w:numId="16">
    <w:abstractNumId w:val="0"/>
  </w:num>
  <w:num w:numId="17">
    <w:abstractNumId w:val="26"/>
  </w:num>
  <w:num w:numId="18">
    <w:abstractNumId w:val="17"/>
  </w:num>
  <w:num w:numId="19">
    <w:abstractNumId w:val="30"/>
  </w:num>
  <w:num w:numId="20">
    <w:abstractNumId w:val="2"/>
  </w:num>
  <w:num w:numId="21">
    <w:abstractNumId w:val="24"/>
  </w:num>
  <w:num w:numId="22">
    <w:abstractNumId w:val="37"/>
  </w:num>
  <w:num w:numId="23">
    <w:abstractNumId w:val="12"/>
  </w:num>
  <w:num w:numId="24">
    <w:abstractNumId w:val="21"/>
  </w:num>
  <w:num w:numId="25">
    <w:abstractNumId w:val="33"/>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3"/>
  </w:num>
  <w:num w:numId="31">
    <w:abstractNumId w:val="27"/>
  </w:num>
  <w:num w:numId="32">
    <w:abstractNumId w:val="4"/>
  </w:num>
  <w:num w:numId="33">
    <w:abstractNumId w:val="15"/>
  </w:num>
  <w:num w:numId="34">
    <w:abstractNumId w:val="28"/>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0"/>
    <w:lvlOverride w:ilvl="0">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
  </w:num>
  <w:num w:numId="49">
    <w:abstractNumId w:val="29"/>
  </w:num>
  <w:num w:numId="5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6079E"/>
    <w:rsid w:val="00063D92"/>
    <w:rsid w:val="0007713B"/>
    <w:rsid w:val="00090721"/>
    <w:rsid w:val="0009565C"/>
    <w:rsid w:val="000A6394"/>
    <w:rsid w:val="000B1FCF"/>
    <w:rsid w:val="000B45E3"/>
    <w:rsid w:val="000B7FED"/>
    <w:rsid w:val="000C038A"/>
    <w:rsid w:val="000C4871"/>
    <w:rsid w:val="000C6598"/>
    <w:rsid w:val="000D44B3"/>
    <w:rsid w:val="000F100B"/>
    <w:rsid w:val="000F2D02"/>
    <w:rsid w:val="000F2EED"/>
    <w:rsid w:val="00101184"/>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4A6C"/>
    <w:rsid w:val="00203B19"/>
    <w:rsid w:val="00203D0C"/>
    <w:rsid w:val="0021181C"/>
    <w:rsid w:val="0021352C"/>
    <w:rsid w:val="002176A5"/>
    <w:rsid w:val="00220C8A"/>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782B"/>
    <w:rsid w:val="00410371"/>
    <w:rsid w:val="00410CB8"/>
    <w:rsid w:val="00415D72"/>
    <w:rsid w:val="004242F1"/>
    <w:rsid w:val="0044177D"/>
    <w:rsid w:val="0044340D"/>
    <w:rsid w:val="00451166"/>
    <w:rsid w:val="004652B6"/>
    <w:rsid w:val="00473D09"/>
    <w:rsid w:val="004859DD"/>
    <w:rsid w:val="004967CB"/>
    <w:rsid w:val="004B75B7"/>
    <w:rsid w:val="004D25E9"/>
    <w:rsid w:val="00504EBB"/>
    <w:rsid w:val="0051580D"/>
    <w:rsid w:val="0052403F"/>
    <w:rsid w:val="005261CF"/>
    <w:rsid w:val="0052694C"/>
    <w:rsid w:val="00543FF1"/>
    <w:rsid w:val="00547111"/>
    <w:rsid w:val="005513C1"/>
    <w:rsid w:val="005530B2"/>
    <w:rsid w:val="00565F07"/>
    <w:rsid w:val="00567C93"/>
    <w:rsid w:val="0057071D"/>
    <w:rsid w:val="005772C5"/>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D6D12"/>
    <w:rsid w:val="006E21FB"/>
    <w:rsid w:val="006E4421"/>
    <w:rsid w:val="006E4FF1"/>
    <w:rsid w:val="006F1BB8"/>
    <w:rsid w:val="007028FE"/>
    <w:rsid w:val="0071155A"/>
    <w:rsid w:val="007145E3"/>
    <w:rsid w:val="00715772"/>
    <w:rsid w:val="007201E6"/>
    <w:rsid w:val="0072096F"/>
    <w:rsid w:val="007268EB"/>
    <w:rsid w:val="00726BB4"/>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5361D"/>
    <w:rsid w:val="00853C6F"/>
    <w:rsid w:val="00855F26"/>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72E86"/>
    <w:rsid w:val="00973707"/>
    <w:rsid w:val="009777D9"/>
    <w:rsid w:val="00991B88"/>
    <w:rsid w:val="00996B4F"/>
    <w:rsid w:val="009979D5"/>
    <w:rsid w:val="009A5753"/>
    <w:rsid w:val="009A579D"/>
    <w:rsid w:val="009B0429"/>
    <w:rsid w:val="009B701F"/>
    <w:rsid w:val="009B7FF1"/>
    <w:rsid w:val="009C270F"/>
    <w:rsid w:val="009C2C68"/>
    <w:rsid w:val="009C661D"/>
    <w:rsid w:val="009C75CB"/>
    <w:rsid w:val="009D1241"/>
    <w:rsid w:val="009D1E17"/>
    <w:rsid w:val="009D30CE"/>
    <w:rsid w:val="009E3297"/>
    <w:rsid w:val="009E477F"/>
    <w:rsid w:val="009F049B"/>
    <w:rsid w:val="009F0B23"/>
    <w:rsid w:val="009F734F"/>
    <w:rsid w:val="00A14ADE"/>
    <w:rsid w:val="00A246B6"/>
    <w:rsid w:val="00A25F85"/>
    <w:rsid w:val="00A31B26"/>
    <w:rsid w:val="00A41348"/>
    <w:rsid w:val="00A42C74"/>
    <w:rsid w:val="00A43273"/>
    <w:rsid w:val="00A449D9"/>
    <w:rsid w:val="00A47E70"/>
    <w:rsid w:val="00A50CF0"/>
    <w:rsid w:val="00A57D57"/>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2824"/>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63CA1"/>
    <w:rsid w:val="00F82F7B"/>
    <w:rsid w:val="00F9245C"/>
    <w:rsid w:val="00F96440"/>
    <w:rsid w:val="00FB6386"/>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E5452-E511-43F8-B733-8F610EF7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4044</TotalTime>
  <Pages>15</Pages>
  <Words>36732</Words>
  <Characters>209376</Characters>
  <Application>Microsoft Office Word</Application>
  <DocSecurity>0</DocSecurity>
  <Lines>1744</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275</cp:revision>
  <cp:lastPrinted>1900-01-01T08:00:00Z</cp:lastPrinted>
  <dcterms:created xsi:type="dcterms:W3CDTF">2021-04-14T10:36:00Z</dcterms:created>
  <dcterms:modified xsi:type="dcterms:W3CDTF">2023-05-15T16:39:00Z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