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4D024B39" w:rsidR="001E41F3" w:rsidRDefault="00D37D9B">
      <w:pPr>
        <w:pStyle w:val="CRCoverPage"/>
        <w:tabs>
          <w:tab w:val="right" w:pos="9639"/>
        </w:tabs>
        <w:spacing w:after="0"/>
        <w:rPr>
          <w:b/>
          <w:i/>
          <w:noProof/>
          <w:sz w:val="28"/>
        </w:rPr>
      </w:pPr>
      <w:r w:rsidRPr="00D038E0">
        <w:rPr>
          <w:rFonts w:cs="Arial"/>
          <w:b/>
          <w:sz w:val="24"/>
          <w:szCs w:val="24"/>
        </w:rPr>
        <w:t>3GPP TSG-RAN WG4 Meeting # 107</w:t>
      </w:r>
      <w:r w:rsidR="001E41F3">
        <w:rPr>
          <w:b/>
          <w:i/>
          <w:noProof/>
          <w:sz w:val="28"/>
        </w:rPr>
        <w:tab/>
      </w:r>
      <w:r w:rsidR="00491354">
        <w:fldChar w:fldCharType="begin"/>
      </w:r>
      <w:r w:rsidR="00491354">
        <w:instrText xml:space="preserve"> DOCPROPERTY  Tdoc#  \* MERGEFORMAT </w:instrText>
      </w:r>
      <w:r w:rsidR="00491354">
        <w:fldChar w:fldCharType="separate"/>
      </w:r>
      <w:r w:rsidR="00E13F3D" w:rsidRPr="00E13F3D">
        <w:rPr>
          <w:b/>
          <w:i/>
          <w:noProof/>
          <w:sz w:val="28"/>
        </w:rPr>
        <w:t>&lt;</w:t>
      </w:r>
      <w:r w:rsidR="005B4306" w:rsidRPr="005B4306">
        <w:t xml:space="preserve"> </w:t>
      </w:r>
      <w:r w:rsidR="00793BF4" w:rsidRPr="00793BF4">
        <w:rPr>
          <w:b/>
          <w:i/>
          <w:noProof/>
          <w:sz w:val="28"/>
        </w:rPr>
        <w:t>R4-2308917</w:t>
      </w:r>
      <w:r w:rsidR="00E13F3D" w:rsidRPr="00E13F3D">
        <w:rPr>
          <w:b/>
          <w:i/>
          <w:noProof/>
          <w:sz w:val="28"/>
        </w:rPr>
        <w:t>&gt;</w:t>
      </w:r>
      <w:r w:rsidR="00491354">
        <w:rPr>
          <w:b/>
          <w:i/>
          <w:noProof/>
          <w:sz w:val="28"/>
        </w:rPr>
        <w:fldChar w:fldCharType="end"/>
      </w:r>
    </w:p>
    <w:p w14:paraId="7CB45193" w14:textId="5A021D7A" w:rsidR="001E41F3" w:rsidRPr="00AE3257" w:rsidRDefault="00AE3257" w:rsidP="00AE3257">
      <w:pPr>
        <w:pStyle w:val="CRCoverPage"/>
        <w:spacing w:after="0"/>
        <w:outlineLvl w:val="0"/>
        <w:rPr>
          <w:b/>
          <w:sz w:val="24"/>
          <w:szCs w:val="24"/>
          <w:lang w:eastAsia="zh-CN"/>
        </w:rPr>
      </w:pPr>
      <w:r w:rsidRPr="00D038E0">
        <w:rPr>
          <w:b/>
          <w:sz w:val="24"/>
          <w:szCs w:val="24"/>
          <w:lang w:eastAsia="zh-CN"/>
        </w:rPr>
        <w:t>Incheon, KR, May 22 – May 26,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288E0CE" w:rsidR="001E41F3" w:rsidRPr="00410371" w:rsidRDefault="00F62BA2" w:rsidP="00E13F3D">
            <w:pPr>
              <w:pStyle w:val="CRCoverPage"/>
              <w:spacing w:after="0"/>
              <w:jc w:val="right"/>
              <w:rPr>
                <w:b/>
                <w:noProof/>
                <w:sz w:val="28"/>
              </w:rPr>
            </w:pPr>
            <w:r w:rsidRPr="00FE2453">
              <w:rPr>
                <w:lang w:val="en-US"/>
              </w:rPr>
              <w:fldChar w:fldCharType="begin"/>
            </w:r>
            <w:r w:rsidRPr="00FE2453">
              <w:rPr>
                <w:lang w:val="en-US"/>
              </w:rPr>
              <w:instrText xml:space="preserve"> DOCPROPERTY  Spec#  \* MERGEFORMAT </w:instrText>
            </w:r>
            <w:r w:rsidRPr="00FE2453">
              <w:rPr>
                <w:lang w:val="en-US"/>
              </w:rPr>
              <w:fldChar w:fldCharType="separate"/>
            </w:r>
            <w:r w:rsidRPr="00686011">
              <w:rPr>
                <w:b/>
                <w:sz w:val="28"/>
                <w:lang w:val="en-US"/>
              </w:rPr>
              <w:t>38.133</w:t>
            </w:r>
            <w:r w:rsidRPr="00FE2453">
              <w:rPr>
                <w:b/>
                <w:sz w:val="28"/>
                <w:lang w:val="en-US"/>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6AEBAFB" w:rsidR="001E41F3" w:rsidRPr="00410371" w:rsidRDefault="00793BF4" w:rsidP="00F62BA2">
            <w:pPr>
              <w:pStyle w:val="CRCoverPage"/>
              <w:spacing w:after="0"/>
              <w:jc w:val="center"/>
              <w:rPr>
                <w:noProof/>
              </w:rPr>
            </w:pPr>
            <w:r w:rsidRPr="00793BF4">
              <w:rPr>
                <w:b/>
                <w:sz w:val="28"/>
                <w:lang w:val="en-US"/>
              </w:rPr>
              <w:t>3322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6DE3958" w:rsidR="001E41F3" w:rsidRPr="00410371" w:rsidRDefault="00F62BA2" w:rsidP="00E13F3D">
            <w:pPr>
              <w:pStyle w:val="CRCoverPage"/>
              <w:spacing w:after="0"/>
              <w:jc w:val="center"/>
              <w:rPr>
                <w:b/>
                <w:noProof/>
              </w:rPr>
            </w:pPr>
            <w:r w:rsidRPr="00FE2453">
              <w:rPr>
                <w:lang w:val="en-US"/>
              </w:rPr>
              <w:fldChar w:fldCharType="begin"/>
            </w:r>
            <w:r w:rsidRPr="00FE2453">
              <w:rPr>
                <w:lang w:val="en-US"/>
              </w:rPr>
              <w:instrText xml:space="preserve"> DOCPROPERTY  Revision  \* MERGEFORMAT </w:instrText>
            </w:r>
            <w:r w:rsidRPr="00FE2453">
              <w:rPr>
                <w:lang w:val="en-US"/>
              </w:rPr>
              <w:fldChar w:fldCharType="separate"/>
            </w:r>
            <w:r w:rsidRPr="00686011">
              <w:rPr>
                <w:b/>
                <w:sz w:val="28"/>
                <w:lang w:val="en-US"/>
              </w:rPr>
              <w:t>-</w:t>
            </w:r>
            <w:r w:rsidRPr="00FE2453">
              <w:rPr>
                <w:b/>
                <w:sz w:val="28"/>
                <w:lang w:val="en-US"/>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1A97806" w:rsidR="001E41F3" w:rsidRPr="00410371" w:rsidRDefault="00BD2D30" w:rsidP="0066709D">
            <w:pPr>
              <w:pStyle w:val="CRCoverPage"/>
              <w:spacing w:after="0"/>
              <w:jc w:val="center"/>
              <w:rPr>
                <w:noProof/>
                <w:sz w:val="28"/>
              </w:rPr>
            </w:pPr>
            <w:r w:rsidRPr="00BD2D30">
              <w:rPr>
                <w:b/>
                <w:sz w:val="28"/>
                <w:lang w:val="en-US"/>
              </w:rPr>
              <w:t>18.1.0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D7701F9" w:rsidR="00F25D98" w:rsidRDefault="00F37432"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640586E" w:rsidR="001E41F3" w:rsidRDefault="006F5A32">
            <w:pPr>
              <w:pStyle w:val="CRCoverPage"/>
              <w:spacing w:after="0"/>
              <w:ind w:left="100"/>
              <w:rPr>
                <w:noProof/>
              </w:rPr>
            </w:pPr>
            <w:r w:rsidRPr="006F5A32">
              <w:rPr>
                <w:rFonts w:eastAsia="宋体"/>
                <w:lang w:val="en-US" w:eastAsia="zh-CN"/>
              </w:rPr>
              <w:t>CR on test cases for L1-SINR measurement for FR2 HST PC6 UE in TS 38.133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F37432" w14:paraId="46D5D7C2" w14:textId="77777777" w:rsidTr="00547111">
        <w:tc>
          <w:tcPr>
            <w:tcW w:w="1843" w:type="dxa"/>
            <w:tcBorders>
              <w:left w:val="single" w:sz="4" w:space="0" w:color="auto"/>
            </w:tcBorders>
          </w:tcPr>
          <w:p w14:paraId="45A6C2C4" w14:textId="77777777" w:rsidR="00F37432" w:rsidRDefault="00F37432" w:rsidP="00F3743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27F4D28" w:rsidR="00F37432" w:rsidRDefault="00F37432" w:rsidP="00F37432">
            <w:pPr>
              <w:pStyle w:val="CRCoverPage"/>
              <w:spacing w:after="0"/>
              <w:ind w:left="100"/>
              <w:rPr>
                <w:noProof/>
              </w:rPr>
            </w:pPr>
            <w:r>
              <w:t>Samsung</w:t>
            </w:r>
          </w:p>
        </w:tc>
      </w:tr>
      <w:tr w:rsidR="00F37432" w14:paraId="4196B218" w14:textId="77777777" w:rsidTr="00547111">
        <w:tc>
          <w:tcPr>
            <w:tcW w:w="1843" w:type="dxa"/>
            <w:tcBorders>
              <w:left w:val="single" w:sz="4" w:space="0" w:color="auto"/>
            </w:tcBorders>
          </w:tcPr>
          <w:p w14:paraId="14C300BA" w14:textId="77777777" w:rsidR="00F37432" w:rsidRDefault="00F37432" w:rsidP="00F3743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2401625" w:rsidR="00F37432" w:rsidRDefault="00F37432" w:rsidP="00F37432">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D4B379B" w:rsidR="001E41F3" w:rsidRDefault="00F37432">
            <w:pPr>
              <w:pStyle w:val="CRCoverPage"/>
              <w:spacing w:after="0"/>
              <w:ind w:left="100"/>
              <w:rPr>
                <w:noProof/>
              </w:rPr>
            </w:pPr>
            <w:r w:rsidRPr="006B567F">
              <w:t>NR_HST_FR2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CD66C4A" w:rsidR="001E41F3" w:rsidRDefault="00491354" w:rsidP="00F37432">
            <w:pPr>
              <w:pStyle w:val="CRCoverPage"/>
              <w:spacing w:after="0"/>
              <w:ind w:left="100"/>
              <w:rPr>
                <w:noProof/>
              </w:rPr>
            </w:pPr>
            <w:r>
              <w:fldChar w:fldCharType="begin"/>
            </w:r>
            <w:r>
              <w:instrText xml:space="preserve"> DOCPROPERTY  ResDate  \* MERGEFORMAT </w:instrText>
            </w:r>
            <w:r>
              <w:fldChar w:fldCharType="separate"/>
            </w:r>
            <w:r w:rsidR="00F37432">
              <w:rPr>
                <w:noProof/>
              </w:rPr>
              <w:t>2023-05-11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24D3B76" w:rsidR="001E41F3" w:rsidRPr="006F5A32" w:rsidRDefault="00AB5D81" w:rsidP="00D24991">
            <w:pPr>
              <w:pStyle w:val="CRCoverPage"/>
              <w:spacing w:after="0"/>
              <w:ind w:left="100" w:right="-609"/>
              <w:rPr>
                <w:b/>
                <w:noProof/>
              </w:rPr>
            </w:pPr>
            <w:r>
              <w:rPr>
                <w:b/>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E4004D7" w:rsidR="001E41F3" w:rsidRDefault="00491354">
            <w:pPr>
              <w:pStyle w:val="CRCoverPage"/>
              <w:spacing w:after="0"/>
              <w:ind w:left="100"/>
              <w:rPr>
                <w:noProof/>
              </w:rPr>
            </w:pPr>
            <w:r>
              <w:fldChar w:fldCharType="begin"/>
            </w:r>
            <w:r>
              <w:instrText xml:space="preserve"> DOCPROPERTY  Release  \* MERGEFORMAT </w:instrText>
            </w:r>
            <w:r>
              <w:fldChar w:fldCharType="separate"/>
            </w:r>
            <w:r w:rsidR="00497F8B">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bookmarkStart w:id="1" w:name="_GoBack"/>
            <w:bookmarkEnd w:id="1"/>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E5BD33C" w14:textId="502210CE" w:rsidR="00860DE6" w:rsidRDefault="00AF7B2E" w:rsidP="00AF7B2E">
            <w:pPr>
              <w:pStyle w:val="CRCoverPage"/>
              <w:spacing w:after="0"/>
              <w:rPr>
                <w:rFonts w:eastAsia="宋体" w:cs="Arial"/>
                <w:bCs/>
                <w:iCs/>
                <w:szCs w:val="18"/>
                <w:lang w:val="en-US" w:eastAsia="zh-CN"/>
              </w:rPr>
            </w:pPr>
            <w:r>
              <w:rPr>
                <w:rFonts w:cs="Arial"/>
                <w:bCs/>
                <w:iCs/>
                <w:szCs w:val="18"/>
              </w:rPr>
              <w:t xml:space="preserve">The core requirements </w:t>
            </w:r>
            <w:r w:rsidR="00D71500">
              <w:rPr>
                <w:rFonts w:cs="Arial"/>
                <w:bCs/>
                <w:iCs/>
                <w:szCs w:val="18"/>
              </w:rPr>
              <w:t>of</w:t>
            </w:r>
            <w:r>
              <w:rPr>
                <w:rFonts w:cs="Arial"/>
                <w:bCs/>
                <w:iCs/>
                <w:szCs w:val="18"/>
              </w:rPr>
              <w:t xml:space="preserve"> </w:t>
            </w:r>
            <w:r>
              <w:rPr>
                <w:rFonts w:eastAsia="宋体" w:cs="Arial" w:hint="eastAsia"/>
                <w:bCs/>
                <w:iCs/>
                <w:szCs w:val="18"/>
                <w:lang w:val="en-US" w:eastAsia="zh-CN"/>
              </w:rPr>
              <w:t>L1-</w:t>
            </w:r>
            <w:r>
              <w:rPr>
                <w:rFonts w:eastAsia="宋体" w:cs="Arial"/>
                <w:bCs/>
                <w:iCs/>
                <w:szCs w:val="18"/>
                <w:lang w:val="en-US" w:eastAsia="zh-CN"/>
              </w:rPr>
              <w:t>SINR</w:t>
            </w:r>
            <w:r>
              <w:rPr>
                <w:rFonts w:eastAsia="宋体" w:cs="Arial" w:hint="eastAsia"/>
                <w:bCs/>
                <w:iCs/>
                <w:szCs w:val="18"/>
                <w:lang w:val="en-US" w:eastAsia="zh-CN"/>
              </w:rPr>
              <w:t xml:space="preserve"> </w:t>
            </w:r>
            <w:proofErr w:type="spellStart"/>
            <w:r>
              <w:rPr>
                <w:rFonts w:eastAsia="宋体" w:cs="Arial" w:hint="eastAsia"/>
                <w:bCs/>
                <w:iCs/>
                <w:szCs w:val="18"/>
                <w:lang w:val="en-US" w:eastAsia="zh-CN"/>
              </w:rPr>
              <w:t>measu</w:t>
            </w:r>
            <w:r w:rsidRPr="00037477">
              <w:rPr>
                <w:rFonts w:cs="Arial" w:hint="eastAsia"/>
                <w:bCs/>
                <w:iCs/>
                <w:szCs w:val="18"/>
              </w:rPr>
              <w:t>rement</w:t>
            </w:r>
            <w:proofErr w:type="spellEnd"/>
            <w:r w:rsidRPr="00037477">
              <w:rPr>
                <w:rFonts w:cs="Arial" w:hint="eastAsia"/>
                <w:bCs/>
                <w:iCs/>
                <w:szCs w:val="18"/>
              </w:rPr>
              <w:t xml:space="preserve"> </w:t>
            </w:r>
            <w:r w:rsidR="00037477" w:rsidRPr="00037477">
              <w:rPr>
                <w:rFonts w:cs="Arial"/>
                <w:bCs/>
                <w:iCs/>
                <w:szCs w:val="18"/>
              </w:rPr>
              <w:t>accuracy</w:t>
            </w:r>
            <w:r w:rsidR="00037477" w:rsidRPr="00037477">
              <w:rPr>
                <w:rFonts w:cs="Arial" w:hint="eastAsia"/>
                <w:bCs/>
                <w:iCs/>
                <w:szCs w:val="18"/>
              </w:rPr>
              <w:t xml:space="preserve"> </w:t>
            </w:r>
            <w:r w:rsidRPr="00037477">
              <w:rPr>
                <w:rFonts w:cs="Arial" w:hint="eastAsia"/>
                <w:bCs/>
                <w:iCs/>
                <w:szCs w:val="18"/>
              </w:rPr>
              <w:t>f</w:t>
            </w:r>
            <w:r>
              <w:rPr>
                <w:rFonts w:eastAsia="宋体" w:cs="Arial" w:hint="eastAsia"/>
                <w:bCs/>
                <w:iCs/>
                <w:szCs w:val="18"/>
                <w:lang w:val="en-US" w:eastAsia="zh-CN"/>
              </w:rPr>
              <w:t xml:space="preserve">or FR2 </w:t>
            </w:r>
            <w:r w:rsidR="00037477">
              <w:rPr>
                <w:rFonts w:eastAsia="宋体" w:cs="Arial" w:hint="eastAsia"/>
                <w:bCs/>
                <w:iCs/>
                <w:szCs w:val="18"/>
                <w:lang w:val="en-US" w:eastAsia="zh-CN"/>
              </w:rPr>
              <w:t xml:space="preserve">HST </w:t>
            </w:r>
            <w:r>
              <w:rPr>
                <w:rFonts w:eastAsia="宋体" w:cs="Arial" w:hint="eastAsia"/>
                <w:bCs/>
                <w:iCs/>
                <w:szCs w:val="18"/>
                <w:lang w:val="en-US" w:eastAsia="zh-CN"/>
              </w:rPr>
              <w:t xml:space="preserve">PC6 UE </w:t>
            </w:r>
            <w:r>
              <w:rPr>
                <w:rFonts w:cs="Arial"/>
                <w:bCs/>
                <w:iCs/>
                <w:szCs w:val="18"/>
              </w:rPr>
              <w:t>has be</w:t>
            </w:r>
            <w:proofErr w:type="spellStart"/>
            <w:r w:rsidRPr="00D71500">
              <w:rPr>
                <w:rFonts w:eastAsia="宋体" w:cs="Arial"/>
                <w:bCs/>
                <w:iCs/>
                <w:szCs w:val="18"/>
                <w:lang w:val="en-US" w:eastAsia="zh-CN"/>
              </w:rPr>
              <w:t>en</w:t>
            </w:r>
            <w:proofErr w:type="spellEnd"/>
            <w:r w:rsidRPr="00D71500">
              <w:rPr>
                <w:rFonts w:eastAsia="宋体" w:cs="Arial"/>
                <w:bCs/>
                <w:iCs/>
                <w:szCs w:val="18"/>
                <w:lang w:val="en-US" w:eastAsia="zh-CN"/>
              </w:rPr>
              <w:t xml:space="preserve"> completed</w:t>
            </w:r>
            <w:r w:rsidR="00037477" w:rsidRPr="00D71500">
              <w:rPr>
                <w:rFonts w:eastAsia="宋体" w:cs="Arial"/>
                <w:bCs/>
                <w:iCs/>
                <w:szCs w:val="18"/>
                <w:lang w:val="en-US" w:eastAsia="zh-CN"/>
              </w:rPr>
              <w:t xml:space="preserve"> e</w:t>
            </w:r>
            <w:r w:rsidR="00037477" w:rsidRPr="00D71500">
              <w:rPr>
                <w:rFonts w:eastAsia="宋体" w:cs="Arial" w:hint="eastAsia"/>
                <w:bCs/>
                <w:iCs/>
                <w:szCs w:val="18"/>
                <w:lang w:val="en-US" w:eastAsia="zh-CN"/>
              </w:rPr>
              <w:t>xcept for the</w:t>
            </w:r>
            <w:r w:rsidR="00037477" w:rsidRPr="00D71500">
              <w:rPr>
                <w:rFonts w:eastAsia="宋体" w:cs="Arial"/>
                <w:bCs/>
                <w:iCs/>
                <w:szCs w:val="18"/>
                <w:lang w:val="en-US" w:eastAsia="zh-CN"/>
              </w:rPr>
              <w:t xml:space="preserve"> </w:t>
            </w:r>
            <w:r w:rsidR="00D71500" w:rsidRPr="00D71500">
              <w:rPr>
                <w:rFonts w:eastAsia="宋体" w:cs="Arial"/>
                <w:bCs/>
                <w:iCs/>
                <w:szCs w:val="18"/>
                <w:lang w:val="en-US" w:eastAsia="zh-CN"/>
              </w:rPr>
              <w:t>side condition SNR upper bound</w:t>
            </w:r>
            <w:r w:rsidR="00184940">
              <w:rPr>
                <w:rFonts w:eastAsia="宋体" w:cs="Arial"/>
                <w:bCs/>
                <w:iCs/>
                <w:szCs w:val="18"/>
                <w:lang w:val="en-US" w:eastAsia="zh-CN"/>
              </w:rPr>
              <w:t>.</w:t>
            </w:r>
          </w:p>
          <w:p w14:paraId="4EE6A006" w14:textId="7CE0C306" w:rsidR="00AF7B2E" w:rsidRDefault="00860DE6" w:rsidP="00AF7B2E">
            <w:pPr>
              <w:pStyle w:val="CRCoverPage"/>
              <w:spacing w:after="0"/>
              <w:rPr>
                <w:noProof/>
                <w:lang w:eastAsia="zh-CN"/>
              </w:rPr>
            </w:pPr>
            <w:r>
              <w:rPr>
                <w:rFonts w:eastAsia="宋体" w:cs="Arial"/>
                <w:bCs/>
                <w:iCs/>
                <w:szCs w:val="18"/>
                <w:lang w:val="en-US" w:eastAsia="zh-CN"/>
              </w:rPr>
              <w:t>T</w:t>
            </w:r>
            <w:r w:rsidR="00AF7B2E" w:rsidRPr="00D71500">
              <w:rPr>
                <w:rFonts w:eastAsia="宋体" w:cs="Arial"/>
                <w:bCs/>
                <w:iCs/>
                <w:szCs w:val="18"/>
                <w:lang w:val="en-US" w:eastAsia="zh-CN"/>
              </w:rPr>
              <w:t xml:space="preserve">he </w:t>
            </w:r>
            <w:r w:rsidR="00AF7B2E">
              <w:rPr>
                <w:rFonts w:cs="Arial"/>
                <w:bCs/>
                <w:iCs/>
                <w:szCs w:val="18"/>
              </w:rPr>
              <w:t>test ca</w:t>
            </w:r>
            <w:proofErr w:type="spellStart"/>
            <w:r w:rsidR="00AF7B2E" w:rsidRPr="009E181D">
              <w:rPr>
                <w:rFonts w:eastAsia="宋体" w:cs="Arial"/>
                <w:bCs/>
                <w:iCs/>
                <w:szCs w:val="18"/>
                <w:lang w:val="en-US" w:eastAsia="zh-CN"/>
              </w:rPr>
              <w:t>se</w:t>
            </w:r>
            <w:r w:rsidR="007D146C">
              <w:rPr>
                <w:rFonts w:eastAsia="宋体" w:cs="Arial"/>
                <w:bCs/>
                <w:iCs/>
                <w:szCs w:val="18"/>
                <w:lang w:val="en-US" w:eastAsia="zh-CN"/>
              </w:rPr>
              <w:t>s</w:t>
            </w:r>
            <w:proofErr w:type="spellEnd"/>
            <w:r w:rsidR="00AF7B2E" w:rsidRPr="009E181D">
              <w:rPr>
                <w:rFonts w:eastAsia="宋体" w:cs="Arial"/>
                <w:bCs/>
                <w:iCs/>
                <w:szCs w:val="18"/>
                <w:lang w:val="en-US" w:eastAsia="zh-CN"/>
              </w:rPr>
              <w:t xml:space="preserve"> </w:t>
            </w:r>
            <w:r w:rsidR="009E181D">
              <w:rPr>
                <w:rFonts w:eastAsia="宋体" w:cs="Arial"/>
                <w:bCs/>
                <w:iCs/>
                <w:szCs w:val="18"/>
                <w:lang w:val="en-US" w:eastAsia="zh-CN"/>
              </w:rPr>
              <w:t xml:space="preserve">for </w:t>
            </w:r>
            <w:r w:rsidR="009E181D" w:rsidRPr="009E181D">
              <w:rPr>
                <w:rFonts w:eastAsia="宋体" w:cs="Arial"/>
                <w:bCs/>
                <w:iCs/>
                <w:szCs w:val="18"/>
                <w:lang w:val="en-US" w:eastAsia="zh-CN"/>
              </w:rPr>
              <w:t xml:space="preserve">L1-SINR </w:t>
            </w:r>
            <w:r w:rsidR="009E181D">
              <w:rPr>
                <w:rFonts w:eastAsia="宋体" w:cs="Arial"/>
                <w:bCs/>
                <w:iCs/>
                <w:szCs w:val="18"/>
                <w:lang w:val="en-US" w:eastAsia="zh-CN"/>
              </w:rPr>
              <w:t>m</w:t>
            </w:r>
            <w:r w:rsidR="009E181D" w:rsidRPr="009E181D">
              <w:rPr>
                <w:rFonts w:eastAsia="宋体" w:cs="Arial"/>
                <w:bCs/>
                <w:iCs/>
                <w:szCs w:val="18"/>
                <w:lang w:val="en-US" w:eastAsia="zh-CN"/>
              </w:rPr>
              <w:t xml:space="preserve">easurement </w:t>
            </w:r>
            <w:r w:rsidR="009E181D">
              <w:rPr>
                <w:rFonts w:eastAsia="宋体" w:cs="Arial"/>
                <w:bCs/>
                <w:iCs/>
                <w:szCs w:val="18"/>
                <w:lang w:val="en-US" w:eastAsia="zh-CN"/>
              </w:rPr>
              <w:t>r</w:t>
            </w:r>
            <w:r w:rsidR="009E181D" w:rsidRPr="009E181D">
              <w:rPr>
                <w:rFonts w:eastAsia="宋体" w:cs="Arial"/>
                <w:bCs/>
                <w:iCs/>
                <w:szCs w:val="18"/>
                <w:lang w:val="en-US" w:eastAsia="zh-CN"/>
              </w:rPr>
              <w:t>equirement</w:t>
            </w:r>
            <w:r w:rsidR="00A07BA3">
              <w:rPr>
                <w:rFonts w:eastAsia="宋体" w:cs="Arial"/>
                <w:bCs/>
                <w:iCs/>
                <w:szCs w:val="18"/>
                <w:lang w:val="en-US" w:eastAsia="zh-CN"/>
              </w:rPr>
              <w:t>s</w:t>
            </w:r>
            <w:r w:rsidR="009E181D" w:rsidRPr="009E181D">
              <w:rPr>
                <w:rFonts w:eastAsia="宋体" w:cs="Arial"/>
                <w:bCs/>
                <w:iCs/>
                <w:szCs w:val="18"/>
                <w:lang w:val="en-US" w:eastAsia="zh-CN"/>
              </w:rPr>
              <w:t xml:space="preserve"> </w:t>
            </w:r>
            <w:r w:rsidR="007D146C">
              <w:rPr>
                <w:rFonts w:eastAsia="宋体" w:cs="Arial"/>
                <w:bCs/>
                <w:iCs/>
                <w:szCs w:val="18"/>
                <w:lang w:val="en-US" w:eastAsia="zh-CN"/>
              </w:rPr>
              <w:t>are</w:t>
            </w:r>
            <w:r w:rsidR="00AF7B2E">
              <w:rPr>
                <w:rFonts w:cs="Arial"/>
                <w:bCs/>
                <w:iCs/>
                <w:szCs w:val="18"/>
              </w:rPr>
              <w:t xml:space="preserve"> not defined, </w:t>
            </w:r>
            <w:r w:rsidR="00A07BA3">
              <w:rPr>
                <w:rFonts w:cs="Arial"/>
                <w:bCs/>
                <w:iCs/>
                <w:szCs w:val="18"/>
              </w:rPr>
              <w:t>therefore</w:t>
            </w:r>
            <w:r w:rsidR="00AF7B2E">
              <w:rPr>
                <w:rFonts w:cs="Arial"/>
                <w:bCs/>
                <w:iCs/>
                <w:szCs w:val="18"/>
              </w:rPr>
              <w:t xml:space="preserve"> it is necessary to introduce the test case</w:t>
            </w:r>
            <w:r w:rsidR="007D146C">
              <w:rPr>
                <w:rFonts w:cs="Arial"/>
                <w:bCs/>
                <w:iCs/>
                <w:szCs w:val="18"/>
              </w:rPr>
              <w:t>s</w:t>
            </w:r>
            <w:r w:rsidR="00AF7B2E">
              <w:rPr>
                <w:rFonts w:cs="Arial"/>
                <w:bCs/>
                <w:iCs/>
                <w:szCs w:val="18"/>
              </w:rPr>
              <w:t xml:space="preserve"> for verifying the requirements for </w:t>
            </w:r>
            <w:r w:rsidR="00AF7B2E">
              <w:rPr>
                <w:rFonts w:eastAsia="宋体" w:cs="Arial" w:hint="eastAsia"/>
                <w:bCs/>
                <w:iCs/>
                <w:szCs w:val="18"/>
                <w:lang w:val="en-US" w:eastAsia="zh-CN"/>
              </w:rPr>
              <w:t>L1-</w:t>
            </w:r>
            <w:r w:rsidR="009E181D">
              <w:rPr>
                <w:rFonts w:eastAsia="宋体" w:cs="Arial"/>
                <w:bCs/>
                <w:iCs/>
                <w:szCs w:val="18"/>
                <w:lang w:val="en-US" w:eastAsia="zh-CN"/>
              </w:rPr>
              <w:t>SINR</w:t>
            </w:r>
            <w:r w:rsidR="00AF7B2E">
              <w:rPr>
                <w:rFonts w:eastAsia="宋体" w:cs="Arial" w:hint="eastAsia"/>
                <w:bCs/>
                <w:iCs/>
                <w:szCs w:val="18"/>
                <w:lang w:val="en-US" w:eastAsia="zh-CN"/>
              </w:rPr>
              <w:t xml:space="preserve"> measurement </w:t>
            </w:r>
            <w:r w:rsidR="009E181D">
              <w:rPr>
                <w:rFonts w:eastAsia="宋体" w:cs="Arial" w:hint="eastAsia"/>
                <w:bCs/>
                <w:iCs/>
                <w:szCs w:val="18"/>
                <w:lang w:val="en-US" w:eastAsia="zh-CN"/>
              </w:rPr>
              <w:t xml:space="preserve">FR2 </w:t>
            </w:r>
            <w:r w:rsidR="00AF7B2E">
              <w:rPr>
                <w:rFonts w:eastAsia="宋体" w:cs="Arial" w:hint="eastAsia"/>
                <w:bCs/>
                <w:iCs/>
                <w:szCs w:val="18"/>
                <w:lang w:val="en-US" w:eastAsia="zh-CN"/>
              </w:rPr>
              <w:t>HST PC6 UE</w:t>
            </w:r>
            <w:r w:rsidR="00AF7B2E">
              <w:rPr>
                <w:rFonts w:cs="Arial"/>
                <w:bCs/>
                <w:iCs/>
                <w:szCs w:val="18"/>
              </w:rPr>
              <w:t>.</w:t>
            </w:r>
          </w:p>
          <w:p w14:paraId="708AA7DE" w14:textId="38A62630" w:rsidR="001E41F3" w:rsidRPr="00AF7B2E" w:rsidRDefault="001E41F3" w:rsidP="00837815">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68D9DAB" w14:textId="3F4D894C" w:rsidR="00D55659" w:rsidRDefault="00D55659" w:rsidP="00D55659">
            <w:pPr>
              <w:pStyle w:val="CRCoverPage"/>
              <w:spacing w:after="0"/>
              <w:rPr>
                <w:noProof/>
                <w:lang w:eastAsia="zh-CN"/>
              </w:rPr>
            </w:pPr>
            <w:r>
              <w:rPr>
                <w:noProof/>
                <w:lang w:eastAsia="zh-CN"/>
              </w:rPr>
              <w:t>T</w:t>
            </w:r>
            <w:r w:rsidRPr="00031207">
              <w:rPr>
                <w:noProof/>
                <w:lang w:eastAsia="zh-CN"/>
              </w:rPr>
              <w:t>est case</w:t>
            </w:r>
            <w:r w:rsidR="007D146C">
              <w:rPr>
                <w:noProof/>
                <w:lang w:eastAsia="zh-CN"/>
              </w:rPr>
              <w:t>s</w:t>
            </w:r>
            <w:r w:rsidRPr="00031207">
              <w:rPr>
                <w:noProof/>
                <w:lang w:eastAsia="zh-CN"/>
              </w:rPr>
              <w:t xml:space="preserve"> </w:t>
            </w:r>
            <w:r w:rsidR="003B1E4D">
              <w:rPr>
                <w:noProof/>
                <w:lang w:eastAsia="zh-CN"/>
              </w:rPr>
              <w:t>of</w:t>
            </w:r>
            <w:r>
              <w:rPr>
                <w:noProof/>
                <w:lang w:eastAsia="zh-CN"/>
              </w:rPr>
              <w:t xml:space="preserve"> </w:t>
            </w:r>
            <w:r>
              <w:rPr>
                <w:rFonts w:eastAsia="宋体" w:cs="Arial" w:hint="eastAsia"/>
                <w:bCs/>
                <w:iCs/>
                <w:szCs w:val="18"/>
                <w:lang w:val="en-US" w:eastAsia="zh-CN"/>
              </w:rPr>
              <w:t>L1-</w:t>
            </w:r>
            <w:r>
              <w:rPr>
                <w:rFonts w:eastAsia="宋体" w:cs="Arial"/>
                <w:bCs/>
                <w:iCs/>
                <w:szCs w:val="18"/>
                <w:lang w:val="en-US" w:eastAsia="zh-CN"/>
              </w:rPr>
              <w:t>SINR</w:t>
            </w:r>
            <w:r>
              <w:rPr>
                <w:rFonts w:eastAsia="宋体" w:cs="Arial" w:hint="eastAsia"/>
                <w:bCs/>
                <w:iCs/>
                <w:szCs w:val="18"/>
                <w:lang w:val="en-US" w:eastAsia="zh-CN"/>
              </w:rPr>
              <w:t xml:space="preserve"> </w:t>
            </w:r>
            <w:proofErr w:type="spellStart"/>
            <w:r>
              <w:rPr>
                <w:rFonts w:eastAsia="宋体" w:cs="Arial" w:hint="eastAsia"/>
                <w:bCs/>
                <w:iCs/>
                <w:szCs w:val="18"/>
                <w:lang w:val="en-US" w:eastAsia="zh-CN"/>
              </w:rPr>
              <w:t>measu</w:t>
            </w:r>
            <w:r w:rsidRPr="00037477">
              <w:rPr>
                <w:rFonts w:cs="Arial" w:hint="eastAsia"/>
                <w:bCs/>
                <w:iCs/>
                <w:szCs w:val="18"/>
              </w:rPr>
              <w:t>rement</w:t>
            </w:r>
            <w:proofErr w:type="spellEnd"/>
            <w:r w:rsidRPr="00037477">
              <w:rPr>
                <w:rFonts w:cs="Arial" w:hint="eastAsia"/>
                <w:bCs/>
                <w:iCs/>
                <w:szCs w:val="18"/>
              </w:rPr>
              <w:t xml:space="preserve"> </w:t>
            </w:r>
            <w:r w:rsidRPr="00037477">
              <w:rPr>
                <w:rFonts w:cs="Arial"/>
                <w:bCs/>
                <w:iCs/>
                <w:szCs w:val="18"/>
              </w:rPr>
              <w:t>accuracy</w:t>
            </w:r>
            <w:r>
              <w:rPr>
                <w:noProof/>
                <w:lang w:eastAsia="zh-CN"/>
              </w:rPr>
              <w:t xml:space="preserve"> requirement </w:t>
            </w:r>
            <w:r w:rsidR="007D146C">
              <w:rPr>
                <w:noProof/>
                <w:lang w:eastAsia="zh-CN"/>
              </w:rPr>
              <w:t>are</w:t>
            </w:r>
            <w:r>
              <w:rPr>
                <w:noProof/>
                <w:lang w:eastAsia="zh-CN"/>
              </w:rPr>
              <w:t xml:space="preserve"> introduced</w:t>
            </w:r>
            <w:r w:rsidRPr="00031207">
              <w:rPr>
                <w:noProof/>
                <w:lang w:eastAsia="zh-CN"/>
              </w:rPr>
              <w:t xml:space="preserve"> for FR2 PC6</w:t>
            </w:r>
            <w:r>
              <w:rPr>
                <w:noProof/>
                <w:lang w:eastAsia="zh-CN"/>
              </w:rPr>
              <w:t xml:space="preserve"> UE dedicated for </w:t>
            </w:r>
            <w:r w:rsidRPr="00F131FE">
              <w:rPr>
                <w:noProof/>
                <w:lang w:eastAsia="zh-CN"/>
              </w:rPr>
              <w:t>HST scenario</w:t>
            </w:r>
            <w:r>
              <w:rPr>
                <w:noProof/>
                <w:lang w:eastAsia="zh-CN"/>
              </w:rPr>
              <w:t>.</w:t>
            </w:r>
            <w:r w:rsidR="00256AF9">
              <w:rPr>
                <w:noProof/>
                <w:lang w:eastAsia="zh-CN"/>
              </w:rPr>
              <w:t xml:space="preserve"> The test cases include A.7.6 </w:t>
            </w:r>
            <w:r w:rsidR="00256AF9" w:rsidRPr="00256AF9">
              <w:rPr>
                <w:noProof/>
                <w:lang w:eastAsia="zh-CN"/>
              </w:rPr>
              <w:t>Measurement procedure</w:t>
            </w:r>
            <w:r w:rsidR="00256AF9">
              <w:rPr>
                <w:noProof/>
                <w:lang w:eastAsia="zh-CN"/>
              </w:rPr>
              <w:t xml:space="preserve"> and </w:t>
            </w:r>
            <w:r w:rsidR="00256AF9" w:rsidRPr="00256AF9">
              <w:rPr>
                <w:noProof/>
                <w:lang w:eastAsia="zh-CN"/>
              </w:rPr>
              <w:t>A.7.7</w:t>
            </w:r>
            <w:r w:rsidR="00256AF9" w:rsidRPr="00256AF9">
              <w:rPr>
                <w:noProof/>
                <w:lang w:eastAsia="zh-CN"/>
              </w:rPr>
              <w:tab/>
              <w:t>Measurement Performance requirements</w:t>
            </w:r>
          </w:p>
          <w:p w14:paraId="31C656EC" w14:textId="5440D73A" w:rsidR="001E41F3" w:rsidRPr="00D55659" w:rsidRDefault="001E41F3">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E5C5C27" w:rsidR="001E41F3" w:rsidRDefault="0084378B" w:rsidP="0084378B">
            <w:pPr>
              <w:pStyle w:val="CRCoverPage"/>
              <w:spacing w:after="0"/>
              <w:ind w:left="100"/>
              <w:rPr>
                <w:noProof/>
              </w:rPr>
            </w:pPr>
            <w:r>
              <w:rPr>
                <w:noProof/>
              </w:rPr>
              <w:t>No test case</w:t>
            </w:r>
            <w:r w:rsidR="0035401F">
              <w:rPr>
                <w:noProof/>
              </w:rPr>
              <w:t>s</w:t>
            </w:r>
            <w:r>
              <w:rPr>
                <w:noProof/>
              </w:rPr>
              <w:t xml:space="preserve"> to guarante the new requirement of </w:t>
            </w:r>
            <w:r>
              <w:rPr>
                <w:rFonts w:eastAsia="宋体" w:cs="Arial" w:hint="eastAsia"/>
                <w:bCs/>
                <w:iCs/>
                <w:szCs w:val="18"/>
                <w:lang w:val="en-US" w:eastAsia="zh-CN"/>
              </w:rPr>
              <w:t>L1-</w:t>
            </w:r>
            <w:r>
              <w:rPr>
                <w:rFonts w:eastAsia="宋体" w:cs="Arial"/>
                <w:bCs/>
                <w:iCs/>
                <w:szCs w:val="18"/>
                <w:lang w:val="en-US" w:eastAsia="zh-CN"/>
              </w:rPr>
              <w:t>SINR</w:t>
            </w:r>
            <w:r>
              <w:rPr>
                <w:rFonts w:eastAsia="宋体" w:cs="Arial" w:hint="eastAsia"/>
                <w:bCs/>
                <w:iCs/>
                <w:szCs w:val="18"/>
                <w:lang w:val="en-US" w:eastAsia="zh-CN"/>
              </w:rPr>
              <w:t xml:space="preserve"> </w:t>
            </w:r>
            <w:proofErr w:type="spellStart"/>
            <w:r>
              <w:rPr>
                <w:rFonts w:eastAsia="宋体" w:cs="Arial" w:hint="eastAsia"/>
                <w:bCs/>
                <w:iCs/>
                <w:szCs w:val="18"/>
                <w:lang w:val="en-US" w:eastAsia="zh-CN"/>
              </w:rPr>
              <w:t>measu</w:t>
            </w:r>
            <w:r w:rsidRPr="00037477">
              <w:rPr>
                <w:rFonts w:cs="Arial" w:hint="eastAsia"/>
                <w:bCs/>
                <w:iCs/>
                <w:szCs w:val="18"/>
              </w:rPr>
              <w:t>rement</w:t>
            </w:r>
            <w:proofErr w:type="spellEnd"/>
            <w:r w:rsidRPr="00037477">
              <w:rPr>
                <w:rFonts w:cs="Arial" w:hint="eastAsia"/>
                <w:bCs/>
                <w:iCs/>
                <w:szCs w:val="18"/>
              </w:rPr>
              <w:t xml:space="preserve"> </w:t>
            </w:r>
            <w:r w:rsidRPr="00037477">
              <w:rPr>
                <w:rFonts w:cs="Arial"/>
                <w:bCs/>
                <w:iCs/>
                <w:szCs w:val="18"/>
              </w:rPr>
              <w:t>accuracy</w:t>
            </w:r>
            <w:r>
              <w:rPr>
                <w:noProof/>
                <w:lang w:eastAsia="zh-CN"/>
              </w:rPr>
              <w:t xml:space="preserve"> for FR2 PC6 UE dedicated for </w:t>
            </w:r>
            <w:r w:rsidRPr="00F131FE">
              <w:rPr>
                <w:noProof/>
                <w:lang w:eastAsia="zh-CN"/>
              </w:rPr>
              <w:t>HST scenario</w:t>
            </w:r>
            <w:r>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421E63" w14:paraId="34ACE2EB" w14:textId="77777777" w:rsidTr="00547111">
        <w:tc>
          <w:tcPr>
            <w:tcW w:w="2694" w:type="dxa"/>
            <w:gridSpan w:val="2"/>
            <w:tcBorders>
              <w:left w:val="single" w:sz="4" w:space="0" w:color="auto"/>
            </w:tcBorders>
          </w:tcPr>
          <w:p w14:paraId="571382F3" w14:textId="77777777" w:rsidR="00421E63" w:rsidRDefault="00421E63" w:rsidP="00421E6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421E63" w:rsidRDefault="00421E63" w:rsidP="00421E6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E0624E" w:rsidR="00421E63" w:rsidRDefault="00421E63" w:rsidP="00421E63">
            <w:pPr>
              <w:pStyle w:val="CRCoverPage"/>
              <w:spacing w:after="0"/>
              <w:jc w:val="center"/>
              <w:rPr>
                <w:b/>
                <w:caps/>
                <w:noProof/>
              </w:rPr>
            </w:pPr>
            <w:r>
              <w:rPr>
                <w:b/>
                <w:caps/>
                <w:noProof/>
              </w:rPr>
              <w:t>X</w:t>
            </w:r>
          </w:p>
        </w:tc>
        <w:tc>
          <w:tcPr>
            <w:tcW w:w="2977" w:type="dxa"/>
            <w:gridSpan w:val="4"/>
          </w:tcPr>
          <w:p w14:paraId="7DB274D8" w14:textId="77777777" w:rsidR="00421E63" w:rsidRDefault="00421E63" w:rsidP="00421E6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421E63" w:rsidRDefault="00421E63" w:rsidP="00421E63">
            <w:pPr>
              <w:pStyle w:val="CRCoverPage"/>
              <w:spacing w:after="0"/>
              <w:ind w:left="99"/>
              <w:rPr>
                <w:noProof/>
              </w:rPr>
            </w:pPr>
            <w:r>
              <w:rPr>
                <w:noProof/>
              </w:rPr>
              <w:t xml:space="preserve">TS/TR ... CR ... </w:t>
            </w:r>
          </w:p>
        </w:tc>
      </w:tr>
      <w:tr w:rsidR="00421E63" w14:paraId="446DDBAC" w14:textId="77777777" w:rsidTr="00547111">
        <w:tc>
          <w:tcPr>
            <w:tcW w:w="2694" w:type="dxa"/>
            <w:gridSpan w:val="2"/>
            <w:tcBorders>
              <w:left w:val="single" w:sz="4" w:space="0" w:color="auto"/>
            </w:tcBorders>
          </w:tcPr>
          <w:p w14:paraId="678A1AA6" w14:textId="77777777" w:rsidR="00421E63" w:rsidRDefault="00421E63" w:rsidP="00421E6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B283F00" w:rsidR="00421E63" w:rsidRDefault="00421E63" w:rsidP="00421E6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421E63" w:rsidRDefault="00421E63" w:rsidP="00421E63">
            <w:pPr>
              <w:pStyle w:val="CRCoverPage"/>
              <w:spacing w:after="0"/>
              <w:jc w:val="center"/>
              <w:rPr>
                <w:b/>
                <w:caps/>
                <w:noProof/>
              </w:rPr>
            </w:pPr>
          </w:p>
        </w:tc>
        <w:tc>
          <w:tcPr>
            <w:tcW w:w="2977" w:type="dxa"/>
            <w:gridSpan w:val="4"/>
          </w:tcPr>
          <w:p w14:paraId="1A4306D9" w14:textId="77777777" w:rsidR="00421E63" w:rsidRDefault="00421E63" w:rsidP="00421E6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F706DAC" w:rsidR="00421E63" w:rsidRDefault="00120E57" w:rsidP="00421E63">
            <w:pPr>
              <w:pStyle w:val="CRCoverPage"/>
              <w:spacing w:after="0"/>
              <w:ind w:left="99"/>
              <w:rPr>
                <w:noProof/>
              </w:rPr>
            </w:pPr>
            <w:r w:rsidRPr="00FE2453">
              <w:rPr>
                <w:lang w:val="en-US"/>
              </w:rPr>
              <w:t xml:space="preserve">TS 38.533 </w:t>
            </w:r>
            <w:r w:rsidR="00421E63">
              <w:rPr>
                <w:noProof/>
              </w:rPr>
              <w:t xml:space="preserve"> </w:t>
            </w:r>
          </w:p>
        </w:tc>
      </w:tr>
      <w:tr w:rsidR="00421E63" w14:paraId="55C714D2" w14:textId="77777777" w:rsidTr="00547111">
        <w:tc>
          <w:tcPr>
            <w:tcW w:w="2694" w:type="dxa"/>
            <w:gridSpan w:val="2"/>
            <w:tcBorders>
              <w:left w:val="single" w:sz="4" w:space="0" w:color="auto"/>
            </w:tcBorders>
          </w:tcPr>
          <w:p w14:paraId="45913E62" w14:textId="77777777" w:rsidR="00421E63" w:rsidRDefault="00421E63" w:rsidP="00421E6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21E63" w:rsidRDefault="00421E63" w:rsidP="00421E6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205B5B8" w:rsidR="00421E63" w:rsidRDefault="00421E63" w:rsidP="00421E63">
            <w:pPr>
              <w:pStyle w:val="CRCoverPage"/>
              <w:spacing w:after="0"/>
              <w:jc w:val="center"/>
              <w:rPr>
                <w:b/>
                <w:caps/>
                <w:noProof/>
              </w:rPr>
            </w:pPr>
            <w:r>
              <w:rPr>
                <w:b/>
                <w:caps/>
                <w:noProof/>
              </w:rPr>
              <w:t>X</w:t>
            </w:r>
          </w:p>
        </w:tc>
        <w:tc>
          <w:tcPr>
            <w:tcW w:w="2977" w:type="dxa"/>
            <w:gridSpan w:val="4"/>
          </w:tcPr>
          <w:p w14:paraId="1B4FF921" w14:textId="77777777" w:rsidR="00421E63" w:rsidRDefault="00421E63" w:rsidP="00421E6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21E63" w:rsidRDefault="00421E63" w:rsidP="00421E63">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D83983C" w14:textId="2400B72B" w:rsidR="00A65F91" w:rsidRDefault="00A65F91" w:rsidP="00A65F91">
      <w:pPr>
        <w:jc w:val="center"/>
        <w:rPr>
          <w:rFonts w:eastAsia="宋体"/>
          <w:noProof/>
          <w:sz w:val="28"/>
          <w:szCs w:val="28"/>
          <w:lang w:eastAsia="zh-CN"/>
        </w:rPr>
      </w:pPr>
      <w:r w:rsidRPr="000E7863">
        <w:rPr>
          <w:rFonts w:eastAsia="宋体" w:hint="eastAsia"/>
          <w:noProof/>
          <w:sz w:val="28"/>
          <w:szCs w:val="28"/>
          <w:lang w:eastAsia="zh-CN"/>
        </w:rPr>
        <w:lastRenderedPageBreak/>
        <w:t>&lt;Start of Change</w:t>
      </w:r>
      <w:r w:rsidRPr="000E7863">
        <w:rPr>
          <w:rFonts w:eastAsia="宋体"/>
          <w:noProof/>
          <w:sz w:val="28"/>
          <w:szCs w:val="28"/>
          <w:lang w:eastAsia="zh-CN"/>
        </w:rPr>
        <w:t xml:space="preserve"> #</w:t>
      </w:r>
      <w:r>
        <w:rPr>
          <w:rFonts w:eastAsia="PMingLiU"/>
          <w:noProof/>
          <w:sz w:val="28"/>
          <w:szCs w:val="28"/>
          <w:lang w:eastAsia="zh-TW"/>
        </w:rPr>
        <w:t>1</w:t>
      </w:r>
      <w:r w:rsidRPr="000E7863">
        <w:rPr>
          <w:rFonts w:eastAsia="宋体" w:hint="eastAsia"/>
          <w:noProof/>
          <w:sz w:val="28"/>
          <w:szCs w:val="28"/>
          <w:lang w:eastAsia="zh-CN"/>
        </w:rPr>
        <w:t>&gt;</w:t>
      </w:r>
    </w:p>
    <w:p w14:paraId="632DB106" w14:textId="229300CA" w:rsidR="000E2AAF" w:rsidRDefault="000E2AAF" w:rsidP="000E2AAF">
      <w:pPr>
        <w:pStyle w:val="2"/>
      </w:pPr>
      <w:r w:rsidRPr="001C0E1B">
        <w:t>A.7.6</w:t>
      </w:r>
      <w:r w:rsidRPr="001C0E1B">
        <w:tab/>
        <w:t>Measurement procedure</w:t>
      </w:r>
    </w:p>
    <w:p w14:paraId="519EB549" w14:textId="21EED9FE" w:rsidR="009502D0" w:rsidRDefault="009502D0" w:rsidP="009502D0">
      <w:pPr>
        <w:pStyle w:val="3"/>
        <w:rPr>
          <w:ins w:id="2" w:author="Dan Liu(Samsung)" w:date="2023-05-11T20:26:00Z"/>
        </w:rPr>
      </w:pPr>
      <w:r>
        <w:t>A.7.6.6</w:t>
      </w:r>
      <w:r w:rsidRPr="00CD01A5">
        <w:tab/>
        <w:t>L1-SINR measurement for beam reporting</w:t>
      </w:r>
    </w:p>
    <w:p w14:paraId="57859B1F" w14:textId="4C83427D" w:rsidR="00542E78" w:rsidRPr="00542E78" w:rsidDel="00542E78" w:rsidRDefault="00542E78" w:rsidP="00542E78">
      <w:pPr>
        <w:pStyle w:val="4"/>
        <w:rPr>
          <w:del w:id="3" w:author="Dan Liu(Samsung)" w:date="2023-05-11T20:26:00Z"/>
          <w:snapToGrid w:val="0"/>
        </w:rPr>
      </w:pPr>
      <w:ins w:id="4" w:author="Dan Liu(Samsung)" w:date="2023-05-11T20:26:00Z">
        <w:r>
          <w:rPr>
            <w:snapToGrid w:val="0"/>
          </w:rPr>
          <w:t>A.7.7.6</w:t>
        </w:r>
        <w:r w:rsidRPr="00055E84">
          <w:rPr>
            <w:snapToGrid w:val="0"/>
          </w:rPr>
          <w:t>.</w:t>
        </w:r>
        <w:r>
          <w:rPr>
            <w:snapToGrid w:val="0"/>
          </w:rPr>
          <w:t>X</w:t>
        </w:r>
        <w:r w:rsidRPr="00055E84">
          <w:rPr>
            <w:snapToGrid w:val="0"/>
          </w:rPr>
          <w:tab/>
        </w:r>
        <w:r w:rsidRPr="00951EC9">
          <w:rPr>
            <w:snapToGrid w:val="0"/>
          </w:rPr>
          <w:t>L1-SINR measurement with SSB based CMR and dedicated IMR</w:t>
        </w:r>
        <w:r>
          <w:rPr>
            <w:snapToGrid w:val="0"/>
          </w:rPr>
          <w:t xml:space="preserve"> </w:t>
        </w:r>
        <w:r w:rsidRPr="005D2442">
          <w:rPr>
            <w:rFonts w:cs="Arial"/>
            <w:szCs w:val="24"/>
          </w:rPr>
          <w:t>configured when DRX is used</w:t>
        </w:r>
        <w:r>
          <w:rPr>
            <w:rFonts w:cs="Arial"/>
            <w:szCs w:val="24"/>
          </w:rPr>
          <w:t xml:space="preserve"> f</w:t>
        </w:r>
        <w:r w:rsidRPr="00BA2FC4">
          <w:rPr>
            <w:rFonts w:cs="Arial" w:hint="eastAsia"/>
            <w:szCs w:val="24"/>
          </w:rPr>
          <w:t xml:space="preserve">or power class 6 UE configured with </w:t>
        </w:r>
        <w:r w:rsidRPr="00BA2FC4">
          <w:rPr>
            <w:rFonts w:cs="Arial"/>
            <w:szCs w:val="24"/>
          </w:rPr>
          <w:t>highSpeedMeasFlagFR2-r17</w:t>
        </w:r>
      </w:ins>
    </w:p>
    <w:p w14:paraId="5968D398" w14:textId="788D9C0A" w:rsidR="00223784" w:rsidRPr="005D2442" w:rsidRDefault="00223784" w:rsidP="00223784">
      <w:pPr>
        <w:keepNext/>
        <w:keepLines/>
        <w:spacing w:before="120"/>
        <w:ind w:left="1701" w:hanging="1701"/>
        <w:outlineLvl w:val="4"/>
        <w:rPr>
          <w:ins w:id="5" w:author="Dan Liu(Samsung)" w:date="2023-05-11T20:19:00Z"/>
          <w:rFonts w:ascii="Arial" w:hAnsi="Arial"/>
          <w:sz w:val="22"/>
        </w:rPr>
      </w:pPr>
      <w:ins w:id="6" w:author="Dan Liu(Samsung)" w:date="2023-05-11T20:19:00Z">
        <w:r>
          <w:rPr>
            <w:rFonts w:ascii="Arial" w:hAnsi="Arial"/>
            <w:sz w:val="22"/>
          </w:rPr>
          <w:t>A.7.</w:t>
        </w:r>
      </w:ins>
      <w:ins w:id="7" w:author="Dan Liu(Samsung)" w:date="2023-05-11T20:27:00Z">
        <w:r w:rsidR="007342D1">
          <w:rPr>
            <w:rFonts w:ascii="Arial" w:hAnsi="Arial"/>
            <w:sz w:val="22"/>
          </w:rPr>
          <w:t>7</w:t>
        </w:r>
      </w:ins>
      <w:ins w:id="8" w:author="Dan Liu(Samsung)" w:date="2023-05-11T20:19:00Z">
        <w:r>
          <w:rPr>
            <w:rFonts w:ascii="Arial" w:hAnsi="Arial"/>
            <w:sz w:val="22"/>
          </w:rPr>
          <w:t>.6</w:t>
        </w:r>
        <w:r w:rsidRPr="005D2442">
          <w:rPr>
            <w:rFonts w:ascii="Arial" w:hAnsi="Arial"/>
            <w:sz w:val="22"/>
          </w:rPr>
          <w:t>.</w:t>
        </w:r>
        <w:r>
          <w:rPr>
            <w:rFonts w:ascii="Arial" w:hAnsi="Arial"/>
            <w:sz w:val="22"/>
          </w:rPr>
          <w:t>X</w:t>
        </w:r>
        <w:r w:rsidRPr="005D2442">
          <w:rPr>
            <w:rFonts w:ascii="Arial" w:hAnsi="Arial"/>
            <w:sz w:val="22"/>
          </w:rPr>
          <w:t>.1</w:t>
        </w:r>
        <w:r w:rsidRPr="005D2442">
          <w:rPr>
            <w:rFonts w:ascii="Arial" w:hAnsi="Arial"/>
            <w:sz w:val="22"/>
          </w:rPr>
          <w:tab/>
          <w:t>Test Purpose and Environment</w:t>
        </w:r>
      </w:ins>
    </w:p>
    <w:p w14:paraId="2ABB8BD5" w14:textId="2459368D" w:rsidR="00223784" w:rsidRDefault="00223784" w:rsidP="00223784">
      <w:pPr>
        <w:rPr>
          <w:ins w:id="9" w:author="Dan Liu(Samsung)" w:date="2023-05-11T20:19:00Z"/>
        </w:rPr>
      </w:pPr>
      <w:ins w:id="10" w:author="Dan Liu(Samsung)" w:date="2023-05-11T20:19:00Z">
        <w:r>
          <w:rPr>
            <w:rFonts w:cs="v4.2.0"/>
          </w:rPr>
          <w:t xml:space="preserve">The purpose of this test is to verify that the </w:t>
        </w:r>
        <w:r>
          <w:rPr>
            <w:rFonts w:eastAsia="宋体" w:cs="v4.2.0" w:hint="eastAsia"/>
            <w:lang w:val="en-US" w:eastAsia="zh-CN"/>
          </w:rPr>
          <w:t xml:space="preserve">power class 6 </w:t>
        </w:r>
        <w:r>
          <w:rPr>
            <w:rFonts w:cs="v4.2.0"/>
          </w:rPr>
          <w:t>UE makes correct reporting of L1-</w:t>
        </w:r>
      </w:ins>
      <w:ins w:id="11" w:author="Dan Liu(Samsung)" w:date="2023-05-11T20:20:00Z">
        <w:r>
          <w:rPr>
            <w:rFonts w:cs="v4.2.0"/>
          </w:rPr>
          <w:t>SINR</w:t>
        </w:r>
      </w:ins>
      <w:ins w:id="12" w:author="Dan Liu(Samsung)" w:date="2023-05-11T20:19:00Z">
        <w:r>
          <w:rPr>
            <w:rFonts w:cs="v4.2.0"/>
          </w:rPr>
          <w:t xml:space="preserve"> measurement</w:t>
        </w:r>
        <w:r>
          <w:rPr>
            <w:rFonts w:eastAsia="宋体" w:cs="v4.2.0" w:hint="eastAsia"/>
            <w:lang w:val="en-US" w:eastAsia="zh-CN"/>
          </w:rPr>
          <w:t xml:space="preserve"> when </w:t>
        </w:r>
        <w:r>
          <w:rPr>
            <w:i/>
            <w:iCs/>
            <w:lang w:eastAsia="zh-CN"/>
          </w:rPr>
          <w:t>highSpeedMeasFlagFR2-r17</w:t>
        </w:r>
        <w:r>
          <w:rPr>
            <w:lang w:eastAsia="zh-CN"/>
          </w:rPr>
          <w:t xml:space="preserve"> </w:t>
        </w:r>
        <w:r>
          <w:rPr>
            <w:rFonts w:eastAsia="?? ??"/>
          </w:rPr>
          <w:t>is configured</w:t>
        </w:r>
        <w:r>
          <w:rPr>
            <w:rFonts w:cs="v4.2.0"/>
          </w:rPr>
          <w:t>. This test will partly verify the L1-</w:t>
        </w:r>
      </w:ins>
      <w:ins w:id="13" w:author="Dan Liu(Samsung)" w:date="2023-05-11T20:20:00Z">
        <w:r>
          <w:rPr>
            <w:rFonts w:cs="v4.2.0"/>
          </w:rPr>
          <w:t>SINR</w:t>
        </w:r>
      </w:ins>
      <w:ins w:id="14" w:author="Dan Liu(Samsung)" w:date="2023-05-11T20:19:00Z">
        <w:r>
          <w:rPr>
            <w:rFonts w:cs="v4.2.0"/>
          </w:rPr>
          <w:t xml:space="preserve"> measurement requirements </w:t>
        </w:r>
        <w:r>
          <w:rPr>
            <w:rFonts w:eastAsia="宋体" w:cs="v4.2.0" w:hint="eastAsia"/>
            <w:lang w:val="en-US" w:eastAsia="zh-CN"/>
          </w:rPr>
          <w:t xml:space="preserve">for power class 6 UE configured with </w:t>
        </w:r>
        <w:r>
          <w:rPr>
            <w:i/>
            <w:iCs/>
            <w:lang w:eastAsia="zh-CN"/>
          </w:rPr>
          <w:t>highSpeedMeasFlagFR2-r17</w:t>
        </w:r>
        <w:r>
          <w:rPr>
            <w:rFonts w:hint="eastAsia"/>
            <w:lang w:val="en-US" w:eastAsia="zh-CN"/>
          </w:rPr>
          <w:t xml:space="preserve"> </w:t>
        </w:r>
        <w:r>
          <w:rPr>
            <w:rFonts w:cs="v4.2.0"/>
          </w:rPr>
          <w:t>in clause 9.</w:t>
        </w:r>
      </w:ins>
      <w:ins w:id="15" w:author="Dan Liu(Samsung)" w:date="2023-05-11T20:25:00Z">
        <w:r w:rsidR="00542E78">
          <w:rPr>
            <w:rFonts w:cs="v4.2.0"/>
          </w:rPr>
          <w:t>8</w:t>
        </w:r>
      </w:ins>
      <w:ins w:id="16" w:author="Dan Liu(Samsung)" w:date="2023-05-11T20:19:00Z">
        <w:r>
          <w:rPr>
            <w:rFonts w:cs="v4.2.0"/>
          </w:rPr>
          <w:t>.4.</w:t>
        </w:r>
      </w:ins>
      <w:ins w:id="17" w:author="Dan Liu(Samsung)" w:date="2023-05-11T20:25:00Z">
        <w:r w:rsidR="00542E78">
          <w:rPr>
            <w:rFonts w:cs="v4.2.0"/>
          </w:rPr>
          <w:t>2</w:t>
        </w:r>
      </w:ins>
      <w:ins w:id="18" w:author="Dan Liu(Samsung)" w:date="2023-05-11T20:19:00Z">
        <w:r>
          <w:rPr>
            <w:rFonts w:cs="v4.2.0"/>
          </w:rPr>
          <w:t xml:space="preserve">, with </w:t>
        </w:r>
        <w:r>
          <w:t xml:space="preserve">the testing configurations for NR cells in Table </w:t>
        </w:r>
      </w:ins>
      <w:ins w:id="19" w:author="Dan Liu(Samsung)" w:date="2023-05-11T20:28:00Z">
        <w:r w:rsidR="00CA0BA2" w:rsidRPr="00CA0BA2">
          <w:t>A.7.7.6.X.1</w:t>
        </w:r>
      </w:ins>
      <w:ins w:id="20" w:author="Dan Liu(Samsung)" w:date="2023-05-11T20:19:00Z">
        <w:r>
          <w:t>.</w:t>
        </w:r>
      </w:ins>
    </w:p>
    <w:p w14:paraId="3CAB29AB" w14:textId="1FFDA5BF" w:rsidR="00223784" w:rsidRPr="0051052E" w:rsidRDefault="00223784" w:rsidP="0051052E">
      <w:pPr>
        <w:rPr>
          <w:ins w:id="21" w:author="Dan Liu(Samsung)" w:date="2023-05-11T20:15:00Z"/>
        </w:rPr>
      </w:pPr>
      <w:ins w:id="22" w:author="Dan Liu(Samsung)" w:date="2023-05-11T20:19:00Z">
        <w:r>
          <w:t xml:space="preserve">The </w:t>
        </w:r>
        <w:proofErr w:type="spellStart"/>
        <w:r>
          <w:t>AoA</w:t>
        </w:r>
        <w:proofErr w:type="spellEnd"/>
        <w:r>
          <w:t xml:space="preserve"> setup for this test is </w:t>
        </w:r>
        <w:r>
          <w:rPr>
            <w:snapToGrid w:val="0"/>
          </w:rPr>
          <w:t>Setup 1 as defined in clause A.3.15</w:t>
        </w:r>
      </w:ins>
    </w:p>
    <w:p w14:paraId="4C788F3D" w14:textId="4A14BA72" w:rsidR="007454C1" w:rsidRPr="002B7549" w:rsidRDefault="007454C1" w:rsidP="007454C1">
      <w:pPr>
        <w:pStyle w:val="TH"/>
        <w:rPr>
          <w:ins w:id="23" w:author="Dan Liu(Samsung)" w:date="2023-05-11T20:30:00Z"/>
        </w:rPr>
      </w:pPr>
      <w:ins w:id="24" w:author="Dan Liu(Samsung)" w:date="2023-05-11T20:30:00Z">
        <w:r w:rsidRPr="00951EC9">
          <w:t xml:space="preserve">Table </w:t>
        </w:r>
        <w:r>
          <w:t>A.7.7.6</w:t>
        </w:r>
        <w:r w:rsidRPr="00055E84">
          <w:t>.</w:t>
        </w:r>
        <w:r>
          <w:t>X</w:t>
        </w:r>
        <w:r w:rsidRPr="00055E84">
          <w:t>.1-1: Applicable NR configurations for FR</w:t>
        </w:r>
        <w:r w:rsidRPr="00951EC9">
          <w:t>2 L1-SINR measurement test with SSB based CMR and CSI-IM based IMR</w:t>
        </w:r>
      </w:ins>
      <w:ins w:id="25" w:author="Dan Liu(Samsung)" w:date="2023-05-12T11:22:00Z">
        <w:r w:rsidR="00D52A70">
          <w:t xml:space="preserve"> L1-SINR test</w:t>
        </w:r>
        <w:r w:rsidR="00D52A70">
          <w:rPr>
            <w:rFonts w:eastAsia="宋体" w:hint="eastAsia"/>
            <w:lang w:val="en-US" w:eastAsia="zh-CN"/>
          </w:rPr>
          <w:t xml:space="preserve"> for power class 6 UE configured with </w:t>
        </w:r>
        <w:r w:rsidR="00D52A70">
          <w:rPr>
            <w:rFonts w:cs="v4.2.0"/>
            <w:i/>
            <w:iCs/>
          </w:rPr>
          <w:t>highSpeedMeasFlag-r1</w:t>
        </w:r>
        <w:r w:rsidR="00D52A70">
          <w:rPr>
            <w:rFonts w:eastAsia="宋体" w:cs="v4.2.0" w:hint="eastAsia"/>
            <w:i/>
            <w:iCs/>
            <w:lang w:val="en-US" w:eastAsia="zh-CN"/>
          </w:rPr>
          <w:t>7</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7454C1" w:rsidRPr="00055E84" w14:paraId="4595EE87" w14:textId="77777777" w:rsidTr="00D47DF1">
        <w:trPr>
          <w:ins w:id="26" w:author="Dan Liu(Samsung)" w:date="2023-05-11T20:30:00Z"/>
        </w:trPr>
        <w:tc>
          <w:tcPr>
            <w:tcW w:w="2331" w:type="dxa"/>
            <w:shd w:val="clear" w:color="auto" w:fill="auto"/>
          </w:tcPr>
          <w:p w14:paraId="481C07DA" w14:textId="77777777" w:rsidR="007454C1" w:rsidRPr="00765340" w:rsidRDefault="007454C1" w:rsidP="002F4745">
            <w:pPr>
              <w:pStyle w:val="TAH"/>
              <w:rPr>
                <w:ins w:id="27" w:author="Dan Liu(Samsung)" w:date="2023-05-11T20:30:00Z"/>
              </w:rPr>
            </w:pPr>
            <w:proofErr w:type="spellStart"/>
            <w:ins w:id="28" w:author="Dan Liu(Samsung)" w:date="2023-05-11T20:30:00Z">
              <w:r w:rsidRPr="00765340">
                <w:t>Config</w:t>
              </w:r>
              <w:proofErr w:type="spellEnd"/>
            </w:ins>
          </w:p>
        </w:tc>
        <w:tc>
          <w:tcPr>
            <w:tcW w:w="7298" w:type="dxa"/>
            <w:shd w:val="clear" w:color="auto" w:fill="auto"/>
          </w:tcPr>
          <w:p w14:paraId="76661739" w14:textId="77777777" w:rsidR="007454C1" w:rsidRPr="00055E84" w:rsidRDefault="007454C1" w:rsidP="002F4745">
            <w:pPr>
              <w:pStyle w:val="TAH"/>
              <w:rPr>
                <w:ins w:id="29" w:author="Dan Liu(Samsung)" w:date="2023-05-11T20:30:00Z"/>
              </w:rPr>
            </w:pPr>
            <w:ins w:id="30" w:author="Dan Liu(Samsung)" w:date="2023-05-11T20:30:00Z">
              <w:r w:rsidRPr="00055E84">
                <w:t>Description</w:t>
              </w:r>
            </w:ins>
          </w:p>
        </w:tc>
      </w:tr>
      <w:tr w:rsidR="007454C1" w:rsidRPr="00055E84" w14:paraId="10989C41" w14:textId="77777777" w:rsidTr="00D47DF1">
        <w:trPr>
          <w:ins w:id="31" w:author="Dan Liu(Samsung)" w:date="2023-05-11T20:30:00Z"/>
        </w:trPr>
        <w:tc>
          <w:tcPr>
            <w:tcW w:w="2331" w:type="dxa"/>
            <w:shd w:val="clear" w:color="auto" w:fill="auto"/>
          </w:tcPr>
          <w:p w14:paraId="23EC7E99" w14:textId="77777777" w:rsidR="007454C1" w:rsidRPr="00055E84" w:rsidRDefault="007454C1" w:rsidP="002F4745">
            <w:pPr>
              <w:pStyle w:val="TAC"/>
              <w:rPr>
                <w:ins w:id="32" w:author="Dan Liu(Samsung)" w:date="2023-05-11T20:30:00Z"/>
              </w:rPr>
            </w:pPr>
            <w:ins w:id="33" w:author="Dan Liu(Samsung)" w:date="2023-05-11T20:30:00Z">
              <w:r w:rsidRPr="00055E84">
                <w:t>1</w:t>
              </w:r>
            </w:ins>
          </w:p>
        </w:tc>
        <w:tc>
          <w:tcPr>
            <w:tcW w:w="7298" w:type="dxa"/>
            <w:shd w:val="clear" w:color="auto" w:fill="auto"/>
          </w:tcPr>
          <w:p w14:paraId="42C166FC" w14:textId="2896F75F" w:rsidR="007454C1" w:rsidRPr="00055E84" w:rsidRDefault="000E2AAF" w:rsidP="002F4745">
            <w:pPr>
              <w:pStyle w:val="TAC"/>
              <w:rPr>
                <w:ins w:id="34" w:author="Dan Liu(Samsung)" w:date="2023-05-11T20:30:00Z"/>
              </w:rPr>
            </w:pPr>
            <w:ins w:id="35" w:author="Dan Liu(Samsung)" w:date="2023-05-12T11:21:00Z">
              <w:r w:rsidRPr="00055E84">
                <w:t>LTE FDD,</w:t>
              </w:r>
            </w:ins>
            <w:ins w:id="36" w:author="Dan Liu(Samsung)" w:date="2023-05-11T20:30:00Z">
              <w:r w:rsidR="007454C1" w:rsidRPr="00055E84">
                <w:t>NR 120 kHz SSB SCS, 100 MHz bandwidth, TDD duplex mode</w:t>
              </w:r>
            </w:ins>
          </w:p>
        </w:tc>
      </w:tr>
      <w:tr w:rsidR="007454C1" w:rsidRPr="00055E84" w14:paraId="3B6FA393" w14:textId="77777777" w:rsidTr="00D47DF1">
        <w:trPr>
          <w:ins w:id="37" w:author="Dan Liu(Samsung)" w:date="2023-05-11T20:30:00Z"/>
        </w:trPr>
        <w:tc>
          <w:tcPr>
            <w:tcW w:w="2331" w:type="dxa"/>
            <w:shd w:val="clear" w:color="auto" w:fill="auto"/>
          </w:tcPr>
          <w:p w14:paraId="49AF20C3" w14:textId="77777777" w:rsidR="007454C1" w:rsidRPr="00055E84" w:rsidRDefault="007454C1" w:rsidP="002F4745">
            <w:pPr>
              <w:pStyle w:val="TAC"/>
              <w:rPr>
                <w:ins w:id="38" w:author="Dan Liu(Samsung)" w:date="2023-05-11T20:30:00Z"/>
              </w:rPr>
            </w:pPr>
            <w:ins w:id="39" w:author="Dan Liu(Samsung)" w:date="2023-05-11T20:30:00Z">
              <w:r w:rsidRPr="00055E84">
                <w:t>2</w:t>
              </w:r>
            </w:ins>
          </w:p>
        </w:tc>
        <w:tc>
          <w:tcPr>
            <w:tcW w:w="7298" w:type="dxa"/>
            <w:shd w:val="clear" w:color="auto" w:fill="auto"/>
          </w:tcPr>
          <w:p w14:paraId="5E88A6B0" w14:textId="429CBAA6" w:rsidR="007454C1" w:rsidRPr="00055E84" w:rsidRDefault="007454C1" w:rsidP="007805AB">
            <w:pPr>
              <w:pStyle w:val="TAC"/>
              <w:rPr>
                <w:ins w:id="40" w:author="Dan Liu(Samsung)" w:date="2023-05-11T20:30:00Z"/>
              </w:rPr>
            </w:pPr>
            <w:ins w:id="41" w:author="Dan Liu(Samsung)" w:date="2023-05-11T20:30:00Z">
              <w:r w:rsidRPr="00055E84">
                <w:t xml:space="preserve"> </w:t>
              </w:r>
            </w:ins>
            <w:ins w:id="42" w:author="Dan Liu(Samsung)" w:date="2023-05-12T11:21:00Z">
              <w:r w:rsidR="000E2AAF" w:rsidRPr="00055E84">
                <w:t>LTE FDD,</w:t>
              </w:r>
            </w:ins>
            <w:ins w:id="43" w:author="Dan Liu(Samsung)" w:date="2023-05-11T20:30:00Z">
              <w:r w:rsidRPr="00055E84">
                <w:t>NR 240 kHz SSB SCS, 100 MHz bandwidth, TDD duplex mode</w:t>
              </w:r>
            </w:ins>
          </w:p>
        </w:tc>
      </w:tr>
      <w:tr w:rsidR="007454C1" w:rsidRPr="00055E84" w14:paraId="5828888E" w14:textId="77777777" w:rsidTr="00D47DF1">
        <w:trPr>
          <w:ins w:id="44" w:author="Dan Liu(Samsung)" w:date="2023-05-11T20:30:00Z"/>
        </w:trPr>
        <w:tc>
          <w:tcPr>
            <w:tcW w:w="9629" w:type="dxa"/>
            <w:gridSpan w:val="2"/>
            <w:shd w:val="clear" w:color="auto" w:fill="auto"/>
          </w:tcPr>
          <w:p w14:paraId="44E31EFC" w14:textId="22F3DE7A" w:rsidR="007454C1" w:rsidRPr="00055E84" w:rsidRDefault="007454C1" w:rsidP="00A16C79">
            <w:pPr>
              <w:keepNext/>
              <w:keepLines/>
              <w:spacing w:after="0"/>
              <w:ind w:left="851" w:hanging="851"/>
              <w:rPr>
                <w:ins w:id="45" w:author="Dan Liu(Samsung)" w:date="2023-05-11T20:30:00Z"/>
              </w:rPr>
            </w:pPr>
            <w:ins w:id="46" w:author="Dan Liu(Samsung)" w:date="2023-05-11T20:30:00Z">
              <w:r w:rsidRPr="00653D5F">
                <w:rPr>
                  <w:rFonts w:ascii="Arial" w:hAnsi="Arial"/>
                  <w:sz w:val="18"/>
                </w:rPr>
                <w:t>Note:</w:t>
              </w:r>
              <w:r w:rsidRPr="00653D5F">
                <w:rPr>
                  <w:rFonts w:ascii="Arial" w:hAnsi="Arial"/>
                  <w:sz w:val="18"/>
                </w:rPr>
                <w:tab/>
                <w:t xml:space="preserve">The UE is only required to be tested in one of the supported test configurations </w:t>
              </w:r>
            </w:ins>
          </w:p>
        </w:tc>
      </w:tr>
    </w:tbl>
    <w:p w14:paraId="3AE71F8F" w14:textId="77777777" w:rsidR="005B6E33" w:rsidRPr="00CD01A5" w:rsidRDefault="005B6E33" w:rsidP="005B6E33">
      <w:pPr>
        <w:rPr>
          <w:ins w:id="47" w:author="Dan Liu(Samsung)" w:date="2023-05-11T20:32:00Z"/>
          <w:rFonts w:cs="v4.2.0"/>
        </w:rPr>
      </w:pPr>
    </w:p>
    <w:p w14:paraId="4FB2829F" w14:textId="44359165" w:rsidR="005B6E33" w:rsidRPr="005D2442" w:rsidRDefault="005B6E33" w:rsidP="005B6E33">
      <w:pPr>
        <w:pStyle w:val="5"/>
        <w:rPr>
          <w:ins w:id="48" w:author="Dan Liu(Samsung)" w:date="2023-05-11T20:32:00Z"/>
        </w:rPr>
      </w:pPr>
      <w:ins w:id="49" w:author="Dan Liu(Samsung)" w:date="2023-05-11T20:32:00Z">
        <w:r>
          <w:t>A.7.6.6</w:t>
        </w:r>
        <w:r w:rsidRPr="005D2442">
          <w:t>.</w:t>
        </w:r>
        <w:r>
          <w:t>X</w:t>
        </w:r>
        <w:r w:rsidRPr="005D2442">
          <w:t>.2</w:t>
        </w:r>
        <w:r w:rsidRPr="005D2442">
          <w:tab/>
          <w:t>Test parameters</w:t>
        </w:r>
      </w:ins>
    </w:p>
    <w:p w14:paraId="45ED09E1" w14:textId="4A433C47" w:rsidR="00BC3F2C" w:rsidRPr="005D2442" w:rsidRDefault="00BC3F2C" w:rsidP="00BC3F2C">
      <w:pPr>
        <w:rPr>
          <w:ins w:id="50" w:author="Dan Liu(Samsung)" w:date="2023-05-11T20:33:00Z"/>
        </w:rPr>
      </w:pPr>
      <w:ins w:id="51" w:author="Dan Liu(Samsung)" w:date="2023-05-11T20:33:00Z">
        <w:r w:rsidRPr="005D2442">
          <w:rPr>
            <w:rFonts w:cs="v4.2.0"/>
          </w:rPr>
          <w:t xml:space="preserve">There is one cells in the test, the FR2 </w:t>
        </w:r>
        <w:proofErr w:type="spellStart"/>
        <w:r w:rsidRPr="005D2442">
          <w:rPr>
            <w:rFonts w:cs="v4.2.0"/>
          </w:rPr>
          <w:t>PCell</w:t>
        </w:r>
        <w:proofErr w:type="spellEnd"/>
        <w:r w:rsidRPr="005D2442">
          <w:rPr>
            <w:rFonts w:cs="v4.2.0"/>
          </w:rPr>
          <w:t xml:space="preserve"> (Cell 1)</w:t>
        </w:r>
        <w:r w:rsidRPr="005D2442">
          <w:t xml:space="preserve">. The test parameters for the Cell 1 are given in Table </w:t>
        </w:r>
        <w:r>
          <w:t>A.7.6.6</w:t>
        </w:r>
        <w:r w:rsidRPr="005D2442">
          <w:t>.</w:t>
        </w:r>
      </w:ins>
      <w:ins w:id="52" w:author="Dan Liu(Samsung)" w:date="2023-05-11T20:34:00Z">
        <w:r>
          <w:t>X</w:t>
        </w:r>
      </w:ins>
      <w:ins w:id="53" w:author="Dan Liu(Samsung)" w:date="2023-05-11T20:33:00Z">
        <w:r w:rsidRPr="005D2442">
          <w:t xml:space="preserve">.2-1 and Table </w:t>
        </w:r>
        <w:r>
          <w:t>A.7.6.6</w:t>
        </w:r>
        <w:r w:rsidRPr="005D2442">
          <w:t>.</w:t>
        </w:r>
      </w:ins>
      <w:ins w:id="54" w:author="Dan Liu(Samsung)" w:date="2023-05-11T20:34:00Z">
        <w:r>
          <w:t>X</w:t>
        </w:r>
      </w:ins>
      <w:ins w:id="55" w:author="Dan Liu(Samsung)" w:date="2023-05-11T20:33:00Z">
        <w:r w:rsidRPr="005D2442">
          <w:t xml:space="preserve">.2-2 below. </w:t>
        </w:r>
      </w:ins>
    </w:p>
    <w:p w14:paraId="31A0C558" w14:textId="77777777" w:rsidR="00BC3F2C" w:rsidRPr="00CD01A5" w:rsidRDefault="00BC3F2C" w:rsidP="00BC3F2C">
      <w:pPr>
        <w:rPr>
          <w:ins w:id="56" w:author="Dan Liu(Samsung)" w:date="2023-05-11T20:33:00Z"/>
          <w:rFonts w:cs="v4.2.0"/>
        </w:rPr>
      </w:pPr>
      <w:ins w:id="57" w:author="Dan Liu(Samsung)" w:date="2023-05-11T20:33:00Z">
        <w:r w:rsidRPr="005D2442">
          <w:rPr>
            <w:rFonts w:cs="v4.2.0"/>
          </w:rPr>
          <w:t>In CSI measurement configuration, UE is indicated to perform L1-SINR</w:t>
        </w:r>
        <w:r w:rsidRPr="00055E84">
          <w:rPr>
            <w:rFonts w:cs="v4.2.0"/>
          </w:rPr>
          <w:t xml:space="preserve"> measurement on the SSBs </w:t>
        </w:r>
        <w:r w:rsidRPr="00951EC9">
          <w:rPr>
            <w:rFonts w:cs="v4.2.0"/>
          </w:rPr>
          <w:t>and the associated CSI-IM resources,</w:t>
        </w:r>
        <w:r w:rsidRPr="002B7549">
          <w:rPr>
            <w:rFonts w:cs="v4.2.0"/>
          </w:rPr>
          <w:t xml:space="preserve"> and report periodically. The test consists of two successive time periods, with time duration of T1 and T2 respectively. The test has higher layer parameter </w:t>
        </w:r>
        <w:proofErr w:type="spellStart"/>
        <w:r w:rsidRPr="00765340">
          <w:rPr>
            <w:rFonts w:eastAsia="?? ??"/>
            <w:i/>
          </w:rPr>
          <w:t>timeRestrictionForChan</w:t>
        </w:r>
        <w:r w:rsidRPr="00CD01A5">
          <w:rPr>
            <w:rFonts w:eastAsia="?? ??"/>
            <w:i/>
          </w:rPr>
          <w:t>nelMeasurements</w:t>
        </w:r>
        <w:proofErr w:type="spellEnd"/>
        <w:r w:rsidRPr="00CD01A5">
          <w:rPr>
            <w:rFonts w:eastAsia="?? ??"/>
            <w:i/>
          </w:rPr>
          <w:t xml:space="preserve"> </w:t>
        </w:r>
        <w:r w:rsidRPr="00CD01A5">
          <w:rPr>
            <w:rFonts w:eastAsia="?? ??"/>
          </w:rPr>
          <w:t>configured</w:t>
        </w:r>
        <w:r w:rsidRPr="00CD01A5">
          <w:rPr>
            <w:rFonts w:eastAsia="?? ??"/>
            <w:i/>
          </w:rPr>
          <w:t>.</w:t>
        </w:r>
      </w:ins>
    </w:p>
    <w:p w14:paraId="7FBF9B2E" w14:textId="77777777" w:rsidR="00BC3F2C" w:rsidRPr="00CD01A5" w:rsidRDefault="00BC3F2C" w:rsidP="00BC3F2C">
      <w:pPr>
        <w:rPr>
          <w:ins w:id="58" w:author="Dan Liu(Samsung)" w:date="2023-05-11T20:33:00Z"/>
        </w:rPr>
      </w:pPr>
      <w:ins w:id="59" w:author="Dan Liu(Samsung)" w:date="2023-05-11T20:33:00Z">
        <w:r w:rsidRPr="00CD01A5">
          <w:t xml:space="preserve">There is no measurement gap configured in the test. Before the test, UE is configured to perform RLM and BFD measurements based on the SSBs, and UE is configured to perform L1-SINR measurement based on the SSBs as CMR and the </w:t>
        </w:r>
        <w:r w:rsidRPr="00CD01A5">
          <w:rPr>
            <w:rFonts w:cs="v4.2.0"/>
          </w:rPr>
          <w:t>CSI-IM resources as IMR</w:t>
        </w:r>
        <w:r w:rsidRPr="00CD01A5">
          <w:t>.</w:t>
        </w:r>
      </w:ins>
    </w:p>
    <w:p w14:paraId="02D68E60" w14:textId="163028CB" w:rsidR="00601883" w:rsidRPr="00732739" w:rsidRDefault="00601883" w:rsidP="002C1AC3">
      <w:pPr>
        <w:pStyle w:val="TH"/>
        <w:rPr>
          <w:ins w:id="60" w:author="Dan Liu(Samsung)" w:date="2023-05-11T20:34:00Z"/>
        </w:rPr>
      </w:pPr>
      <w:ins w:id="61" w:author="Dan Liu(Samsung)" w:date="2023-05-11T20:34:00Z">
        <w:r w:rsidRPr="00CD01A5">
          <w:lastRenderedPageBreak/>
          <w:t xml:space="preserve">Table </w:t>
        </w:r>
        <w:r>
          <w:t>A.7.6.6</w:t>
        </w:r>
        <w:r w:rsidRPr="005D2442">
          <w:t>.</w:t>
        </w:r>
      </w:ins>
      <w:ins w:id="62" w:author="samsung" w:date="2023-05-12T00:33:00Z">
        <w:r w:rsidR="00F41FFF">
          <w:t>X</w:t>
        </w:r>
      </w:ins>
      <w:ins w:id="63" w:author="Dan Liu(Samsung)" w:date="2023-05-11T20:34:00Z">
        <w:r w:rsidRPr="005D2442">
          <w:t>.2-1: General test parameters</w:t>
        </w:r>
      </w:ins>
      <w:ins w:id="64" w:author="Dan Liu(Samsung)" w:date="2023-05-12T11:28:00Z">
        <w:r w:rsidR="00732739">
          <w:t xml:space="preserve"> </w:t>
        </w:r>
      </w:ins>
    </w:p>
    <w:tbl>
      <w:tblPr>
        <w:tblW w:w="67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3"/>
        <w:gridCol w:w="955"/>
        <w:gridCol w:w="1269"/>
        <w:gridCol w:w="1786"/>
      </w:tblGrid>
      <w:tr w:rsidR="00601883" w:rsidRPr="00CD01A5" w14:paraId="741E4645" w14:textId="77777777" w:rsidTr="002F4745">
        <w:trPr>
          <w:jc w:val="center"/>
          <w:ins w:id="65" w:author="Dan Liu(Samsung)" w:date="2023-05-11T20:34:00Z"/>
        </w:trPr>
        <w:tc>
          <w:tcPr>
            <w:tcW w:w="2733" w:type="dxa"/>
            <w:tcBorders>
              <w:top w:val="single" w:sz="4" w:space="0" w:color="auto"/>
              <w:left w:val="single" w:sz="4" w:space="0" w:color="auto"/>
              <w:bottom w:val="single" w:sz="4" w:space="0" w:color="auto"/>
              <w:right w:val="single" w:sz="4" w:space="0" w:color="auto"/>
            </w:tcBorders>
            <w:vAlign w:val="center"/>
            <w:hideMark/>
          </w:tcPr>
          <w:p w14:paraId="7C209C76" w14:textId="77777777" w:rsidR="00601883" w:rsidRPr="005D2442" w:rsidRDefault="00601883" w:rsidP="002F4745">
            <w:pPr>
              <w:pStyle w:val="TAH"/>
              <w:rPr>
                <w:ins w:id="66" w:author="Dan Liu(Samsung)" w:date="2023-05-11T20:34:00Z"/>
                <w:lang w:val="en-US"/>
              </w:rPr>
            </w:pPr>
            <w:ins w:id="67" w:author="Dan Liu(Samsung)" w:date="2023-05-11T20:34:00Z">
              <w:r w:rsidRPr="005D2442">
                <w:rPr>
                  <w:lang w:val="en-US"/>
                </w:rPr>
                <w:t>Parameter</w:t>
              </w:r>
            </w:ins>
          </w:p>
        </w:tc>
        <w:tc>
          <w:tcPr>
            <w:tcW w:w="955" w:type="dxa"/>
            <w:tcBorders>
              <w:top w:val="single" w:sz="4" w:space="0" w:color="auto"/>
              <w:left w:val="single" w:sz="4" w:space="0" w:color="auto"/>
              <w:bottom w:val="single" w:sz="4" w:space="0" w:color="auto"/>
              <w:right w:val="single" w:sz="4" w:space="0" w:color="auto"/>
            </w:tcBorders>
            <w:vAlign w:val="center"/>
          </w:tcPr>
          <w:p w14:paraId="0A1F65CA" w14:textId="77777777" w:rsidR="00601883" w:rsidRPr="00055E84" w:rsidRDefault="00601883" w:rsidP="002F4745">
            <w:pPr>
              <w:pStyle w:val="TAH"/>
              <w:rPr>
                <w:ins w:id="68" w:author="Dan Liu(Samsung)" w:date="2023-05-11T20:34:00Z"/>
                <w:lang w:val="en-US"/>
              </w:rPr>
            </w:pPr>
            <w:proofErr w:type="spellStart"/>
            <w:ins w:id="69" w:author="Dan Liu(Samsung)" w:date="2023-05-11T20:34:00Z">
              <w:r w:rsidRPr="00055E84">
                <w:rPr>
                  <w:lang w:val="en-US"/>
                </w:rPr>
                <w:t>Config</w:t>
              </w:r>
              <w:proofErr w:type="spellEnd"/>
            </w:ins>
          </w:p>
        </w:tc>
        <w:tc>
          <w:tcPr>
            <w:tcW w:w="1269" w:type="dxa"/>
            <w:tcBorders>
              <w:top w:val="single" w:sz="4" w:space="0" w:color="auto"/>
              <w:left w:val="single" w:sz="4" w:space="0" w:color="auto"/>
              <w:bottom w:val="single" w:sz="4" w:space="0" w:color="auto"/>
              <w:right w:val="single" w:sz="4" w:space="0" w:color="auto"/>
            </w:tcBorders>
            <w:vAlign w:val="center"/>
            <w:hideMark/>
          </w:tcPr>
          <w:p w14:paraId="7190B7CB" w14:textId="77777777" w:rsidR="00601883" w:rsidRPr="00055E84" w:rsidRDefault="00601883" w:rsidP="002F4745">
            <w:pPr>
              <w:pStyle w:val="TAH"/>
              <w:rPr>
                <w:ins w:id="70" w:author="Dan Liu(Samsung)" w:date="2023-05-11T20:34:00Z"/>
                <w:lang w:val="en-US"/>
              </w:rPr>
            </w:pPr>
            <w:ins w:id="71" w:author="Dan Liu(Samsung)" w:date="2023-05-11T20:34:00Z">
              <w:r w:rsidRPr="00055E84">
                <w:rPr>
                  <w:lang w:val="en-US"/>
                </w:rPr>
                <w:t>Unit</w:t>
              </w:r>
            </w:ins>
          </w:p>
        </w:tc>
        <w:tc>
          <w:tcPr>
            <w:tcW w:w="1786" w:type="dxa"/>
            <w:tcBorders>
              <w:top w:val="single" w:sz="4" w:space="0" w:color="auto"/>
              <w:left w:val="single" w:sz="4" w:space="0" w:color="auto"/>
              <w:bottom w:val="single" w:sz="4" w:space="0" w:color="auto"/>
              <w:right w:val="single" w:sz="4" w:space="0" w:color="auto"/>
            </w:tcBorders>
            <w:vAlign w:val="center"/>
            <w:hideMark/>
          </w:tcPr>
          <w:p w14:paraId="57E7D68A" w14:textId="77777777" w:rsidR="00601883" w:rsidRPr="002B7549" w:rsidRDefault="00601883" w:rsidP="002F4745">
            <w:pPr>
              <w:pStyle w:val="TAH"/>
              <w:rPr>
                <w:ins w:id="72" w:author="Dan Liu(Samsung)" w:date="2023-05-11T20:34:00Z"/>
                <w:lang w:val="en-US"/>
              </w:rPr>
            </w:pPr>
            <w:ins w:id="73" w:author="Dan Liu(Samsung)" w:date="2023-05-11T20:34:00Z">
              <w:r w:rsidRPr="002B7549">
                <w:rPr>
                  <w:lang w:val="en-US"/>
                </w:rPr>
                <w:t>Value</w:t>
              </w:r>
            </w:ins>
          </w:p>
        </w:tc>
      </w:tr>
      <w:tr w:rsidR="008B5C61" w:rsidRPr="00CD01A5" w14:paraId="537213E6" w14:textId="77777777" w:rsidTr="002F4745">
        <w:trPr>
          <w:jc w:val="center"/>
          <w:ins w:id="74" w:author="Dan Liu(Samsung)" w:date="2023-05-11T20:34:00Z"/>
        </w:trPr>
        <w:tc>
          <w:tcPr>
            <w:tcW w:w="2733" w:type="dxa"/>
            <w:tcBorders>
              <w:top w:val="single" w:sz="4" w:space="0" w:color="auto"/>
              <w:left w:val="single" w:sz="4" w:space="0" w:color="auto"/>
              <w:bottom w:val="single" w:sz="4" w:space="0" w:color="auto"/>
              <w:right w:val="single" w:sz="4" w:space="0" w:color="auto"/>
            </w:tcBorders>
            <w:vAlign w:val="center"/>
          </w:tcPr>
          <w:p w14:paraId="4C83701C" w14:textId="6AAB0F35" w:rsidR="008B5C61" w:rsidRPr="00CD01A5" w:rsidRDefault="008B5C61" w:rsidP="002F4745">
            <w:pPr>
              <w:pStyle w:val="TAL"/>
              <w:rPr>
                <w:ins w:id="75" w:author="Dan Liu(Samsung)" w:date="2023-05-11T20:34:00Z"/>
                <w:lang w:val="it-IT"/>
              </w:rPr>
            </w:pPr>
            <w:ins w:id="76" w:author="Dan Liu(Samsung)" w:date="2023-05-11T20:34:00Z">
              <w:r>
                <w:t>highSpeedMeasFlagFR2-r17</w:t>
              </w:r>
            </w:ins>
          </w:p>
        </w:tc>
        <w:tc>
          <w:tcPr>
            <w:tcW w:w="955" w:type="dxa"/>
            <w:tcBorders>
              <w:top w:val="single" w:sz="4" w:space="0" w:color="auto"/>
              <w:left w:val="single" w:sz="4" w:space="0" w:color="auto"/>
              <w:bottom w:val="single" w:sz="4" w:space="0" w:color="auto"/>
              <w:right w:val="single" w:sz="4" w:space="0" w:color="auto"/>
            </w:tcBorders>
            <w:vAlign w:val="center"/>
          </w:tcPr>
          <w:p w14:paraId="6970B7AA" w14:textId="11927A0A" w:rsidR="008B5C61" w:rsidRPr="00CD01A5" w:rsidRDefault="008B5C61" w:rsidP="002F4745">
            <w:pPr>
              <w:pStyle w:val="TAC"/>
              <w:rPr>
                <w:ins w:id="77" w:author="Dan Liu(Samsung)" w:date="2023-05-11T20:34:00Z"/>
                <w:lang w:val="it-IT"/>
              </w:rPr>
            </w:pPr>
            <w:ins w:id="78" w:author="Dan Liu(Samsung)" w:date="2023-05-11T20:34:00Z">
              <w:r w:rsidRPr="00CD01A5">
                <w:rPr>
                  <w:lang w:val="it-IT"/>
                </w:rPr>
                <w:t>1~2</w:t>
              </w:r>
            </w:ins>
          </w:p>
        </w:tc>
        <w:tc>
          <w:tcPr>
            <w:tcW w:w="1269" w:type="dxa"/>
            <w:tcBorders>
              <w:top w:val="single" w:sz="4" w:space="0" w:color="auto"/>
              <w:left w:val="single" w:sz="4" w:space="0" w:color="auto"/>
              <w:bottom w:val="single" w:sz="4" w:space="0" w:color="auto"/>
              <w:right w:val="single" w:sz="4" w:space="0" w:color="auto"/>
            </w:tcBorders>
            <w:vAlign w:val="center"/>
          </w:tcPr>
          <w:p w14:paraId="2442D844" w14:textId="77777777" w:rsidR="008B5C61" w:rsidRPr="00CD01A5" w:rsidRDefault="008B5C61" w:rsidP="002F4745">
            <w:pPr>
              <w:pStyle w:val="TAC"/>
              <w:rPr>
                <w:ins w:id="79" w:author="Dan Liu(Samsung)" w:date="2023-05-11T20:34:00Z"/>
                <w:lang w:val="it-IT"/>
              </w:rPr>
            </w:pPr>
          </w:p>
        </w:tc>
        <w:tc>
          <w:tcPr>
            <w:tcW w:w="1786" w:type="dxa"/>
            <w:tcBorders>
              <w:top w:val="single" w:sz="4" w:space="0" w:color="auto"/>
              <w:left w:val="single" w:sz="4" w:space="0" w:color="auto"/>
              <w:bottom w:val="single" w:sz="4" w:space="0" w:color="auto"/>
              <w:right w:val="single" w:sz="4" w:space="0" w:color="auto"/>
            </w:tcBorders>
            <w:vAlign w:val="center"/>
          </w:tcPr>
          <w:p w14:paraId="336F6492" w14:textId="70DD1C61" w:rsidR="008B5C61" w:rsidRPr="00CD01A5" w:rsidRDefault="008B5C61" w:rsidP="002F4745">
            <w:pPr>
              <w:pStyle w:val="TAC"/>
              <w:rPr>
                <w:ins w:id="80" w:author="Dan Liu(Samsung)" w:date="2023-05-11T20:34:00Z"/>
                <w:lang w:val="en-US"/>
              </w:rPr>
            </w:pPr>
            <w:ins w:id="81" w:author="Dan Liu(Samsung)" w:date="2023-05-11T20:34:00Z">
              <w:r>
                <w:rPr>
                  <w:rFonts w:eastAsia="宋体" w:hint="eastAsia"/>
                  <w:bCs/>
                  <w:lang w:val="en-US" w:eastAsia="zh-CN"/>
                </w:rPr>
                <w:t>Set 1</w:t>
              </w:r>
            </w:ins>
          </w:p>
        </w:tc>
      </w:tr>
      <w:tr w:rsidR="00601883" w:rsidRPr="00CD01A5" w14:paraId="0935448F" w14:textId="77777777" w:rsidTr="002F4745">
        <w:trPr>
          <w:jc w:val="center"/>
          <w:ins w:id="82" w:author="Dan Liu(Samsung)" w:date="2023-05-11T20:34:00Z"/>
        </w:trPr>
        <w:tc>
          <w:tcPr>
            <w:tcW w:w="2733" w:type="dxa"/>
            <w:tcBorders>
              <w:top w:val="single" w:sz="4" w:space="0" w:color="auto"/>
              <w:left w:val="single" w:sz="4" w:space="0" w:color="auto"/>
              <w:bottom w:val="single" w:sz="4" w:space="0" w:color="auto"/>
              <w:right w:val="single" w:sz="4" w:space="0" w:color="auto"/>
            </w:tcBorders>
            <w:vAlign w:val="center"/>
            <w:hideMark/>
          </w:tcPr>
          <w:p w14:paraId="487AB29D" w14:textId="77777777" w:rsidR="00601883" w:rsidRPr="00CD01A5" w:rsidRDefault="00601883" w:rsidP="002F4745">
            <w:pPr>
              <w:pStyle w:val="TAL"/>
              <w:rPr>
                <w:ins w:id="83" w:author="Dan Liu(Samsung)" w:date="2023-05-11T20:34:00Z"/>
                <w:lang w:val="it-IT"/>
              </w:rPr>
            </w:pPr>
            <w:ins w:id="84" w:author="Dan Liu(Samsung)" w:date="2023-05-11T20:34:00Z">
              <w:r w:rsidRPr="00CD01A5">
                <w:rPr>
                  <w:lang w:val="it-IT"/>
                </w:rPr>
                <w:t>SSB GSCN</w:t>
              </w:r>
            </w:ins>
          </w:p>
        </w:tc>
        <w:tc>
          <w:tcPr>
            <w:tcW w:w="955" w:type="dxa"/>
            <w:tcBorders>
              <w:top w:val="single" w:sz="4" w:space="0" w:color="auto"/>
              <w:left w:val="single" w:sz="4" w:space="0" w:color="auto"/>
              <w:bottom w:val="single" w:sz="4" w:space="0" w:color="auto"/>
              <w:right w:val="single" w:sz="4" w:space="0" w:color="auto"/>
            </w:tcBorders>
            <w:vAlign w:val="center"/>
          </w:tcPr>
          <w:p w14:paraId="2622FA18" w14:textId="77777777" w:rsidR="00601883" w:rsidRPr="00CD01A5" w:rsidRDefault="00601883" w:rsidP="002F4745">
            <w:pPr>
              <w:pStyle w:val="TAC"/>
              <w:rPr>
                <w:ins w:id="85" w:author="Dan Liu(Samsung)" w:date="2023-05-11T20:34:00Z"/>
                <w:lang w:val="it-IT"/>
              </w:rPr>
            </w:pPr>
            <w:ins w:id="86" w:author="Dan Liu(Samsung)" w:date="2023-05-11T20:34:00Z">
              <w:r w:rsidRPr="00CD01A5">
                <w:rPr>
                  <w:lang w:val="it-IT"/>
                </w:rPr>
                <w:t>1~2</w:t>
              </w:r>
            </w:ins>
          </w:p>
        </w:tc>
        <w:tc>
          <w:tcPr>
            <w:tcW w:w="1269" w:type="dxa"/>
            <w:tcBorders>
              <w:top w:val="single" w:sz="4" w:space="0" w:color="auto"/>
              <w:left w:val="single" w:sz="4" w:space="0" w:color="auto"/>
              <w:bottom w:val="single" w:sz="4" w:space="0" w:color="auto"/>
              <w:right w:val="single" w:sz="4" w:space="0" w:color="auto"/>
            </w:tcBorders>
            <w:vAlign w:val="center"/>
          </w:tcPr>
          <w:p w14:paraId="26E12205" w14:textId="77777777" w:rsidR="00601883" w:rsidRPr="00CD01A5" w:rsidRDefault="00601883" w:rsidP="002F4745">
            <w:pPr>
              <w:pStyle w:val="TAC"/>
              <w:rPr>
                <w:ins w:id="87" w:author="Dan Liu(Samsung)" w:date="2023-05-11T20:34:00Z"/>
                <w:lang w:val="it-IT"/>
              </w:rPr>
            </w:pPr>
          </w:p>
        </w:tc>
        <w:tc>
          <w:tcPr>
            <w:tcW w:w="1786" w:type="dxa"/>
            <w:tcBorders>
              <w:top w:val="single" w:sz="4" w:space="0" w:color="auto"/>
              <w:left w:val="single" w:sz="4" w:space="0" w:color="auto"/>
              <w:bottom w:val="single" w:sz="4" w:space="0" w:color="auto"/>
              <w:right w:val="single" w:sz="4" w:space="0" w:color="auto"/>
            </w:tcBorders>
            <w:vAlign w:val="center"/>
            <w:hideMark/>
          </w:tcPr>
          <w:p w14:paraId="25E2CF3E" w14:textId="77777777" w:rsidR="00601883" w:rsidRPr="00CD01A5" w:rsidRDefault="00601883" w:rsidP="002F4745">
            <w:pPr>
              <w:pStyle w:val="TAC"/>
              <w:rPr>
                <w:ins w:id="88" w:author="Dan Liu(Samsung)" w:date="2023-05-11T20:34:00Z"/>
                <w:lang w:val="en-US"/>
              </w:rPr>
            </w:pPr>
            <w:ins w:id="89" w:author="Dan Liu(Samsung)" w:date="2023-05-11T20:34:00Z">
              <w:r w:rsidRPr="00CD01A5">
                <w:rPr>
                  <w:lang w:val="en-US"/>
                </w:rPr>
                <w:t>freq1</w:t>
              </w:r>
            </w:ins>
          </w:p>
        </w:tc>
      </w:tr>
      <w:tr w:rsidR="00601883" w:rsidRPr="00CD01A5" w14:paraId="11D88897" w14:textId="77777777" w:rsidTr="002F4745">
        <w:trPr>
          <w:trHeight w:val="279"/>
          <w:jc w:val="center"/>
          <w:ins w:id="90" w:author="Dan Liu(Samsung)" w:date="2023-05-11T20:34:00Z"/>
        </w:trPr>
        <w:tc>
          <w:tcPr>
            <w:tcW w:w="2733" w:type="dxa"/>
            <w:tcBorders>
              <w:top w:val="single" w:sz="4" w:space="0" w:color="auto"/>
              <w:left w:val="single" w:sz="4" w:space="0" w:color="auto"/>
              <w:right w:val="single" w:sz="4" w:space="0" w:color="auto"/>
            </w:tcBorders>
            <w:vAlign w:val="center"/>
          </w:tcPr>
          <w:p w14:paraId="5B93DCEB" w14:textId="77777777" w:rsidR="00601883" w:rsidRPr="00CD01A5" w:rsidRDefault="00601883" w:rsidP="002F4745">
            <w:pPr>
              <w:pStyle w:val="TAL"/>
              <w:rPr>
                <w:ins w:id="91" w:author="Dan Liu(Samsung)" w:date="2023-05-11T20:34:00Z"/>
                <w:lang w:val="it-IT"/>
              </w:rPr>
            </w:pPr>
            <w:ins w:id="92" w:author="Dan Liu(Samsung)" w:date="2023-05-11T20:34:00Z">
              <w:r w:rsidRPr="00CD01A5">
                <w:rPr>
                  <w:lang w:val="it-IT"/>
                </w:rPr>
                <w:t>Duplex mode</w:t>
              </w:r>
            </w:ins>
          </w:p>
        </w:tc>
        <w:tc>
          <w:tcPr>
            <w:tcW w:w="955" w:type="dxa"/>
            <w:tcBorders>
              <w:top w:val="single" w:sz="4" w:space="0" w:color="auto"/>
              <w:left w:val="single" w:sz="4" w:space="0" w:color="auto"/>
              <w:right w:val="single" w:sz="4" w:space="0" w:color="auto"/>
            </w:tcBorders>
            <w:vAlign w:val="center"/>
          </w:tcPr>
          <w:p w14:paraId="528EFB56" w14:textId="77777777" w:rsidR="00601883" w:rsidRPr="00CD01A5" w:rsidRDefault="00601883" w:rsidP="002F4745">
            <w:pPr>
              <w:pStyle w:val="TAC"/>
              <w:rPr>
                <w:ins w:id="93" w:author="Dan Liu(Samsung)" w:date="2023-05-11T20:34:00Z"/>
                <w:lang w:val="it-IT"/>
              </w:rPr>
            </w:pPr>
            <w:ins w:id="94" w:author="Dan Liu(Samsung)" w:date="2023-05-11T20:34:00Z">
              <w:r w:rsidRPr="00CD01A5">
                <w:rPr>
                  <w:lang w:val="it-IT"/>
                </w:rPr>
                <w:t>1~2</w:t>
              </w:r>
            </w:ins>
          </w:p>
        </w:tc>
        <w:tc>
          <w:tcPr>
            <w:tcW w:w="1269" w:type="dxa"/>
            <w:tcBorders>
              <w:top w:val="single" w:sz="4" w:space="0" w:color="auto"/>
              <w:left w:val="single" w:sz="4" w:space="0" w:color="auto"/>
              <w:right w:val="single" w:sz="4" w:space="0" w:color="auto"/>
            </w:tcBorders>
            <w:vAlign w:val="center"/>
          </w:tcPr>
          <w:p w14:paraId="524CF585" w14:textId="77777777" w:rsidR="00601883" w:rsidRPr="00CD01A5" w:rsidRDefault="00601883" w:rsidP="002F4745">
            <w:pPr>
              <w:pStyle w:val="TAC"/>
              <w:rPr>
                <w:ins w:id="95" w:author="Dan Liu(Samsung)" w:date="2023-05-11T20:34:00Z"/>
                <w:lang w:val="it-IT"/>
              </w:rPr>
            </w:pPr>
          </w:p>
        </w:tc>
        <w:tc>
          <w:tcPr>
            <w:tcW w:w="1786" w:type="dxa"/>
            <w:tcBorders>
              <w:top w:val="single" w:sz="4" w:space="0" w:color="auto"/>
              <w:left w:val="single" w:sz="4" w:space="0" w:color="auto"/>
              <w:right w:val="single" w:sz="4" w:space="0" w:color="auto"/>
            </w:tcBorders>
            <w:vAlign w:val="center"/>
          </w:tcPr>
          <w:p w14:paraId="6D73E301" w14:textId="77777777" w:rsidR="00601883" w:rsidRPr="00CD01A5" w:rsidRDefault="00601883" w:rsidP="002F4745">
            <w:pPr>
              <w:pStyle w:val="TAC"/>
              <w:rPr>
                <w:ins w:id="96" w:author="Dan Liu(Samsung)" w:date="2023-05-11T20:34:00Z"/>
                <w:lang w:val="en-US"/>
              </w:rPr>
            </w:pPr>
            <w:ins w:id="97" w:author="Dan Liu(Samsung)" w:date="2023-05-11T20:34:00Z">
              <w:r w:rsidRPr="00CD01A5">
                <w:rPr>
                  <w:lang w:val="en-US"/>
                </w:rPr>
                <w:t>TDD</w:t>
              </w:r>
            </w:ins>
          </w:p>
        </w:tc>
      </w:tr>
      <w:tr w:rsidR="00601883" w:rsidRPr="00CD01A5" w14:paraId="36F1F9CF" w14:textId="77777777" w:rsidTr="002F4745">
        <w:trPr>
          <w:trHeight w:val="284"/>
          <w:jc w:val="center"/>
          <w:ins w:id="98" w:author="Dan Liu(Samsung)" w:date="2023-05-11T20:34:00Z"/>
        </w:trPr>
        <w:tc>
          <w:tcPr>
            <w:tcW w:w="2733" w:type="dxa"/>
            <w:tcBorders>
              <w:left w:val="single" w:sz="4" w:space="0" w:color="auto"/>
              <w:right w:val="single" w:sz="4" w:space="0" w:color="auto"/>
            </w:tcBorders>
            <w:vAlign w:val="center"/>
          </w:tcPr>
          <w:p w14:paraId="3AFCB9A2" w14:textId="77777777" w:rsidR="00601883" w:rsidRPr="00CD01A5" w:rsidRDefault="00601883" w:rsidP="002F4745">
            <w:pPr>
              <w:pStyle w:val="TAL"/>
              <w:rPr>
                <w:ins w:id="99" w:author="Dan Liu(Samsung)" w:date="2023-05-11T20:34:00Z"/>
                <w:lang w:val="it-IT"/>
              </w:rPr>
            </w:pPr>
            <w:ins w:id="100" w:author="Dan Liu(Samsung)" w:date="2023-05-11T20:34:00Z">
              <w:r w:rsidRPr="00CD01A5">
                <w:rPr>
                  <w:lang w:val="it-IT"/>
                </w:rPr>
                <w:t>TDD Configuration</w:t>
              </w:r>
            </w:ins>
          </w:p>
        </w:tc>
        <w:tc>
          <w:tcPr>
            <w:tcW w:w="955" w:type="dxa"/>
            <w:tcBorders>
              <w:top w:val="single" w:sz="4" w:space="0" w:color="auto"/>
              <w:left w:val="single" w:sz="4" w:space="0" w:color="auto"/>
              <w:right w:val="single" w:sz="4" w:space="0" w:color="auto"/>
            </w:tcBorders>
            <w:vAlign w:val="center"/>
          </w:tcPr>
          <w:p w14:paraId="0C6A5F36" w14:textId="77777777" w:rsidR="00601883" w:rsidRPr="00CD01A5" w:rsidRDefault="00601883" w:rsidP="002F4745">
            <w:pPr>
              <w:pStyle w:val="TAC"/>
              <w:rPr>
                <w:ins w:id="101" w:author="Dan Liu(Samsung)" w:date="2023-05-11T20:34:00Z"/>
                <w:lang w:val="it-IT"/>
              </w:rPr>
            </w:pPr>
            <w:ins w:id="102" w:author="Dan Liu(Samsung)" w:date="2023-05-11T20:34:00Z">
              <w:r w:rsidRPr="00CD01A5">
                <w:rPr>
                  <w:lang w:val="it-IT"/>
                </w:rPr>
                <w:t>1~2</w:t>
              </w:r>
            </w:ins>
          </w:p>
        </w:tc>
        <w:tc>
          <w:tcPr>
            <w:tcW w:w="1269" w:type="dxa"/>
            <w:tcBorders>
              <w:left w:val="single" w:sz="4" w:space="0" w:color="auto"/>
              <w:right w:val="single" w:sz="4" w:space="0" w:color="auto"/>
            </w:tcBorders>
            <w:vAlign w:val="center"/>
          </w:tcPr>
          <w:p w14:paraId="67D3488C" w14:textId="77777777" w:rsidR="00601883" w:rsidRPr="00CD01A5" w:rsidRDefault="00601883" w:rsidP="002F4745">
            <w:pPr>
              <w:pStyle w:val="TAC"/>
              <w:rPr>
                <w:ins w:id="103" w:author="Dan Liu(Samsung)" w:date="2023-05-11T20:34:00Z"/>
                <w:lang w:val="it-IT"/>
              </w:rPr>
            </w:pPr>
          </w:p>
        </w:tc>
        <w:tc>
          <w:tcPr>
            <w:tcW w:w="1786" w:type="dxa"/>
            <w:tcBorders>
              <w:left w:val="single" w:sz="4" w:space="0" w:color="auto"/>
              <w:right w:val="single" w:sz="4" w:space="0" w:color="auto"/>
            </w:tcBorders>
            <w:vAlign w:val="center"/>
          </w:tcPr>
          <w:p w14:paraId="2F9309F6" w14:textId="77777777" w:rsidR="00601883" w:rsidRPr="00CD01A5" w:rsidRDefault="00601883" w:rsidP="002F4745">
            <w:pPr>
              <w:pStyle w:val="TAC"/>
              <w:rPr>
                <w:ins w:id="104" w:author="Dan Liu(Samsung)" w:date="2023-05-11T20:34:00Z"/>
                <w:lang w:val="en-US"/>
              </w:rPr>
            </w:pPr>
            <w:ins w:id="105" w:author="Dan Liu(Samsung)" w:date="2023-05-11T20:34:00Z">
              <w:r w:rsidRPr="00CD01A5">
                <w:rPr>
                  <w:lang w:val="en-US"/>
                </w:rPr>
                <w:t>TDDConf.3.1</w:t>
              </w:r>
            </w:ins>
          </w:p>
        </w:tc>
      </w:tr>
      <w:tr w:rsidR="00601883" w:rsidRPr="00CD01A5" w14:paraId="331D6AF5" w14:textId="77777777" w:rsidTr="002F4745">
        <w:trPr>
          <w:trHeight w:val="273"/>
          <w:jc w:val="center"/>
          <w:ins w:id="106" w:author="Dan Liu(Samsung)" w:date="2023-05-11T20:34:00Z"/>
        </w:trPr>
        <w:tc>
          <w:tcPr>
            <w:tcW w:w="2733" w:type="dxa"/>
            <w:tcBorders>
              <w:top w:val="single" w:sz="4" w:space="0" w:color="auto"/>
              <w:left w:val="single" w:sz="4" w:space="0" w:color="auto"/>
              <w:right w:val="single" w:sz="4" w:space="0" w:color="auto"/>
            </w:tcBorders>
            <w:vAlign w:val="center"/>
          </w:tcPr>
          <w:p w14:paraId="7C095310" w14:textId="77777777" w:rsidR="00601883" w:rsidRPr="00CD01A5" w:rsidRDefault="00601883" w:rsidP="002F4745">
            <w:pPr>
              <w:pStyle w:val="TAL"/>
              <w:rPr>
                <w:ins w:id="107" w:author="Dan Liu(Samsung)" w:date="2023-05-11T20:34:00Z"/>
                <w:vertAlign w:val="subscript"/>
                <w:lang w:val="en-US"/>
              </w:rPr>
            </w:pPr>
            <w:proofErr w:type="spellStart"/>
            <w:ins w:id="108" w:author="Dan Liu(Samsung)" w:date="2023-05-11T20:34:00Z">
              <w:r w:rsidRPr="00CD01A5">
                <w:rPr>
                  <w:lang w:val="en-US"/>
                </w:rPr>
                <w:t>BW</w:t>
              </w:r>
              <w:r w:rsidRPr="00CD01A5">
                <w:rPr>
                  <w:vertAlign w:val="subscript"/>
                  <w:lang w:val="en-US"/>
                </w:rPr>
                <w:t>channel</w:t>
              </w:r>
              <w:proofErr w:type="spellEnd"/>
            </w:ins>
          </w:p>
        </w:tc>
        <w:tc>
          <w:tcPr>
            <w:tcW w:w="955" w:type="dxa"/>
            <w:tcBorders>
              <w:top w:val="single" w:sz="4" w:space="0" w:color="auto"/>
              <w:left w:val="single" w:sz="4" w:space="0" w:color="auto"/>
              <w:right w:val="single" w:sz="4" w:space="0" w:color="auto"/>
            </w:tcBorders>
            <w:vAlign w:val="center"/>
          </w:tcPr>
          <w:p w14:paraId="0CC476FD" w14:textId="77777777" w:rsidR="00601883" w:rsidRPr="00CD01A5" w:rsidRDefault="00601883" w:rsidP="002F4745">
            <w:pPr>
              <w:pStyle w:val="TAC"/>
              <w:rPr>
                <w:ins w:id="109" w:author="Dan Liu(Samsung)" w:date="2023-05-11T20:34:00Z"/>
                <w:lang w:val="en-US"/>
              </w:rPr>
            </w:pPr>
            <w:ins w:id="110" w:author="Dan Liu(Samsung)" w:date="2023-05-11T20:34:00Z">
              <w:r w:rsidRPr="00CD01A5">
                <w:rPr>
                  <w:lang w:val="it-IT"/>
                </w:rPr>
                <w:t>1~2</w:t>
              </w:r>
            </w:ins>
          </w:p>
        </w:tc>
        <w:tc>
          <w:tcPr>
            <w:tcW w:w="1269" w:type="dxa"/>
            <w:tcBorders>
              <w:top w:val="single" w:sz="4" w:space="0" w:color="auto"/>
              <w:left w:val="single" w:sz="4" w:space="0" w:color="auto"/>
              <w:right w:val="single" w:sz="4" w:space="0" w:color="auto"/>
            </w:tcBorders>
            <w:vAlign w:val="center"/>
          </w:tcPr>
          <w:p w14:paraId="68158A38" w14:textId="77777777" w:rsidR="00601883" w:rsidRPr="00CD01A5" w:rsidRDefault="00601883" w:rsidP="002F4745">
            <w:pPr>
              <w:pStyle w:val="TAC"/>
              <w:rPr>
                <w:ins w:id="111" w:author="Dan Liu(Samsung)" w:date="2023-05-11T20:34:00Z"/>
                <w:lang w:val="en-US"/>
              </w:rPr>
            </w:pPr>
            <w:ins w:id="112" w:author="Dan Liu(Samsung)" w:date="2023-05-11T20:34:00Z">
              <w:r w:rsidRPr="00CD01A5">
                <w:rPr>
                  <w:lang w:val="en-US"/>
                </w:rPr>
                <w:t>MHz</w:t>
              </w:r>
            </w:ins>
          </w:p>
        </w:tc>
        <w:tc>
          <w:tcPr>
            <w:tcW w:w="1786" w:type="dxa"/>
            <w:tcBorders>
              <w:top w:val="single" w:sz="4" w:space="0" w:color="auto"/>
              <w:left w:val="single" w:sz="4" w:space="0" w:color="auto"/>
              <w:right w:val="single" w:sz="4" w:space="0" w:color="auto"/>
            </w:tcBorders>
            <w:vAlign w:val="center"/>
          </w:tcPr>
          <w:p w14:paraId="1D647D08" w14:textId="77777777" w:rsidR="00601883" w:rsidRPr="00CD01A5" w:rsidRDefault="00601883" w:rsidP="002F4745">
            <w:pPr>
              <w:pStyle w:val="TAC"/>
              <w:rPr>
                <w:ins w:id="113" w:author="Dan Liu(Samsung)" w:date="2023-05-11T20:34:00Z"/>
                <w:lang w:val="en-US"/>
              </w:rPr>
            </w:pPr>
            <w:ins w:id="114" w:author="Dan Liu(Samsung)" w:date="2023-05-11T20:34:00Z">
              <w:r w:rsidRPr="00CD01A5">
                <w:t xml:space="preserve">100: </w:t>
              </w:r>
              <w:r w:rsidRPr="00CD01A5">
                <w:rPr>
                  <w:lang w:val="de-DE"/>
                </w:rPr>
                <w:t>N</w:t>
              </w:r>
              <w:r w:rsidRPr="00CD01A5">
                <w:rPr>
                  <w:vertAlign w:val="subscript"/>
                  <w:lang w:val="de-DE"/>
                </w:rPr>
                <w:t>RB,c</w:t>
              </w:r>
              <w:r w:rsidRPr="00CD01A5">
                <w:rPr>
                  <w:lang w:val="de-DE"/>
                </w:rPr>
                <w:t xml:space="preserve"> = 66</w:t>
              </w:r>
            </w:ins>
          </w:p>
        </w:tc>
      </w:tr>
      <w:tr w:rsidR="00071D86" w:rsidRPr="00CD01A5" w14:paraId="57894D85" w14:textId="77777777" w:rsidTr="00071D86">
        <w:trPr>
          <w:trHeight w:val="273"/>
          <w:jc w:val="center"/>
          <w:ins w:id="115" w:author="Dan Liu(Samsung)" w:date="2023-05-11T20:36:00Z"/>
        </w:trPr>
        <w:tc>
          <w:tcPr>
            <w:tcW w:w="2733" w:type="dxa"/>
            <w:tcBorders>
              <w:top w:val="single" w:sz="4" w:space="0" w:color="auto"/>
              <w:left w:val="single" w:sz="4" w:space="0" w:color="auto"/>
              <w:right w:val="single" w:sz="4" w:space="0" w:color="auto"/>
            </w:tcBorders>
          </w:tcPr>
          <w:p w14:paraId="1BB45A41" w14:textId="7706699D" w:rsidR="00071D86" w:rsidRPr="00CD01A5" w:rsidRDefault="00071D86" w:rsidP="00071D86">
            <w:pPr>
              <w:pStyle w:val="TAL"/>
              <w:rPr>
                <w:ins w:id="116" w:author="Dan Liu(Samsung)" w:date="2023-05-11T20:36:00Z"/>
                <w:lang w:val="en-US"/>
              </w:rPr>
            </w:pPr>
            <w:ins w:id="117" w:author="Dan Liu(Samsung)" w:date="2023-05-11T20:36:00Z">
              <w:r>
                <w:rPr>
                  <w:rFonts w:cs="Arial"/>
                  <w:lang w:eastAsia="ja-JP"/>
                </w:rPr>
                <w:t>Data RBs allocated</w:t>
              </w:r>
            </w:ins>
          </w:p>
        </w:tc>
        <w:tc>
          <w:tcPr>
            <w:tcW w:w="955" w:type="dxa"/>
            <w:tcBorders>
              <w:top w:val="single" w:sz="4" w:space="0" w:color="auto"/>
              <w:left w:val="single" w:sz="4" w:space="0" w:color="auto"/>
              <w:right w:val="single" w:sz="4" w:space="0" w:color="auto"/>
            </w:tcBorders>
          </w:tcPr>
          <w:p w14:paraId="70F738BE" w14:textId="77777777" w:rsidR="00071D86" w:rsidRPr="00CD01A5" w:rsidRDefault="00071D86" w:rsidP="00071D86">
            <w:pPr>
              <w:pStyle w:val="TAC"/>
              <w:rPr>
                <w:ins w:id="118" w:author="Dan Liu(Samsung)" w:date="2023-05-11T20:36:00Z"/>
                <w:lang w:val="it-IT"/>
              </w:rPr>
            </w:pPr>
          </w:p>
        </w:tc>
        <w:tc>
          <w:tcPr>
            <w:tcW w:w="1269" w:type="dxa"/>
            <w:tcBorders>
              <w:top w:val="single" w:sz="4" w:space="0" w:color="auto"/>
              <w:left w:val="single" w:sz="4" w:space="0" w:color="auto"/>
              <w:right w:val="single" w:sz="4" w:space="0" w:color="auto"/>
            </w:tcBorders>
            <w:vAlign w:val="center"/>
          </w:tcPr>
          <w:p w14:paraId="5748B5A7" w14:textId="2F5FCC42" w:rsidR="00071D86" w:rsidRPr="00CD01A5" w:rsidRDefault="00071D86" w:rsidP="00071D86">
            <w:pPr>
              <w:pStyle w:val="TAC"/>
              <w:rPr>
                <w:ins w:id="119" w:author="Dan Liu(Samsung)" w:date="2023-05-11T20:36:00Z"/>
                <w:lang w:val="en-US"/>
              </w:rPr>
            </w:pPr>
          </w:p>
        </w:tc>
        <w:tc>
          <w:tcPr>
            <w:tcW w:w="1786" w:type="dxa"/>
            <w:tcBorders>
              <w:top w:val="single" w:sz="4" w:space="0" w:color="auto"/>
              <w:left w:val="single" w:sz="4" w:space="0" w:color="auto"/>
              <w:right w:val="single" w:sz="4" w:space="0" w:color="auto"/>
            </w:tcBorders>
          </w:tcPr>
          <w:p w14:paraId="1B6D9F69" w14:textId="092BCA3C" w:rsidR="00071D86" w:rsidRPr="00CD01A5" w:rsidRDefault="00071D86" w:rsidP="00071D86">
            <w:pPr>
              <w:pStyle w:val="TAC"/>
              <w:rPr>
                <w:ins w:id="120" w:author="Dan Liu(Samsung)" w:date="2023-05-11T20:36:00Z"/>
              </w:rPr>
            </w:pPr>
            <w:ins w:id="121" w:author="Dan Liu(Samsung)" w:date="2023-05-11T20:36:00Z">
              <w:r>
                <w:rPr>
                  <w:szCs w:val="18"/>
                  <w:lang w:eastAsia="ja-JP"/>
                </w:rPr>
                <w:t>66</w:t>
              </w:r>
            </w:ins>
          </w:p>
        </w:tc>
      </w:tr>
      <w:tr w:rsidR="006222B1" w:rsidRPr="00CD01A5" w14:paraId="1F669861" w14:textId="77777777" w:rsidTr="006222B1">
        <w:trPr>
          <w:trHeight w:val="139"/>
          <w:jc w:val="center"/>
          <w:ins w:id="122" w:author="Dan Liu(Samsung)" w:date="2023-05-11T20:34:00Z"/>
        </w:trPr>
        <w:tc>
          <w:tcPr>
            <w:tcW w:w="2733" w:type="dxa"/>
            <w:vMerge w:val="restart"/>
            <w:tcBorders>
              <w:top w:val="single" w:sz="4" w:space="0" w:color="auto"/>
              <w:left w:val="single" w:sz="4" w:space="0" w:color="auto"/>
              <w:right w:val="single" w:sz="4" w:space="0" w:color="auto"/>
            </w:tcBorders>
            <w:vAlign w:val="center"/>
            <w:hideMark/>
          </w:tcPr>
          <w:p w14:paraId="0A9D04AF" w14:textId="77777777" w:rsidR="006222B1" w:rsidRPr="00CD01A5" w:rsidRDefault="006222B1" w:rsidP="002F4745">
            <w:pPr>
              <w:pStyle w:val="TAL"/>
              <w:rPr>
                <w:ins w:id="123" w:author="Dan Liu(Samsung)" w:date="2023-05-11T20:34:00Z"/>
                <w:lang w:val="en-US"/>
              </w:rPr>
            </w:pPr>
            <w:ins w:id="124" w:author="Dan Liu(Samsung)" w:date="2023-05-11T20:34:00Z">
              <w:r w:rsidRPr="00CD01A5">
                <w:rPr>
                  <w:lang w:val="en-US"/>
                </w:rPr>
                <w:t>PDSCH Reference measurement channel</w:t>
              </w:r>
            </w:ins>
          </w:p>
        </w:tc>
        <w:tc>
          <w:tcPr>
            <w:tcW w:w="955" w:type="dxa"/>
            <w:tcBorders>
              <w:top w:val="single" w:sz="4" w:space="0" w:color="auto"/>
              <w:left w:val="single" w:sz="4" w:space="0" w:color="auto"/>
              <w:right w:val="single" w:sz="4" w:space="0" w:color="auto"/>
            </w:tcBorders>
            <w:vAlign w:val="center"/>
          </w:tcPr>
          <w:p w14:paraId="44C97295" w14:textId="20542622" w:rsidR="006222B1" w:rsidRPr="00CD01A5" w:rsidRDefault="006222B1" w:rsidP="002F4745">
            <w:pPr>
              <w:pStyle w:val="TAC"/>
              <w:rPr>
                <w:ins w:id="125" w:author="Dan Liu(Samsung)" w:date="2023-05-11T20:34:00Z"/>
                <w:lang w:val="en-US" w:eastAsia="zh-CN"/>
              </w:rPr>
            </w:pPr>
            <w:ins w:id="126" w:author="samsung" w:date="2023-05-12T00:04:00Z">
              <w:r>
                <w:rPr>
                  <w:rFonts w:hint="eastAsia"/>
                  <w:lang w:val="en-US" w:eastAsia="zh-CN"/>
                </w:rPr>
                <w:t>1</w:t>
              </w:r>
            </w:ins>
          </w:p>
        </w:tc>
        <w:tc>
          <w:tcPr>
            <w:tcW w:w="1269" w:type="dxa"/>
            <w:vMerge w:val="restart"/>
            <w:tcBorders>
              <w:top w:val="single" w:sz="4" w:space="0" w:color="auto"/>
              <w:left w:val="single" w:sz="4" w:space="0" w:color="auto"/>
              <w:right w:val="single" w:sz="4" w:space="0" w:color="auto"/>
            </w:tcBorders>
            <w:vAlign w:val="center"/>
          </w:tcPr>
          <w:p w14:paraId="7F3DA321" w14:textId="77777777" w:rsidR="006222B1" w:rsidRPr="00CD01A5" w:rsidRDefault="006222B1" w:rsidP="002F4745">
            <w:pPr>
              <w:pStyle w:val="TAC"/>
              <w:rPr>
                <w:ins w:id="127" w:author="Dan Liu(Samsung)" w:date="2023-05-11T20:34:00Z"/>
                <w:lang w:val="en-US"/>
              </w:rPr>
            </w:pPr>
          </w:p>
        </w:tc>
        <w:tc>
          <w:tcPr>
            <w:tcW w:w="1786" w:type="dxa"/>
            <w:tcBorders>
              <w:top w:val="single" w:sz="4" w:space="0" w:color="auto"/>
              <w:left w:val="single" w:sz="4" w:space="0" w:color="auto"/>
              <w:right w:val="single" w:sz="4" w:space="0" w:color="auto"/>
            </w:tcBorders>
            <w:vAlign w:val="center"/>
          </w:tcPr>
          <w:p w14:paraId="7AA8237E" w14:textId="3C0AA0CC" w:rsidR="006222B1" w:rsidRPr="00CD01A5" w:rsidRDefault="006222B1" w:rsidP="00071D86">
            <w:pPr>
              <w:pStyle w:val="TAC"/>
              <w:rPr>
                <w:ins w:id="128" w:author="Dan Liu(Samsung)" w:date="2023-05-11T20:34:00Z"/>
                <w:lang w:val="en-US"/>
              </w:rPr>
            </w:pPr>
            <w:ins w:id="129" w:author="samsung" w:date="2023-05-12T00:04:00Z">
              <w:r w:rsidRPr="00CD01A5">
                <w:rPr>
                  <w:lang w:val="en-US"/>
                </w:rPr>
                <w:t>SR.3.</w:t>
              </w:r>
              <w:r>
                <w:rPr>
                  <w:lang w:val="en-US"/>
                </w:rPr>
                <w:t>2</w:t>
              </w:r>
              <w:r w:rsidRPr="00CD01A5">
                <w:rPr>
                  <w:lang w:val="en-US"/>
                </w:rPr>
                <w:t xml:space="preserve"> TDD</w:t>
              </w:r>
            </w:ins>
          </w:p>
        </w:tc>
      </w:tr>
      <w:tr w:rsidR="006222B1" w:rsidRPr="00CD01A5" w14:paraId="2278AB2A" w14:textId="77777777" w:rsidTr="00851281">
        <w:trPr>
          <w:trHeight w:val="139"/>
          <w:jc w:val="center"/>
          <w:ins w:id="130" w:author="Dan Liu(Samsung)" w:date="2023-05-11T20:34:00Z"/>
        </w:trPr>
        <w:tc>
          <w:tcPr>
            <w:tcW w:w="2733" w:type="dxa"/>
            <w:vMerge/>
            <w:tcBorders>
              <w:left w:val="single" w:sz="4" w:space="0" w:color="auto"/>
              <w:right w:val="single" w:sz="4" w:space="0" w:color="auto"/>
            </w:tcBorders>
            <w:vAlign w:val="center"/>
          </w:tcPr>
          <w:p w14:paraId="4CE341FA" w14:textId="77777777" w:rsidR="006222B1" w:rsidRPr="00CD01A5" w:rsidRDefault="006222B1" w:rsidP="002F4745">
            <w:pPr>
              <w:pStyle w:val="TAL"/>
              <w:rPr>
                <w:ins w:id="131" w:author="Dan Liu(Samsung)" w:date="2023-05-11T20:34:00Z"/>
                <w:lang w:val="en-US"/>
              </w:rPr>
            </w:pPr>
          </w:p>
        </w:tc>
        <w:tc>
          <w:tcPr>
            <w:tcW w:w="955" w:type="dxa"/>
            <w:tcBorders>
              <w:top w:val="single" w:sz="4" w:space="0" w:color="auto"/>
              <w:left w:val="single" w:sz="4" w:space="0" w:color="auto"/>
              <w:right w:val="single" w:sz="4" w:space="0" w:color="auto"/>
            </w:tcBorders>
            <w:vAlign w:val="center"/>
          </w:tcPr>
          <w:p w14:paraId="4566F4C7" w14:textId="27C09B53" w:rsidR="006222B1" w:rsidRPr="00CD01A5" w:rsidRDefault="006222B1" w:rsidP="002F4745">
            <w:pPr>
              <w:pStyle w:val="TAC"/>
              <w:rPr>
                <w:ins w:id="132" w:author="Dan Liu(Samsung)" w:date="2023-05-11T20:34:00Z"/>
                <w:lang w:val="en-US" w:eastAsia="zh-CN"/>
              </w:rPr>
            </w:pPr>
            <w:ins w:id="133" w:author="samsung" w:date="2023-05-12T00:04:00Z">
              <w:r>
                <w:rPr>
                  <w:lang w:val="en-US" w:eastAsia="zh-CN"/>
                </w:rPr>
                <w:t>2</w:t>
              </w:r>
            </w:ins>
          </w:p>
        </w:tc>
        <w:tc>
          <w:tcPr>
            <w:tcW w:w="1269" w:type="dxa"/>
            <w:vMerge/>
            <w:tcBorders>
              <w:left w:val="single" w:sz="4" w:space="0" w:color="auto"/>
              <w:right w:val="single" w:sz="4" w:space="0" w:color="auto"/>
            </w:tcBorders>
            <w:vAlign w:val="center"/>
          </w:tcPr>
          <w:p w14:paraId="19C951C8" w14:textId="77777777" w:rsidR="006222B1" w:rsidRPr="00CD01A5" w:rsidRDefault="006222B1" w:rsidP="002F4745">
            <w:pPr>
              <w:pStyle w:val="TAC"/>
              <w:rPr>
                <w:ins w:id="134" w:author="Dan Liu(Samsung)" w:date="2023-05-11T20:34:00Z"/>
                <w:lang w:val="en-US"/>
              </w:rPr>
            </w:pPr>
          </w:p>
        </w:tc>
        <w:tc>
          <w:tcPr>
            <w:tcW w:w="1786" w:type="dxa"/>
            <w:tcBorders>
              <w:left w:val="single" w:sz="4" w:space="0" w:color="auto"/>
              <w:right w:val="single" w:sz="4" w:space="0" w:color="auto"/>
            </w:tcBorders>
            <w:vAlign w:val="center"/>
          </w:tcPr>
          <w:p w14:paraId="5B53372D" w14:textId="63DAE99F" w:rsidR="006222B1" w:rsidRPr="00CD01A5" w:rsidRDefault="006222B1" w:rsidP="00071D86">
            <w:pPr>
              <w:pStyle w:val="TAC"/>
              <w:rPr>
                <w:ins w:id="135" w:author="Dan Liu(Samsung)" w:date="2023-05-11T20:34:00Z"/>
                <w:lang w:val="en-US"/>
              </w:rPr>
            </w:pPr>
            <w:ins w:id="136" w:author="samsung" w:date="2023-05-12T00:05:00Z">
              <w:r w:rsidRPr="00A41134">
                <w:t>SR.3.3 TDD</w:t>
              </w:r>
            </w:ins>
          </w:p>
        </w:tc>
      </w:tr>
      <w:tr w:rsidR="009673DC" w:rsidRPr="00CD01A5" w14:paraId="7F09EC90" w14:textId="77777777" w:rsidTr="009673DC">
        <w:trPr>
          <w:trHeight w:val="139"/>
          <w:jc w:val="center"/>
          <w:ins w:id="137" w:author="Dan Liu(Samsung)" w:date="2023-05-11T20:34:00Z"/>
        </w:trPr>
        <w:tc>
          <w:tcPr>
            <w:tcW w:w="2733" w:type="dxa"/>
            <w:vMerge w:val="restart"/>
            <w:tcBorders>
              <w:top w:val="single" w:sz="4" w:space="0" w:color="auto"/>
              <w:left w:val="single" w:sz="4" w:space="0" w:color="auto"/>
              <w:right w:val="single" w:sz="4" w:space="0" w:color="auto"/>
            </w:tcBorders>
            <w:vAlign w:val="center"/>
          </w:tcPr>
          <w:p w14:paraId="3DF0819A" w14:textId="77777777" w:rsidR="009673DC" w:rsidRPr="00CD01A5" w:rsidRDefault="009673DC" w:rsidP="002F4745">
            <w:pPr>
              <w:pStyle w:val="TAL"/>
              <w:rPr>
                <w:ins w:id="138" w:author="Dan Liu(Samsung)" w:date="2023-05-11T20:34:00Z"/>
                <w:lang w:val="en-US"/>
              </w:rPr>
            </w:pPr>
            <w:ins w:id="139" w:author="Dan Liu(Samsung)" w:date="2023-05-11T20:34:00Z">
              <w:r w:rsidRPr="00CD01A5">
                <w:rPr>
                  <w:lang w:val="en-US"/>
                </w:rPr>
                <w:t>RMSI CORESET Reference Channel</w:t>
              </w:r>
            </w:ins>
          </w:p>
        </w:tc>
        <w:tc>
          <w:tcPr>
            <w:tcW w:w="955" w:type="dxa"/>
            <w:tcBorders>
              <w:top w:val="single" w:sz="4" w:space="0" w:color="auto"/>
              <w:left w:val="single" w:sz="4" w:space="0" w:color="auto"/>
              <w:right w:val="single" w:sz="4" w:space="0" w:color="auto"/>
            </w:tcBorders>
            <w:vAlign w:val="center"/>
          </w:tcPr>
          <w:p w14:paraId="4EA8CBE8" w14:textId="27579201" w:rsidR="009673DC" w:rsidRPr="00CD01A5" w:rsidRDefault="009673DC" w:rsidP="002F4745">
            <w:pPr>
              <w:pStyle w:val="TAC"/>
              <w:rPr>
                <w:ins w:id="140" w:author="Dan Liu(Samsung)" w:date="2023-05-11T20:34:00Z"/>
                <w:lang w:val="en-US" w:eastAsia="zh-CN"/>
              </w:rPr>
            </w:pPr>
            <w:ins w:id="141" w:author="samsung" w:date="2023-05-12T00:06:00Z">
              <w:r>
                <w:rPr>
                  <w:lang w:val="en-US" w:eastAsia="zh-CN"/>
                </w:rPr>
                <w:t>1</w:t>
              </w:r>
            </w:ins>
          </w:p>
        </w:tc>
        <w:tc>
          <w:tcPr>
            <w:tcW w:w="1269" w:type="dxa"/>
            <w:vMerge w:val="restart"/>
            <w:tcBorders>
              <w:top w:val="single" w:sz="4" w:space="0" w:color="auto"/>
              <w:left w:val="single" w:sz="4" w:space="0" w:color="auto"/>
              <w:right w:val="single" w:sz="4" w:space="0" w:color="auto"/>
            </w:tcBorders>
            <w:vAlign w:val="center"/>
          </w:tcPr>
          <w:p w14:paraId="3CA370C1" w14:textId="77777777" w:rsidR="009673DC" w:rsidRPr="00CD01A5" w:rsidRDefault="009673DC" w:rsidP="002F4745">
            <w:pPr>
              <w:pStyle w:val="TAC"/>
              <w:rPr>
                <w:ins w:id="142" w:author="Dan Liu(Samsung)" w:date="2023-05-11T20:34:00Z"/>
                <w:lang w:val="en-US"/>
              </w:rPr>
            </w:pPr>
          </w:p>
        </w:tc>
        <w:tc>
          <w:tcPr>
            <w:tcW w:w="1786" w:type="dxa"/>
            <w:tcBorders>
              <w:top w:val="single" w:sz="4" w:space="0" w:color="auto"/>
              <w:left w:val="single" w:sz="4" w:space="0" w:color="auto"/>
              <w:right w:val="single" w:sz="4" w:space="0" w:color="auto"/>
            </w:tcBorders>
            <w:vAlign w:val="center"/>
          </w:tcPr>
          <w:p w14:paraId="65295E0C" w14:textId="77777777" w:rsidR="009673DC" w:rsidRPr="00CD01A5" w:rsidRDefault="009673DC" w:rsidP="002F4745">
            <w:pPr>
              <w:pStyle w:val="TAC"/>
              <w:rPr>
                <w:ins w:id="143" w:author="Dan Liu(Samsung)" w:date="2023-05-11T20:34:00Z"/>
                <w:lang w:val="en-US"/>
              </w:rPr>
            </w:pPr>
            <w:ins w:id="144" w:author="Dan Liu(Samsung)" w:date="2023-05-11T20:34:00Z">
              <w:r w:rsidRPr="00CD01A5">
                <w:rPr>
                  <w:lang w:val="en-US"/>
                </w:rPr>
                <w:t>CR.3.1 TDD</w:t>
              </w:r>
            </w:ins>
          </w:p>
        </w:tc>
      </w:tr>
      <w:tr w:rsidR="009673DC" w:rsidRPr="00CD01A5" w14:paraId="0973C886" w14:textId="77777777" w:rsidTr="007F2B33">
        <w:trPr>
          <w:trHeight w:val="139"/>
          <w:jc w:val="center"/>
          <w:ins w:id="145" w:author="Dan Liu(Samsung)" w:date="2023-05-11T20:34:00Z"/>
        </w:trPr>
        <w:tc>
          <w:tcPr>
            <w:tcW w:w="2733" w:type="dxa"/>
            <w:vMerge/>
            <w:tcBorders>
              <w:left w:val="single" w:sz="4" w:space="0" w:color="auto"/>
              <w:right w:val="single" w:sz="4" w:space="0" w:color="auto"/>
            </w:tcBorders>
            <w:vAlign w:val="center"/>
          </w:tcPr>
          <w:p w14:paraId="115AF6D3" w14:textId="77777777" w:rsidR="009673DC" w:rsidRPr="00CD01A5" w:rsidRDefault="009673DC" w:rsidP="002F4745">
            <w:pPr>
              <w:pStyle w:val="TAL"/>
              <w:rPr>
                <w:ins w:id="146" w:author="Dan Liu(Samsung)" w:date="2023-05-11T20:34:00Z"/>
                <w:lang w:val="en-US"/>
              </w:rPr>
            </w:pPr>
          </w:p>
        </w:tc>
        <w:tc>
          <w:tcPr>
            <w:tcW w:w="955" w:type="dxa"/>
            <w:tcBorders>
              <w:top w:val="single" w:sz="4" w:space="0" w:color="auto"/>
              <w:left w:val="single" w:sz="4" w:space="0" w:color="auto"/>
              <w:right w:val="single" w:sz="4" w:space="0" w:color="auto"/>
            </w:tcBorders>
            <w:vAlign w:val="center"/>
          </w:tcPr>
          <w:p w14:paraId="69BBB79E" w14:textId="6589028F" w:rsidR="009673DC" w:rsidRPr="00CD01A5" w:rsidRDefault="009673DC" w:rsidP="002F4745">
            <w:pPr>
              <w:pStyle w:val="TAC"/>
              <w:rPr>
                <w:ins w:id="147" w:author="Dan Liu(Samsung)" w:date="2023-05-11T20:34:00Z"/>
                <w:lang w:val="en-US" w:eastAsia="zh-CN"/>
              </w:rPr>
            </w:pPr>
            <w:ins w:id="148" w:author="samsung" w:date="2023-05-12T00:06:00Z">
              <w:r>
                <w:rPr>
                  <w:rFonts w:hint="eastAsia"/>
                  <w:lang w:val="en-US" w:eastAsia="zh-CN"/>
                </w:rPr>
                <w:t>2</w:t>
              </w:r>
            </w:ins>
          </w:p>
        </w:tc>
        <w:tc>
          <w:tcPr>
            <w:tcW w:w="1269" w:type="dxa"/>
            <w:vMerge/>
            <w:tcBorders>
              <w:left w:val="single" w:sz="4" w:space="0" w:color="auto"/>
              <w:right w:val="single" w:sz="4" w:space="0" w:color="auto"/>
            </w:tcBorders>
            <w:vAlign w:val="center"/>
          </w:tcPr>
          <w:p w14:paraId="618026BA" w14:textId="77777777" w:rsidR="009673DC" w:rsidRPr="00CD01A5" w:rsidRDefault="009673DC" w:rsidP="002F4745">
            <w:pPr>
              <w:pStyle w:val="TAC"/>
              <w:rPr>
                <w:ins w:id="149" w:author="Dan Liu(Samsung)" w:date="2023-05-11T20:34:00Z"/>
                <w:lang w:val="en-US"/>
              </w:rPr>
            </w:pPr>
          </w:p>
        </w:tc>
        <w:tc>
          <w:tcPr>
            <w:tcW w:w="1786" w:type="dxa"/>
            <w:tcBorders>
              <w:left w:val="single" w:sz="4" w:space="0" w:color="auto"/>
              <w:right w:val="single" w:sz="4" w:space="0" w:color="auto"/>
            </w:tcBorders>
            <w:vAlign w:val="center"/>
          </w:tcPr>
          <w:p w14:paraId="0C5A90DB" w14:textId="6A4719EE" w:rsidR="009673DC" w:rsidRPr="00CD01A5" w:rsidRDefault="009673DC" w:rsidP="002F4745">
            <w:pPr>
              <w:pStyle w:val="TAC"/>
              <w:rPr>
                <w:ins w:id="150" w:author="Dan Liu(Samsung)" w:date="2023-05-11T20:34:00Z"/>
                <w:lang w:val="en-US"/>
              </w:rPr>
            </w:pPr>
            <w:ins w:id="151" w:author="samsung" w:date="2023-05-12T00:06:00Z">
              <w:r w:rsidRPr="00A41134">
                <w:rPr>
                  <w:rFonts w:cs="Arial"/>
                </w:rPr>
                <w:t>CR.3.2 TDD</w:t>
              </w:r>
            </w:ins>
          </w:p>
        </w:tc>
      </w:tr>
      <w:tr w:rsidR="00C01BC4" w:rsidRPr="00CD01A5" w14:paraId="1C36FC36" w14:textId="77777777" w:rsidTr="00C01BC4">
        <w:trPr>
          <w:trHeight w:val="139"/>
          <w:jc w:val="center"/>
          <w:ins w:id="152" w:author="Dan Liu(Samsung)" w:date="2023-05-11T20:34:00Z"/>
        </w:trPr>
        <w:tc>
          <w:tcPr>
            <w:tcW w:w="2733" w:type="dxa"/>
            <w:vMerge w:val="restart"/>
            <w:tcBorders>
              <w:left w:val="single" w:sz="4" w:space="0" w:color="auto"/>
              <w:right w:val="single" w:sz="4" w:space="0" w:color="auto"/>
            </w:tcBorders>
            <w:vAlign w:val="center"/>
          </w:tcPr>
          <w:p w14:paraId="3AC55A55" w14:textId="77777777" w:rsidR="00C01BC4" w:rsidRPr="00CD01A5" w:rsidRDefault="00C01BC4" w:rsidP="002F4745">
            <w:pPr>
              <w:pStyle w:val="TAL"/>
              <w:rPr>
                <w:ins w:id="153" w:author="Dan Liu(Samsung)" w:date="2023-05-11T20:34:00Z"/>
                <w:lang w:val="en-US"/>
              </w:rPr>
            </w:pPr>
            <w:ins w:id="154" w:author="Dan Liu(Samsung)" w:date="2023-05-11T20:34:00Z">
              <w:r w:rsidRPr="00CD01A5">
                <w:rPr>
                  <w:lang w:val="en-US"/>
                </w:rPr>
                <w:t>Dedicated CORESET Reference Channel</w:t>
              </w:r>
            </w:ins>
          </w:p>
        </w:tc>
        <w:tc>
          <w:tcPr>
            <w:tcW w:w="955" w:type="dxa"/>
            <w:tcBorders>
              <w:top w:val="single" w:sz="4" w:space="0" w:color="auto"/>
              <w:left w:val="single" w:sz="4" w:space="0" w:color="auto"/>
              <w:right w:val="single" w:sz="4" w:space="0" w:color="auto"/>
            </w:tcBorders>
            <w:vAlign w:val="center"/>
          </w:tcPr>
          <w:p w14:paraId="402738D5" w14:textId="443086E9" w:rsidR="00C01BC4" w:rsidRPr="00CD01A5" w:rsidRDefault="00C01BC4" w:rsidP="002F4745">
            <w:pPr>
              <w:pStyle w:val="TAC"/>
              <w:rPr>
                <w:ins w:id="155" w:author="Dan Liu(Samsung)" w:date="2023-05-11T20:34:00Z"/>
                <w:lang w:val="en-US" w:eastAsia="zh-CN"/>
              </w:rPr>
            </w:pPr>
            <w:ins w:id="156" w:author="samsung" w:date="2023-05-12T00:07:00Z">
              <w:r>
                <w:rPr>
                  <w:rFonts w:hint="eastAsia"/>
                  <w:lang w:val="en-US" w:eastAsia="zh-CN"/>
                </w:rPr>
                <w:t>1</w:t>
              </w:r>
            </w:ins>
          </w:p>
        </w:tc>
        <w:tc>
          <w:tcPr>
            <w:tcW w:w="1269" w:type="dxa"/>
            <w:vMerge w:val="restart"/>
            <w:tcBorders>
              <w:left w:val="single" w:sz="4" w:space="0" w:color="auto"/>
              <w:right w:val="single" w:sz="4" w:space="0" w:color="auto"/>
            </w:tcBorders>
            <w:vAlign w:val="center"/>
          </w:tcPr>
          <w:p w14:paraId="3BBC27EF" w14:textId="77777777" w:rsidR="00C01BC4" w:rsidRPr="00CD01A5" w:rsidRDefault="00C01BC4" w:rsidP="002F4745">
            <w:pPr>
              <w:pStyle w:val="TAC"/>
              <w:rPr>
                <w:ins w:id="157" w:author="Dan Liu(Samsung)" w:date="2023-05-11T20:34:00Z"/>
                <w:lang w:val="en-US"/>
              </w:rPr>
            </w:pPr>
          </w:p>
        </w:tc>
        <w:tc>
          <w:tcPr>
            <w:tcW w:w="1786" w:type="dxa"/>
            <w:tcBorders>
              <w:left w:val="single" w:sz="4" w:space="0" w:color="auto"/>
              <w:right w:val="single" w:sz="4" w:space="0" w:color="auto"/>
            </w:tcBorders>
            <w:vAlign w:val="center"/>
          </w:tcPr>
          <w:p w14:paraId="3C54CC86" w14:textId="115D9409" w:rsidR="00C01BC4" w:rsidRPr="00CD01A5" w:rsidRDefault="00C01BC4" w:rsidP="002F4745">
            <w:pPr>
              <w:pStyle w:val="TAC"/>
              <w:rPr>
                <w:ins w:id="158" w:author="Dan Liu(Samsung)" w:date="2023-05-11T20:34:00Z"/>
                <w:lang w:val="en-US"/>
              </w:rPr>
            </w:pPr>
            <w:ins w:id="159" w:author="samsung" w:date="2023-05-12T00:07:00Z">
              <w:r w:rsidRPr="00CD01A5">
                <w:rPr>
                  <w:lang w:val="en-US"/>
                </w:rPr>
                <w:t>CCR.3.1 TDD</w:t>
              </w:r>
            </w:ins>
          </w:p>
        </w:tc>
      </w:tr>
      <w:tr w:rsidR="00C01BC4" w:rsidRPr="00CD01A5" w14:paraId="5D02E04B" w14:textId="77777777" w:rsidTr="002F4745">
        <w:trPr>
          <w:trHeight w:val="139"/>
          <w:jc w:val="center"/>
          <w:ins w:id="160" w:author="Dan Liu(Samsung)" w:date="2023-05-11T20:34:00Z"/>
        </w:trPr>
        <w:tc>
          <w:tcPr>
            <w:tcW w:w="2733" w:type="dxa"/>
            <w:vMerge/>
            <w:tcBorders>
              <w:left w:val="single" w:sz="4" w:space="0" w:color="auto"/>
              <w:right w:val="single" w:sz="4" w:space="0" w:color="auto"/>
            </w:tcBorders>
            <w:vAlign w:val="center"/>
          </w:tcPr>
          <w:p w14:paraId="7CBC1B38" w14:textId="77777777" w:rsidR="00C01BC4" w:rsidRPr="00CD01A5" w:rsidRDefault="00C01BC4" w:rsidP="002F4745">
            <w:pPr>
              <w:pStyle w:val="TAL"/>
              <w:rPr>
                <w:ins w:id="161" w:author="Dan Liu(Samsung)" w:date="2023-05-11T20:34:00Z"/>
                <w:lang w:val="en-US"/>
              </w:rPr>
            </w:pPr>
          </w:p>
        </w:tc>
        <w:tc>
          <w:tcPr>
            <w:tcW w:w="955" w:type="dxa"/>
            <w:tcBorders>
              <w:top w:val="single" w:sz="4" w:space="0" w:color="auto"/>
              <w:left w:val="single" w:sz="4" w:space="0" w:color="auto"/>
              <w:right w:val="single" w:sz="4" w:space="0" w:color="auto"/>
            </w:tcBorders>
            <w:vAlign w:val="center"/>
          </w:tcPr>
          <w:p w14:paraId="576D2529" w14:textId="14B47D6D" w:rsidR="00C01BC4" w:rsidRPr="00CD01A5" w:rsidRDefault="00C01BC4" w:rsidP="002F4745">
            <w:pPr>
              <w:pStyle w:val="TAC"/>
              <w:rPr>
                <w:ins w:id="162" w:author="Dan Liu(Samsung)" w:date="2023-05-11T20:34:00Z"/>
                <w:lang w:val="en-US" w:eastAsia="zh-CN"/>
              </w:rPr>
            </w:pPr>
            <w:ins w:id="163" w:author="samsung" w:date="2023-05-12T00:07:00Z">
              <w:r>
                <w:rPr>
                  <w:rFonts w:hint="eastAsia"/>
                  <w:lang w:val="en-US" w:eastAsia="zh-CN"/>
                </w:rPr>
                <w:t>2</w:t>
              </w:r>
            </w:ins>
          </w:p>
        </w:tc>
        <w:tc>
          <w:tcPr>
            <w:tcW w:w="1269" w:type="dxa"/>
            <w:vMerge/>
            <w:tcBorders>
              <w:left w:val="single" w:sz="4" w:space="0" w:color="auto"/>
              <w:right w:val="single" w:sz="4" w:space="0" w:color="auto"/>
            </w:tcBorders>
            <w:vAlign w:val="center"/>
          </w:tcPr>
          <w:p w14:paraId="11376C71" w14:textId="77777777" w:rsidR="00C01BC4" w:rsidRPr="00CD01A5" w:rsidRDefault="00C01BC4" w:rsidP="002F4745">
            <w:pPr>
              <w:pStyle w:val="TAC"/>
              <w:rPr>
                <w:ins w:id="164" w:author="Dan Liu(Samsung)" w:date="2023-05-11T20:34:00Z"/>
                <w:lang w:val="en-US"/>
              </w:rPr>
            </w:pPr>
          </w:p>
        </w:tc>
        <w:tc>
          <w:tcPr>
            <w:tcW w:w="1786" w:type="dxa"/>
            <w:tcBorders>
              <w:left w:val="single" w:sz="4" w:space="0" w:color="auto"/>
              <w:right w:val="single" w:sz="4" w:space="0" w:color="auto"/>
            </w:tcBorders>
            <w:vAlign w:val="center"/>
          </w:tcPr>
          <w:p w14:paraId="1647D6A9" w14:textId="329CB5CD" w:rsidR="00C01BC4" w:rsidRPr="00CD01A5" w:rsidRDefault="00C01BC4" w:rsidP="002F4745">
            <w:pPr>
              <w:pStyle w:val="TAC"/>
              <w:rPr>
                <w:ins w:id="165" w:author="Dan Liu(Samsung)" w:date="2023-05-11T20:34:00Z"/>
                <w:lang w:val="en-US"/>
              </w:rPr>
            </w:pPr>
            <w:ins w:id="166" w:author="samsung" w:date="2023-05-12T00:07:00Z">
              <w:r w:rsidRPr="00A41134">
                <w:t>CCR.3.7 TDD</w:t>
              </w:r>
            </w:ins>
          </w:p>
        </w:tc>
      </w:tr>
      <w:tr w:rsidR="00601883" w:rsidRPr="00CD01A5" w14:paraId="4F247301" w14:textId="77777777" w:rsidTr="002F4745">
        <w:trPr>
          <w:trHeight w:val="86"/>
          <w:jc w:val="center"/>
          <w:ins w:id="167" w:author="Dan Liu(Samsung)" w:date="2023-05-11T20:34:00Z"/>
        </w:trPr>
        <w:tc>
          <w:tcPr>
            <w:tcW w:w="2733" w:type="dxa"/>
            <w:vMerge w:val="restart"/>
            <w:tcBorders>
              <w:left w:val="single" w:sz="4" w:space="0" w:color="auto"/>
              <w:right w:val="single" w:sz="4" w:space="0" w:color="auto"/>
            </w:tcBorders>
            <w:vAlign w:val="center"/>
          </w:tcPr>
          <w:p w14:paraId="04765AB2" w14:textId="77777777" w:rsidR="00601883" w:rsidRPr="00CD01A5" w:rsidRDefault="00601883" w:rsidP="002F4745">
            <w:pPr>
              <w:pStyle w:val="TAL"/>
              <w:rPr>
                <w:ins w:id="168" w:author="Dan Liu(Samsung)" w:date="2023-05-11T20:34:00Z"/>
                <w:lang w:val="en-US"/>
              </w:rPr>
            </w:pPr>
            <w:ins w:id="169" w:author="Dan Liu(Samsung)" w:date="2023-05-11T20:34:00Z">
              <w:r w:rsidRPr="00CD01A5">
                <w:rPr>
                  <w:lang w:val="en-US"/>
                </w:rPr>
                <w:t>SSB configuration</w:t>
              </w:r>
            </w:ins>
          </w:p>
        </w:tc>
        <w:tc>
          <w:tcPr>
            <w:tcW w:w="955" w:type="dxa"/>
            <w:tcBorders>
              <w:top w:val="single" w:sz="4" w:space="0" w:color="auto"/>
              <w:left w:val="single" w:sz="4" w:space="0" w:color="auto"/>
              <w:right w:val="single" w:sz="4" w:space="0" w:color="auto"/>
            </w:tcBorders>
            <w:vAlign w:val="center"/>
          </w:tcPr>
          <w:p w14:paraId="4B81FF2F" w14:textId="77777777" w:rsidR="00601883" w:rsidRPr="00CD01A5" w:rsidRDefault="00601883" w:rsidP="002F4745">
            <w:pPr>
              <w:pStyle w:val="TAC"/>
              <w:rPr>
                <w:ins w:id="170" w:author="Dan Liu(Samsung)" w:date="2023-05-11T20:34:00Z"/>
                <w:lang w:val="en-US"/>
              </w:rPr>
            </w:pPr>
            <w:ins w:id="171" w:author="Dan Liu(Samsung)" w:date="2023-05-11T20:34:00Z">
              <w:r w:rsidRPr="00CD01A5">
                <w:rPr>
                  <w:lang w:val="it-IT"/>
                </w:rPr>
                <w:t>1</w:t>
              </w:r>
            </w:ins>
          </w:p>
        </w:tc>
        <w:tc>
          <w:tcPr>
            <w:tcW w:w="1269" w:type="dxa"/>
            <w:vMerge w:val="restart"/>
            <w:tcBorders>
              <w:left w:val="single" w:sz="4" w:space="0" w:color="auto"/>
              <w:right w:val="single" w:sz="4" w:space="0" w:color="auto"/>
            </w:tcBorders>
            <w:vAlign w:val="center"/>
          </w:tcPr>
          <w:p w14:paraId="55278178" w14:textId="77777777" w:rsidR="00601883" w:rsidRPr="00CD01A5" w:rsidRDefault="00601883" w:rsidP="002F4745">
            <w:pPr>
              <w:pStyle w:val="TAC"/>
              <w:rPr>
                <w:ins w:id="172" w:author="Dan Liu(Samsung)" w:date="2023-05-11T20:34:00Z"/>
                <w:lang w:val="en-US"/>
              </w:rPr>
            </w:pPr>
          </w:p>
        </w:tc>
        <w:tc>
          <w:tcPr>
            <w:tcW w:w="1786" w:type="dxa"/>
            <w:tcBorders>
              <w:top w:val="single" w:sz="4" w:space="0" w:color="auto"/>
              <w:left w:val="single" w:sz="4" w:space="0" w:color="auto"/>
              <w:right w:val="single" w:sz="4" w:space="0" w:color="auto"/>
            </w:tcBorders>
            <w:vAlign w:val="center"/>
          </w:tcPr>
          <w:p w14:paraId="679EB8CD" w14:textId="77777777" w:rsidR="00601883" w:rsidRPr="00CD01A5" w:rsidRDefault="00601883" w:rsidP="002F4745">
            <w:pPr>
              <w:pStyle w:val="TAC"/>
              <w:rPr>
                <w:ins w:id="173" w:author="Dan Liu(Samsung)" w:date="2023-05-11T20:34:00Z"/>
                <w:lang w:val="en-US"/>
              </w:rPr>
            </w:pPr>
            <w:ins w:id="174" w:author="Dan Liu(Samsung)" w:date="2023-05-11T20:34:00Z">
              <w:r w:rsidRPr="00CD01A5">
                <w:rPr>
                  <w:lang w:val="en-US"/>
                </w:rPr>
                <w:t>SSB.1 FR2</w:t>
              </w:r>
            </w:ins>
          </w:p>
        </w:tc>
      </w:tr>
      <w:tr w:rsidR="00601883" w:rsidRPr="00CD01A5" w14:paraId="40DB7237" w14:textId="77777777" w:rsidTr="002F4745">
        <w:trPr>
          <w:trHeight w:val="85"/>
          <w:jc w:val="center"/>
          <w:ins w:id="175" w:author="Dan Liu(Samsung)" w:date="2023-05-11T20:34:00Z"/>
        </w:trPr>
        <w:tc>
          <w:tcPr>
            <w:tcW w:w="2733" w:type="dxa"/>
            <w:vMerge/>
            <w:tcBorders>
              <w:left w:val="single" w:sz="4" w:space="0" w:color="auto"/>
              <w:right w:val="single" w:sz="4" w:space="0" w:color="auto"/>
            </w:tcBorders>
            <w:vAlign w:val="center"/>
          </w:tcPr>
          <w:p w14:paraId="445CC1BC" w14:textId="77777777" w:rsidR="00601883" w:rsidRPr="00CD01A5" w:rsidRDefault="00601883" w:rsidP="002F4745">
            <w:pPr>
              <w:pStyle w:val="TAL"/>
              <w:rPr>
                <w:ins w:id="176" w:author="Dan Liu(Samsung)" w:date="2023-05-11T20:34:00Z"/>
                <w:lang w:val="en-US"/>
              </w:rPr>
            </w:pPr>
          </w:p>
        </w:tc>
        <w:tc>
          <w:tcPr>
            <w:tcW w:w="955" w:type="dxa"/>
            <w:tcBorders>
              <w:top w:val="single" w:sz="4" w:space="0" w:color="auto"/>
              <w:left w:val="single" w:sz="4" w:space="0" w:color="auto"/>
              <w:right w:val="single" w:sz="4" w:space="0" w:color="auto"/>
            </w:tcBorders>
            <w:vAlign w:val="center"/>
          </w:tcPr>
          <w:p w14:paraId="35811101" w14:textId="77777777" w:rsidR="00601883" w:rsidRPr="00CD01A5" w:rsidRDefault="00601883" w:rsidP="002F4745">
            <w:pPr>
              <w:pStyle w:val="TAC"/>
              <w:rPr>
                <w:ins w:id="177" w:author="Dan Liu(Samsung)" w:date="2023-05-11T20:34:00Z"/>
                <w:lang w:val="it-IT"/>
              </w:rPr>
            </w:pPr>
            <w:ins w:id="178" w:author="Dan Liu(Samsung)" w:date="2023-05-11T20:34:00Z">
              <w:r w:rsidRPr="00CD01A5">
                <w:rPr>
                  <w:lang w:val="it-IT"/>
                </w:rPr>
                <w:t>2</w:t>
              </w:r>
            </w:ins>
          </w:p>
        </w:tc>
        <w:tc>
          <w:tcPr>
            <w:tcW w:w="1269" w:type="dxa"/>
            <w:vMerge/>
            <w:tcBorders>
              <w:left w:val="single" w:sz="4" w:space="0" w:color="auto"/>
              <w:right w:val="single" w:sz="4" w:space="0" w:color="auto"/>
            </w:tcBorders>
            <w:vAlign w:val="center"/>
          </w:tcPr>
          <w:p w14:paraId="337626AF" w14:textId="77777777" w:rsidR="00601883" w:rsidRPr="00CD01A5" w:rsidRDefault="00601883" w:rsidP="002F4745">
            <w:pPr>
              <w:pStyle w:val="TAC"/>
              <w:rPr>
                <w:ins w:id="179" w:author="Dan Liu(Samsung)" w:date="2023-05-11T20:34:00Z"/>
                <w:lang w:val="en-US"/>
              </w:rPr>
            </w:pPr>
          </w:p>
        </w:tc>
        <w:tc>
          <w:tcPr>
            <w:tcW w:w="1786" w:type="dxa"/>
            <w:tcBorders>
              <w:left w:val="single" w:sz="4" w:space="0" w:color="auto"/>
              <w:right w:val="single" w:sz="4" w:space="0" w:color="auto"/>
            </w:tcBorders>
            <w:vAlign w:val="center"/>
          </w:tcPr>
          <w:p w14:paraId="56B6E0D0" w14:textId="77777777" w:rsidR="00601883" w:rsidRPr="00CD01A5" w:rsidRDefault="00601883" w:rsidP="002F4745">
            <w:pPr>
              <w:pStyle w:val="TAC"/>
              <w:rPr>
                <w:ins w:id="180" w:author="Dan Liu(Samsung)" w:date="2023-05-11T20:34:00Z"/>
                <w:lang w:val="en-US"/>
              </w:rPr>
            </w:pPr>
            <w:ins w:id="181" w:author="Dan Liu(Samsung)" w:date="2023-05-11T20:34:00Z">
              <w:r w:rsidRPr="00CD01A5">
                <w:rPr>
                  <w:lang w:val="en-US"/>
                </w:rPr>
                <w:t>SSB.2 FR2</w:t>
              </w:r>
            </w:ins>
          </w:p>
        </w:tc>
      </w:tr>
      <w:tr w:rsidR="00601883" w:rsidRPr="00CD01A5" w14:paraId="76412A5C" w14:textId="77777777" w:rsidTr="002F4745">
        <w:trPr>
          <w:trHeight w:val="85"/>
          <w:jc w:val="center"/>
          <w:ins w:id="182" w:author="Dan Liu(Samsung)" w:date="2023-05-11T20:34:00Z"/>
        </w:trPr>
        <w:tc>
          <w:tcPr>
            <w:tcW w:w="2733" w:type="dxa"/>
            <w:tcBorders>
              <w:left w:val="single" w:sz="4" w:space="0" w:color="auto"/>
              <w:right w:val="single" w:sz="4" w:space="0" w:color="auto"/>
            </w:tcBorders>
            <w:vAlign w:val="center"/>
          </w:tcPr>
          <w:p w14:paraId="3DB97BFA" w14:textId="77777777" w:rsidR="00601883" w:rsidRPr="00CD01A5" w:rsidRDefault="00601883" w:rsidP="002F4745">
            <w:pPr>
              <w:pStyle w:val="TAL"/>
              <w:rPr>
                <w:ins w:id="183" w:author="Dan Liu(Samsung)" w:date="2023-05-11T20:34:00Z"/>
                <w:lang w:val="da-DK"/>
              </w:rPr>
            </w:pPr>
            <w:ins w:id="184" w:author="Dan Liu(Samsung)" w:date="2023-05-11T20:34:00Z">
              <w:r w:rsidRPr="00CD01A5">
                <w:rPr>
                  <w:rFonts w:cs="Arial"/>
                  <w:lang w:val="en-US"/>
                </w:rPr>
                <w:t>CSI-</w:t>
              </w:r>
              <w:r w:rsidRPr="00CD01A5">
                <w:rPr>
                  <w:rFonts w:cs="Arial"/>
                  <w:lang w:val="en-US" w:eastAsia="zh-CN"/>
                </w:rPr>
                <w:t xml:space="preserve">IM </w:t>
              </w:r>
              <w:r w:rsidRPr="00CD01A5">
                <w:rPr>
                  <w:rFonts w:cs="Arial"/>
                  <w:lang w:val="en-US"/>
                </w:rPr>
                <w:t>configuration</w:t>
              </w:r>
            </w:ins>
          </w:p>
        </w:tc>
        <w:tc>
          <w:tcPr>
            <w:tcW w:w="955" w:type="dxa"/>
            <w:tcBorders>
              <w:top w:val="single" w:sz="4" w:space="0" w:color="auto"/>
              <w:left w:val="single" w:sz="4" w:space="0" w:color="auto"/>
              <w:right w:val="single" w:sz="4" w:space="0" w:color="auto"/>
            </w:tcBorders>
            <w:vAlign w:val="center"/>
          </w:tcPr>
          <w:p w14:paraId="0FD5F10D" w14:textId="77777777" w:rsidR="00601883" w:rsidRPr="00CD01A5" w:rsidRDefault="00601883" w:rsidP="002F4745">
            <w:pPr>
              <w:pStyle w:val="TAC"/>
              <w:rPr>
                <w:ins w:id="185" w:author="Dan Liu(Samsung)" w:date="2023-05-11T20:34:00Z"/>
                <w:lang w:val="en-US"/>
              </w:rPr>
            </w:pPr>
            <w:ins w:id="186" w:author="Dan Liu(Samsung)" w:date="2023-05-11T20:34:00Z">
              <w:r w:rsidRPr="00CD01A5">
                <w:rPr>
                  <w:lang w:val="da-DK"/>
                </w:rPr>
                <w:t>1~2</w:t>
              </w:r>
            </w:ins>
          </w:p>
        </w:tc>
        <w:tc>
          <w:tcPr>
            <w:tcW w:w="1269" w:type="dxa"/>
            <w:tcBorders>
              <w:left w:val="single" w:sz="4" w:space="0" w:color="auto"/>
              <w:right w:val="single" w:sz="4" w:space="0" w:color="auto"/>
            </w:tcBorders>
            <w:vAlign w:val="center"/>
          </w:tcPr>
          <w:p w14:paraId="1D8D414A" w14:textId="77777777" w:rsidR="00601883" w:rsidRPr="00CD01A5" w:rsidRDefault="00601883" w:rsidP="002F4745">
            <w:pPr>
              <w:pStyle w:val="TAC"/>
              <w:rPr>
                <w:ins w:id="187" w:author="Dan Liu(Samsung)" w:date="2023-05-11T20:34:00Z"/>
                <w:lang w:val="da-DK"/>
              </w:rPr>
            </w:pPr>
          </w:p>
        </w:tc>
        <w:tc>
          <w:tcPr>
            <w:tcW w:w="1786" w:type="dxa"/>
            <w:tcBorders>
              <w:left w:val="single" w:sz="4" w:space="0" w:color="auto"/>
              <w:right w:val="single" w:sz="4" w:space="0" w:color="auto"/>
            </w:tcBorders>
            <w:vAlign w:val="center"/>
          </w:tcPr>
          <w:p w14:paraId="4F0E64E3" w14:textId="77D5CD03" w:rsidR="00601883" w:rsidRPr="00CD01A5" w:rsidRDefault="00601883" w:rsidP="004C7AC7">
            <w:pPr>
              <w:pStyle w:val="TAC"/>
              <w:rPr>
                <w:ins w:id="188" w:author="Dan Liu(Samsung)" w:date="2023-05-11T20:34:00Z"/>
                <w:lang w:val="en-US"/>
              </w:rPr>
            </w:pPr>
            <w:ins w:id="189" w:author="Dan Liu(Samsung)" w:date="2023-05-11T20:34:00Z">
              <w:r w:rsidRPr="00CD01A5">
                <w:rPr>
                  <w:rFonts w:cs="Arial"/>
                  <w:lang w:val="en-US" w:eastAsia="zh-CN"/>
                </w:rPr>
                <w:t>CSI-IM.3.</w:t>
              </w:r>
            </w:ins>
            <w:ins w:id="190" w:author="samsung" w:date="2023-05-12T00:10:00Z">
              <w:r w:rsidR="004C7AC7">
                <w:rPr>
                  <w:rFonts w:cs="Arial"/>
                  <w:lang w:val="en-US" w:eastAsia="zh-CN"/>
                </w:rPr>
                <w:t>3</w:t>
              </w:r>
            </w:ins>
            <w:ins w:id="191" w:author="Dan Liu(Samsung)" w:date="2023-05-11T20:34:00Z">
              <w:r w:rsidRPr="00CD01A5">
                <w:rPr>
                  <w:rFonts w:cs="Arial"/>
                  <w:lang w:val="en-US" w:eastAsia="zh-CN"/>
                </w:rPr>
                <w:t xml:space="preserve"> TDD</w:t>
              </w:r>
            </w:ins>
          </w:p>
        </w:tc>
      </w:tr>
      <w:tr w:rsidR="00601883" w:rsidRPr="00CD01A5" w14:paraId="3D551B22" w14:textId="77777777" w:rsidTr="002F4745">
        <w:trPr>
          <w:jc w:val="center"/>
          <w:ins w:id="192" w:author="Dan Liu(Samsung)" w:date="2023-05-11T20:34:00Z"/>
        </w:trPr>
        <w:tc>
          <w:tcPr>
            <w:tcW w:w="2733" w:type="dxa"/>
            <w:tcBorders>
              <w:top w:val="single" w:sz="4" w:space="0" w:color="auto"/>
              <w:left w:val="single" w:sz="4" w:space="0" w:color="auto"/>
              <w:bottom w:val="single" w:sz="4" w:space="0" w:color="auto"/>
              <w:right w:val="single" w:sz="4" w:space="0" w:color="auto"/>
            </w:tcBorders>
            <w:vAlign w:val="center"/>
            <w:hideMark/>
          </w:tcPr>
          <w:p w14:paraId="3D02F9B8" w14:textId="77777777" w:rsidR="00601883" w:rsidRPr="00CD01A5" w:rsidRDefault="00601883" w:rsidP="002F4745">
            <w:pPr>
              <w:pStyle w:val="TAL"/>
              <w:rPr>
                <w:ins w:id="193" w:author="Dan Liu(Samsung)" w:date="2023-05-11T20:34:00Z"/>
                <w:lang w:val="da-DK"/>
              </w:rPr>
            </w:pPr>
            <w:ins w:id="194" w:author="Dan Liu(Samsung)" w:date="2023-05-11T20:34:00Z">
              <w:r w:rsidRPr="00CD01A5">
                <w:rPr>
                  <w:lang w:val="da-DK"/>
                </w:rPr>
                <w:t>OCNG Patterns</w:t>
              </w:r>
            </w:ins>
          </w:p>
        </w:tc>
        <w:tc>
          <w:tcPr>
            <w:tcW w:w="955" w:type="dxa"/>
            <w:tcBorders>
              <w:top w:val="single" w:sz="4" w:space="0" w:color="auto"/>
              <w:left w:val="single" w:sz="4" w:space="0" w:color="auto"/>
              <w:bottom w:val="single" w:sz="4" w:space="0" w:color="auto"/>
              <w:right w:val="single" w:sz="4" w:space="0" w:color="auto"/>
            </w:tcBorders>
            <w:vAlign w:val="center"/>
          </w:tcPr>
          <w:p w14:paraId="3632C9B5" w14:textId="77777777" w:rsidR="00601883" w:rsidRPr="00CD01A5" w:rsidRDefault="00601883" w:rsidP="002F4745">
            <w:pPr>
              <w:pStyle w:val="TAC"/>
              <w:rPr>
                <w:ins w:id="195" w:author="Dan Liu(Samsung)" w:date="2023-05-11T20:34:00Z"/>
                <w:lang w:val="da-DK"/>
              </w:rPr>
            </w:pPr>
            <w:ins w:id="196" w:author="Dan Liu(Samsung)" w:date="2023-05-11T20:34:00Z">
              <w:r w:rsidRPr="00CD01A5">
                <w:rPr>
                  <w:lang w:val="da-DK"/>
                </w:rPr>
                <w:t>1~2</w:t>
              </w:r>
            </w:ins>
          </w:p>
        </w:tc>
        <w:tc>
          <w:tcPr>
            <w:tcW w:w="1269" w:type="dxa"/>
            <w:tcBorders>
              <w:top w:val="single" w:sz="4" w:space="0" w:color="auto"/>
              <w:left w:val="single" w:sz="4" w:space="0" w:color="auto"/>
              <w:bottom w:val="single" w:sz="4" w:space="0" w:color="auto"/>
              <w:right w:val="single" w:sz="4" w:space="0" w:color="auto"/>
            </w:tcBorders>
            <w:vAlign w:val="center"/>
          </w:tcPr>
          <w:p w14:paraId="5570F1A1" w14:textId="77777777" w:rsidR="00601883" w:rsidRPr="00CD01A5" w:rsidRDefault="00601883" w:rsidP="002F4745">
            <w:pPr>
              <w:pStyle w:val="TAC"/>
              <w:rPr>
                <w:ins w:id="197" w:author="Dan Liu(Samsung)" w:date="2023-05-11T20:34:00Z"/>
                <w:lang w:val="da-DK"/>
              </w:rPr>
            </w:pPr>
          </w:p>
        </w:tc>
        <w:tc>
          <w:tcPr>
            <w:tcW w:w="1786" w:type="dxa"/>
            <w:tcBorders>
              <w:top w:val="single" w:sz="4" w:space="0" w:color="auto"/>
              <w:left w:val="single" w:sz="4" w:space="0" w:color="auto"/>
              <w:bottom w:val="single" w:sz="4" w:space="0" w:color="auto"/>
              <w:right w:val="single" w:sz="4" w:space="0" w:color="auto"/>
            </w:tcBorders>
            <w:vAlign w:val="center"/>
            <w:hideMark/>
          </w:tcPr>
          <w:p w14:paraId="68F29543" w14:textId="77777777" w:rsidR="00601883" w:rsidRPr="00CD01A5" w:rsidRDefault="00601883" w:rsidP="002F4745">
            <w:pPr>
              <w:pStyle w:val="TAC"/>
              <w:rPr>
                <w:ins w:id="198" w:author="Dan Liu(Samsung)" w:date="2023-05-11T20:34:00Z"/>
                <w:lang w:val="en-US"/>
              </w:rPr>
            </w:pPr>
            <w:ins w:id="199" w:author="Dan Liu(Samsung)" w:date="2023-05-11T20:34:00Z">
              <w:r w:rsidRPr="00CD01A5">
                <w:rPr>
                  <w:lang w:val="en-US"/>
                </w:rPr>
                <w:t>OP.1</w:t>
              </w:r>
            </w:ins>
          </w:p>
        </w:tc>
      </w:tr>
      <w:tr w:rsidR="00601883" w:rsidRPr="00CD01A5" w14:paraId="74FBD6FE" w14:textId="77777777" w:rsidTr="002F4745">
        <w:trPr>
          <w:jc w:val="center"/>
          <w:ins w:id="200" w:author="Dan Liu(Samsung)" w:date="2023-05-11T20:34:00Z"/>
        </w:trPr>
        <w:tc>
          <w:tcPr>
            <w:tcW w:w="2733" w:type="dxa"/>
            <w:tcBorders>
              <w:top w:val="single" w:sz="4" w:space="0" w:color="auto"/>
              <w:left w:val="single" w:sz="4" w:space="0" w:color="auto"/>
              <w:bottom w:val="single" w:sz="4" w:space="0" w:color="auto"/>
              <w:right w:val="single" w:sz="4" w:space="0" w:color="auto"/>
            </w:tcBorders>
            <w:vAlign w:val="center"/>
          </w:tcPr>
          <w:p w14:paraId="04FEC17F" w14:textId="77777777" w:rsidR="00601883" w:rsidRPr="00CD01A5" w:rsidRDefault="00601883" w:rsidP="002F4745">
            <w:pPr>
              <w:pStyle w:val="TAL"/>
              <w:rPr>
                <w:ins w:id="201" w:author="Dan Liu(Samsung)" w:date="2023-05-11T20:34:00Z"/>
                <w:lang w:val="da-DK"/>
              </w:rPr>
            </w:pPr>
            <w:ins w:id="202" w:author="Dan Liu(Samsung)" w:date="2023-05-11T20:34:00Z">
              <w:r w:rsidRPr="00CD01A5">
                <w:rPr>
                  <w:lang w:val="da-DK"/>
                </w:rPr>
                <w:t>Initial BWP Configuration</w:t>
              </w:r>
            </w:ins>
          </w:p>
        </w:tc>
        <w:tc>
          <w:tcPr>
            <w:tcW w:w="955" w:type="dxa"/>
            <w:tcBorders>
              <w:top w:val="single" w:sz="4" w:space="0" w:color="auto"/>
              <w:left w:val="single" w:sz="4" w:space="0" w:color="auto"/>
              <w:bottom w:val="single" w:sz="4" w:space="0" w:color="auto"/>
              <w:right w:val="single" w:sz="4" w:space="0" w:color="auto"/>
            </w:tcBorders>
            <w:vAlign w:val="center"/>
          </w:tcPr>
          <w:p w14:paraId="3C51C5F5" w14:textId="77777777" w:rsidR="00601883" w:rsidRPr="00CD01A5" w:rsidRDefault="00601883" w:rsidP="002F4745">
            <w:pPr>
              <w:pStyle w:val="TAC"/>
              <w:rPr>
                <w:ins w:id="203" w:author="Dan Liu(Samsung)" w:date="2023-05-11T20:34:00Z"/>
                <w:lang w:val="da-DK"/>
              </w:rPr>
            </w:pPr>
            <w:ins w:id="204" w:author="Dan Liu(Samsung)" w:date="2023-05-11T20:34:00Z">
              <w:r w:rsidRPr="00CD01A5">
                <w:rPr>
                  <w:lang w:val="da-DK"/>
                </w:rPr>
                <w:t>1~2</w:t>
              </w:r>
            </w:ins>
          </w:p>
        </w:tc>
        <w:tc>
          <w:tcPr>
            <w:tcW w:w="1269" w:type="dxa"/>
            <w:tcBorders>
              <w:top w:val="single" w:sz="4" w:space="0" w:color="auto"/>
              <w:left w:val="single" w:sz="4" w:space="0" w:color="auto"/>
              <w:bottom w:val="single" w:sz="4" w:space="0" w:color="auto"/>
              <w:right w:val="single" w:sz="4" w:space="0" w:color="auto"/>
            </w:tcBorders>
            <w:vAlign w:val="center"/>
          </w:tcPr>
          <w:p w14:paraId="282410E9" w14:textId="77777777" w:rsidR="00601883" w:rsidRPr="00CD01A5" w:rsidRDefault="00601883" w:rsidP="002F4745">
            <w:pPr>
              <w:pStyle w:val="TAC"/>
              <w:rPr>
                <w:ins w:id="205" w:author="Dan Liu(Samsung)" w:date="2023-05-11T20:34:00Z"/>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14:paraId="0AA98A5F" w14:textId="77777777" w:rsidR="00601883" w:rsidRPr="00CD01A5" w:rsidRDefault="00601883" w:rsidP="002F4745">
            <w:pPr>
              <w:pStyle w:val="TAC"/>
              <w:rPr>
                <w:ins w:id="206" w:author="Dan Liu(Samsung)" w:date="2023-05-11T20:34:00Z"/>
              </w:rPr>
            </w:pPr>
            <w:ins w:id="207" w:author="Dan Liu(Samsung)" w:date="2023-05-11T20:34:00Z">
              <w:r w:rsidRPr="00CD01A5">
                <w:t>DLBWP.0.1</w:t>
              </w:r>
            </w:ins>
          </w:p>
          <w:p w14:paraId="252E1C2E" w14:textId="77777777" w:rsidR="00601883" w:rsidRPr="00CD01A5" w:rsidRDefault="00601883" w:rsidP="002F4745">
            <w:pPr>
              <w:pStyle w:val="TAC"/>
              <w:rPr>
                <w:ins w:id="208" w:author="Dan Liu(Samsung)" w:date="2023-05-11T20:34:00Z"/>
                <w:lang w:val="en-US"/>
              </w:rPr>
            </w:pPr>
            <w:ins w:id="209" w:author="Dan Liu(Samsung)" w:date="2023-05-11T20:34:00Z">
              <w:r w:rsidRPr="00CD01A5">
                <w:t>ULBWP.0.1</w:t>
              </w:r>
            </w:ins>
          </w:p>
        </w:tc>
      </w:tr>
      <w:tr w:rsidR="00601883" w:rsidRPr="00CD01A5" w14:paraId="7A4F091B" w14:textId="77777777" w:rsidTr="002F4745">
        <w:trPr>
          <w:jc w:val="center"/>
          <w:ins w:id="210" w:author="Dan Liu(Samsung)" w:date="2023-05-11T20:34:00Z"/>
        </w:trPr>
        <w:tc>
          <w:tcPr>
            <w:tcW w:w="2733" w:type="dxa"/>
            <w:tcBorders>
              <w:top w:val="single" w:sz="4" w:space="0" w:color="auto"/>
              <w:left w:val="single" w:sz="4" w:space="0" w:color="auto"/>
              <w:bottom w:val="single" w:sz="4" w:space="0" w:color="auto"/>
              <w:right w:val="single" w:sz="4" w:space="0" w:color="auto"/>
            </w:tcBorders>
            <w:vAlign w:val="center"/>
          </w:tcPr>
          <w:p w14:paraId="7C73B6A5" w14:textId="77777777" w:rsidR="00601883" w:rsidRPr="00CD01A5" w:rsidRDefault="00601883" w:rsidP="002F4745">
            <w:pPr>
              <w:pStyle w:val="TAL"/>
              <w:rPr>
                <w:ins w:id="211" w:author="Dan Liu(Samsung)" w:date="2023-05-11T20:34:00Z"/>
                <w:lang w:val="da-DK"/>
              </w:rPr>
            </w:pPr>
            <w:ins w:id="212" w:author="Dan Liu(Samsung)" w:date="2023-05-11T20:34:00Z">
              <w:r w:rsidRPr="00CD01A5">
                <w:rPr>
                  <w:lang w:val="da-DK"/>
                </w:rPr>
                <w:t>Dedicated BWP configuration</w:t>
              </w:r>
            </w:ins>
          </w:p>
        </w:tc>
        <w:tc>
          <w:tcPr>
            <w:tcW w:w="955" w:type="dxa"/>
            <w:tcBorders>
              <w:top w:val="single" w:sz="4" w:space="0" w:color="auto"/>
              <w:left w:val="single" w:sz="4" w:space="0" w:color="auto"/>
              <w:bottom w:val="single" w:sz="4" w:space="0" w:color="auto"/>
              <w:right w:val="single" w:sz="4" w:space="0" w:color="auto"/>
            </w:tcBorders>
            <w:vAlign w:val="center"/>
          </w:tcPr>
          <w:p w14:paraId="7E32D930" w14:textId="77777777" w:rsidR="00601883" w:rsidRPr="00CD01A5" w:rsidRDefault="00601883" w:rsidP="002F4745">
            <w:pPr>
              <w:pStyle w:val="TAC"/>
              <w:rPr>
                <w:ins w:id="213" w:author="Dan Liu(Samsung)" w:date="2023-05-11T20:34:00Z"/>
                <w:lang w:val="da-DK"/>
              </w:rPr>
            </w:pPr>
            <w:ins w:id="214" w:author="Dan Liu(Samsung)" w:date="2023-05-11T20:34:00Z">
              <w:r w:rsidRPr="00CD01A5">
                <w:rPr>
                  <w:lang w:val="da-DK"/>
                </w:rPr>
                <w:t>1~2</w:t>
              </w:r>
            </w:ins>
          </w:p>
        </w:tc>
        <w:tc>
          <w:tcPr>
            <w:tcW w:w="1269" w:type="dxa"/>
            <w:tcBorders>
              <w:top w:val="single" w:sz="4" w:space="0" w:color="auto"/>
              <w:left w:val="single" w:sz="4" w:space="0" w:color="auto"/>
              <w:bottom w:val="single" w:sz="4" w:space="0" w:color="auto"/>
              <w:right w:val="single" w:sz="4" w:space="0" w:color="auto"/>
            </w:tcBorders>
            <w:vAlign w:val="center"/>
          </w:tcPr>
          <w:p w14:paraId="7FC31360" w14:textId="77777777" w:rsidR="00601883" w:rsidRPr="00CD01A5" w:rsidRDefault="00601883" w:rsidP="002F4745">
            <w:pPr>
              <w:pStyle w:val="TAC"/>
              <w:rPr>
                <w:ins w:id="215" w:author="Dan Liu(Samsung)" w:date="2023-05-11T20:34:00Z"/>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14:paraId="79CB3D56" w14:textId="77777777" w:rsidR="00601883" w:rsidRPr="00CD01A5" w:rsidRDefault="00601883" w:rsidP="002F4745">
            <w:pPr>
              <w:pStyle w:val="TAC"/>
              <w:rPr>
                <w:ins w:id="216" w:author="Dan Liu(Samsung)" w:date="2023-05-11T20:34:00Z"/>
              </w:rPr>
            </w:pPr>
            <w:ins w:id="217" w:author="Dan Liu(Samsung)" w:date="2023-05-11T20:34:00Z">
              <w:r w:rsidRPr="00CD01A5">
                <w:t>DLBWP.1.3</w:t>
              </w:r>
            </w:ins>
          </w:p>
          <w:p w14:paraId="04FD0900" w14:textId="77777777" w:rsidR="00601883" w:rsidRPr="00CD01A5" w:rsidRDefault="00601883" w:rsidP="002F4745">
            <w:pPr>
              <w:pStyle w:val="TAC"/>
              <w:rPr>
                <w:ins w:id="218" w:author="Dan Liu(Samsung)" w:date="2023-05-11T20:34:00Z"/>
                <w:lang w:val="en-US"/>
              </w:rPr>
            </w:pPr>
            <w:ins w:id="219" w:author="Dan Liu(Samsung)" w:date="2023-05-11T20:34:00Z">
              <w:r w:rsidRPr="00CD01A5">
                <w:t>ULBWP.1.3</w:t>
              </w:r>
            </w:ins>
          </w:p>
        </w:tc>
      </w:tr>
      <w:tr w:rsidR="00601883" w:rsidRPr="00CD01A5" w14:paraId="3C8B9B2E" w14:textId="77777777" w:rsidTr="002F4745">
        <w:trPr>
          <w:jc w:val="center"/>
          <w:ins w:id="220" w:author="Dan Liu(Samsung)" w:date="2023-05-11T20:34:00Z"/>
        </w:trPr>
        <w:tc>
          <w:tcPr>
            <w:tcW w:w="2733" w:type="dxa"/>
            <w:tcBorders>
              <w:top w:val="single" w:sz="4" w:space="0" w:color="auto"/>
              <w:left w:val="single" w:sz="4" w:space="0" w:color="auto"/>
              <w:bottom w:val="single" w:sz="4" w:space="0" w:color="auto"/>
              <w:right w:val="single" w:sz="4" w:space="0" w:color="auto"/>
            </w:tcBorders>
            <w:vAlign w:val="center"/>
          </w:tcPr>
          <w:p w14:paraId="451D5548" w14:textId="77777777" w:rsidR="00601883" w:rsidRPr="00CD01A5" w:rsidRDefault="00601883" w:rsidP="002F4745">
            <w:pPr>
              <w:pStyle w:val="TAL"/>
              <w:rPr>
                <w:ins w:id="221" w:author="Dan Liu(Samsung)" w:date="2023-05-11T20:34:00Z"/>
                <w:lang w:val="da-DK"/>
              </w:rPr>
            </w:pPr>
            <w:ins w:id="222" w:author="Dan Liu(Samsung)" w:date="2023-05-11T20:34:00Z">
              <w:r w:rsidRPr="00CD01A5">
                <w:rPr>
                  <w:lang w:val="da-DK"/>
                </w:rPr>
                <w:t>SMTC configuration</w:t>
              </w:r>
            </w:ins>
          </w:p>
        </w:tc>
        <w:tc>
          <w:tcPr>
            <w:tcW w:w="955" w:type="dxa"/>
            <w:tcBorders>
              <w:top w:val="single" w:sz="4" w:space="0" w:color="auto"/>
              <w:left w:val="single" w:sz="4" w:space="0" w:color="auto"/>
              <w:bottom w:val="single" w:sz="4" w:space="0" w:color="auto"/>
              <w:right w:val="single" w:sz="4" w:space="0" w:color="auto"/>
            </w:tcBorders>
            <w:vAlign w:val="center"/>
          </w:tcPr>
          <w:p w14:paraId="115D8A65" w14:textId="77777777" w:rsidR="00601883" w:rsidRPr="00CD01A5" w:rsidRDefault="00601883" w:rsidP="002F4745">
            <w:pPr>
              <w:pStyle w:val="TAC"/>
              <w:rPr>
                <w:ins w:id="223" w:author="Dan Liu(Samsung)" w:date="2023-05-11T20:34:00Z"/>
                <w:lang w:val="da-DK"/>
              </w:rPr>
            </w:pPr>
            <w:ins w:id="224" w:author="Dan Liu(Samsung)" w:date="2023-05-11T20:34:00Z">
              <w:r w:rsidRPr="00CD01A5">
                <w:rPr>
                  <w:lang w:val="da-DK"/>
                </w:rPr>
                <w:t>1~2</w:t>
              </w:r>
            </w:ins>
          </w:p>
        </w:tc>
        <w:tc>
          <w:tcPr>
            <w:tcW w:w="1269" w:type="dxa"/>
            <w:tcBorders>
              <w:top w:val="single" w:sz="4" w:space="0" w:color="auto"/>
              <w:left w:val="single" w:sz="4" w:space="0" w:color="auto"/>
              <w:bottom w:val="single" w:sz="4" w:space="0" w:color="auto"/>
              <w:right w:val="single" w:sz="4" w:space="0" w:color="auto"/>
            </w:tcBorders>
            <w:vAlign w:val="center"/>
          </w:tcPr>
          <w:p w14:paraId="4C92F2FF" w14:textId="77777777" w:rsidR="00601883" w:rsidRPr="00CD01A5" w:rsidRDefault="00601883" w:rsidP="002F4745">
            <w:pPr>
              <w:pStyle w:val="TAC"/>
              <w:rPr>
                <w:ins w:id="225" w:author="Dan Liu(Samsung)" w:date="2023-05-11T20:34:00Z"/>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14:paraId="3C810438" w14:textId="77777777" w:rsidR="00601883" w:rsidRPr="00CD01A5" w:rsidRDefault="00601883" w:rsidP="002F4745">
            <w:pPr>
              <w:pStyle w:val="TAC"/>
              <w:rPr>
                <w:ins w:id="226" w:author="Dan Liu(Samsung)" w:date="2023-05-11T20:34:00Z"/>
                <w:lang w:val="en-US"/>
              </w:rPr>
            </w:pPr>
            <w:ins w:id="227" w:author="Dan Liu(Samsung)" w:date="2023-05-11T20:34:00Z">
              <w:r w:rsidRPr="00CD01A5">
                <w:rPr>
                  <w:lang w:val="en-US"/>
                </w:rPr>
                <w:t>SMTC.1</w:t>
              </w:r>
            </w:ins>
          </w:p>
        </w:tc>
      </w:tr>
      <w:tr w:rsidR="00601883" w:rsidRPr="00CD01A5" w14:paraId="39DA323D" w14:textId="77777777" w:rsidTr="002F4745">
        <w:trPr>
          <w:jc w:val="center"/>
          <w:ins w:id="228" w:author="Dan Liu(Samsung)" w:date="2023-05-11T20:34:00Z"/>
        </w:trPr>
        <w:tc>
          <w:tcPr>
            <w:tcW w:w="2733" w:type="dxa"/>
            <w:tcBorders>
              <w:top w:val="single" w:sz="4" w:space="0" w:color="auto"/>
              <w:left w:val="single" w:sz="4" w:space="0" w:color="auto"/>
              <w:bottom w:val="single" w:sz="4" w:space="0" w:color="auto"/>
              <w:right w:val="single" w:sz="4" w:space="0" w:color="auto"/>
            </w:tcBorders>
            <w:vAlign w:val="center"/>
          </w:tcPr>
          <w:p w14:paraId="52CD0E73" w14:textId="77777777" w:rsidR="00601883" w:rsidRPr="00CD01A5" w:rsidRDefault="00601883" w:rsidP="002F4745">
            <w:pPr>
              <w:pStyle w:val="TAL"/>
              <w:rPr>
                <w:ins w:id="229" w:author="Dan Liu(Samsung)" w:date="2023-05-11T20:34:00Z"/>
                <w:lang w:val="da-DK"/>
              </w:rPr>
            </w:pPr>
            <w:ins w:id="230" w:author="Dan Liu(Samsung)" w:date="2023-05-11T20:34:00Z">
              <w:r w:rsidRPr="00CD01A5">
                <w:t>TRS Configuration</w:t>
              </w:r>
            </w:ins>
          </w:p>
        </w:tc>
        <w:tc>
          <w:tcPr>
            <w:tcW w:w="955" w:type="dxa"/>
            <w:tcBorders>
              <w:top w:val="single" w:sz="4" w:space="0" w:color="auto"/>
              <w:left w:val="single" w:sz="4" w:space="0" w:color="auto"/>
              <w:bottom w:val="single" w:sz="4" w:space="0" w:color="auto"/>
              <w:right w:val="single" w:sz="4" w:space="0" w:color="auto"/>
            </w:tcBorders>
            <w:vAlign w:val="center"/>
          </w:tcPr>
          <w:p w14:paraId="1FB02A58" w14:textId="77777777" w:rsidR="00601883" w:rsidRPr="00CD01A5" w:rsidRDefault="00601883" w:rsidP="002F4745">
            <w:pPr>
              <w:pStyle w:val="TAC"/>
              <w:rPr>
                <w:ins w:id="231" w:author="Dan Liu(Samsung)" w:date="2023-05-11T20:34:00Z"/>
                <w:lang w:val="da-DK"/>
              </w:rPr>
            </w:pPr>
            <w:ins w:id="232" w:author="Dan Liu(Samsung)" w:date="2023-05-11T20:34:00Z">
              <w:r w:rsidRPr="00CD01A5">
                <w:rPr>
                  <w:lang w:val="da-DK" w:eastAsia="zh-CN"/>
                </w:rPr>
                <w:t>1~2</w:t>
              </w:r>
            </w:ins>
          </w:p>
        </w:tc>
        <w:tc>
          <w:tcPr>
            <w:tcW w:w="1269" w:type="dxa"/>
            <w:tcBorders>
              <w:top w:val="single" w:sz="4" w:space="0" w:color="auto"/>
              <w:left w:val="single" w:sz="4" w:space="0" w:color="auto"/>
              <w:bottom w:val="single" w:sz="4" w:space="0" w:color="auto"/>
              <w:right w:val="single" w:sz="4" w:space="0" w:color="auto"/>
            </w:tcBorders>
            <w:vAlign w:val="center"/>
          </w:tcPr>
          <w:p w14:paraId="44554045" w14:textId="77777777" w:rsidR="00601883" w:rsidRPr="00CD01A5" w:rsidRDefault="00601883" w:rsidP="002F4745">
            <w:pPr>
              <w:pStyle w:val="TAC"/>
              <w:rPr>
                <w:ins w:id="233" w:author="Dan Liu(Samsung)" w:date="2023-05-11T20:34:00Z"/>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14:paraId="158F69CA" w14:textId="77777777" w:rsidR="00601883" w:rsidRPr="00CD01A5" w:rsidRDefault="00601883" w:rsidP="002F4745">
            <w:pPr>
              <w:pStyle w:val="TAC"/>
              <w:rPr>
                <w:ins w:id="234" w:author="Dan Liu(Samsung)" w:date="2023-05-11T20:34:00Z"/>
                <w:lang w:val="da-DK"/>
              </w:rPr>
            </w:pPr>
            <w:ins w:id="235" w:author="Dan Liu(Samsung)" w:date="2023-05-11T20:34:00Z">
              <w:r w:rsidRPr="00CD01A5">
                <w:t>TRS.2.1 TDD</w:t>
              </w:r>
            </w:ins>
          </w:p>
        </w:tc>
      </w:tr>
      <w:tr w:rsidR="00601883" w:rsidRPr="00CD01A5" w14:paraId="31D85C84" w14:textId="77777777" w:rsidTr="002F4745">
        <w:trPr>
          <w:jc w:val="center"/>
          <w:ins w:id="236" w:author="Dan Liu(Samsung)" w:date="2023-05-11T20:34:00Z"/>
        </w:trPr>
        <w:tc>
          <w:tcPr>
            <w:tcW w:w="2733" w:type="dxa"/>
            <w:tcBorders>
              <w:top w:val="single" w:sz="4" w:space="0" w:color="auto"/>
              <w:left w:val="single" w:sz="4" w:space="0" w:color="auto"/>
              <w:bottom w:val="single" w:sz="4" w:space="0" w:color="auto"/>
              <w:right w:val="single" w:sz="4" w:space="0" w:color="auto"/>
            </w:tcBorders>
            <w:vAlign w:val="center"/>
          </w:tcPr>
          <w:p w14:paraId="02C62F6C" w14:textId="77777777" w:rsidR="00601883" w:rsidRPr="00CD01A5" w:rsidRDefault="00601883" w:rsidP="002F4745">
            <w:pPr>
              <w:pStyle w:val="TAL"/>
              <w:rPr>
                <w:ins w:id="237" w:author="Dan Liu(Samsung)" w:date="2023-05-11T20:34:00Z"/>
                <w:lang w:val="da-DK"/>
              </w:rPr>
            </w:pPr>
            <w:ins w:id="238" w:author="Dan Liu(Samsung)" w:date="2023-05-11T20:34:00Z">
              <w:r w:rsidRPr="00CD01A5">
                <w:rPr>
                  <w:lang w:eastAsia="zh-CN"/>
                </w:rPr>
                <w:t>PDCCH/PDSCH TCI Configuration</w:t>
              </w:r>
            </w:ins>
          </w:p>
        </w:tc>
        <w:tc>
          <w:tcPr>
            <w:tcW w:w="955" w:type="dxa"/>
            <w:tcBorders>
              <w:top w:val="single" w:sz="4" w:space="0" w:color="auto"/>
              <w:left w:val="single" w:sz="4" w:space="0" w:color="auto"/>
              <w:bottom w:val="single" w:sz="4" w:space="0" w:color="auto"/>
              <w:right w:val="single" w:sz="4" w:space="0" w:color="auto"/>
            </w:tcBorders>
            <w:vAlign w:val="center"/>
          </w:tcPr>
          <w:p w14:paraId="0815ECDF" w14:textId="77777777" w:rsidR="00601883" w:rsidRPr="00CD01A5" w:rsidRDefault="00601883" w:rsidP="002F4745">
            <w:pPr>
              <w:pStyle w:val="TAC"/>
              <w:rPr>
                <w:ins w:id="239" w:author="Dan Liu(Samsung)" w:date="2023-05-11T20:34:00Z"/>
                <w:lang w:val="da-DK"/>
              </w:rPr>
            </w:pPr>
            <w:ins w:id="240" w:author="Dan Liu(Samsung)" w:date="2023-05-11T20:34:00Z">
              <w:r w:rsidRPr="00CD01A5">
                <w:rPr>
                  <w:lang w:val="da-DK" w:eastAsia="zh-CN"/>
                </w:rPr>
                <w:t>1~2</w:t>
              </w:r>
            </w:ins>
          </w:p>
        </w:tc>
        <w:tc>
          <w:tcPr>
            <w:tcW w:w="1269" w:type="dxa"/>
            <w:tcBorders>
              <w:top w:val="single" w:sz="4" w:space="0" w:color="auto"/>
              <w:left w:val="single" w:sz="4" w:space="0" w:color="auto"/>
              <w:bottom w:val="single" w:sz="4" w:space="0" w:color="auto"/>
              <w:right w:val="single" w:sz="4" w:space="0" w:color="auto"/>
            </w:tcBorders>
            <w:vAlign w:val="center"/>
          </w:tcPr>
          <w:p w14:paraId="4C2CE80D" w14:textId="77777777" w:rsidR="00601883" w:rsidRPr="00CD01A5" w:rsidRDefault="00601883" w:rsidP="002F4745">
            <w:pPr>
              <w:pStyle w:val="TAC"/>
              <w:rPr>
                <w:ins w:id="241" w:author="Dan Liu(Samsung)" w:date="2023-05-11T20:34:00Z"/>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14:paraId="71CF1EAA" w14:textId="77777777" w:rsidR="00601883" w:rsidRPr="00CD01A5" w:rsidRDefault="00601883" w:rsidP="002F4745">
            <w:pPr>
              <w:pStyle w:val="TAC"/>
              <w:rPr>
                <w:ins w:id="242" w:author="Dan Liu(Samsung)" w:date="2023-05-11T20:34:00Z"/>
                <w:lang w:val="da-DK"/>
              </w:rPr>
            </w:pPr>
            <w:ins w:id="243" w:author="Dan Liu(Samsung)" w:date="2023-05-11T20:34:00Z">
              <w:r w:rsidRPr="00CD01A5">
                <w:t>TCI.State.2</w:t>
              </w:r>
            </w:ins>
          </w:p>
        </w:tc>
      </w:tr>
      <w:tr w:rsidR="00601883" w:rsidRPr="00CD01A5" w14:paraId="1C9A456C" w14:textId="77777777" w:rsidTr="002F4745">
        <w:trPr>
          <w:jc w:val="center"/>
          <w:ins w:id="244" w:author="Dan Liu(Samsung)" w:date="2023-05-11T20:34:00Z"/>
        </w:trPr>
        <w:tc>
          <w:tcPr>
            <w:tcW w:w="2733" w:type="dxa"/>
            <w:tcBorders>
              <w:top w:val="single" w:sz="4" w:space="0" w:color="auto"/>
              <w:left w:val="single" w:sz="4" w:space="0" w:color="auto"/>
              <w:bottom w:val="single" w:sz="4" w:space="0" w:color="auto"/>
              <w:right w:val="single" w:sz="4" w:space="0" w:color="auto"/>
            </w:tcBorders>
            <w:vAlign w:val="center"/>
          </w:tcPr>
          <w:p w14:paraId="5461F810" w14:textId="77777777" w:rsidR="00601883" w:rsidRPr="00CD01A5" w:rsidRDefault="00601883" w:rsidP="002F4745">
            <w:pPr>
              <w:pStyle w:val="TAL"/>
              <w:rPr>
                <w:ins w:id="245" w:author="Dan Liu(Samsung)" w:date="2023-05-11T20:34:00Z"/>
                <w:lang w:val="da-DK"/>
              </w:rPr>
            </w:pPr>
            <w:ins w:id="246" w:author="Dan Liu(Samsung)" w:date="2023-05-11T20:34:00Z">
              <w:r w:rsidRPr="00CD01A5">
                <w:rPr>
                  <w:lang w:val="da-DK"/>
                </w:rPr>
                <w:t>DRX configuration</w:t>
              </w:r>
            </w:ins>
          </w:p>
        </w:tc>
        <w:tc>
          <w:tcPr>
            <w:tcW w:w="955" w:type="dxa"/>
            <w:tcBorders>
              <w:top w:val="single" w:sz="4" w:space="0" w:color="auto"/>
              <w:left w:val="single" w:sz="4" w:space="0" w:color="auto"/>
              <w:bottom w:val="single" w:sz="4" w:space="0" w:color="auto"/>
              <w:right w:val="single" w:sz="4" w:space="0" w:color="auto"/>
            </w:tcBorders>
            <w:vAlign w:val="center"/>
          </w:tcPr>
          <w:p w14:paraId="4D765BEC" w14:textId="77777777" w:rsidR="00601883" w:rsidRPr="00CD01A5" w:rsidRDefault="00601883" w:rsidP="002F4745">
            <w:pPr>
              <w:pStyle w:val="TAC"/>
              <w:rPr>
                <w:ins w:id="247" w:author="Dan Liu(Samsung)" w:date="2023-05-11T20:34:00Z"/>
                <w:lang w:val="da-DK"/>
              </w:rPr>
            </w:pPr>
            <w:ins w:id="248" w:author="Dan Liu(Samsung)" w:date="2023-05-11T20:34:00Z">
              <w:r w:rsidRPr="00CD01A5">
                <w:rPr>
                  <w:lang w:val="da-DK"/>
                </w:rPr>
                <w:t>1~2</w:t>
              </w:r>
            </w:ins>
          </w:p>
        </w:tc>
        <w:tc>
          <w:tcPr>
            <w:tcW w:w="1269" w:type="dxa"/>
            <w:tcBorders>
              <w:top w:val="single" w:sz="4" w:space="0" w:color="auto"/>
              <w:left w:val="single" w:sz="4" w:space="0" w:color="auto"/>
              <w:bottom w:val="single" w:sz="4" w:space="0" w:color="auto"/>
              <w:right w:val="single" w:sz="4" w:space="0" w:color="auto"/>
            </w:tcBorders>
            <w:vAlign w:val="center"/>
          </w:tcPr>
          <w:p w14:paraId="50B14BF8" w14:textId="77777777" w:rsidR="00601883" w:rsidRPr="00CD01A5" w:rsidRDefault="00601883" w:rsidP="002F4745">
            <w:pPr>
              <w:pStyle w:val="TAC"/>
              <w:rPr>
                <w:ins w:id="249" w:author="Dan Liu(Samsung)" w:date="2023-05-11T20:34:00Z"/>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14:paraId="3CBC3DC3" w14:textId="77777777" w:rsidR="00601883" w:rsidRPr="00CD01A5" w:rsidRDefault="00601883" w:rsidP="002F4745">
            <w:pPr>
              <w:pStyle w:val="TAC"/>
              <w:rPr>
                <w:ins w:id="250" w:author="Dan Liu(Samsung)" w:date="2023-05-11T20:34:00Z"/>
                <w:lang w:val="en-US"/>
              </w:rPr>
            </w:pPr>
            <w:ins w:id="251" w:author="Dan Liu(Samsung)" w:date="2023-05-11T20:34:00Z">
              <w:r w:rsidRPr="00CD01A5">
                <w:rPr>
                  <w:rFonts w:cs="Arial"/>
                  <w:lang w:val="da-DK"/>
                </w:rPr>
                <w:t>DRX.3</w:t>
              </w:r>
            </w:ins>
          </w:p>
        </w:tc>
      </w:tr>
      <w:tr w:rsidR="00601883" w:rsidRPr="00CD01A5" w14:paraId="1E2AF6EE" w14:textId="77777777" w:rsidTr="002F4745">
        <w:trPr>
          <w:jc w:val="center"/>
          <w:ins w:id="252" w:author="Dan Liu(Samsung)" w:date="2023-05-11T20:34:00Z"/>
        </w:trPr>
        <w:tc>
          <w:tcPr>
            <w:tcW w:w="2733" w:type="dxa"/>
            <w:tcBorders>
              <w:top w:val="single" w:sz="4" w:space="0" w:color="auto"/>
              <w:left w:val="single" w:sz="4" w:space="0" w:color="auto"/>
              <w:bottom w:val="single" w:sz="4" w:space="0" w:color="auto"/>
              <w:right w:val="single" w:sz="4" w:space="0" w:color="auto"/>
            </w:tcBorders>
            <w:vAlign w:val="center"/>
          </w:tcPr>
          <w:p w14:paraId="65660312" w14:textId="77777777" w:rsidR="00601883" w:rsidRPr="00CD01A5" w:rsidRDefault="00601883" w:rsidP="002F4745">
            <w:pPr>
              <w:pStyle w:val="TAL"/>
              <w:rPr>
                <w:ins w:id="253" w:author="Dan Liu(Samsung)" w:date="2023-05-11T20:34:00Z"/>
                <w:lang w:val="da-DK"/>
              </w:rPr>
            </w:pPr>
            <w:ins w:id="254" w:author="Dan Liu(Samsung)" w:date="2023-05-11T20:34:00Z">
              <w:r w:rsidRPr="00CD01A5">
                <w:rPr>
                  <w:lang w:val="da-DK"/>
                </w:rPr>
                <w:t>reportConfigType</w:t>
              </w:r>
            </w:ins>
          </w:p>
        </w:tc>
        <w:tc>
          <w:tcPr>
            <w:tcW w:w="955" w:type="dxa"/>
            <w:tcBorders>
              <w:top w:val="single" w:sz="4" w:space="0" w:color="auto"/>
              <w:left w:val="single" w:sz="4" w:space="0" w:color="auto"/>
              <w:bottom w:val="single" w:sz="4" w:space="0" w:color="auto"/>
              <w:right w:val="single" w:sz="4" w:space="0" w:color="auto"/>
            </w:tcBorders>
            <w:vAlign w:val="center"/>
          </w:tcPr>
          <w:p w14:paraId="1590A448" w14:textId="77777777" w:rsidR="00601883" w:rsidRPr="00CD01A5" w:rsidRDefault="00601883" w:rsidP="002F4745">
            <w:pPr>
              <w:pStyle w:val="TAC"/>
              <w:rPr>
                <w:ins w:id="255" w:author="Dan Liu(Samsung)" w:date="2023-05-11T20:34:00Z"/>
                <w:lang w:val="da-DK"/>
              </w:rPr>
            </w:pPr>
            <w:ins w:id="256" w:author="Dan Liu(Samsung)" w:date="2023-05-11T20:34:00Z">
              <w:r w:rsidRPr="00CD01A5">
                <w:rPr>
                  <w:lang w:val="da-DK"/>
                </w:rPr>
                <w:t>1~2</w:t>
              </w:r>
            </w:ins>
          </w:p>
        </w:tc>
        <w:tc>
          <w:tcPr>
            <w:tcW w:w="1269" w:type="dxa"/>
            <w:tcBorders>
              <w:top w:val="single" w:sz="4" w:space="0" w:color="auto"/>
              <w:left w:val="single" w:sz="4" w:space="0" w:color="auto"/>
              <w:bottom w:val="single" w:sz="4" w:space="0" w:color="auto"/>
              <w:right w:val="single" w:sz="4" w:space="0" w:color="auto"/>
            </w:tcBorders>
            <w:vAlign w:val="center"/>
          </w:tcPr>
          <w:p w14:paraId="68FB105B" w14:textId="77777777" w:rsidR="00601883" w:rsidRPr="00CD01A5" w:rsidRDefault="00601883" w:rsidP="002F4745">
            <w:pPr>
              <w:pStyle w:val="TAC"/>
              <w:rPr>
                <w:ins w:id="257" w:author="Dan Liu(Samsung)" w:date="2023-05-11T20:34:00Z"/>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14:paraId="02AF67BA" w14:textId="77777777" w:rsidR="00601883" w:rsidRPr="00CD01A5" w:rsidRDefault="00601883" w:rsidP="002F4745">
            <w:pPr>
              <w:pStyle w:val="TAC"/>
              <w:rPr>
                <w:ins w:id="258" w:author="Dan Liu(Samsung)" w:date="2023-05-11T20:34:00Z"/>
                <w:lang w:val="en-US"/>
              </w:rPr>
            </w:pPr>
            <w:ins w:id="259" w:author="Dan Liu(Samsung)" w:date="2023-05-11T20:34:00Z">
              <w:r w:rsidRPr="00CD01A5">
                <w:rPr>
                  <w:lang w:val="en-US"/>
                </w:rPr>
                <w:t>periodic</w:t>
              </w:r>
            </w:ins>
          </w:p>
        </w:tc>
      </w:tr>
      <w:tr w:rsidR="00601883" w:rsidRPr="00CD01A5" w14:paraId="1AB9BA25" w14:textId="77777777" w:rsidTr="002F4745">
        <w:trPr>
          <w:jc w:val="center"/>
          <w:ins w:id="260" w:author="Dan Liu(Samsung)" w:date="2023-05-11T20:34:00Z"/>
        </w:trPr>
        <w:tc>
          <w:tcPr>
            <w:tcW w:w="2733" w:type="dxa"/>
            <w:tcBorders>
              <w:top w:val="single" w:sz="4" w:space="0" w:color="auto"/>
              <w:left w:val="single" w:sz="4" w:space="0" w:color="auto"/>
              <w:bottom w:val="single" w:sz="4" w:space="0" w:color="auto"/>
              <w:right w:val="single" w:sz="4" w:space="0" w:color="auto"/>
            </w:tcBorders>
            <w:vAlign w:val="center"/>
          </w:tcPr>
          <w:p w14:paraId="714FD051" w14:textId="77777777" w:rsidR="00601883" w:rsidRPr="00CD01A5" w:rsidRDefault="00601883" w:rsidP="002F4745">
            <w:pPr>
              <w:pStyle w:val="TAL"/>
              <w:rPr>
                <w:ins w:id="261" w:author="Dan Liu(Samsung)" w:date="2023-05-11T20:34:00Z"/>
                <w:lang w:val="da-DK"/>
              </w:rPr>
            </w:pPr>
            <w:ins w:id="262" w:author="Dan Liu(Samsung)" w:date="2023-05-11T20:34:00Z">
              <w:r w:rsidRPr="00CD01A5">
                <w:rPr>
                  <w:lang w:val="da-DK"/>
                </w:rPr>
                <w:t>reportQuantity-r16</w:t>
              </w:r>
            </w:ins>
          </w:p>
        </w:tc>
        <w:tc>
          <w:tcPr>
            <w:tcW w:w="955" w:type="dxa"/>
            <w:tcBorders>
              <w:top w:val="single" w:sz="4" w:space="0" w:color="auto"/>
              <w:left w:val="single" w:sz="4" w:space="0" w:color="auto"/>
              <w:bottom w:val="single" w:sz="4" w:space="0" w:color="auto"/>
              <w:right w:val="single" w:sz="4" w:space="0" w:color="auto"/>
            </w:tcBorders>
            <w:vAlign w:val="center"/>
          </w:tcPr>
          <w:p w14:paraId="1DF7ABB0" w14:textId="77777777" w:rsidR="00601883" w:rsidRPr="00CD01A5" w:rsidRDefault="00601883" w:rsidP="002F4745">
            <w:pPr>
              <w:pStyle w:val="TAC"/>
              <w:rPr>
                <w:ins w:id="263" w:author="Dan Liu(Samsung)" w:date="2023-05-11T20:34:00Z"/>
                <w:lang w:val="da-DK"/>
              </w:rPr>
            </w:pPr>
            <w:ins w:id="264" w:author="Dan Liu(Samsung)" w:date="2023-05-11T20:34:00Z">
              <w:r w:rsidRPr="00CD01A5">
                <w:rPr>
                  <w:lang w:val="da-DK"/>
                </w:rPr>
                <w:t>1~2</w:t>
              </w:r>
            </w:ins>
          </w:p>
        </w:tc>
        <w:tc>
          <w:tcPr>
            <w:tcW w:w="1269" w:type="dxa"/>
            <w:tcBorders>
              <w:top w:val="single" w:sz="4" w:space="0" w:color="auto"/>
              <w:left w:val="single" w:sz="4" w:space="0" w:color="auto"/>
              <w:bottom w:val="single" w:sz="4" w:space="0" w:color="auto"/>
              <w:right w:val="single" w:sz="4" w:space="0" w:color="auto"/>
            </w:tcBorders>
            <w:vAlign w:val="center"/>
          </w:tcPr>
          <w:p w14:paraId="418246F2" w14:textId="77777777" w:rsidR="00601883" w:rsidRPr="00CD01A5" w:rsidRDefault="00601883" w:rsidP="002F4745">
            <w:pPr>
              <w:pStyle w:val="TAC"/>
              <w:rPr>
                <w:ins w:id="265" w:author="Dan Liu(Samsung)" w:date="2023-05-11T20:34:00Z"/>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14:paraId="3DE87ABF" w14:textId="77777777" w:rsidR="00601883" w:rsidRPr="00CD01A5" w:rsidRDefault="00601883" w:rsidP="002F4745">
            <w:pPr>
              <w:pStyle w:val="TAC"/>
              <w:rPr>
                <w:ins w:id="266" w:author="Dan Liu(Samsung)" w:date="2023-05-11T20:34:00Z"/>
                <w:lang w:val="en-US"/>
              </w:rPr>
            </w:pPr>
            <w:ins w:id="267" w:author="Dan Liu(Samsung)" w:date="2023-05-11T20:34:00Z">
              <w:r w:rsidRPr="00CD01A5">
                <w:rPr>
                  <w:lang w:val="en-US"/>
                </w:rPr>
                <w:t>ssb-Index-SINR-r16</w:t>
              </w:r>
            </w:ins>
          </w:p>
        </w:tc>
      </w:tr>
      <w:tr w:rsidR="00601883" w:rsidRPr="00CD01A5" w14:paraId="6CF41B07" w14:textId="77777777" w:rsidTr="002F4745">
        <w:trPr>
          <w:jc w:val="center"/>
          <w:ins w:id="268" w:author="Dan Liu(Samsung)" w:date="2023-05-11T20:34:00Z"/>
        </w:trPr>
        <w:tc>
          <w:tcPr>
            <w:tcW w:w="2733" w:type="dxa"/>
            <w:tcBorders>
              <w:top w:val="single" w:sz="4" w:space="0" w:color="auto"/>
              <w:left w:val="single" w:sz="4" w:space="0" w:color="auto"/>
              <w:bottom w:val="single" w:sz="4" w:space="0" w:color="auto"/>
              <w:right w:val="single" w:sz="4" w:space="0" w:color="auto"/>
            </w:tcBorders>
            <w:vAlign w:val="center"/>
          </w:tcPr>
          <w:p w14:paraId="6226DF3A" w14:textId="77777777" w:rsidR="00601883" w:rsidRPr="00CD01A5" w:rsidRDefault="00601883" w:rsidP="002F4745">
            <w:pPr>
              <w:pStyle w:val="TAL"/>
              <w:rPr>
                <w:ins w:id="269" w:author="Dan Liu(Samsung)" w:date="2023-05-11T20:34:00Z"/>
                <w:lang w:val="da-DK"/>
              </w:rPr>
            </w:pPr>
            <w:ins w:id="270" w:author="Dan Liu(Samsung)" w:date="2023-05-11T20:34:00Z">
              <w:r w:rsidRPr="00CD01A5">
                <w:rPr>
                  <w:lang w:val="da-DK"/>
                </w:rPr>
                <w:t>Number of reported RS</w:t>
              </w:r>
            </w:ins>
          </w:p>
        </w:tc>
        <w:tc>
          <w:tcPr>
            <w:tcW w:w="955" w:type="dxa"/>
            <w:tcBorders>
              <w:top w:val="single" w:sz="4" w:space="0" w:color="auto"/>
              <w:left w:val="single" w:sz="4" w:space="0" w:color="auto"/>
              <w:bottom w:val="single" w:sz="4" w:space="0" w:color="auto"/>
              <w:right w:val="single" w:sz="4" w:space="0" w:color="auto"/>
            </w:tcBorders>
            <w:vAlign w:val="center"/>
          </w:tcPr>
          <w:p w14:paraId="084EA058" w14:textId="77777777" w:rsidR="00601883" w:rsidRPr="00CD01A5" w:rsidRDefault="00601883" w:rsidP="002F4745">
            <w:pPr>
              <w:pStyle w:val="TAC"/>
              <w:rPr>
                <w:ins w:id="271" w:author="Dan Liu(Samsung)" w:date="2023-05-11T20:34:00Z"/>
                <w:lang w:val="da-DK"/>
              </w:rPr>
            </w:pPr>
            <w:ins w:id="272" w:author="Dan Liu(Samsung)" w:date="2023-05-11T20:34:00Z">
              <w:r w:rsidRPr="00CD01A5">
                <w:rPr>
                  <w:lang w:val="da-DK"/>
                </w:rPr>
                <w:t>1~2</w:t>
              </w:r>
            </w:ins>
          </w:p>
        </w:tc>
        <w:tc>
          <w:tcPr>
            <w:tcW w:w="1269" w:type="dxa"/>
            <w:tcBorders>
              <w:top w:val="single" w:sz="4" w:space="0" w:color="auto"/>
              <w:left w:val="single" w:sz="4" w:space="0" w:color="auto"/>
              <w:bottom w:val="single" w:sz="4" w:space="0" w:color="auto"/>
              <w:right w:val="single" w:sz="4" w:space="0" w:color="auto"/>
            </w:tcBorders>
            <w:vAlign w:val="center"/>
          </w:tcPr>
          <w:p w14:paraId="4B6A1580" w14:textId="77777777" w:rsidR="00601883" w:rsidRPr="00CD01A5" w:rsidRDefault="00601883" w:rsidP="002F4745">
            <w:pPr>
              <w:pStyle w:val="TAC"/>
              <w:rPr>
                <w:ins w:id="273" w:author="Dan Liu(Samsung)" w:date="2023-05-11T20:34:00Z"/>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14:paraId="3FC7BEEB" w14:textId="77777777" w:rsidR="00601883" w:rsidRPr="00CD01A5" w:rsidRDefault="00601883" w:rsidP="002F4745">
            <w:pPr>
              <w:pStyle w:val="TAC"/>
              <w:rPr>
                <w:ins w:id="274" w:author="Dan Liu(Samsung)" w:date="2023-05-11T20:34:00Z"/>
                <w:lang w:val="en-US"/>
              </w:rPr>
            </w:pPr>
            <w:ins w:id="275" w:author="Dan Liu(Samsung)" w:date="2023-05-11T20:34:00Z">
              <w:r w:rsidRPr="00CD01A5">
                <w:rPr>
                  <w:lang w:val="en-US"/>
                </w:rPr>
                <w:t>2</w:t>
              </w:r>
            </w:ins>
          </w:p>
        </w:tc>
      </w:tr>
      <w:tr w:rsidR="00601883" w:rsidRPr="00CD01A5" w14:paraId="570A0843" w14:textId="77777777" w:rsidTr="002F4745">
        <w:trPr>
          <w:jc w:val="center"/>
          <w:ins w:id="276" w:author="Dan Liu(Samsung)" w:date="2023-05-11T20:34:00Z"/>
        </w:trPr>
        <w:tc>
          <w:tcPr>
            <w:tcW w:w="2733" w:type="dxa"/>
            <w:tcBorders>
              <w:top w:val="single" w:sz="4" w:space="0" w:color="auto"/>
              <w:left w:val="single" w:sz="4" w:space="0" w:color="auto"/>
              <w:bottom w:val="single" w:sz="4" w:space="0" w:color="auto"/>
              <w:right w:val="single" w:sz="4" w:space="0" w:color="auto"/>
            </w:tcBorders>
            <w:vAlign w:val="center"/>
          </w:tcPr>
          <w:p w14:paraId="6BBDDDB1" w14:textId="77777777" w:rsidR="00601883" w:rsidRPr="00CD01A5" w:rsidRDefault="00601883" w:rsidP="002F4745">
            <w:pPr>
              <w:pStyle w:val="TAL"/>
              <w:rPr>
                <w:ins w:id="277" w:author="Dan Liu(Samsung)" w:date="2023-05-11T20:34:00Z"/>
                <w:lang w:val="da-DK"/>
              </w:rPr>
            </w:pPr>
            <w:ins w:id="278" w:author="Dan Liu(Samsung)" w:date="2023-05-11T20:34:00Z">
              <w:r w:rsidRPr="00CD01A5">
                <w:rPr>
                  <w:lang w:val="da-DK"/>
                </w:rPr>
                <w:t>L1-SINR reporting period</w:t>
              </w:r>
            </w:ins>
          </w:p>
        </w:tc>
        <w:tc>
          <w:tcPr>
            <w:tcW w:w="955" w:type="dxa"/>
            <w:tcBorders>
              <w:top w:val="single" w:sz="4" w:space="0" w:color="auto"/>
              <w:left w:val="single" w:sz="4" w:space="0" w:color="auto"/>
              <w:bottom w:val="single" w:sz="4" w:space="0" w:color="auto"/>
              <w:right w:val="single" w:sz="4" w:space="0" w:color="auto"/>
            </w:tcBorders>
            <w:vAlign w:val="center"/>
          </w:tcPr>
          <w:p w14:paraId="6DEEBCC5" w14:textId="77777777" w:rsidR="00601883" w:rsidRPr="00CD01A5" w:rsidRDefault="00601883" w:rsidP="002F4745">
            <w:pPr>
              <w:pStyle w:val="TAC"/>
              <w:rPr>
                <w:ins w:id="279" w:author="Dan Liu(Samsung)" w:date="2023-05-11T20:34:00Z"/>
                <w:lang w:val="da-DK"/>
              </w:rPr>
            </w:pPr>
            <w:ins w:id="280" w:author="Dan Liu(Samsung)" w:date="2023-05-11T20:34:00Z">
              <w:r w:rsidRPr="00CD01A5">
                <w:rPr>
                  <w:lang w:val="da-DK"/>
                </w:rPr>
                <w:t>1~2</w:t>
              </w:r>
            </w:ins>
          </w:p>
        </w:tc>
        <w:tc>
          <w:tcPr>
            <w:tcW w:w="1269" w:type="dxa"/>
            <w:tcBorders>
              <w:top w:val="single" w:sz="4" w:space="0" w:color="auto"/>
              <w:left w:val="single" w:sz="4" w:space="0" w:color="auto"/>
              <w:bottom w:val="single" w:sz="4" w:space="0" w:color="auto"/>
              <w:right w:val="single" w:sz="4" w:space="0" w:color="auto"/>
            </w:tcBorders>
            <w:vAlign w:val="center"/>
          </w:tcPr>
          <w:p w14:paraId="7ACCB9F0" w14:textId="77777777" w:rsidR="00601883" w:rsidRPr="00CD01A5" w:rsidRDefault="00601883" w:rsidP="002F4745">
            <w:pPr>
              <w:pStyle w:val="TAC"/>
              <w:rPr>
                <w:ins w:id="281" w:author="Dan Liu(Samsung)" w:date="2023-05-11T20:34:00Z"/>
                <w:lang w:val="da-DK"/>
              </w:rPr>
            </w:pPr>
            <w:ins w:id="282" w:author="Dan Liu(Samsung)" w:date="2023-05-11T20:34:00Z">
              <w:r w:rsidRPr="00CD01A5">
                <w:rPr>
                  <w:lang w:val="da-DK"/>
                </w:rPr>
                <w:t>slot</w:t>
              </w:r>
            </w:ins>
          </w:p>
        </w:tc>
        <w:tc>
          <w:tcPr>
            <w:tcW w:w="1786" w:type="dxa"/>
            <w:tcBorders>
              <w:top w:val="single" w:sz="4" w:space="0" w:color="auto"/>
              <w:left w:val="single" w:sz="4" w:space="0" w:color="auto"/>
              <w:bottom w:val="single" w:sz="4" w:space="0" w:color="auto"/>
              <w:right w:val="single" w:sz="4" w:space="0" w:color="auto"/>
            </w:tcBorders>
            <w:vAlign w:val="center"/>
          </w:tcPr>
          <w:p w14:paraId="1B062D71" w14:textId="77777777" w:rsidR="00601883" w:rsidRPr="00CD01A5" w:rsidRDefault="00601883" w:rsidP="002F4745">
            <w:pPr>
              <w:pStyle w:val="TAC"/>
              <w:rPr>
                <w:ins w:id="283" w:author="Dan Liu(Samsung)" w:date="2023-05-11T20:34:00Z"/>
                <w:lang w:val="en-US"/>
              </w:rPr>
            </w:pPr>
            <w:ins w:id="284" w:author="Dan Liu(Samsung)" w:date="2023-05-11T20:34:00Z">
              <w:r w:rsidRPr="00CD01A5">
                <w:rPr>
                  <w:lang w:val="en-US"/>
                </w:rPr>
                <w:t>640</w:t>
              </w:r>
            </w:ins>
          </w:p>
        </w:tc>
      </w:tr>
      <w:tr w:rsidR="00601883" w:rsidRPr="00CD01A5" w14:paraId="16FB6315" w14:textId="77777777" w:rsidTr="002F4745">
        <w:trPr>
          <w:jc w:val="center"/>
          <w:ins w:id="285" w:author="Dan Liu(Samsung)" w:date="2023-05-11T20:34:00Z"/>
        </w:trPr>
        <w:tc>
          <w:tcPr>
            <w:tcW w:w="2733" w:type="dxa"/>
            <w:tcBorders>
              <w:top w:val="single" w:sz="4" w:space="0" w:color="auto"/>
              <w:left w:val="single" w:sz="4" w:space="0" w:color="auto"/>
              <w:bottom w:val="single" w:sz="4" w:space="0" w:color="auto"/>
              <w:right w:val="single" w:sz="4" w:space="0" w:color="auto"/>
            </w:tcBorders>
            <w:vAlign w:val="center"/>
          </w:tcPr>
          <w:p w14:paraId="36EBE5BB" w14:textId="77777777" w:rsidR="00601883" w:rsidRPr="00CD01A5" w:rsidRDefault="00601883" w:rsidP="002F4745">
            <w:pPr>
              <w:pStyle w:val="TAL"/>
              <w:rPr>
                <w:ins w:id="286" w:author="Dan Liu(Samsung)" w:date="2023-05-11T20:34:00Z"/>
                <w:lang w:val="da-DK"/>
              </w:rPr>
            </w:pPr>
            <w:ins w:id="287" w:author="Dan Liu(Samsung)" w:date="2023-05-11T20:34:00Z">
              <w:r w:rsidRPr="00CD01A5">
                <w:rPr>
                  <w:lang w:val="da-DK"/>
                </w:rPr>
                <w:t>T1</w:t>
              </w:r>
            </w:ins>
          </w:p>
        </w:tc>
        <w:tc>
          <w:tcPr>
            <w:tcW w:w="955" w:type="dxa"/>
            <w:tcBorders>
              <w:top w:val="single" w:sz="4" w:space="0" w:color="auto"/>
              <w:left w:val="single" w:sz="4" w:space="0" w:color="auto"/>
              <w:bottom w:val="single" w:sz="4" w:space="0" w:color="auto"/>
              <w:right w:val="single" w:sz="4" w:space="0" w:color="auto"/>
            </w:tcBorders>
            <w:vAlign w:val="center"/>
          </w:tcPr>
          <w:p w14:paraId="12D90649" w14:textId="77777777" w:rsidR="00601883" w:rsidRPr="00CD01A5" w:rsidRDefault="00601883" w:rsidP="002F4745">
            <w:pPr>
              <w:pStyle w:val="TAC"/>
              <w:rPr>
                <w:ins w:id="288" w:author="Dan Liu(Samsung)" w:date="2023-05-11T20:34:00Z"/>
                <w:lang w:val="da-DK"/>
              </w:rPr>
            </w:pPr>
            <w:ins w:id="289" w:author="Dan Liu(Samsung)" w:date="2023-05-11T20:34:00Z">
              <w:r w:rsidRPr="00CD01A5">
                <w:rPr>
                  <w:lang w:val="da-DK"/>
                </w:rPr>
                <w:t>1~2</w:t>
              </w:r>
            </w:ins>
          </w:p>
        </w:tc>
        <w:tc>
          <w:tcPr>
            <w:tcW w:w="1269" w:type="dxa"/>
            <w:tcBorders>
              <w:top w:val="single" w:sz="4" w:space="0" w:color="auto"/>
              <w:left w:val="single" w:sz="4" w:space="0" w:color="auto"/>
              <w:bottom w:val="single" w:sz="4" w:space="0" w:color="auto"/>
              <w:right w:val="single" w:sz="4" w:space="0" w:color="auto"/>
            </w:tcBorders>
            <w:vAlign w:val="center"/>
          </w:tcPr>
          <w:p w14:paraId="2AD2DFB5" w14:textId="77777777" w:rsidR="00601883" w:rsidRPr="00CD01A5" w:rsidRDefault="00601883" w:rsidP="002F4745">
            <w:pPr>
              <w:pStyle w:val="TAC"/>
              <w:rPr>
                <w:ins w:id="290" w:author="Dan Liu(Samsung)" w:date="2023-05-11T20:34:00Z"/>
                <w:lang w:val="da-DK"/>
              </w:rPr>
            </w:pPr>
            <w:ins w:id="291" w:author="Dan Liu(Samsung)" w:date="2023-05-11T20:34:00Z">
              <w:r w:rsidRPr="00CD01A5">
                <w:rPr>
                  <w:lang w:val="da-DK"/>
                </w:rPr>
                <w:t>s</w:t>
              </w:r>
            </w:ins>
          </w:p>
        </w:tc>
        <w:tc>
          <w:tcPr>
            <w:tcW w:w="1786" w:type="dxa"/>
            <w:tcBorders>
              <w:top w:val="single" w:sz="4" w:space="0" w:color="auto"/>
              <w:left w:val="single" w:sz="4" w:space="0" w:color="auto"/>
              <w:bottom w:val="single" w:sz="4" w:space="0" w:color="auto"/>
              <w:right w:val="single" w:sz="4" w:space="0" w:color="auto"/>
            </w:tcBorders>
            <w:vAlign w:val="center"/>
          </w:tcPr>
          <w:p w14:paraId="76DCFDA4" w14:textId="77777777" w:rsidR="00601883" w:rsidRPr="00CD01A5" w:rsidRDefault="00601883" w:rsidP="002F4745">
            <w:pPr>
              <w:pStyle w:val="TAC"/>
              <w:rPr>
                <w:ins w:id="292" w:author="Dan Liu(Samsung)" w:date="2023-05-11T20:34:00Z"/>
                <w:lang w:val="en-US"/>
              </w:rPr>
            </w:pPr>
            <w:ins w:id="293" w:author="Dan Liu(Samsung)" w:date="2023-05-11T20:34:00Z">
              <w:r w:rsidRPr="00CD01A5">
                <w:rPr>
                  <w:lang w:val="en-US"/>
                </w:rPr>
                <w:t>5</w:t>
              </w:r>
            </w:ins>
          </w:p>
        </w:tc>
      </w:tr>
      <w:tr w:rsidR="00601883" w:rsidRPr="00CD01A5" w14:paraId="6ABDB540" w14:textId="77777777" w:rsidTr="002F4745">
        <w:trPr>
          <w:jc w:val="center"/>
          <w:ins w:id="294" w:author="Dan Liu(Samsung)" w:date="2023-05-11T20:34:00Z"/>
        </w:trPr>
        <w:tc>
          <w:tcPr>
            <w:tcW w:w="2733" w:type="dxa"/>
            <w:tcBorders>
              <w:top w:val="single" w:sz="4" w:space="0" w:color="auto"/>
              <w:left w:val="single" w:sz="4" w:space="0" w:color="auto"/>
              <w:bottom w:val="single" w:sz="4" w:space="0" w:color="auto"/>
              <w:right w:val="single" w:sz="4" w:space="0" w:color="auto"/>
            </w:tcBorders>
            <w:vAlign w:val="center"/>
          </w:tcPr>
          <w:p w14:paraId="4514E2B0" w14:textId="77777777" w:rsidR="00601883" w:rsidRPr="00CD01A5" w:rsidRDefault="00601883" w:rsidP="002F4745">
            <w:pPr>
              <w:pStyle w:val="TAL"/>
              <w:rPr>
                <w:ins w:id="295" w:author="Dan Liu(Samsung)" w:date="2023-05-11T20:34:00Z"/>
                <w:lang w:val="da-DK"/>
              </w:rPr>
            </w:pPr>
            <w:ins w:id="296" w:author="Dan Liu(Samsung)" w:date="2023-05-11T20:34:00Z">
              <w:r w:rsidRPr="00CD01A5">
                <w:rPr>
                  <w:lang w:val="da-DK"/>
                </w:rPr>
                <w:t>T2</w:t>
              </w:r>
            </w:ins>
          </w:p>
        </w:tc>
        <w:tc>
          <w:tcPr>
            <w:tcW w:w="955" w:type="dxa"/>
            <w:tcBorders>
              <w:top w:val="single" w:sz="4" w:space="0" w:color="auto"/>
              <w:left w:val="single" w:sz="4" w:space="0" w:color="auto"/>
              <w:bottom w:val="single" w:sz="4" w:space="0" w:color="auto"/>
              <w:right w:val="single" w:sz="4" w:space="0" w:color="auto"/>
            </w:tcBorders>
            <w:vAlign w:val="center"/>
          </w:tcPr>
          <w:p w14:paraId="4D494D68" w14:textId="77777777" w:rsidR="00601883" w:rsidRPr="00CD01A5" w:rsidRDefault="00601883" w:rsidP="002F4745">
            <w:pPr>
              <w:pStyle w:val="TAC"/>
              <w:rPr>
                <w:ins w:id="297" w:author="Dan Liu(Samsung)" w:date="2023-05-11T20:34:00Z"/>
                <w:lang w:val="da-DK"/>
              </w:rPr>
            </w:pPr>
            <w:ins w:id="298" w:author="Dan Liu(Samsung)" w:date="2023-05-11T20:34:00Z">
              <w:r w:rsidRPr="00CD01A5">
                <w:rPr>
                  <w:lang w:val="da-DK"/>
                </w:rPr>
                <w:t>1~2</w:t>
              </w:r>
            </w:ins>
          </w:p>
        </w:tc>
        <w:tc>
          <w:tcPr>
            <w:tcW w:w="1269" w:type="dxa"/>
            <w:tcBorders>
              <w:top w:val="single" w:sz="4" w:space="0" w:color="auto"/>
              <w:left w:val="single" w:sz="4" w:space="0" w:color="auto"/>
              <w:bottom w:val="single" w:sz="4" w:space="0" w:color="auto"/>
              <w:right w:val="single" w:sz="4" w:space="0" w:color="auto"/>
            </w:tcBorders>
            <w:vAlign w:val="center"/>
          </w:tcPr>
          <w:p w14:paraId="102B75F6" w14:textId="77777777" w:rsidR="00601883" w:rsidRPr="00CD01A5" w:rsidRDefault="00601883" w:rsidP="002F4745">
            <w:pPr>
              <w:pStyle w:val="TAC"/>
              <w:rPr>
                <w:ins w:id="299" w:author="Dan Liu(Samsung)" w:date="2023-05-11T20:34:00Z"/>
                <w:lang w:val="da-DK"/>
              </w:rPr>
            </w:pPr>
            <w:ins w:id="300" w:author="Dan Liu(Samsung)" w:date="2023-05-11T20:34:00Z">
              <w:r w:rsidRPr="00CD01A5">
                <w:rPr>
                  <w:lang w:val="da-DK"/>
                </w:rPr>
                <w:t>s</w:t>
              </w:r>
            </w:ins>
          </w:p>
        </w:tc>
        <w:tc>
          <w:tcPr>
            <w:tcW w:w="1786" w:type="dxa"/>
            <w:tcBorders>
              <w:top w:val="single" w:sz="4" w:space="0" w:color="auto"/>
              <w:left w:val="single" w:sz="4" w:space="0" w:color="auto"/>
              <w:bottom w:val="single" w:sz="4" w:space="0" w:color="auto"/>
              <w:right w:val="single" w:sz="4" w:space="0" w:color="auto"/>
            </w:tcBorders>
            <w:vAlign w:val="center"/>
          </w:tcPr>
          <w:p w14:paraId="6E591669" w14:textId="77777777" w:rsidR="00601883" w:rsidRPr="00CD01A5" w:rsidRDefault="00601883" w:rsidP="002F4745">
            <w:pPr>
              <w:pStyle w:val="TAC"/>
              <w:rPr>
                <w:ins w:id="301" w:author="Dan Liu(Samsung)" w:date="2023-05-11T20:34:00Z"/>
                <w:lang w:val="en-US"/>
              </w:rPr>
            </w:pPr>
            <w:ins w:id="302" w:author="Dan Liu(Samsung)" w:date="2023-05-11T20:34:00Z">
              <w:r w:rsidRPr="00CD01A5">
                <w:rPr>
                  <w:lang w:val="en-US"/>
                </w:rPr>
                <w:t>2</w:t>
              </w:r>
            </w:ins>
          </w:p>
        </w:tc>
      </w:tr>
      <w:tr w:rsidR="00601883" w:rsidRPr="00CD01A5" w14:paraId="3A675C66" w14:textId="77777777" w:rsidTr="002F4745">
        <w:trPr>
          <w:trHeight w:val="152"/>
          <w:jc w:val="center"/>
          <w:ins w:id="303" w:author="Dan Liu(Samsung)" w:date="2023-05-11T20:34:00Z"/>
        </w:trPr>
        <w:tc>
          <w:tcPr>
            <w:tcW w:w="2733" w:type="dxa"/>
            <w:tcBorders>
              <w:top w:val="single" w:sz="4" w:space="0" w:color="auto"/>
              <w:left w:val="single" w:sz="4" w:space="0" w:color="auto"/>
              <w:right w:val="single" w:sz="4" w:space="0" w:color="auto"/>
            </w:tcBorders>
            <w:vAlign w:val="center"/>
          </w:tcPr>
          <w:p w14:paraId="12E2C358" w14:textId="77777777" w:rsidR="00601883" w:rsidRPr="00CD01A5" w:rsidRDefault="00601883" w:rsidP="002F4745">
            <w:pPr>
              <w:pStyle w:val="TAL"/>
              <w:rPr>
                <w:ins w:id="304" w:author="Dan Liu(Samsung)" w:date="2023-05-11T20:34:00Z"/>
                <w:rFonts w:cs="Arial"/>
                <w:lang w:val="en-US"/>
              </w:rPr>
            </w:pPr>
            <w:ins w:id="305" w:author="Dan Liu(Samsung)" w:date="2023-05-11T20:34:00Z">
              <w:r w:rsidRPr="00CD01A5">
                <w:rPr>
                  <w:rFonts w:cs="Arial"/>
                  <w:sz w:val="15"/>
                  <w:szCs w:val="15"/>
                  <w:lang w:val="en-US"/>
                </w:rPr>
                <w:t>EPRE ratio of PSS to SSS</w:t>
              </w:r>
            </w:ins>
          </w:p>
        </w:tc>
        <w:tc>
          <w:tcPr>
            <w:tcW w:w="955" w:type="dxa"/>
            <w:vMerge w:val="restart"/>
            <w:tcBorders>
              <w:top w:val="single" w:sz="4" w:space="0" w:color="auto"/>
              <w:left w:val="single" w:sz="4" w:space="0" w:color="auto"/>
              <w:right w:val="single" w:sz="4" w:space="0" w:color="auto"/>
            </w:tcBorders>
            <w:vAlign w:val="center"/>
          </w:tcPr>
          <w:p w14:paraId="206CBF18" w14:textId="5F56D302" w:rsidR="00601883" w:rsidRPr="00CD01A5" w:rsidRDefault="00601883" w:rsidP="002F4745">
            <w:pPr>
              <w:pStyle w:val="TAC"/>
              <w:rPr>
                <w:ins w:id="306" w:author="Dan Liu(Samsung)" w:date="2023-05-11T20:34:00Z"/>
                <w:lang w:val="en-US"/>
              </w:rPr>
            </w:pPr>
          </w:p>
        </w:tc>
        <w:tc>
          <w:tcPr>
            <w:tcW w:w="1269" w:type="dxa"/>
            <w:vMerge w:val="restart"/>
            <w:tcBorders>
              <w:top w:val="single" w:sz="4" w:space="0" w:color="auto"/>
              <w:left w:val="single" w:sz="4" w:space="0" w:color="auto"/>
              <w:right w:val="single" w:sz="4" w:space="0" w:color="auto"/>
            </w:tcBorders>
            <w:vAlign w:val="center"/>
            <w:hideMark/>
          </w:tcPr>
          <w:p w14:paraId="06EBB112" w14:textId="46F2A928" w:rsidR="00601883" w:rsidRPr="00CD01A5" w:rsidRDefault="00601883" w:rsidP="002F4745">
            <w:pPr>
              <w:pStyle w:val="TAC"/>
              <w:rPr>
                <w:ins w:id="307" w:author="Dan Liu(Samsung)" w:date="2023-05-11T20:34:00Z"/>
                <w:lang w:val="en-US"/>
              </w:rPr>
            </w:pPr>
          </w:p>
        </w:tc>
        <w:tc>
          <w:tcPr>
            <w:tcW w:w="1786" w:type="dxa"/>
            <w:vMerge w:val="restart"/>
            <w:tcBorders>
              <w:top w:val="single" w:sz="4" w:space="0" w:color="auto"/>
              <w:left w:val="single" w:sz="4" w:space="0" w:color="auto"/>
              <w:right w:val="single" w:sz="4" w:space="0" w:color="auto"/>
            </w:tcBorders>
            <w:vAlign w:val="center"/>
            <w:hideMark/>
          </w:tcPr>
          <w:p w14:paraId="1AF4BF9B" w14:textId="2CD6D3A3" w:rsidR="00601883" w:rsidRPr="00CD01A5" w:rsidRDefault="00601883" w:rsidP="002F4745">
            <w:pPr>
              <w:pStyle w:val="TAC"/>
              <w:rPr>
                <w:ins w:id="308" w:author="Dan Liu(Samsung)" w:date="2023-05-11T20:34:00Z"/>
                <w:lang w:val="en-US"/>
              </w:rPr>
            </w:pPr>
          </w:p>
        </w:tc>
      </w:tr>
      <w:tr w:rsidR="00601883" w:rsidRPr="00CD01A5" w14:paraId="15E0BD75" w14:textId="77777777" w:rsidTr="002F4745">
        <w:trPr>
          <w:trHeight w:val="145"/>
          <w:jc w:val="center"/>
          <w:ins w:id="309" w:author="Dan Liu(Samsung)" w:date="2023-05-11T20:34:00Z"/>
        </w:trPr>
        <w:tc>
          <w:tcPr>
            <w:tcW w:w="2733" w:type="dxa"/>
            <w:tcBorders>
              <w:top w:val="single" w:sz="4" w:space="0" w:color="auto"/>
              <w:left w:val="single" w:sz="4" w:space="0" w:color="auto"/>
              <w:right w:val="single" w:sz="4" w:space="0" w:color="auto"/>
            </w:tcBorders>
            <w:vAlign w:val="center"/>
          </w:tcPr>
          <w:p w14:paraId="2A508CA6" w14:textId="77777777" w:rsidR="00601883" w:rsidRPr="00CD01A5" w:rsidRDefault="00601883" w:rsidP="002F4745">
            <w:pPr>
              <w:pStyle w:val="TAL"/>
              <w:rPr>
                <w:ins w:id="310" w:author="Dan Liu(Samsung)" w:date="2023-05-11T20:34:00Z"/>
                <w:rFonts w:cs="Arial"/>
                <w:lang w:val="en-US"/>
              </w:rPr>
            </w:pPr>
            <w:ins w:id="311" w:author="Dan Liu(Samsung)" w:date="2023-05-11T20:34:00Z">
              <w:r w:rsidRPr="00CD01A5">
                <w:rPr>
                  <w:rFonts w:cs="Arial"/>
                  <w:sz w:val="15"/>
                  <w:szCs w:val="15"/>
                  <w:lang w:val="en-US"/>
                </w:rPr>
                <w:t>EPRE ratio of PBCH DMRS to SSS</w:t>
              </w:r>
            </w:ins>
          </w:p>
        </w:tc>
        <w:tc>
          <w:tcPr>
            <w:tcW w:w="955" w:type="dxa"/>
            <w:vMerge/>
            <w:tcBorders>
              <w:left w:val="single" w:sz="4" w:space="0" w:color="auto"/>
              <w:right w:val="single" w:sz="4" w:space="0" w:color="auto"/>
            </w:tcBorders>
            <w:vAlign w:val="center"/>
          </w:tcPr>
          <w:p w14:paraId="6F307CBE" w14:textId="77777777" w:rsidR="00601883" w:rsidRPr="00CD01A5" w:rsidRDefault="00601883" w:rsidP="002F4745">
            <w:pPr>
              <w:pStyle w:val="TAC"/>
              <w:rPr>
                <w:ins w:id="312" w:author="Dan Liu(Samsung)" w:date="2023-05-11T20:34:00Z"/>
                <w:lang w:val="en-US"/>
              </w:rPr>
            </w:pPr>
          </w:p>
        </w:tc>
        <w:tc>
          <w:tcPr>
            <w:tcW w:w="1269" w:type="dxa"/>
            <w:vMerge/>
            <w:tcBorders>
              <w:left w:val="single" w:sz="4" w:space="0" w:color="auto"/>
              <w:right w:val="single" w:sz="4" w:space="0" w:color="auto"/>
            </w:tcBorders>
            <w:vAlign w:val="center"/>
          </w:tcPr>
          <w:p w14:paraId="322E66F5" w14:textId="77777777" w:rsidR="00601883" w:rsidRPr="00CD01A5" w:rsidRDefault="00601883" w:rsidP="002F4745">
            <w:pPr>
              <w:pStyle w:val="TAC"/>
              <w:rPr>
                <w:ins w:id="313" w:author="Dan Liu(Samsung)" w:date="2023-05-11T20:34:00Z"/>
                <w:lang w:val="en-US"/>
              </w:rPr>
            </w:pPr>
          </w:p>
        </w:tc>
        <w:tc>
          <w:tcPr>
            <w:tcW w:w="1786" w:type="dxa"/>
            <w:vMerge/>
            <w:tcBorders>
              <w:left w:val="single" w:sz="4" w:space="0" w:color="auto"/>
              <w:right w:val="single" w:sz="4" w:space="0" w:color="auto"/>
            </w:tcBorders>
            <w:vAlign w:val="center"/>
          </w:tcPr>
          <w:p w14:paraId="39308811" w14:textId="77777777" w:rsidR="00601883" w:rsidRPr="00CD01A5" w:rsidRDefault="00601883" w:rsidP="002F4745">
            <w:pPr>
              <w:pStyle w:val="TAC"/>
              <w:rPr>
                <w:ins w:id="314" w:author="Dan Liu(Samsung)" w:date="2023-05-11T20:34:00Z"/>
                <w:lang w:val="en-US"/>
              </w:rPr>
            </w:pPr>
          </w:p>
        </w:tc>
      </w:tr>
      <w:tr w:rsidR="00601883" w:rsidRPr="00CD01A5" w14:paraId="4035DC62" w14:textId="77777777" w:rsidTr="002F4745">
        <w:trPr>
          <w:trHeight w:val="145"/>
          <w:jc w:val="center"/>
          <w:ins w:id="315" w:author="Dan Liu(Samsung)" w:date="2023-05-11T20:34:00Z"/>
        </w:trPr>
        <w:tc>
          <w:tcPr>
            <w:tcW w:w="2733" w:type="dxa"/>
            <w:tcBorders>
              <w:top w:val="single" w:sz="4" w:space="0" w:color="auto"/>
              <w:left w:val="single" w:sz="4" w:space="0" w:color="auto"/>
              <w:right w:val="single" w:sz="4" w:space="0" w:color="auto"/>
            </w:tcBorders>
            <w:vAlign w:val="center"/>
          </w:tcPr>
          <w:p w14:paraId="69D0FDB4" w14:textId="77777777" w:rsidR="00601883" w:rsidRPr="00CD01A5" w:rsidRDefault="00601883" w:rsidP="002F4745">
            <w:pPr>
              <w:pStyle w:val="TAL"/>
              <w:rPr>
                <w:ins w:id="316" w:author="Dan Liu(Samsung)" w:date="2023-05-11T20:34:00Z"/>
                <w:rFonts w:cs="Arial"/>
                <w:lang w:val="en-US"/>
              </w:rPr>
            </w:pPr>
            <w:ins w:id="317" w:author="Dan Liu(Samsung)" w:date="2023-05-11T20:34:00Z">
              <w:r w:rsidRPr="00CD01A5">
                <w:rPr>
                  <w:rFonts w:cs="Arial"/>
                  <w:sz w:val="15"/>
                  <w:szCs w:val="15"/>
                  <w:lang w:val="en-US"/>
                </w:rPr>
                <w:t>EPRE ratio of PBCH to PBCH DMRS</w:t>
              </w:r>
            </w:ins>
          </w:p>
        </w:tc>
        <w:tc>
          <w:tcPr>
            <w:tcW w:w="955" w:type="dxa"/>
            <w:vMerge/>
            <w:tcBorders>
              <w:left w:val="single" w:sz="4" w:space="0" w:color="auto"/>
              <w:right w:val="single" w:sz="4" w:space="0" w:color="auto"/>
            </w:tcBorders>
            <w:vAlign w:val="center"/>
          </w:tcPr>
          <w:p w14:paraId="11A1D82E" w14:textId="77777777" w:rsidR="00601883" w:rsidRPr="00CD01A5" w:rsidRDefault="00601883" w:rsidP="002F4745">
            <w:pPr>
              <w:pStyle w:val="TAC"/>
              <w:rPr>
                <w:ins w:id="318" w:author="Dan Liu(Samsung)" w:date="2023-05-11T20:34:00Z"/>
                <w:lang w:val="en-US"/>
              </w:rPr>
            </w:pPr>
          </w:p>
        </w:tc>
        <w:tc>
          <w:tcPr>
            <w:tcW w:w="1269" w:type="dxa"/>
            <w:vMerge/>
            <w:tcBorders>
              <w:left w:val="single" w:sz="4" w:space="0" w:color="auto"/>
              <w:right w:val="single" w:sz="4" w:space="0" w:color="auto"/>
            </w:tcBorders>
            <w:vAlign w:val="center"/>
          </w:tcPr>
          <w:p w14:paraId="08EF24DF" w14:textId="77777777" w:rsidR="00601883" w:rsidRPr="00CD01A5" w:rsidRDefault="00601883" w:rsidP="002F4745">
            <w:pPr>
              <w:pStyle w:val="TAC"/>
              <w:rPr>
                <w:ins w:id="319" w:author="Dan Liu(Samsung)" w:date="2023-05-11T20:34:00Z"/>
                <w:lang w:val="en-US"/>
              </w:rPr>
            </w:pPr>
          </w:p>
        </w:tc>
        <w:tc>
          <w:tcPr>
            <w:tcW w:w="1786" w:type="dxa"/>
            <w:vMerge/>
            <w:tcBorders>
              <w:left w:val="single" w:sz="4" w:space="0" w:color="auto"/>
              <w:right w:val="single" w:sz="4" w:space="0" w:color="auto"/>
            </w:tcBorders>
            <w:vAlign w:val="center"/>
          </w:tcPr>
          <w:p w14:paraId="59662F6A" w14:textId="77777777" w:rsidR="00601883" w:rsidRPr="00CD01A5" w:rsidRDefault="00601883" w:rsidP="002F4745">
            <w:pPr>
              <w:pStyle w:val="TAC"/>
              <w:rPr>
                <w:ins w:id="320" w:author="Dan Liu(Samsung)" w:date="2023-05-11T20:34:00Z"/>
                <w:lang w:val="en-US"/>
              </w:rPr>
            </w:pPr>
          </w:p>
        </w:tc>
      </w:tr>
      <w:tr w:rsidR="00601883" w:rsidRPr="00CD01A5" w14:paraId="7EB82A28" w14:textId="77777777" w:rsidTr="002F4745">
        <w:trPr>
          <w:trHeight w:val="145"/>
          <w:jc w:val="center"/>
          <w:ins w:id="321" w:author="Dan Liu(Samsung)" w:date="2023-05-11T20:34:00Z"/>
        </w:trPr>
        <w:tc>
          <w:tcPr>
            <w:tcW w:w="2733" w:type="dxa"/>
            <w:tcBorders>
              <w:top w:val="single" w:sz="4" w:space="0" w:color="auto"/>
              <w:left w:val="single" w:sz="4" w:space="0" w:color="auto"/>
              <w:right w:val="single" w:sz="4" w:space="0" w:color="auto"/>
            </w:tcBorders>
            <w:vAlign w:val="center"/>
          </w:tcPr>
          <w:p w14:paraId="6D548480" w14:textId="77777777" w:rsidR="00601883" w:rsidRPr="00CD01A5" w:rsidRDefault="00601883" w:rsidP="002F4745">
            <w:pPr>
              <w:pStyle w:val="TAL"/>
              <w:rPr>
                <w:ins w:id="322" w:author="Dan Liu(Samsung)" w:date="2023-05-11T20:34:00Z"/>
                <w:rFonts w:cs="Arial"/>
                <w:lang w:val="en-US"/>
              </w:rPr>
            </w:pPr>
            <w:ins w:id="323" w:author="Dan Liu(Samsung)" w:date="2023-05-11T20:34:00Z">
              <w:r w:rsidRPr="00CD01A5">
                <w:rPr>
                  <w:rFonts w:cs="Arial"/>
                  <w:sz w:val="15"/>
                  <w:szCs w:val="15"/>
                  <w:lang w:val="en-US"/>
                </w:rPr>
                <w:t>EPRE ratio of PDCCH DMRS to SSS</w:t>
              </w:r>
            </w:ins>
          </w:p>
        </w:tc>
        <w:tc>
          <w:tcPr>
            <w:tcW w:w="955" w:type="dxa"/>
            <w:vMerge/>
            <w:tcBorders>
              <w:left w:val="single" w:sz="4" w:space="0" w:color="auto"/>
              <w:right w:val="single" w:sz="4" w:space="0" w:color="auto"/>
            </w:tcBorders>
            <w:vAlign w:val="center"/>
          </w:tcPr>
          <w:p w14:paraId="5E6C07BA" w14:textId="77777777" w:rsidR="00601883" w:rsidRPr="00CD01A5" w:rsidRDefault="00601883" w:rsidP="002F4745">
            <w:pPr>
              <w:pStyle w:val="TAC"/>
              <w:rPr>
                <w:ins w:id="324" w:author="Dan Liu(Samsung)" w:date="2023-05-11T20:34:00Z"/>
                <w:lang w:val="en-US"/>
              </w:rPr>
            </w:pPr>
          </w:p>
        </w:tc>
        <w:tc>
          <w:tcPr>
            <w:tcW w:w="1269" w:type="dxa"/>
            <w:vMerge/>
            <w:tcBorders>
              <w:left w:val="single" w:sz="4" w:space="0" w:color="auto"/>
              <w:right w:val="single" w:sz="4" w:space="0" w:color="auto"/>
            </w:tcBorders>
            <w:vAlign w:val="center"/>
          </w:tcPr>
          <w:p w14:paraId="717153B1" w14:textId="77777777" w:rsidR="00601883" w:rsidRPr="00CD01A5" w:rsidRDefault="00601883" w:rsidP="002F4745">
            <w:pPr>
              <w:pStyle w:val="TAC"/>
              <w:rPr>
                <w:ins w:id="325" w:author="Dan Liu(Samsung)" w:date="2023-05-11T20:34:00Z"/>
                <w:lang w:val="en-US"/>
              </w:rPr>
            </w:pPr>
          </w:p>
        </w:tc>
        <w:tc>
          <w:tcPr>
            <w:tcW w:w="1786" w:type="dxa"/>
            <w:vMerge/>
            <w:tcBorders>
              <w:left w:val="single" w:sz="4" w:space="0" w:color="auto"/>
              <w:right w:val="single" w:sz="4" w:space="0" w:color="auto"/>
            </w:tcBorders>
            <w:vAlign w:val="center"/>
          </w:tcPr>
          <w:p w14:paraId="23A4A770" w14:textId="77777777" w:rsidR="00601883" w:rsidRPr="00CD01A5" w:rsidRDefault="00601883" w:rsidP="002F4745">
            <w:pPr>
              <w:pStyle w:val="TAC"/>
              <w:rPr>
                <w:ins w:id="326" w:author="Dan Liu(Samsung)" w:date="2023-05-11T20:34:00Z"/>
                <w:lang w:val="en-US"/>
              </w:rPr>
            </w:pPr>
          </w:p>
        </w:tc>
      </w:tr>
      <w:tr w:rsidR="00601883" w:rsidRPr="00CD01A5" w14:paraId="78008D97" w14:textId="77777777" w:rsidTr="002F4745">
        <w:trPr>
          <w:trHeight w:val="145"/>
          <w:jc w:val="center"/>
          <w:ins w:id="327" w:author="Dan Liu(Samsung)" w:date="2023-05-11T20:34:00Z"/>
        </w:trPr>
        <w:tc>
          <w:tcPr>
            <w:tcW w:w="2733" w:type="dxa"/>
            <w:tcBorders>
              <w:top w:val="single" w:sz="4" w:space="0" w:color="auto"/>
              <w:left w:val="single" w:sz="4" w:space="0" w:color="auto"/>
              <w:right w:val="single" w:sz="4" w:space="0" w:color="auto"/>
            </w:tcBorders>
            <w:vAlign w:val="center"/>
          </w:tcPr>
          <w:p w14:paraId="7A3642C1" w14:textId="77777777" w:rsidR="00601883" w:rsidRPr="00CD01A5" w:rsidRDefault="00601883" w:rsidP="002F4745">
            <w:pPr>
              <w:pStyle w:val="TAL"/>
              <w:rPr>
                <w:ins w:id="328" w:author="Dan Liu(Samsung)" w:date="2023-05-11T20:34:00Z"/>
                <w:rFonts w:cs="Arial"/>
                <w:lang w:val="en-US"/>
              </w:rPr>
            </w:pPr>
            <w:ins w:id="329" w:author="Dan Liu(Samsung)" w:date="2023-05-11T20:34:00Z">
              <w:r w:rsidRPr="00CD01A5">
                <w:rPr>
                  <w:rFonts w:cs="Arial"/>
                  <w:sz w:val="15"/>
                  <w:szCs w:val="15"/>
                  <w:lang w:val="en-US"/>
                </w:rPr>
                <w:t>EPRE ratio of PDCCH to PDCCH DMRS</w:t>
              </w:r>
            </w:ins>
          </w:p>
        </w:tc>
        <w:tc>
          <w:tcPr>
            <w:tcW w:w="955" w:type="dxa"/>
            <w:vMerge/>
            <w:tcBorders>
              <w:left w:val="single" w:sz="4" w:space="0" w:color="auto"/>
              <w:right w:val="single" w:sz="4" w:space="0" w:color="auto"/>
            </w:tcBorders>
            <w:vAlign w:val="center"/>
          </w:tcPr>
          <w:p w14:paraId="0EABDAA1" w14:textId="77777777" w:rsidR="00601883" w:rsidRPr="00CD01A5" w:rsidRDefault="00601883" w:rsidP="002F4745">
            <w:pPr>
              <w:pStyle w:val="TAC"/>
              <w:rPr>
                <w:ins w:id="330" w:author="Dan Liu(Samsung)" w:date="2023-05-11T20:34:00Z"/>
                <w:lang w:val="en-US"/>
              </w:rPr>
            </w:pPr>
          </w:p>
        </w:tc>
        <w:tc>
          <w:tcPr>
            <w:tcW w:w="1269" w:type="dxa"/>
            <w:vMerge/>
            <w:tcBorders>
              <w:left w:val="single" w:sz="4" w:space="0" w:color="auto"/>
              <w:right w:val="single" w:sz="4" w:space="0" w:color="auto"/>
            </w:tcBorders>
            <w:vAlign w:val="center"/>
          </w:tcPr>
          <w:p w14:paraId="71EF1758" w14:textId="77777777" w:rsidR="00601883" w:rsidRPr="00CD01A5" w:rsidRDefault="00601883" w:rsidP="002F4745">
            <w:pPr>
              <w:pStyle w:val="TAC"/>
              <w:rPr>
                <w:ins w:id="331" w:author="Dan Liu(Samsung)" w:date="2023-05-11T20:34:00Z"/>
                <w:lang w:val="en-US"/>
              </w:rPr>
            </w:pPr>
          </w:p>
        </w:tc>
        <w:tc>
          <w:tcPr>
            <w:tcW w:w="1786" w:type="dxa"/>
            <w:vMerge/>
            <w:tcBorders>
              <w:left w:val="single" w:sz="4" w:space="0" w:color="auto"/>
              <w:right w:val="single" w:sz="4" w:space="0" w:color="auto"/>
            </w:tcBorders>
            <w:vAlign w:val="center"/>
          </w:tcPr>
          <w:p w14:paraId="7C5F8865" w14:textId="77777777" w:rsidR="00601883" w:rsidRPr="00CD01A5" w:rsidRDefault="00601883" w:rsidP="002F4745">
            <w:pPr>
              <w:pStyle w:val="TAC"/>
              <w:rPr>
                <w:ins w:id="332" w:author="Dan Liu(Samsung)" w:date="2023-05-11T20:34:00Z"/>
                <w:lang w:val="en-US"/>
              </w:rPr>
            </w:pPr>
          </w:p>
        </w:tc>
      </w:tr>
      <w:tr w:rsidR="00601883" w:rsidRPr="00CD01A5" w14:paraId="20D14737" w14:textId="77777777" w:rsidTr="002F4745">
        <w:trPr>
          <w:trHeight w:val="145"/>
          <w:jc w:val="center"/>
          <w:ins w:id="333" w:author="Dan Liu(Samsung)" w:date="2023-05-11T20:34:00Z"/>
        </w:trPr>
        <w:tc>
          <w:tcPr>
            <w:tcW w:w="2733" w:type="dxa"/>
            <w:tcBorders>
              <w:top w:val="single" w:sz="4" w:space="0" w:color="auto"/>
              <w:left w:val="single" w:sz="4" w:space="0" w:color="auto"/>
              <w:right w:val="single" w:sz="4" w:space="0" w:color="auto"/>
            </w:tcBorders>
            <w:vAlign w:val="center"/>
          </w:tcPr>
          <w:p w14:paraId="4844C048" w14:textId="77777777" w:rsidR="00601883" w:rsidRPr="00CD01A5" w:rsidRDefault="00601883" w:rsidP="002F4745">
            <w:pPr>
              <w:pStyle w:val="TAL"/>
              <w:rPr>
                <w:ins w:id="334" w:author="Dan Liu(Samsung)" w:date="2023-05-11T20:34:00Z"/>
                <w:rFonts w:cs="Arial"/>
                <w:lang w:val="en-US"/>
              </w:rPr>
            </w:pPr>
            <w:ins w:id="335" w:author="Dan Liu(Samsung)" w:date="2023-05-11T20:34:00Z">
              <w:r w:rsidRPr="00CD01A5">
                <w:rPr>
                  <w:rFonts w:cs="Arial"/>
                  <w:sz w:val="15"/>
                  <w:szCs w:val="15"/>
                  <w:lang w:val="en-US"/>
                </w:rPr>
                <w:t>EPRE ratio of PDSCH DMRS to SSS</w:t>
              </w:r>
            </w:ins>
          </w:p>
        </w:tc>
        <w:tc>
          <w:tcPr>
            <w:tcW w:w="955" w:type="dxa"/>
            <w:vMerge/>
            <w:tcBorders>
              <w:left w:val="single" w:sz="4" w:space="0" w:color="auto"/>
              <w:right w:val="single" w:sz="4" w:space="0" w:color="auto"/>
            </w:tcBorders>
            <w:vAlign w:val="center"/>
          </w:tcPr>
          <w:p w14:paraId="10916FB0" w14:textId="77777777" w:rsidR="00601883" w:rsidRPr="00CD01A5" w:rsidRDefault="00601883" w:rsidP="002F4745">
            <w:pPr>
              <w:pStyle w:val="TAC"/>
              <w:rPr>
                <w:ins w:id="336" w:author="Dan Liu(Samsung)" w:date="2023-05-11T20:34:00Z"/>
                <w:lang w:val="en-US"/>
              </w:rPr>
            </w:pPr>
          </w:p>
        </w:tc>
        <w:tc>
          <w:tcPr>
            <w:tcW w:w="1269" w:type="dxa"/>
            <w:vMerge/>
            <w:tcBorders>
              <w:left w:val="single" w:sz="4" w:space="0" w:color="auto"/>
              <w:right w:val="single" w:sz="4" w:space="0" w:color="auto"/>
            </w:tcBorders>
            <w:vAlign w:val="center"/>
          </w:tcPr>
          <w:p w14:paraId="36766B22" w14:textId="77777777" w:rsidR="00601883" w:rsidRPr="00CD01A5" w:rsidRDefault="00601883" w:rsidP="002F4745">
            <w:pPr>
              <w:pStyle w:val="TAC"/>
              <w:rPr>
                <w:ins w:id="337" w:author="Dan Liu(Samsung)" w:date="2023-05-11T20:34:00Z"/>
                <w:lang w:val="en-US"/>
              </w:rPr>
            </w:pPr>
          </w:p>
        </w:tc>
        <w:tc>
          <w:tcPr>
            <w:tcW w:w="1786" w:type="dxa"/>
            <w:vMerge/>
            <w:tcBorders>
              <w:left w:val="single" w:sz="4" w:space="0" w:color="auto"/>
              <w:right w:val="single" w:sz="4" w:space="0" w:color="auto"/>
            </w:tcBorders>
            <w:vAlign w:val="center"/>
          </w:tcPr>
          <w:p w14:paraId="77F8DA07" w14:textId="77777777" w:rsidR="00601883" w:rsidRPr="00CD01A5" w:rsidRDefault="00601883" w:rsidP="002F4745">
            <w:pPr>
              <w:pStyle w:val="TAC"/>
              <w:rPr>
                <w:ins w:id="338" w:author="Dan Liu(Samsung)" w:date="2023-05-11T20:34:00Z"/>
                <w:lang w:val="en-US"/>
              </w:rPr>
            </w:pPr>
          </w:p>
        </w:tc>
      </w:tr>
      <w:tr w:rsidR="00601883" w:rsidRPr="00CD01A5" w14:paraId="031CD843" w14:textId="77777777" w:rsidTr="002F4745">
        <w:trPr>
          <w:trHeight w:val="145"/>
          <w:jc w:val="center"/>
          <w:ins w:id="339" w:author="Dan Liu(Samsung)" w:date="2023-05-11T20:34:00Z"/>
        </w:trPr>
        <w:tc>
          <w:tcPr>
            <w:tcW w:w="2733" w:type="dxa"/>
            <w:tcBorders>
              <w:top w:val="single" w:sz="4" w:space="0" w:color="auto"/>
              <w:left w:val="single" w:sz="4" w:space="0" w:color="auto"/>
              <w:right w:val="single" w:sz="4" w:space="0" w:color="auto"/>
            </w:tcBorders>
            <w:vAlign w:val="center"/>
          </w:tcPr>
          <w:p w14:paraId="17A5C873" w14:textId="77777777" w:rsidR="00601883" w:rsidRPr="00CD01A5" w:rsidRDefault="00601883" w:rsidP="002F4745">
            <w:pPr>
              <w:pStyle w:val="TAL"/>
              <w:rPr>
                <w:ins w:id="340" w:author="Dan Liu(Samsung)" w:date="2023-05-11T20:34:00Z"/>
                <w:rFonts w:cs="Arial"/>
                <w:lang w:val="en-US"/>
              </w:rPr>
            </w:pPr>
            <w:ins w:id="341" w:author="Dan Liu(Samsung)" w:date="2023-05-11T20:34:00Z">
              <w:r w:rsidRPr="00CD01A5">
                <w:rPr>
                  <w:rFonts w:cs="Arial"/>
                  <w:sz w:val="15"/>
                  <w:szCs w:val="15"/>
                  <w:lang w:val="en-US"/>
                </w:rPr>
                <w:t>EPRE ratio of PDSCH to PDSCH DMRS</w:t>
              </w:r>
            </w:ins>
          </w:p>
        </w:tc>
        <w:tc>
          <w:tcPr>
            <w:tcW w:w="955" w:type="dxa"/>
            <w:vMerge/>
            <w:tcBorders>
              <w:left w:val="single" w:sz="4" w:space="0" w:color="auto"/>
              <w:right w:val="single" w:sz="4" w:space="0" w:color="auto"/>
            </w:tcBorders>
            <w:vAlign w:val="center"/>
          </w:tcPr>
          <w:p w14:paraId="4E07917C" w14:textId="77777777" w:rsidR="00601883" w:rsidRPr="00CD01A5" w:rsidRDefault="00601883" w:rsidP="002F4745">
            <w:pPr>
              <w:pStyle w:val="TAC"/>
              <w:rPr>
                <w:ins w:id="342" w:author="Dan Liu(Samsung)" w:date="2023-05-11T20:34:00Z"/>
                <w:lang w:val="en-US"/>
              </w:rPr>
            </w:pPr>
          </w:p>
        </w:tc>
        <w:tc>
          <w:tcPr>
            <w:tcW w:w="1269" w:type="dxa"/>
            <w:vMerge/>
            <w:tcBorders>
              <w:left w:val="single" w:sz="4" w:space="0" w:color="auto"/>
              <w:right w:val="single" w:sz="4" w:space="0" w:color="auto"/>
            </w:tcBorders>
            <w:vAlign w:val="center"/>
          </w:tcPr>
          <w:p w14:paraId="1365143F" w14:textId="77777777" w:rsidR="00601883" w:rsidRPr="00CD01A5" w:rsidRDefault="00601883" w:rsidP="002F4745">
            <w:pPr>
              <w:pStyle w:val="TAC"/>
              <w:rPr>
                <w:ins w:id="343" w:author="Dan Liu(Samsung)" w:date="2023-05-11T20:34:00Z"/>
                <w:lang w:val="en-US"/>
              </w:rPr>
            </w:pPr>
          </w:p>
        </w:tc>
        <w:tc>
          <w:tcPr>
            <w:tcW w:w="1786" w:type="dxa"/>
            <w:vMerge/>
            <w:tcBorders>
              <w:left w:val="single" w:sz="4" w:space="0" w:color="auto"/>
              <w:right w:val="single" w:sz="4" w:space="0" w:color="auto"/>
            </w:tcBorders>
            <w:vAlign w:val="center"/>
          </w:tcPr>
          <w:p w14:paraId="27C67254" w14:textId="77777777" w:rsidR="00601883" w:rsidRPr="00CD01A5" w:rsidRDefault="00601883" w:rsidP="002F4745">
            <w:pPr>
              <w:pStyle w:val="TAC"/>
              <w:rPr>
                <w:ins w:id="344" w:author="Dan Liu(Samsung)" w:date="2023-05-11T20:34:00Z"/>
                <w:lang w:val="en-US"/>
              </w:rPr>
            </w:pPr>
          </w:p>
        </w:tc>
      </w:tr>
      <w:tr w:rsidR="00601883" w:rsidRPr="00CD01A5" w14:paraId="39BEB91E" w14:textId="77777777" w:rsidTr="002F4745">
        <w:trPr>
          <w:trHeight w:val="145"/>
          <w:jc w:val="center"/>
          <w:ins w:id="345" w:author="Dan Liu(Samsung)" w:date="2023-05-11T20:34:00Z"/>
        </w:trPr>
        <w:tc>
          <w:tcPr>
            <w:tcW w:w="2733" w:type="dxa"/>
            <w:tcBorders>
              <w:top w:val="single" w:sz="4" w:space="0" w:color="auto"/>
              <w:left w:val="single" w:sz="4" w:space="0" w:color="auto"/>
              <w:right w:val="single" w:sz="4" w:space="0" w:color="auto"/>
            </w:tcBorders>
            <w:vAlign w:val="center"/>
          </w:tcPr>
          <w:p w14:paraId="04A12A5B" w14:textId="77777777" w:rsidR="00601883" w:rsidRPr="00CD01A5" w:rsidRDefault="00601883" w:rsidP="002F4745">
            <w:pPr>
              <w:pStyle w:val="TAL"/>
              <w:rPr>
                <w:ins w:id="346" w:author="Dan Liu(Samsung)" w:date="2023-05-11T20:34:00Z"/>
                <w:rFonts w:cs="Arial"/>
                <w:lang w:val="en-US"/>
              </w:rPr>
            </w:pPr>
            <w:ins w:id="347" w:author="Dan Liu(Samsung)" w:date="2023-05-11T20:34:00Z">
              <w:r w:rsidRPr="00CD01A5">
                <w:rPr>
                  <w:rFonts w:cs="Arial"/>
                  <w:sz w:val="15"/>
                  <w:szCs w:val="15"/>
                </w:rPr>
                <w:t xml:space="preserve">EPRE ratio of OCNG DMRS to </w:t>
              </w:r>
              <w:proofErr w:type="spellStart"/>
              <w:r w:rsidRPr="00CD01A5">
                <w:rPr>
                  <w:rFonts w:cs="Arial"/>
                  <w:sz w:val="15"/>
                  <w:szCs w:val="15"/>
                </w:rPr>
                <w:t>SSS</w:t>
              </w:r>
              <w:r w:rsidRPr="00CD01A5">
                <w:rPr>
                  <w:rFonts w:cs="Arial"/>
                  <w:sz w:val="15"/>
                  <w:szCs w:val="15"/>
                  <w:vertAlign w:val="superscript"/>
                </w:rPr>
                <w:t>Note</w:t>
              </w:r>
              <w:proofErr w:type="spellEnd"/>
              <w:r w:rsidRPr="00CD01A5">
                <w:rPr>
                  <w:rFonts w:cs="Arial"/>
                  <w:sz w:val="15"/>
                  <w:szCs w:val="15"/>
                  <w:vertAlign w:val="superscript"/>
                </w:rPr>
                <w:t xml:space="preserve"> 1</w:t>
              </w:r>
            </w:ins>
          </w:p>
        </w:tc>
        <w:tc>
          <w:tcPr>
            <w:tcW w:w="955" w:type="dxa"/>
            <w:vMerge/>
            <w:tcBorders>
              <w:left w:val="single" w:sz="4" w:space="0" w:color="auto"/>
              <w:right w:val="single" w:sz="4" w:space="0" w:color="auto"/>
            </w:tcBorders>
            <w:vAlign w:val="center"/>
          </w:tcPr>
          <w:p w14:paraId="35E29863" w14:textId="77777777" w:rsidR="00601883" w:rsidRPr="00CD01A5" w:rsidRDefault="00601883" w:rsidP="002F4745">
            <w:pPr>
              <w:pStyle w:val="TAC"/>
              <w:rPr>
                <w:ins w:id="348" w:author="Dan Liu(Samsung)" w:date="2023-05-11T20:34:00Z"/>
                <w:lang w:val="en-US"/>
              </w:rPr>
            </w:pPr>
          </w:p>
        </w:tc>
        <w:tc>
          <w:tcPr>
            <w:tcW w:w="1269" w:type="dxa"/>
            <w:vMerge/>
            <w:tcBorders>
              <w:left w:val="single" w:sz="4" w:space="0" w:color="auto"/>
              <w:right w:val="single" w:sz="4" w:space="0" w:color="auto"/>
            </w:tcBorders>
            <w:vAlign w:val="center"/>
          </w:tcPr>
          <w:p w14:paraId="50FCE8B1" w14:textId="77777777" w:rsidR="00601883" w:rsidRPr="00CD01A5" w:rsidRDefault="00601883" w:rsidP="002F4745">
            <w:pPr>
              <w:pStyle w:val="TAC"/>
              <w:rPr>
                <w:ins w:id="349" w:author="Dan Liu(Samsung)" w:date="2023-05-11T20:34:00Z"/>
                <w:lang w:val="en-US"/>
              </w:rPr>
            </w:pPr>
          </w:p>
        </w:tc>
        <w:tc>
          <w:tcPr>
            <w:tcW w:w="1786" w:type="dxa"/>
            <w:vMerge/>
            <w:tcBorders>
              <w:left w:val="single" w:sz="4" w:space="0" w:color="auto"/>
              <w:right w:val="single" w:sz="4" w:space="0" w:color="auto"/>
            </w:tcBorders>
            <w:vAlign w:val="center"/>
          </w:tcPr>
          <w:p w14:paraId="1177BDF2" w14:textId="77777777" w:rsidR="00601883" w:rsidRPr="00CD01A5" w:rsidRDefault="00601883" w:rsidP="002F4745">
            <w:pPr>
              <w:pStyle w:val="TAC"/>
              <w:rPr>
                <w:ins w:id="350" w:author="Dan Liu(Samsung)" w:date="2023-05-11T20:34:00Z"/>
                <w:lang w:val="en-US"/>
              </w:rPr>
            </w:pPr>
          </w:p>
        </w:tc>
      </w:tr>
      <w:tr w:rsidR="00601883" w:rsidRPr="00CD01A5" w14:paraId="0C6A20B6" w14:textId="77777777" w:rsidTr="002F4745">
        <w:trPr>
          <w:trHeight w:val="145"/>
          <w:jc w:val="center"/>
          <w:ins w:id="351" w:author="Dan Liu(Samsung)" w:date="2023-05-11T20:34:00Z"/>
        </w:trPr>
        <w:tc>
          <w:tcPr>
            <w:tcW w:w="2733" w:type="dxa"/>
            <w:tcBorders>
              <w:top w:val="single" w:sz="4" w:space="0" w:color="auto"/>
              <w:left w:val="single" w:sz="4" w:space="0" w:color="auto"/>
              <w:bottom w:val="single" w:sz="4" w:space="0" w:color="auto"/>
              <w:right w:val="single" w:sz="4" w:space="0" w:color="auto"/>
            </w:tcBorders>
            <w:vAlign w:val="center"/>
          </w:tcPr>
          <w:p w14:paraId="64D08352" w14:textId="77777777" w:rsidR="00601883" w:rsidRPr="00CD01A5" w:rsidRDefault="00601883" w:rsidP="002F4745">
            <w:pPr>
              <w:pStyle w:val="TAL"/>
              <w:rPr>
                <w:ins w:id="352" w:author="Dan Liu(Samsung)" w:date="2023-05-11T20:34:00Z"/>
                <w:rFonts w:cs="Arial"/>
                <w:lang w:val="en-US"/>
              </w:rPr>
            </w:pPr>
            <w:ins w:id="353" w:author="Dan Liu(Samsung)" w:date="2023-05-11T20:34:00Z">
              <w:r w:rsidRPr="00CD01A5">
                <w:rPr>
                  <w:rFonts w:cs="Arial"/>
                  <w:sz w:val="15"/>
                  <w:szCs w:val="15"/>
                  <w:lang w:val="en-US"/>
                </w:rPr>
                <w:t>EPRE ratio of OCNG to OCNG DMRS</w:t>
              </w:r>
              <w:r w:rsidRPr="00CD01A5">
                <w:rPr>
                  <w:rFonts w:cs="Arial"/>
                  <w:sz w:val="15"/>
                  <w:szCs w:val="15"/>
                  <w:vertAlign w:val="superscript"/>
                  <w:lang w:val="en-US"/>
                </w:rPr>
                <w:t xml:space="preserve"> Note 1</w:t>
              </w:r>
            </w:ins>
          </w:p>
        </w:tc>
        <w:tc>
          <w:tcPr>
            <w:tcW w:w="955" w:type="dxa"/>
            <w:vMerge/>
            <w:tcBorders>
              <w:left w:val="single" w:sz="4" w:space="0" w:color="auto"/>
              <w:right w:val="single" w:sz="4" w:space="0" w:color="auto"/>
            </w:tcBorders>
            <w:vAlign w:val="center"/>
          </w:tcPr>
          <w:p w14:paraId="2E4ACF4F" w14:textId="77777777" w:rsidR="00601883" w:rsidRPr="00CD01A5" w:rsidRDefault="00601883" w:rsidP="002F4745">
            <w:pPr>
              <w:pStyle w:val="TAC"/>
              <w:rPr>
                <w:ins w:id="354" w:author="Dan Liu(Samsung)" w:date="2023-05-11T20:34:00Z"/>
                <w:lang w:val="en-US"/>
              </w:rPr>
            </w:pPr>
          </w:p>
        </w:tc>
        <w:tc>
          <w:tcPr>
            <w:tcW w:w="1269" w:type="dxa"/>
            <w:vMerge/>
            <w:tcBorders>
              <w:left w:val="single" w:sz="4" w:space="0" w:color="auto"/>
              <w:right w:val="single" w:sz="4" w:space="0" w:color="auto"/>
            </w:tcBorders>
            <w:vAlign w:val="center"/>
          </w:tcPr>
          <w:p w14:paraId="06FFE078" w14:textId="77777777" w:rsidR="00601883" w:rsidRPr="00CD01A5" w:rsidRDefault="00601883" w:rsidP="002F4745">
            <w:pPr>
              <w:pStyle w:val="TAC"/>
              <w:rPr>
                <w:ins w:id="355" w:author="Dan Liu(Samsung)" w:date="2023-05-11T20:34:00Z"/>
                <w:lang w:val="en-US"/>
              </w:rPr>
            </w:pPr>
          </w:p>
        </w:tc>
        <w:tc>
          <w:tcPr>
            <w:tcW w:w="1786" w:type="dxa"/>
            <w:vMerge/>
            <w:tcBorders>
              <w:left w:val="single" w:sz="4" w:space="0" w:color="auto"/>
              <w:right w:val="single" w:sz="4" w:space="0" w:color="auto"/>
            </w:tcBorders>
            <w:vAlign w:val="center"/>
          </w:tcPr>
          <w:p w14:paraId="21531C1C" w14:textId="77777777" w:rsidR="00601883" w:rsidRPr="00CD01A5" w:rsidRDefault="00601883" w:rsidP="002F4745">
            <w:pPr>
              <w:pStyle w:val="TAC"/>
              <w:rPr>
                <w:ins w:id="356" w:author="Dan Liu(Samsung)" w:date="2023-05-11T20:34:00Z"/>
                <w:lang w:val="en-US"/>
              </w:rPr>
            </w:pPr>
          </w:p>
        </w:tc>
      </w:tr>
      <w:tr w:rsidR="00601883" w:rsidRPr="00CD01A5" w14:paraId="3DA2BBE1" w14:textId="77777777" w:rsidTr="002F4745">
        <w:trPr>
          <w:trHeight w:val="145"/>
          <w:jc w:val="center"/>
          <w:ins w:id="357" w:author="Dan Liu(Samsung)" w:date="2023-05-11T20:34:00Z"/>
        </w:trPr>
        <w:tc>
          <w:tcPr>
            <w:tcW w:w="2733" w:type="dxa"/>
            <w:tcBorders>
              <w:top w:val="single" w:sz="4" w:space="0" w:color="auto"/>
              <w:left w:val="single" w:sz="4" w:space="0" w:color="auto"/>
              <w:bottom w:val="single" w:sz="4" w:space="0" w:color="auto"/>
              <w:right w:val="single" w:sz="4" w:space="0" w:color="auto"/>
            </w:tcBorders>
            <w:vAlign w:val="center"/>
          </w:tcPr>
          <w:p w14:paraId="5E75A4FB" w14:textId="77777777" w:rsidR="00601883" w:rsidRPr="00CD01A5" w:rsidRDefault="00601883" w:rsidP="002F4745">
            <w:pPr>
              <w:pStyle w:val="TAL"/>
              <w:rPr>
                <w:ins w:id="358" w:author="Dan Liu(Samsung)" w:date="2023-05-11T20:34:00Z"/>
                <w:rFonts w:cs="Arial"/>
                <w:sz w:val="15"/>
                <w:szCs w:val="15"/>
                <w:lang w:val="en-US"/>
              </w:rPr>
            </w:pPr>
            <w:ins w:id="359" w:author="Dan Liu(Samsung)" w:date="2023-05-11T20:34:00Z">
              <w:r w:rsidRPr="00CD01A5">
                <w:rPr>
                  <w:rFonts w:cs="Arial"/>
                  <w:lang w:val="en-US"/>
                </w:rPr>
                <w:t>Propagation condition</w:t>
              </w:r>
            </w:ins>
          </w:p>
        </w:tc>
        <w:tc>
          <w:tcPr>
            <w:tcW w:w="955" w:type="dxa"/>
            <w:tcBorders>
              <w:left w:val="single" w:sz="4" w:space="0" w:color="auto"/>
              <w:right w:val="single" w:sz="4" w:space="0" w:color="auto"/>
            </w:tcBorders>
            <w:vAlign w:val="center"/>
          </w:tcPr>
          <w:p w14:paraId="62471A3B" w14:textId="77777777" w:rsidR="00601883" w:rsidRPr="00CD01A5" w:rsidRDefault="00601883" w:rsidP="002F4745">
            <w:pPr>
              <w:pStyle w:val="TAC"/>
              <w:rPr>
                <w:ins w:id="360" w:author="Dan Liu(Samsung)" w:date="2023-05-11T20:34:00Z"/>
                <w:lang w:val="en-US"/>
              </w:rPr>
            </w:pPr>
            <w:ins w:id="361" w:author="Dan Liu(Samsung)" w:date="2023-05-11T20:34:00Z">
              <w:r w:rsidRPr="00CD01A5">
                <w:rPr>
                  <w:lang w:val="en-US"/>
                </w:rPr>
                <w:t>1~2</w:t>
              </w:r>
            </w:ins>
          </w:p>
        </w:tc>
        <w:tc>
          <w:tcPr>
            <w:tcW w:w="1269" w:type="dxa"/>
            <w:tcBorders>
              <w:left w:val="single" w:sz="4" w:space="0" w:color="auto"/>
              <w:right w:val="single" w:sz="4" w:space="0" w:color="auto"/>
            </w:tcBorders>
            <w:vAlign w:val="center"/>
          </w:tcPr>
          <w:p w14:paraId="5CC63C99" w14:textId="77777777" w:rsidR="00601883" w:rsidRPr="00CD01A5" w:rsidRDefault="00601883" w:rsidP="002F4745">
            <w:pPr>
              <w:pStyle w:val="TAC"/>
              <w:rPr>
                <w:ins w:id="362" w:author="Dan Liu(Samsung)" w:date="2023-05-11T20:34:00Z"/>
                <w:lang w:val="en-US"/>
              </w:rPr>
            </w:pPr>
          </w:p>
        </w:tc>
        <w:tc>
          <w:tcPr>
            <w:tcW w:w="1786" w:type="dxa"/>
            <w:tcBorders>
              <w:left w:val="single" w:sz="4" w:space="0" w:color="auto"/>
              <w:right w:val="single" w:sz="4" w:space="0" w:color="auto"/>
            </w:tcBorders>
            <w:vAlign w:val="center"/>
          </w:tcPr>
          <w:p w14:paraId="3C0F9A64" w14:textId="22254BB6" w:rsidR="00601883" w:rsidRPr="00CD01A5" w:rsidRDefault="00601883" w:rsidP="002F4745">
            <w:pPr>
              <w:pStyle w:val="TAC"/>
              <w:rPr>
                <w:ins w:id="363" w:author="Dan Liu(Samsung)" w:date="2023-05-11T20:34:00Z"/>
                <w:lang w:val="en-US"/>
              </w:rPr>
            </w:pPr>
            <w:ins w:id="364" w:author="Dan Liu(Samsung)" w:date="2023-05-11T20:34:00Z">
              <w:r w:rsidRPr="00CD01A5">
                <w:rPr>
                  <w:lang w:val="en-US"/>
                </w:rPr>
                <w:t>AWGN</w:t>
              </w:r>
            </w:ins>
            <w:ins w:id="365" w:author="samsung" w:date="2023-05-11T23:44:00Z">
              <w:r w:rsidR="00094AEC">
                <w:rPr>
                  <w:lang w:val="en-US"/>
                </w:rPr>
                <w:t xml:space="preserve"> 19444H</w:t>
              </w:r>
              <w:r w:rsidR="00094AEC">
                <w:rPr>
                  <w:lang w:val="en-US" w:eastAsia="zh-CN"/>
                </w:rPr>
                <w:t>z</w:t>
              </w:r>
            </w:ins>
          </w:p>
        </w:tc>
      </w:tr>
      <w:tr w:rsidR="00601883" w:rsidRPr="00CD01A5" w14:paraId="72649F90" w14:textId="77777777" w:rsidTr="002F4745">
        <w:trPr>
          <w:trHeight w:val="145"/>
          <w:jc w:val="center"/>
          <w:ins w:id="366" w:author="Dan Liu(Samsung)" w:date="2023-05-11T20:34:00Z"/>
        </w:trPr>
        <w:tc>
          <w:tcPr>
            <w:tcW w:w="6743" w:type="dxa"/>
            <w:gridSpan w:val="4"/>
            <w:tcBorders>
              <w:top w:val="single" w:sz="4" w:space="0" w:color="auto"/>
              <w:left w:val="single" w:sz="4" w:space="0" w:color="auto"/>
              <w:right w:val="single" w:sz="4" w:space="0" w:color="auto"/>
            </w:tcBorders>
            <w:vAlign w:val="center"/>
          </w:tcPr>
          <w:p w14:paraId="270E8081" w14:textId="77777777" w:rsidR="00601883" w:rsidRPr="00CD01A5" w:rsidRDefault="00601883" w:rsidP="002F4745">
            <w:pPr>
              <w:pStyle w:val="TAN"/>
              <w:rPr>
                <w:ins w:id="367" w:author="Dan Liu(Samsung)" w:date="2023-05-11T20:34:00Z"/>
              </w:rPr>
            </w:pPr>
            <w:ins w:id="368" w:author="Dan Liu(Samsung)" w:date="2023-05-11T20:34:00Z">
              <w:r w:rsidRPr="00CD01A5">
                <w:t>Note 1:</w:t>
              </w:r>
              <w:r w:rsidRPr="00CD01A5">
                <w:tab/>
                <w:t>OCNG shall be used such that both cells are fully allocated and a constant total transmitted power spectral density is achieved for all OFDM symbols.</w:t>
              </w:r>
            </w:ins>
          </w:p>
        </w:tc>
      </w:tr>
    </w:tbl>
    <w:p w14:paraId="5A651846" w14:textId="3A676800" w:rsidR="0074677F" w:rsidRPr="005D2442" w:rsidRDefault="0074677F" w:rsidP="0074677F">
      <w:pPr>
        <w:pStyle w:val="TH"/>
        <w:rPr>
          <w:ins w:id="369" w:author="samsung" w:date="2023-05-12T00:32:00Z"/>
          <w:rFonts w:eastAsia="Malgun Gothic"/>
        </w:rPr>
      </w:pPr>
      <w:ins w:id="370" w:author="samsung" w:date="2023-05-12T00:32:00Z">
        <w:r w:rsidRPr="00CD01A5">
          <w:t xml:space="preserve">Table </w:t>
        </w:r>
        <w:r>
          <w:t>A.7.6.6</w:t>
        </w:r>
        <w:r w:rsidRPr="005D2442">
          <w:t>.</w:t>
        </w:r>
      </w:ins>
      <w:ins w:id="371" w:author="samsung" w:date="2023-05-12T00:33:00Z">
        <w:r w:rsidR="00F41FFF">
          <w:t>X</w:t>
        </w:r>
      </w:ins>
      <w:ins w:id="372" w:author="samsung" w:date="2023-05-12T00:32:00Z">
        <w:r w:rsidRPr="005D2442">
          <w:t>.2-2: SSB specific test parameters</w:t>
        </w:r>
      </w:ins>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871"/>
        <w:gridCol w:w="872"/>
        <w:gridCol w:w="871"/>
        <w:gridCol w:w="872"/>
      </w:tblGrid>
      <w:tr w:rsidR="0074677F" w:rsidRPr="00CD01A5" w14:paraId="66BEFA4F" w14:textId="77777777" w:rsidTr="0029633E">
        <w:trPr>
          <w:trHeight w:val="69"/>
          <w:jc w:val="center"/>
          <w:ins w:id="373" w:author="samsung" w:date="2023-05-12T00:32:00Z"/>
        </w:trPr>
        <w:tc>
          <w:tcPr>
            <w:tcW w:w="1509" w:type="dxa"/>
            <w:vMerge w:val="restart"/>
            <w:tcBorders>
              <w:top w:val="single" w:sz="4" w:space="0" w:color="auto"/>
              <w:left w:val="single" w:sz="4" w:space="0" w:color="auto"/>
              <w:right w:val="single" w:sz="4" w:space="0" w:color="auto"/>
            </w:tcBorders>
            <w:vAlign w:val="center"/>
            <w:hideMark/>
          </w:tcPr>
          <w:p w14:paraId="7361249F" w14:textId="77777777" w:rsidR="0074677F" w:rsidRPr="005D2442" w:rsidRDefault="0074677F" w:rsidP="0029633E">
            <w:pPr>
              <w:pStyle w:val="TAH"/>
              <w:rPr>
                <w:ins w:id="374" w:author="samsung" w:date="2023-05-12T00:32:00Z"/>
                <w:lang w:val="en-US"/>
              </w:rPr>
            </w:pPr>
            <w:ins w:id="375" w:author="samsung" w:date="2023-05-12T00:32:00Z">
              <w:r w:rsidRPr="005D2442">
                <w:rPr>
                  <w:lang w:val="en-US"/>
                </w:rPr>
                <w:lastRenderedPageBreak/>
                <w:t>Parameter</w:t>
              </w:r>
            </w:ins>
          </w:p>
        </w:tc>
        <w:tc>
          <w:tcPr>
            <w:tcW w:w="1418" w:type="dxa"/>
            <w:vMerge w:val="restart"/>
            <w:tcBorders>
              <w:top w:val="single" w:sz="4" w:space="0" w:color="auto"/>
              <w:left w:val="single" w:sz="4" w:space="0" w:color="auto"/>
              <w:right w:val="single" w:sz="4" w:space="0" w:color="auto"/>
            </w:tcBorders>
            <w:vAlign w:val="center"/>
          </w:tcPr>
          <w:p w14:paraId="70C6D6E1" w14:textId="77777777" w:rsidR="0074677F" w:rsidRPr="00055E84" w:rsidRDefault="0074677F" w:rsidP="0029633E">
            <w:pPr>
              <w:pStyle w:val="TAH"/>
              <w:rPr>
                <w:ins w:id="376" w:author="samsung" w:date="2023-05-12T00:32:00Z"/>
                <w:lang w:val="en-US"/>
              </w:rPr>
            </w:pPr>
            <w:proofErr w:type="spellStart"/>
            <w:ins w:id="377" w:author="samsung" w:date="2023-05-12T00:32:00Z">
              <w:r w:rsidRPr="00055E84">
                <w:rPr>
                  <w:lang w:val="en-US"/>
                </w:rPr>
                <w:t>Config</w:t>
              </w:r>
              <w:proofErr w:type="spellEnd"/>
            </w:ins>
          </w:p>
        </w:tc>
        <w:tc>
          <w:tcPr>
            <w:tcW w:w="2032" w:type="dxa"/>
            <w:vMerge w:val="restart"/>
            <w:tcBorders>
              <w:top w:val="single" w:sz="4" w:space="0" w:color="auto"/>
              <w:left w:val="single" w:sz="4" w:space="0" w:color="auto"/>
              <w:right w:val="single" w:sz="4" w:space="0" w:color="auto"/>
            </w:tcBorders>
            <w:vAlign w:val="center"/>
            <w:hideMark/>
          </w:tcPr>
          <w:p w14:paraId="172E5DF7" w14:textId="77777777" w:rsidR="0074677F" w:rsidRPr="00055E84" w:rsidRDefault="0074677F" w:rsidP="0029633E">
            <w:pPr>
              <w:pStyle w:val="TAH"/>
              <w:rPr>
                <w:ins w:id="378" w:author="samsung" w:date="2023-05-12T00:32:00Z"/>
                <w:lang w:val="en-US"/>
              </w:rPr>
            </w:pPr>
            <w:ins w:id="379" w:author="samsung" w:date="2023-05-12T00:32:00Z">
              <w:r w:rsidRPr="00055E84">
                <w:rPr>
                  <w:lang w:val="en-US"/>
                </w:rPr>
                <w:t>Unit</w:t>
              </w:r>
            </w:ins>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68D799AE" w14:textId="77777777" w:rsidR="0074677F" w:rsidRPr="002B7549" w:rsidRDefault="0074677F" w:rsidP="0029633E">
            <w:pPr>
              <w:pStyle w:val="TAH"/>
              <w:rPr>
                <w:ins w:id="380" w:author="samsung" w:date="2023-05-12T00:32:00Z"/>
                <w:lang w:val="en-US"/>
              </w:rPr>
            </w:pPr>
            <w:ins w:id="381" w:author="samsung" w:date="2023-05-12T00:32:00Z">
              <w:r w:rsidRPr="002B7549">
                <w:rPr>
                  <w:lang w:val="en-US"/>
                </w:rPr>
                <w:t>SSB#0</w:t>
              </w:r>
            </w:ins>
          </w:p>
        </w:tc>
        <w:tc>
          <w:tcPr>
            <w:tcW w:w="1743" w:type="dxa"/>
            <w:gridSpan w:val="2"/>
            <w:tcBorders>
              <w:top w:val="single" w:sz="4" w:space="0" w:color="auto"/>
              <w:left w:val="single" w:sz="4" w:space="0" w:color="auto"/>
              <w:bottom w:val="single" w:sz="4" w:space="0" w:color="auto"/>
              <w:right w:val="single" w:sz="4" w:space="0" w:color="auto"/>
            </w:tcBorders>
            <w:vAlign w:val="center"/>
          </w:tcPr>
          <w:p w14:paraId="322F96F5" w14:textId="77777777" w:rsidR="0074677F" w:rsidRPr="00CD01A5" w:rsidRDefault="0074677F" w:rsidP="0029633E">
            <w:pPr>
              <w:pStyle w:val="TAH"/>
              <w:rPr>
                <w:ins w:id="382" w:author="samsung" w:date="2023-05-12T00:32:00Z"/>
                <w:lang w:val="en-US"/>
              </w:rPr>
            </w:pPr>
            <w:ins w:id="383" w:author="samsung" w:date="2023-05-12T00:32:00Z">
              <w:r w:rsidRPr="00765340">
                <w:rPr>
                  <w:rFonts w:hint="eastAsia"/>
                  <w:lang w:val="en-US"/>
                </w:rPr>
                <w:t>SSB#1</w:t>
              </w:r>
            </w:ins>
          </w:p>
        </w:tc>
      </w:tr>
      <w:tr w:rsidR="0074677F" w:rsidRPr="00CD01A5" w14:paraId="01AFB5DF" w14:textId="77777777" w:rsidTr="0029633E">
        <w:trPr>
          <w:trHeight w:val="69"/>
          <w:jc w:val="center"/>
          <w:ins w:id="384" w:author="samsung" w:date="2023-05-12T00:32:00Z"/>
        </w:trPr>
        <w:tc>
          <w:tcPr>
            <w:tcW w:w="1509" w:type="dxa"/>
            <w:vMerge/>
            <w:tcBorders>
              <w:left w:val="single" w:sz="4" w:space="0" w:color="auto"/>
              <w:bottom w:val="single" w:sz="4" w:space="0" w:color="auto"/>
              <w:right w:val="single" w:sz="4" w:space="0" w:color="auto"/>
            </w:tcBorders>
            <w:vAlign w:val="center"/>
          </w:tcPr>
          <w:p w14:paraId="4795A993" w14:textId="77777777" w:rsidR="0074677F" w:rsidRPr="00CD01A5" w:rsidRDefault="0074677F" w:rsidP="0029633E">
            <w:pPr>
              <w:pStyle w:val="TAH"/>
              <w:rPr>
                <w:ins w:id="385" w:author="samsung" w:date="2023-05-12T00:32:00Z"/>
                <w:lang w:val="en-US"/>
              </w:rPr>
            </w:pPr>
          </w:p>
        </w:tc>
        <w:tc>
          <w:tcPr>
            <w:tcW w:w="1418" w:type="dxa"/>
            <w:vMerge/>
            <w:tcBorders>
              <w:left w:val="single" w:sz="4" w:space="0" w:color="auto"/>
              <w:bottom w:val="single" w:sz="4" w:space="0" w:color="auto"/>
              <w:right w:val="single" w:sz="4" w:space="0" w:color="auto"/>
            </w:tcBorders>
            <w:vAlign w:val="center"/>
          </w:tcPr>
          <w:p w14:paraId="5397566D" w14:textId="77777777" w:rsidR="0074677F" w:rsidRPr="00CD01A5" w:rsidRDefault="0074677F" w:rsidP="0029633E">
            <w:pPr>
              <w:pStyle w:val="TAH"/>
              <w:rPr>
                <w:ins w:id="386" w:author="samsung" w:date="2023-05-12T00:32:00Z"/>
                <w:lang w:val="en-US"/>
              </w:rPr>
            </w:pPr>
          </w:p>
        </w:tc>
        <w:tc>
          <w:tcPr>
            <w:tcW w:w="2032" w:type="dxa"/>
            <w:vMerge/>
            <w:tcBorders>
              <w:left w:val="single" w:sz="4" w:space="0" w:color="auto"/>
              <w:bottom w:val="single" w:sz="4" w:space="0" w:color="auto"/>
              <w:right w:val="single" w:sz="4" w:space="0" w:color="auto"/>
            </w:tcBorders>
            <w:vAlign w:val="center"/>
          </w:tcPr>
          <w:p w14:paraId="6FDB6E42" w14:textId="77777777" w:rsidR="0074677F" w:rsidRPr="00CD01A5" w:rsidRDefault="0074677F" w:rsidP="0029633E">
            <w:pPr>
              <w:pStyle w:val="TAH"/>
              <w:rPr>
                <w:ins w:id="387" w:author="samsung" w:date="2023-05-12T00:32:00Z"/>
                <w:lang w:val="en-US"/>
              </w:rPr>
            </w:pPr>
          </w:p>
        </w:tc>
        <w:tc>
          <w:tcPr>
            <w:tcW w:w="871" w:type="dxa"/>
            <w:tcBorders>
              <w:top w:val="single" w:sz="4" w:space="0" w:color="auto"/>
              <w:left w:val="single" w:sz="4" w:space="0" w:color="auto"/>
              <w:bottom w:val="single" w:sz="4" w:space="0" w:color="auto"/>
              <w:right w:val="single" w:sz="4" w:space="0" w:color="auto"/>
            </w:tcBorders>
            <w:vAlign w:val="center"/>
          </w:tcPr>
          <w:p w14:paraId="5021D1F0" w14:textId="77777777" w:rsidR="0074677F" w:rsidRPr="00CD01A5" w:rsidRDefault="0074677F" w:rsidP="0029633E">
            <w:pPr>
              <w:pStyle w:val="TAH"/>
              <w:rPr>
                <w:ins w:id="388" w:author="samsung" w:date="2023-05-12T00:32:00Z"/>
                <w:lang w:val="en-US"/>
              </w:rPr>
            </w:pPr>
            <w:ins w:id="389" w:author="samsung" w:date="2023-05-12T00:32:00Z">
              <w:r w:rsidRPr="00CD01A5">
                <w:rPr>
                  <w:lang w:val="en-US"/>
                </w:rPr>
                <w:t>T1</w:t>
              </w:r>
            </w:ins>
          </w:p>
        </w:tc>
        <w:tc>
          <w:tcPr>
            <w:tcW w:w="872" w:type="dxa"/>
            <w:tcBorders>
              <w:top w:val="single" w:sz="4" w:space="0" w:color="auto"/>
              <w:left w:val="single" w:sz="4" w:space="0" w:color="auto"/>
              <w:bottom w:val="single" w:sz="4" w:space="0" w:color="auto"/>
              <w:right w:val="single" w:sz="4" w:space="0" w:color="auto"/>
            </w:tcBorders>
            <w:vAlign w:val="center"/>
          </w:tcPr>
          <w:p w14:paraId="3C7FB6AF" w14:textId="77777777" w:rsidR="0074677F" w:rsidRPr="00CD01A5" w:rsidRDefault="0074677F" w:rsidP="0029633E">
            <w:pPr>
              <w:pStyle w:val="TAH"/>
              <w:rPr>
                <w:ins w:id="390" w:author="samsung" w:date="2023-05-12T00:32:00Z"/>
                <w:lang w:val="en-US"/>
              </w:rPr>
            </w:pPr>
            <w:ins w:id="391" w:author="samsung" w:date="2023-05-12T00:32:00Z">
              <w:r w:rsidRPr="00CD01A5">
                <w:rPr>
                  <w:lang w:val="en-US"/>
                </w:rPr>
                <w:t>T2</w:t>
              </w:r>
            </w:ins>
          </w:p>
        </w:tc>
        <w:tc>
          <w:tcPr>
            <w:tcW w:w="871" w:type="dxa"/>
            <w:tcBorders>
              <w:top w:val="single" w:sz="4" w:space="0" w:color="auto"/>
              <w:left w:val="single" w:sz="4" w:space="0" w:color="auto"/>
              <w:bottom w:val="single" w:sz="4" w:space="0" w:color="auto"/>
              <w:right w:val="single" w:sz="4" w:space="0" w:color="auto"/>
            </w:tcBorders>
            <w:vAlign w:val="center"/>
          </w:tcPr>
          <w:p w14:paraId="0A9030E4" w14:textId="77777777" w:rsidR="0074677F" w:rsidRPr="00CD01A5" w:rsidRDefault="0074677F" w:rsidP="0029633E">
            <w:pPr>
              <w:pStyle w:val="TAH"/>
              <w:rPr>
                <w:ins w:id="392" w:author="samsung" w:date="2023-05-12T00:32:00Z"/>
                <w:lang w:val="en-US"/>
              </w:rPr>
            </w:pPr>
            <w:ins w:id="393" w:author="samsung" w:date="2023-05-12T00:32:00Z">
              <w:r w:rsidRPr="00CD01A5">
                <w:rPr>
                  <w:lang w:val="en-US"/>
                </w:rPr>
                <w:t>T1</w:t>
              </w:r>
            </w:ins>
          </w:p>
        </w:tc>
        <w:tc>
          <w:tcPr>
            <w:tcW w:w="872" w:type="dxa"/>
            <w:tcBorders>
              <w:top w:val="single" w:sz="4" w:space="0" w:color="auto"/>
              <w:left w:val="single" w:sz="4" w:space="0" w:color="auto"/>
              <w:bottom w:val="single" w:sz="4" w:space="0" w:color="auto"/>
              <w:right w:val="single" w:sz="4" w:space="0" w:color="auto"/>
            </w:tcBorders>
            <w:vAlign w:val="center"/>
          </w:tcPr>
          <w:p w14:paraId="58B06215" w14:textId="77777777" w:rsidR="0074677F" w:rsidRPr="00CD01A5" w:rsidRDefault="0074677F" w:rsidP="0029633E">
            <w:pPr>
              <w:pStyle w:val="TAH"/>
              <w:rPr>
                <w:ins w:id="394" w:author="samsung" w:date="2023-05-12T00:32:00Z"/>
                <w:lang w:val="en-US"/>
              </w:rPr>
            </w:pPr>
            <w:ins w:id="395" w:author="samsung" w:date="2023-05-12T00:32:00Z">
              <w:r w:rsidRPr="00CD01A5">
                <w:rPr>
                  <w:lang w:val="en-US"/>
                </w:rPr>
                <w:t>T2</w:t>
              </w:r>
            </w:ins>
          </w:p>
        </w:tc>
      </w:tr>
      <w:tr w:rsidR="0074677F" w:rsidRPr="00CD01A5" w14:paraId="17073313" w14:textId="77777777" w:rsidTr="0029633E">
        <w:trPr>
          <w:trHeight w:val="339"/>
          <w:jc w:val="center"/>
          <w:ins w:id="396" w:author="samsung" w:date="2023-05-12T00:32:00Z"/>
        </w:trPr>
        <w:tc>
          <w:tcPr>
            <w:tcW w:w="1509" w:type="dxa"/>
            <w:tcBorders>
              <w:top w:val="single" w:sz="4" w:space="0" w:color="auto"/>
              <w:left w:val="single" w:sz="4" w:space="0" w:color="auto"/>
              <w:bottom w:val="single" w:sz="4" w:space="0" w:color="auto"/>
              <w:right w:val="single" w:sz="4" w:space="0" w:color="auto"/>
            </w:tcBorders>
            <w:vAlign w:val="center"/>
          </w:tcPr>
          <w:p w14:paraId="4CE0D140" w14:textId="77777777" w:rsidR="0074677F" w:rsidRPr="00CD01A5" w:rsidRDefault="0074677F" w:rsidP="0029633E">
            <w:pPr>
              <w:pStyle w:val="TAL"/>
              <w:rPr>
                <w:ins w:id="397" w:author="samsung" w:date="2023-05-12T00:32:00Z"/>
                <w:rFonts w:eastAsia="Calibri"/>
                <w:noProof/>
                <w:position w:val="-12"/>
                <w:szCs w:val="22"/>
                <w:lang w:val="en-US" w:eastAsia="zh-CN"/>
              </w:rPr>
            </w:pPr>
            <w:ins w:id="398" w:author="samsung" w:date="2023-05-12T00:32:00Z">
              <w:r w:rsidRPr="00CD01A5">
                <w:rPr>
                  <w:lang w:val="da-DK" w:eastAsia="fr-FR"/>
                </w:rPr>
                <w:t>Angle of arrival configuration</w:t>
              </w:r>
            </w:ins>
          </w:p>
        </w:tc>
        <w:tc>
          <w:tcPr>
            <w:tcW w:w="1418" w:type="dxa"/>
            <w:tcBorders>
              <w:top w:val="single" w:sz="4" w:space="0" w:color="auto"/>
              <w:left w:val="single" w:sz="4" w:space="0" w:color="auto"/>
              <w:right w:val="single" w:sz="4" w:space="0" w:color="auto"/>
            </w:tcBorders>
            <w:vAlign w:val="center"/>
          </w:tcPr>
          <w:p w14:paraId="67C868A7" w14:textId="77777777" w:rsidR="0074677F" w:rsidRPr="00CD01A5" w:rsidRDefault="0074677F" w:rsidP="0029633E">
            <w:pPr>
              <w:pStyle w:val="TAC"/>
              <w:rPr>
                <w:ins w:id="399" w:author="samsung" w:date="2023-05-12T00:32:00Z"/>
                <w:lang w:val="en-US"/>
              </w:rPr>
            </w:pPr>
          </w:p>
        </w:tc>
        <w:tc>
          <w:tcPr>
            <w:tcW w:w="2032" w:type="dxa"/>
            <w:tcBorders>
              <w:top w:val="single" w:sz="4" w:space="0" w:color="auto"/>
              <w:left w:val="single" w:sz="4" w:space="0" w:color="auto"/>
              <w:bottom w:val="single" w:sz="4" w:space="0" w:color="auto"/>
              <w:right w:val="single" w:sz="4" w:space="0" w:color="auto"/>
            </w:tcBorders>
            <w:vAlign w:val="center"/>
          </w:tcPr>
          <w:p w14:paraId="0E63CECC" w14:textId="77777777" w:rsidR="0074677F" w:rsidRPr="00CD01A5" w:rsidRDefault="0074677F" w:rsidP="0029633E">
            <w:pPr>
              <w:pStyle w:val="TAC"/>
              <w:rPr>
                <w:ins w:id="400" w:author="samsung" w:date="2023-05-12T00:32:00Z"/>
                <w:lang w:val="en-US"/>
              </w:rPr>
            </w:pPr>
          </w:p>
        </w:tc>
        <w:tc>
          <w:tcPr>
            <w:tcW w:w="3486" w:type="dxa"/>
            <w:gridSpan w:val="4"/>
            <w:tcBorders>
              <w:top w:val="single" w:sz="4" w:space="0" w:color="auto"/>
              <w:left w:val="single" w:sz="4" w:space="0" w:color="auto"/>
              <w:right w:val="single" w:sz="4" w:space="0" w:color="auto"/>
            </w:tcBorders>
            <w:vAlign w:val="center"/>
          </w:tcPr>
          <w:p w14:paraId="260132D1" w14:textId="77777777" w:rsidR="0074677F" w:rsidRPr="00CD01A5" w:rsidRDefault="0074677F" w:rsidP="0029633E">
            <w:pPr>
              <w:pStyle w:val="TAC"/>
              <w:rPr>
                <w:ins w:id="401" w:author="samsung" w:date="2023-05-12T00:32:00Z"/>
                <w:lang w:val="en-US"/>
              </w:rPr>
            </w:pPr>
            <w:ins w:id="402" w:author="samsung" w:date="2023-05-12T00:32:00Z">
              <w:r w:rsidRPr="00CD01A5">
                <w:rPr>
                  <w:lang w:val="en-US"/>
                </w:rPr>
                <w:t xml:space="preserve">Setup 1 according to </w:t>
              </w:r>
              <w:r w:rsidRPr="00CD01A5">
                <w:rPr>
                  <w:lang w:val="en-US" w:eastAsia="fr-FR"/>
                </w:rPr>
                <w:t>A.3.15.1</w:t>
              </w:r>
            </w:ins>
          </w:p>
        </w:tc>
      </w:tr>
      <w:tr w:rsidR="0074677F" w:rsidRPr="00CD01A5" w14:paraId="306749C7" w14:textId="77777777" w:rsidTr="0029633E">
        <w:trPr>
          <w:trHeight w:val="339"/>
          <w:jc w:val="center"/>
          <w:ins w:id="403" w:author="samsung" w:date="2023-05-12T00:32:00Z"/>
        </w:trPr>
        <w:tc>
          <w:tcPr>
            <w:tcW w:w="1509" w:type="dxa"/>
            <w:tcBorders>
              <w:top w:val="single" w:sz="4" w:space="0" w:color="auto"/>
              <w:left w:val="single" w:sz="4" w:space="0" w:color="auto"/>
              <w:bottom w:val="single" w:sz="4" w:space="0" w:color="auto"/>
              <w:right w:val="single" w:sz="4" w:space="0" w:color="auto"/>
            </w:tcBorders>
            <w:vAlign w:val="center"/>
          </w:tcPr>
          <w:p w14:paraId="0A3F2DC2" w14:textId="77777777" w:rsidR="0074677F" w:rsidRPr="00CD01A5" w:rsidRDefault="0074677F" w:rsidP="0029633E">
            <w:pPr>
              <w:pStyle w:val="TAL"/>
              <w:rPr>
                <w:ins w:id="404" w:author="samsung" w:date="2023-05-12T00:32:00Z"/>
                <w:lang w:val="da-DK" w:eastAsia="fr-FR"/>
              </w:rPr>
            </w:pPr>
            <w:ins w:id="405" w:author="samsung" w:date="2023-05-12T00:32:00Z">
              <w:r>
                <w:rPr>
                  <w:position w:val="-12"/>
                  <w:lang w:val="en-US" w:eastAsia="zh-CN"/>
                </w:rPr>
                <w:t xml:space="preserve">Beam </w:t>
              </w:r>
              <w:proofErr w:type="spellStart"/>
              <w:r>
                <w:rPr>
                  <w:position w:val="-12"/>
                  <w:lang w:val="en-US" w:eastAsia="zh-CN"/>
                </w:rPr>
                <w:t>assumption</w:t>
              </w:r>
              <w:r>
                <w:rPr>
                  <w:position w:val="-12"/>
                  <w:vertAlign w:val="superscript"/>
                  <w:lang w:val="en-US" w:eastAsia="zh-CN"/>
                </w:rPr>
                <w:t>Note</w:t>
              </w:r>
              <w:proofErr w:type="spellEnd"/>
              <w:r>
                <w:rPr>
                  <w:position w:val="-12"/>
                  <w:vertAlign w:val="superscript"/>
                  <w:lang w:val="en-US" w:eastAsia="zh-CN"/>
                </w:rPr>
                <w:t xml:space="preserve"> 4</w:t>
              </w:r>
            </w:ins>
          </w:p>
        </w:tc>
        <w:tc>
          <w:tcPr>
            <w:tcW w:w="1418" w:type="dxa"/>
            <w:tcBorders>
              <w:top w:val="single" w:sz="4" w:space="0" w:color="auto"/>
              <w:left w:val="single" w:sz="4" w:space="0" w:color="auto"/>
              <w:right w:val="single" w:sz="4" w:space="0" w:color="auto"/>
            </w:tcBorders>
          </w:tcPr>
          <w:p w14:paraId="34CB1463" w14:textId="77777777" w:rsidR="0074677F" w:rsidRPr="00CD01A5" w:rsidRDefault="0074677F" w:rsidP="0029633E">
            <w:pPr>
              <w:pStyle w:val="TAC"/>
              <w:rPr>
                <w:ins w:id="406" w:author="samsung" w:date="2023-05-12T00:32:00Z"/>
                <w:lang w:val="en-US"/>
              </w:rPr>
            </w:pPr>
            <w:ins w:id="407" w:author="samsung" w:date="2023-05-12T00:32:00Z">
              <w:r w:rsidRPr="00D6745B">
                <w:rPr>
                  <w:lang w:val="en-US"/>
                </w:rPr>
                <w:t>1~2</w:t>
              </w:r>
            </w:ins>
          </w:p>
        </w:tc>
        <w:tc>
          <w:tcPr>
            <w:tcW w:w="2032" w:type="dxa"/>
            <w:tcBorders>
              <w:top w:val="single" w:sz="4" w:space="0" w:color="auto"/>
              <w:left w:val="single" w:sz="4" w:space="0" w:color="auto"/>
              <w:bottom w:val="single" w:sz="4" w:space="0" w:color="auto"/>
              <w:right w:val="single" w:sz="4" w:space="0" w:color="auto"/>
            </w:tcBorders>
            <w:vAlign w:val="center"/>
          </w:tcPr>
          <w:p w14:paraId="6DD9FA8C" w14:textId="77777777" w:rsidR="0074677F" w:rsidRPr="00CD01A5" w:rsidRDefault="0074677F" w:rsidP="0029633E">
            <w:pPr>
              <w:pStyle w:val="TAC"/>
              <w:rPr>
                <w:ins w:id="408" w:author="samsung" w:date="2023-05-12T00:32:00Z"/>
                <w:lang w:val="en-US"/>
              </w:rPr>
            </w:pPr>
          </w:p>
        </w:tc>
        <w:tc>
          <w:tcPr>
            <w:tcW w:w="3486" w:type="dxa"/>
            <w:gridSpan w:val="4"/>
            <w:tcBorders>
              <w:top w:val="single" w:sz="4" w:space="0" w:color="auto"/>
              <w:left w:val="single" w:sz="4" w:space="0" w:color="auto"/>
              <w:right w:val="single" w:sz="4" w:space="0" w:color="auto"/>
            </w:tcBorders>
            <w:vAlign w:val="center"/>
          </w:tcPr>
          <w:p w14:paraId="5E6DABDE" w14:textId="77777777" w:rsidR="0074677F" w:rsidRPr="00CD01A5" w:rsidRDefault="0074677F" w:rsidP="0029633E">
            <w:pPr>
              <w:pStyle w:val="TAC"/>
              <w:rPr>
                <w:ins w:id="409" w:author="samsung" w:date="2023-05-12T00:32:00Z"/>
                <w:lang w:val="en-US"/>
              </w:rPr>
            </w:pPr>
            <w:ins w:id="410" w:author="samsung" w:date="2023-05-12T00:32:00Z">
              <w:r>
                <w:rPr>
                  <w:lang w:val="en-US"/>
                </w:rPr>
                <w:t>Rough</w:t>
              </w:r>
            </w:ins>
          </w:p>
        </w:tc>
      </w:tr>
      <w:tr w:rsidR="0074677F" w:rsidRPr="00CD01A5" w14:paraId="67908A62" w14:textId="77777777" w:rsidTr="0029633E">
        <w:trPr>
          <w:trHeight w:val="339"/>
          <w:jc w:val="center"/>
          <w:ins w:id="411" w:author="samsung" w:date="2023-05-12T00:32:00Z"/>
        </w:trPr>
        <w:tc>
          <w:tcPr>
            <w:tcW w:w="1509" w:type="dxa"/>
            <w:tcBorders>
              <w:top w:val="single" w:sz="4" w:space="0" w:color="auto"/>
              <w:left w:val="single" w:sz="4" w:space="0" w:color="auto"/>
              <w:bottom w:val="single" w:sz="4" w:space="0" w:color="auto"/>
              <w:right w:val="single" w:sz="4" w:space="0" w:color="auto"/>
            </w:tcBorders>
            <w:vAlign w:val="center"/>
          </w:tcPr>
          <w:p w14:paraId="058620E0" w14:textId="77777777" w:rsidR="0074677F" w:rsidRPr="00CD01A5" w:rsidRDefault="0074677F" w:rsidP="0029633E">
            <w:pPr>
              <w:pStyle w:val="TAL"/>
              <w:rPr>
                <w:ins w:id="412" w:author="samsung" w:date="2023-05-12T00:32:00Z"/>
                <w:vertAlign w:val="superscript"/>
                <w:lang w:val="en-US"/>
              </w:rPr>
            </w:pPr>
            <w:ins w:id="413" w:author="samsung" w:date="2023-05-12T00:32:00Z">
              <w:r w:rsidRPr="0059749D">
                <w:rPr>
                  <w:rFonts w:eastAsia="Calibri"/>
                  <w:noProof/>
                  <w:position w:val="-12"/>
                  <w:szCs w:val="22"/>
                  <w:lang w:val="en-US" w:eastAsia="zh-CN"/>
                </w:rPr>
                <w:drawing>
                  <wp:inline distT="0" distB="0" distL="0" distR="0" wp14:anchorId="2BD9C50F" wp14:editId="5C6991EF">
                    <wp:extent cx="228600" cy="228600"/>
                    <wp:effectExtent l="0" t="0" r="0" b="0"/>
                    <wp:docPr id="2795"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CD01A5">
                <w:rPr>
                  <w:vertAlign w:val="superscript"/>
                  <w:lang w:val="en-US"/>
                </w:rPr>
                <w:t>Note2</w:t>
              </w:r>
            </w:ins>
          </w:p>
        </w:tc>
        <w:tc>
          <w:tcPr>
            <w:tcW w:w="1418" w:type="dxa"/>
            <w:tcBorders>
              <w:top w:val="single" w:sz="4" w:space="0" w:color="auto"/>
              <w:left w:val="single" w:sz="4" w:space="0" w:color="auto"/>
              <w:right w:val="single" w:sz="4" w:space="0" w:color="auto"/>
            </w:tcBorders>
            <w:vAlign w:val="center"/>
          </w:tcPr>
          <w:p w14:paraId="05A7F317" w14:textId="77777777" w:rsidR="0074677F" w:rsidRPr="005D2442" w:rsidRDefault="0074677F" w:rsidP="0029633E">
            <w:pPr>
              <w:pStyle w:val="TAC"/>
              <w:rPr>
                <w:ins w:id="414" w:author="samsung" w:date="2023-05-12T00:32:00Z"/>
                <w:lang w:val="en-US"/>
              </w:rPr>
            </w:pPr>
            <w:ins w:id="415" w:author="samsung" w:date="2023-05-12T00:32:00Z">
              <w:r w:rsidRPr="005D2442">
                <w:rPr>
                  <w:lang w:val="en-US"/>
                </w:rPr>
                <w:t>1~2</w:t>
              </w:r>
            </w:ins>
          </w:p>
        </w:tc>
        <w:tc>
          <w:tcPr>
            <w:tcW w:w="2032" w:type="dxa"/>
            <w:tcBorders>
              <w:top w:val="single" w:sz="4" w:space="0" w:color="auto"/>
              <w:left w:val="single" w:sz="4" w:space="0" w:color="auto"/>
              <w:bottom w:val="single" w:sz="4" w:space="0" w:color="auto"/>
              <w:right w:val="single" w:sz="4" w:space="0" w:color="auto"/>
            </w:tcBorders>
            <w:vAlign w:val="center"/>
            <w:hideMark/>
          </w:tcPr>
          <w:p w14:paraId="1725784C" w14:textId="77777777" w:rsidR="0074677F" w:rsidRPr="005D2442" w:rsidRDefault="0074677F" w:rsidP="0029633E">
            <w:pPr>
              <w:pStyle w:val="TAC"/>
              <w:rPr>
                <w:ins w:id="416" w:author="samsung" w:date="2023-05-12T00:32:00Z"/>
                <w:lang w:val="en-US"/>
              </w:rPr>
            </w:pPr>
            <w:proofErr w:type="spellStart"/>
            <w:ins w:id="417" w:author="samsung" w:date="2023-05-12T00:32:00Z">
              <w:r w:rsidRPr="005D2442">
                <w:rPr>
                  <w:lang w:val="en-US"/>
                </w:rPr>
                <w:t>dBm</w:t>
              </w:r>
              <w:proofErr w:type="spellEnd"/>
              <w:r w:rsidRPr="005D2442">
                <w:rPr>
                  <w:lang w:val="en-US"/>
                </w:rPr>
                <w:t>/15kHz</w:t>
              </w:r>
            </w:ins>
          </w:p>
        </w:tc>
        <w:tc>
          <w:tcPr>
            <w:tcW w:w="3486" w:type="dxa"/>
            <w:gridSpan w:val="4"/>
            <w:tcBorders>
              <w:top w:val="single" w:sz="4" w:space="0" w:color="auto"/>
              <w:left w:val="single" w:sz="4" w:space="0" w:color="auto"/>
              <w:right w:val="single" w:sz="4" w:space="0" w:color="auto"/>
            </w:tcBorders>
            <w:vAlign w:val="center"/>
          </w:tcPr>
          <w:p w14:paraId="1384C544" w14:textId="77777777" w:rsidR="0074677F" w:rsidRPr="005D2442" w:rsidRDefault="0074677F" w:rsidP="0029633E">
            <w:pPr>
              <w:pStyle w:val="TAC"/>
              <w:rPr>
                <w:ins w:id="418" w:author="samsung" w:date="2023-05-12T00:32:00Z"/>
                <w:lang w:val="en-US"/>
              </w:rPr>
            </w:pPr>
            <w:ins w:id="419" w:author="samsung" w:date="2023-05-12T00:32:00Z">
              <w:r w:rsidRPr="005D2442">
                <w:rPr>
                  <w:lang w:val="en-US"/>
                </w:rPr>
                <w:t>-105</w:t>
              </w:r>
            </w:ins>
          </w:p>
        </w:tc>
      </w:tr>
      <w:tr w:rsidR="0074677F" w:rsidRPr="00CD01A5" w14:paraId="30762F1D" w14:textId="77777777" w:rsidTr="0029633E">
        <w:trPr>
          <w:trHeight w:val="333"/>
          <w:jc w:val="center"/>
          <w:ins w:id="420" w:author="samsung" w:date="2023-05-12T00:32:00Z"/>
        </w:trPr>
        <w:tc>
          <w:tcPr>
            <w:tcW w:w="1509" w:type="dxa"/>
            <w:vMerge w:val="restart"/>
            <w:tcBorders>
              <w:top w:val="single" w:sz="4" w:space="0" w:color="auto"/>
              <w:left w:val="single" w:sz="4" w:space="0" w:color="auto"/>
              <w:right w:val="single" w:sz="4" w:space="0" w:color="auto"/>
            </w:tcBorders>
            <w:vAlign w:val="center"/>
          </w:tcPr>
          <w:p w14:paraId="2F19B2C9" w14:textId="77777777" w:rsidR="0074677F" w:rsidRPr="00CD01A5" w:rsidRDefault="0074677F" w:rsidP="0029633E">
            <w:pPr>
              <w:pStyle w:val="TAL"/>
              <w:rPr>
                <w:ins w:id="421" w:author="samsung" w:date="2023-05-12T00:32:00Z"/>
                <w:rFonts w:eastAsia="Calibri"/>
                <w:szCs w:val="22"/>
                <w:lang w:val="en-US"/>
              </w:rPr>
            </w:pPr>
            <w:ins w:id="422" w:author="samsung" w:date="2023-05-12T00:32:00Z">
              <w:r w:rsidRPr="0059749D">
                <w:rPr>
                  <w:rFonts w:eastAsia="Calibri"/>
                  <w:noProof/>
                  <w:position w:val="-12"/>
                  <w:szCs w:val="22"/>
                  <w:lang w:val="en-US" w:eastAsia="zh-CN"/>
                </w:rPr>
                <w:drawing>
                  <wp:inline distT="0" distB="0" distL="0" distR="0" wp14:anchorId="59107496" wp14:editId="67557482">
                    <wp:extent cx="228600" cy="228600"/>
                    <wp:effectExtent l="0" t="0" r="0" b="0"/>
                    <wp:docPr id="2796"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CD01A5">
                <w:rPr>
                  <w:vertAlign w:val="superscript"/>
                  <w:lang w:val="en-US"/>
                </w:rPr>
                <w:t>Note2</w:t>
              </w:r>
            </w:ins>
          </w:p>
        </w:tc>
        <w:tc>
          <w:tcPr>
            <w:tcW w:w="1418" w:type="dxa"/>
            <w:tcBorders>
              <w:top w:val="single" w:sz="4" w:space="0" w:color="auto"/>
              <w:left w:val="single" w:sz="4" w:space="0" w:color="auto"/>
              <w:right w:val="single" w:sz="4" w:space="0" w:color="auto"/>
            </w:tcBorders>
            <w:vAlign w:val="center"/>
          </w:tcPr>
          <w:p w14:paraId="07EC930D" w14:textId="77777777" w:rsidR="0074677F" w:rsidRPr="005D2442" w:rsidRDefault="0074677F" w:rsidP="0029633E">
            <w:pPr>
              <w:pStyle w:val="TAC"/>
              <w:rPr>
                <w:ins w:id="423" w:author="samsung" w:date="2023-05-12T00:32:00Z"/>
                <w:lang w:val="en-US"/>
              </w:rPr>
            </w:pPr>
            <w:ins w:id="424" w:author="samsung" w:date="2023-05-12T00:32:00Z">
              <w:r w:rsidRPr="005D2442">
                <w:rPr>
                  <w:lang w:val="en-US"/>
                </w:rPr>
                <w:t>1</w:t>
              </w:r>
            </w:ins>
          </w:p>
        </w:tc>
        <w:tc>
          <w:tcPr>
            <w:tcW w:w="2032" w:type="dxa"/>
            <w:vMerge w:val="restart"/>
            <w:tcBorders>
              <w:top w:val="single" w:sz="4" w:space="0" w:color="auto"/>
              <w:left w:val="single" w:sz="4" w:space="0" w:color="auto"/>
              <w:right w:val="single" w:sz="4" w:space="0" w:color="auto"/>
            </w:tcBorders>
            <w:vAlign w:val="center"/>
          </w:tcPr>
          <w:p w14:paraId="19D21EE2" w14:textId="77777777" w:rsidR="0074677F" w:rsidRPr="005D2442" w:rsidRDefault="0074677F" w:rsidP="0029633E">
            <w:pPr>
              <w:pStyle w:val="TAC"/>
              <w:rPr>
                <w:ins w:id="425" w:author="samsung" w:date="2023-05-12T00:32:00Z"/>
                <w:rFonts w:eastAsia="Calibri"/>
                <w:szCs w:val="22"/>
                <w:lang w:val="en-US"/>
              </w:rPr>
            </w:pPr>
            <w:proofErr w:type="spellStart"/>
            <w:ins w:id="426" w:author="samsung" w:date="2023-05-12T00:32:00Z">
              <w:r w:rsidRPr="005D2442">
                <w:rPr>
                  <w:rFonts w:eastAsia="Calibri"/>
                  <w:szCs w:val="22"/>
                  <w:lang w:val="en-US"/>
                </w:rPr>
                <w:t>dBm</w:t>
              </w:r>
              <w:proofErr w:type="spellEnd"/>
              <w:r w:rsidRPr="005D2442">
                <w:rPr>
                  <w:rFonts w:eastAsia="Calibri"/>
                  <w:szCs w:val="22"/>
                  <w:lang w:val="en-US"/>
                </w:rPr>
                <w:t>/SSB SCS</w:t>
              </w:r>
            </w:ins>
          </w:p>
        </w:tc>
        <w:tc>
          <w:tcPr>
            <w:tcW w:w="3486" w:type="dxa"/>
            <w:gridSpan w:val="4"/>
            <w:tcBorders>
              <w:left w:val="single" w:sz="4" w:space="0" w:color="auto"/>
              <w:right w:val="single" w:sz="4" w:space="0" w:color="auto"/>
            </w:tcBorders>
            <w:vAlign w:val="center"/>
          </w:tcPr>
          <w:p w14:paraId="2CF790AE" w14:textId="77777777" w:rsidR="0074677F" w:rsidRPr="005D2442" w:rsidRDefault="0074677F" w:rsidP="0029633E">
            <w:pPr>
              <w:pStyle w:val="TAC"/>
              <w:rPr>
                <w:ins w:id="427" w:author="samsung" w:date="2023-05-12T00:32:00Z"/>
                <w:rFonts w:eastAsia="Calibri"/>
                <w:szCs w:val="22"/>
                <w:lang w:val="en-US"/>
              </w:rPr>
            </w:pPr>
            <w:ins w:id="428" w:author="samsung" w:date="2023-05-12T00:32:00Z">
              <w:r w:rsidRPr="005D2442">
                <w:rPr>
                  <w:rFonts w:eastAsia="Calibri"/>
                  <w:szCs w:val="22"/>
                  <w:lang w:val="en-US"/>
                </w:rPr>
                <w:t>-96</w:t>
              </w:r>
            </w:ins>
          </w:p>
        </w:tc>
      </w:tr>
      <w:tr w:rsidR="0074677F" w:rsidRPr="00CD01A5" w14:paraId="41316971" w14:textId="77777777" w:rsidTr="0029633E">
        <w:trPr>
          <w:trHeight w:val="334"/>
          <w:jc w:val="center"/>
          <w:ins w:id="429" w:author="samsung" w:date="2023-05-12T00:32:00Z"/>
        </w:trPr>
        <w:tc>
          <w:tcPr>
            <w:tcW w:w="1509" w:type="dxa"/>
            <w:vMerge/>
            <w:tcBorders>
              <w:left w:val="single" w:sz="4" w:space="0" w:color="auto"/>
              <w:right w:val="single" w:sz="4" w:space="0" w:color="auto"/>
            </w:tcBorders>
            <w:vAlign w:val="center"/>
          </w:tcPr>
          <w:p w14:paraId="40FA4573" w14:textId="77777777" w:rsidR="0074677F" w:rsidRPr="00CD01A5" w:rsidRDefault="0074677F" w:rsidP="0029633E">
            <w:pPr>
              <w:pStyle w:val="TAL"/>
              <w:rPr>
                <w:ins w:id="430" w:author="samsung" w:date="2023-05-12T00:32:00Z"/>
                <w:rFonts w:eastAsia="Calibri"/>
                <w:szCs w:val="22"/>
                <w:lang w:val="en-US"/>
              </w:rPr>
            </w:pPr>
          </w:p>
        </w:tc>
        <w:tc>
          <w:tcPr>
            <w:tcW w:w="1418" w:type="dxa"/>
            <w:tcBorders>
              <w:top w:val="single" w:sz="4" w:space="0" w:color="auto"/>
              <w:left w:val="single" w:sz="4" w:space="0" w:color="auto"/>
              <w:right w:val="single" w:sz="4" w:space="0" w:color="auto"/>
            </w:tcBorders>
            <w:vAlign w:val="center"/>
          </w:tcPr>
          <w:p w14:paraId="5C47256B" w14:textId="77777777" w:rsidR="0074677F" w:rsidRPr="00CD01A5" w:rsidRDefault="0074677F" w:rsidP="0029633E">
            <w:pPr>
              <w:pStyle w:val="TAC"/>
              <w:rPr>
                <w:ins w:id="431" w:author="samsung" w:date="2023-05-12T00:32:00Z"/>
                <w:lang w:val="en-US"/>
              </w:rPr>
            </w:pPr>
            <w:ins w:id="432" w:author="samsung" w:date="2023-05-12T00:32:00Z">
              <w:r w:rsidRPr="00CD01A5">
                <w:rPr>
                  <w:lang w:val="en-US"/>
                </w:rPr>
                <w:t>2</w:t>
              </w:r>
            </w:ins>
          </w:p>
        </w:tc>
        <w:tc>
          <w:tcPr>
            <w:tcW w:w="2032" w:type="dxa"/>
            <w:vMerge/>
            <w:tcBorders>
              <w:left w:val="single" w:sz="4" w:space="0" w:color="auto"/>
              <w:right w:val="single" w:sz="4" w:space="0" w:color="auto"/>
            </w:tcBorders>
            <w:vAlign w:val="center"/>
          </w:tcPr>
          <w:p w14:paraId="30734F24" w14:textId="77777777" w:rsidR="0074677F" w:rsidRPr="00CD01A5" w:rsidRDefault="0074677F" w:rsidP="0029633E">
            <w:pPr>
              <w:pStyle w:val="TAC"/>
              <w:rPr>
                <w:ins w:id="433" w:author="samsung" w:date="2023-05-12T00:32:00Z"/>
                <w:rFonts w:eastAsia="Calibri"/>
                <w:szCs w:val="22"/>
                <w:lang w:val="en-US"/>
              </w:rPr>
            </w:pPr>
          </w:p>
        </w:tc>
        <w:tc>
          <w:tcPr>
            <w:tcW w:w="3486" w:type="dxa"/>
            <w:gridSpan w:val="4"/>
            <w:tcBorders>
              <w:left w:val="single" w:sz="4" w:space="0" w:color="auto"/>
              <w:right w:val="single" w:sz="4" w:space="0" w:color="auto"/>
            </w:tcBorders>
            <w:vAlign w:val="center"/>
          </w:tcPr>
          <w:p w14:paraId="52AFE6AD" w14:textId="77777777" w:rsidR="0074677F" w:rsidRPr="00CD01A5" w:rsidRDefault="0074677F" w:rsidP="0029633E">
            <w:pPr>
              <w:pStyle w:val="TAC"/>
              <w:rPr>
                <w:ins w:id="434" w:author="samsung" w:date="2023-05-12T00:32:00Z"/>
                <w:rFonts w:eastAsia="Calibri"/>
                <w:szCs w:val="22"/>
                <w:lang w:val="en-US"/>
              </w:rPr>
            </w:pPr>
            <w:ins w:id="435" w:author="samsung" w:date="2023-05-12T00:32:00Z">
              <w:r w:rsidRPr="00CD01A5">
                <w:rPr>
                  <w:rFonts w:eastAsia="Calibri"/>
                  <w:szCs w:val="22"/>
                  <w:lang w:val="en-US"/>
                </w:rPr>
                <w:t>-93</w:t>
              </w:r>
            </w:ins>
          </w:p>
        </w:tc>
      </w:tr>
      <w:tr w:rsidR="0074677F" w:rsidRPr="00CD01A5" w14:paraId="2B3A2D1D" w14:textId="77777777" w:rsidTr="0029633E">
        <w:trPr>
          <w:jc w:val="center"/>
          <w:ins w:id="436" w:author="samsung" w:date="2023-05-12T00:32:00Z"/>
        </w:trPr>
        <w:tc>
          <w:tcPr>
            <w:tcW w:w="1509" w:type="dxa"/>
            <w:tcBorders>
              <w:top w:val="single" w:sz="4" w:space="0" w:color="auto"/>
              <w:left w:val="single" w:sz="4" w:space="0" w:color="auto"/>
              <w:bottom w:val="single" w:sz="4" w:space="0" w:color="auto"/>
              <w:right w:val="single" w:sz="4" w:space="0" w:color="auto"/>
            </w:tcBorders>
            <w:vAlign w:val="center"/>
            <w:hideMark/>
          </w:tcPr>
          <w:p w14:paraId="1FA6F1CA" w14:textId="77777777" w:rsidR="0074677F" w:rsidRPr="00CD01A5" w:rsidRDefault="0074677F" w:rsidP="0029633E">
            <w:pPr>
              <w:pStyle w:val="TAL"/>
              <w:rPr>
                <w:ins w:id="437" w:author="samsung" w:date="2023-05-12T00:32:00Z"/>
                <w:lang w:val="en-US"/>
              </w:rPr>
            </w:pPr>
            <w:ins w:id="438" w:author="samsung" w:date="2023-05-12T00:32:00Z">
              <w:r w:rsidRPr="0059749D">
                <w:rPr>
                  <w:rFonts w:eastAsia="Calibri"/>
                  <w:noProof/>
                  <w:position w:val="-12"/>
                  <w:szCs w:val="22"/>
                  <w:lang w:val="en-US" w:eastAsia="zh-CN"/>
                </w:rPr>
                <w:drawing>
                  <wp:inline distT="0" distB="0" distL="0" distR="0" wp14:anchorId="54638D25" wp14:editId="0A2AB031">
                    <wp:extent cx="382905" cy="228600"/>
                    <wp:effectExtent l="0" t="0" r="0" b="0"/>
                    <wp:docPr id="2797"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82905" cy="228600"/>
                            </a:xfrm>
                            <a:prstGeom prst="rect">
                              <a:avLst/>
                            </a:prstGeom>
                            <a:noFill/>
                            <a:ln>
                              <a:noFill/>
                            </a:ln>
                          </pic:spPr>
                        </pic:pic>
                      </a:graphicData>
                    </a:graphic>
                  </wp:inline>
                </w:drawing>
              </w:r>
            </w:ins>
          </w:p>
        </w:tc>
        <w:tc>
          <w:tcPr>
            <w:tcW w:w="1418" w:type="dxa"/>
            <w:tcBorders>
              <w:top w:val="single" w:sz="4" w:space="0" w:color="auto"/>
              <w:left w:val="single" w:sz="4" w:space="0" w:color="auto"/>
              <w:bottom w:val="single" w:sz="4" w:space="0" w:color="auto"/>
              <w:right w:val="single" w:sz="4" w:space="0" w:color="auto"/>
            </w:tcBorders>
            <w:vAlign w:val="center"/>
          </w:tcPr>
          <w:p w14:paraId="62968EC6" w14:textId="77777777" w:rsidR="0074677F" w:rsidRPr="005D2442" w:rsidRDefault="0074677F" w:rsidP="0029633E">
            <w:pPr>
              <w:pStyle w:val="TAC"/>
              <w:rPr>
                <w:ins w:id="439" w:author="samsung" w:date="2023-05-12T00:32:00Z"/>
                <w:lang w:val="en-US"/>
              </w:rPr>
            </w:pPr>
            <w:ins w:id="440" w:author="samsung" w:date="2023-05-12T00:32:00Z">
              <w:r w:rsidRPr="005D2442">
                <w:rPr>
                  <w:lang w:val="en-US"/>
                </w:rPr>
                <w:t>1~2</w:t>
              </w:r>
            </w:ins>
          </w:p>
        </w:tc>
        <w:tc>
          <w:tcPr>
            <w:tcW w:w="2032" w:type="dxa"/>
            <w:tcBorders>
              <w:top w:val="single" w:sz="4" w:space="0" w:color="auto"/>
              <w:left w:val="single" w:sz="4" w:space="0" w:color="auto"/>
              <w:bottom w:val="single" w:sz="4" w:space="0" w:color="auto"/>
              <w:right w:val="single" w:sz="4" w:space="0" w:color="auto"/>
            </w:tcBorders>
            <w:vAlign w:val="center"/>
            <w:hideMark/>
          </w:tcPr>
          <w:p w14:paraId="44F02B34" w14:textId="77777777" w:rsidR="0074677F" w:rsidRPr="005D2442" w:rsidRDefault="0074677F" w:rsidP="0029633E">
            <w:pPr>
              <w:pStyle w:val="TAC"/>
              <w:rPr>
                <w:ins w:id="441" w:author="samsung" w:date="2023-05-12T00:32:00Z"/>
                <w:lang w:val="en-US"/>
              </w:rPr>
            </w:pPr>
            <w:ins w:id="442" w:author="samsung" w:date="2023-05-12T00:32:00Z">
              <w:r w:rsidRPr="005D2442">
                <w:rPr>
                  <w:lang w:val="en-US"/>
                </w:rPr>
                <w:t>dB</w:t>
              </w:r>
            </w:ins>
          </w:p>
        </w:tc>
        <w:tc>
          <w:tcPr>
            <w:tcW w:w="871" w:type="dxa"/>
            <w:tcBorders>
              <w:top w:val="single" w:sz="4" w:space="0" w:color="auto"/>
              <w:left w:val="single" w:sz="4" w:space="0" w:color="auto"/>
              <w:bottom w:val="single" w:sz="4" w:space="0" w:color="auto"/>
              <w:right w:val="single" w:sz="4" w:space="0" w:color="auto"/>
            </w:tcBorders>
            <w:vAlign w:val="center"/>
          </w:tcPr>
          <w:p w14:paraId="4CB64B99" w14:textId="77777777" w:rsidR="0074677F" w:rsidRPr="005D2442" w:rsidRDefault="0074677F" w:rsidP="0029633E">
            <w:pPr>
              <w:pStyle w:val="TAC"/>
              <w:rPr>
                <w:ins w:id="443" w:author="samsung" w:date="2023-05-12T00:32:00Z"/>
                <w:lang w:val="en-US"/>
              </w:rPr>
            </w:pPr>
            <w:ins w:id="444" w:author="samsung" w:date="2023-05-12T00:32:00Z">
              <w:r w:rsidRPr="005D2442">
                <w:rPr>
                  <w:lang w:val="en-US"/>
                </w:rPr>
                <w:t>0</w:t>
              </w:r>
            </w:ins>
          </w:p>
        </w:tc>
        <w:tc>
          <w:tcPr>
            <w:tcW w:w="872" w:type="dxa"/>
            <w:tcBorders>
              <w:top w:val="single" w:sz="4" w:space="0" w:color="auto"/>
              <w:left w:val="single" w:sz="4" w:space="0" w:color="auto"/>
              <w:bottom w:val="single" w:sz="4" w:space="0" w:color="auto"/>
              <w:right w:val="single" w:sz="4" w:space="0" w:color="auto"/>
            </w:tcBorders>
            <w:vAlign w:val="center"/>
          </w:tcPr>
          <w:p w14:paraId="087F0108" w14:textId="77777777" w:rsidR="0074677F" w:rsidRPr="00055E84" w:rsidRDefault="0074677F" w:rsidP="0029633E">
            <w:pPr>
              <w:pStyle w:val="TAC"/>
              <w:rPr>
                <w:ins w:id="445" w:author="samsung" w:date="2023-05-12T00:32:00Z"/>
                <w:lang w:val="en-US"/>
              </w:rPr>
            </w:pPr>
            <w:ins w:id="446" w:author="samsung" w:date="2023-05-12T00:32:00Z">
              <w:r w:rsidRPr="00055E84">
                <w:rPr>
                  <w:lang w:val="en-US"/>
                </w:rPr>
                <w:t>0</w:t>
              </w:r>
            </w:ins>
          </w:p>
        </w:tc>
        <w:tc>
          <w:tcPr>
            <w:tcW w:w="871" w:type="dxa"/>
            <w:tcBorders>
              <w:top w:val="single" w:sz="4" w:space="0" w:color="auto"/>
              <w:left w:val="single" w:sz="4" w:space="0" w:color="auto"/>
              <w:bottom w:val="single" w:sz="4" w:space="0" w:color="auto"/>
              <w:right w:val="single" w:sz="4" w:space="0" w:color="auto"/>
            </w:tcBorders>
            <w:vAlign w:val="center"/>
          </w:tcPr>
          <w:p w14:paraId="0B573839" w14:textId="77777777" w:rsidR="0074677F" w:rsidRPr="00055E84" w:rsidRDefault="0074677F" w:rsidP="0029633E">
            <w:pPr>
              <w:pStyle w:val="TAC"/>
              <w:rPr>
                <w:ins w:id="447" w:author="samsung" w:date="2023-05-12T00:32:00Z"/>
                <w:lang w:val="en-US"/>
              </w:rPr>
            </w:pPr>
            <w:ins w:id="448" w:author="samsung" w:date="2023-05-12T00:32:00Z">
              <w:r w:rsidRPr="00055E84">
                <w:rPr>
                  <w:lang w:val="en-US"/>
                </w:rPr>
                <w:t>-Infinity</w:t>
              </w:r>
            </w:ins>
          </w:p>
        </w:tc>
        <w:tc>
          <w:tcPr>
            <w:tcW w:w="872" w:type="dxa"/>
            <w:tcBorders>
              <w:top w:val="single" w:sz="4" w:space="0" w:color="auto"/>
              <w:left w:val="single" w:sz="4" w:space="0" w:color="auto"/>
              <w:bottom w:val="single" w:sz="4" w:space="0" w:color="auto"/>
              <w:right w:val="single" w:sz="4" w:space="0" w:color="auto"/>
            </w:tcBorders>
            <w:vAlign w:val="center"/>
          </w:tcPr>
          <w:p w14:paraId="2C148B8B" w14:textId="77777777" w:rsidR="0074677F" w:rsidRPr="002B7549" w:rsidRDefault="0074677F" w:rsidP="0029633E">
            <w:pPr>
              <w:pStyle w:val="TAC"/>
              <w:rPr>
                <w:ins w:id="449" w:author="samsung" w:date="2023-05-12T00:32:00Z"/>
                <w:lang w:val="en-US"/>
              </w:rPr>
            </w:pPr>
            <w:ins w:id="450" w:author="samsung" w:date="2023-05-12T00:32:00Z">
              <w:r w:rsidRPr="002B7549">
                <w:rPr>
                  <w:lang w:val="en-US"/>
                </w:rPr>
                <w:t>9</w:t>
              </w:r>
            </w:ins>
          </w:p>
        </w:tc>
      </w:tr>
      <w:tr w:rsidR="0074677F" w:rsidRPr="00CD01A5" w14:paraId="326AD381" w14:textId="77777777" w:rsidTr="0029633E">
        <w:trPr>
          <w:trHeight w:val="330"/>
          <w:jc w:val="center"/>
          <w:ins w:id="451" w:author="samsung" w:date="2023-05-12T00:32:00Z"/>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71E16E4D" w14:textId="77777777" w:rsidR="0074677F" w:rsidRPr="00CD01A5" w:rsidRDefault="0074677F" w:rsidP="0029633E">
            <w:pPr>
              <w:pStyle w:val="TAL"/>
              <w:rPr>
                <w:ins w:id="452" w:author="samsung" w:date="2023-05-12T00:32:00Z"/>
                <w:vertAlign w:val="superscript"/>
                <w:lang w:val="en-US"/>
              </w:rPr>
            </w:pPr>
            <w:ins w:id="453" w:author="samsung" w:date="2023-05-12T00:32:00Z">
              <w:r w:rsidRPr="00CD01A5">
                <w:rPr>
                  <w:lang w:val="en-US"/>
                </w:rPr>
                <w:t xml:space="preserve">SSB RSRP </w:t>
              </w:r>
              <w:r w:rsidRPr="00CD01A5">
                <w:rPr>
                  <w:vertAlign w:val="superscript"/>
                  <w:lang w:val="en-US"/>
                </w:rPr>
                <w:t>Note3</w:t>
              </w:r>
            </w:ins>
          </w:p>
        </w:tc>
        <w:tc>
          <w:tcPr>
            <w:tcW w:w="1418" w:type="dxa"/>
            <w:tcBorders>
              <w:top w:val="single" w:sz="4" w:space="0" w:color="auto"/>
              <w:left w:val="single" w:sz="4" w:space="0" w:color="auto"/>
              <w:bottom w:val="single" w:sz="4" w:space="0" w:color="auto"/>
              <w:right w:val="single" w:sz="4" w:space="0" w:color="auto"/>
            </w:tcBorders>
            <w:vAlign w:val="center"/>
          </w:tcPr>
          <w:p w14:paraId="705165B9" w14:textId="77777777" w:rsidR="0074677F" w:rsidRPr="00CD01A5" w:rsidRDefault="0074677F" w:rsidP="0029633E">
            <w:pPr>
              <w:pStyle w:val="TAC"/>
              <w:rPr>
                <w:ins w:id="454" w:author="samsung" w:date="2023-05-12T00:32:00Z"/>
                <w:lang w:val="en-US"/>
              </w:rPr>
            </w:pPr>
            <w:ins w:id="455" w:author="samsung" w:date="2023-05-12T00:32:00Z">
              <w:r w:rsidRPr="00CD01A5">
                <w:rPr>
                  <w:rFonts w:eastAsia="Calibri"/>
                  <w:szCs w:val="22"/>
                  <w:lang w:val="en-US"/>
                </w:rPr>
                <w:t>1</w:t>
              </w:r>
            </w:ins>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14:paraId="7DB85DD1" w14:textId="77777777" w:rsidR="0074677F" w:rsidRPr="00CD01A5" w:rsidRDefault="0074677F" w:rsidP="0029633E">
            <w:pPr>
              <w:pStyle w:val="TAC"/>
              <w:rPr>
                <w:ins w:id="456" w:author="samsung" w:date="2023-05-12T00:32:00Z"/>
                <w:lang w:val="en-US"/>
              </w:rPr>
            </w:pPr>
            <w:proofErr w:type="spellStart"/>
            <w:ins w:id="457" w:author="samsung" w:date="2023-05-12T00:32:00Z">
              <w:r w:rsidRPr="00CD01A5">
                <w:rPr>
                  <w:lang w:val="en-US"/>
                </w:rPr>
                <w:t>dBm</w:t>
              </w:r>
              <w:proofErr w:type="spellEnd"/>
              <w:r w:rsidRPr="00CD01A5">
                <w:rPr>
                  <w:lang w:val="en-US"/>
                </w:rPr>
                <w:t>/SSB SCS</w:t>
              </w:r>
            </w:ins>
          </w:p>
        </w:tc>
        <w:tc>
          <w:tcPr>
            <w:tcW w:w="871" w:type="dxa"/>
            <w:tcBorders>
              <w:top w:val="single" w:sz="4" w:space="0" w:color="auto"/>
              <w:left w:val="single" w:sz="4" w:space="0" w:color="auto"/>
              <w:bottom w:val="single" w:sz="4" w:space="0" w:color="auto"/>
              <w:right w:val="single" w:sz="4" w:space="0" w:color="auto"/>
            </w:tcBorders>
            <w:vAlign w:val="center"/>
          </w:tcPr>
          <w:p w14:paraId="24F4259F" w14:textId="77777777" w:rsidR="0074677F" w:rsidRPr="00CD01A5" w:rsidRDefault="0074677F" w:rsidP="0029633E">
            <w:pPr>
              <w:pStyle w:val="TAC"/>
              <w:rPr>
                <w:ins w:id="458" w:author="samsung" w:date="2023-05-12T00:32:00Z"/>
                <w:lang w:val="en-US"/>
              </w:rPr>
            </w:pPr>
            <w:ins w:id="459" w:author="samsung" w:date="2023-05-12T00:32:00Z">
              <w:r w:rsidRPr="00CD01A5">
                <w:rPr>
                  <w:lang w:val="en-US"/>
                </w:rPr>
                <w:t>-96</w:t>
              </w:r>
            </w:ins>
          </w:p>
        </w:tc>
        <w:tc>
          <w:tcPr>
            <w:tcW w:w="872" w:type="dxa"/>
            <w:tcBorders>
              <w:top w:val="single" w:sz="4" w:space="0" w:color="auto"/>
              <w:left w:val="single" w:sz="4" w:space="0" w:color="auto"/>
              <w:bottom w:val="single" w:sz="4" w:space="0" w:color="auto"/>
              <w:right w:val="single" w:sz="4" w:space="0" w:color="auto"/>
            </w:tcBorders>
            <w:vAlign w:val="center"/>
          </w:tcPr>
          <w:p w14:paraId="455400A1" w14:textId="77777777" w:rsidR="0074677F" w:rsidRPr="00CD01A5" w:rsidRDefault="0074677F" w:rsidP="0029633E">
            <w:pPr>
              <w:pStyle w:val="TAC"/>
              <w:rPr>
                <w:ins w:id="460" w:author="samsung" w:date="2023-05-12T00:32:00Z"/>
                <w:lang w:val="en-US"/>
              </w:rPr>
            </w:pPr>
            <w:ins w:id="461" w:author="samsung" w:date="2023-05-12T00:32:00Z">
              <w:r w:rsidRPr="00CD01A5">
                <w:rPr>
                  <w:lang w:val="en-US"/>
                </w:rPr>
                <w:t>-96</w:t>
              </w:r>
            </w:ins>
          </w:p>
        </w:tc>
        <w:tc>
          <w:tcPr>
            <w:tcW w:w="871" w:type="dxa"/>
            <w:tcBorders>
              <w:top w:val="single" w:sz="4" w:space="0" w:color="auto"/>
              <w:left w:val="single" w:sz="4" w:space="0" w:color="auto"/>
              <w:bottom w:val="single" w:sz="4" w:space="0" w:color="auto"/>
              <w:right w:val="single" w:sz="4" w:space="0" w:color="auto"/>
            </w:tcBorders>
            <w:vAlign w:val="center"/>
          </w:tcPr>
          <w:p w14:paraId="42A8FF59" w14:textId="77777777" w:rsidR="0074677F" w:rsidRPr="00CD01A5" w:rsidRDefault="0074677F" w:rsidP="0029633E">
            <w:pPr>
              <w:pStyle w:val="TAC"/>
              <w:rPr>
                <w:ins w:id="462" w:author="samsung" w:date="2023-05-12T00:32:00Z"/>
                <w:lang w:val="en-US"/>
              </w:rPr>
            </w:pPr>
            <w:ins w:id="463" w:author="samsung" w:date="2023-05-12T00:32:00Z">
              <w:r w:rsidRPr="00CD01A5">
                <w:rPr>
                  <w:lang w:val="en-US"/>
                </w:rPr>
                <w:t>-Infinity</w:t>
              </w:r>
            </w:ins>
          </w:p>
        </w:tc>
        <w:tc>
          <w:tcPr>
            <w:tcW w:w="872" w:type="dxa"/>
            <w:tcBorders>
              <w:top w:val="single" w:sz="4" w:space="0" w:color="auto"/>
              <w:left w:val="single" w:sz="4" w:space="0" w:color="auto"/>
              <w:bottom w:val="single" w:sz="4" w:space="0" w:color="auto"/>
              <w:right w:val="single" w:sz="4" w:space="0" w:color="auto"/>
            </w:tcBorders>
            <w:vAlign w:val="center"/>
          </w:tcPr>
          <w:p w14:paraId="6858D185" w14:textId="77777777" w:rsidR="0074677F" w:rsidRPr="00CD01A5" w:rsidRDefault="0074677F" w:rsidP="0029633E">
            <w:pPr>
              <w:pStyle w:val="TAC"/>
              <w:rPr>
                <w:ins w:id="464" w:author="samsung" w:date="2023-05-12T00:32:00Z"/>
                <w:lang w:val="en-US"/>
              </w:rPr>
            </w:pPr>
            <w:ins w:id="465" w:author="samsung" w:date="2023-05-12T00:32:00Z">
              <w:r w:rsidRPr="00CD01A5">
                <w:rPr>
                  <w:lang w:val="en-US"/>
                </w:rPr>
                <w:t>-87</w:t>
              </w:r>
            </w:ins>
          </w:p>
        </w:tc>
      </w:tr>
      <w:tr w:rsidR="0074677F" w:rsidRPr="00CD01A5" w14:paraId="09DFFEB5" w14:textId="77777777" w:rsidTr="0029633E">
        <w:trPr>
          <w:trHeight w:val="274"/>
          <w:jc w:val="center"/>
          <w:ins w:id="466" w:author="samsung" w:date="2023-05-12T00:32:00Z"/>
        </w:trPr>
        <w:tc>
          <w:tcPr>
            <w:tcW w:w="1509" w:type="dxa"/>
            <w:vMerge/>
            <w:tcBorders>
              <w:left w:val="single" w:sz="4" w:space="0" w:color="auto"/>
              <w:bottom w:val="single" w:sz="4" w:space="0" w:color="auto"/>
              <w:right w:val="single" w:sz="4" w:space="0" w:color="auto"/>
            </w:tcBorders>
            <w:vAlign w:val="center"/>
          </w:tcPr>
          <w:p w14:paraId="4740BCD3" w14:textId="77777777" w:rsidR="0074677F" w:rsidRPr="00CD01A5" w:rsidRDefault="0074677F" w:rsidP="0029633E">
            <w:pPr>
              <w:pStyle w:val="TAL"/>
              <w:rPr>
                <w:ins w:id="467" w:author="samsung" w:date="2023-05-12T00:32:00Z"/>
                <w:rFonts w:eastAsia="Calibri"/>
                <w:szCs w:val="22"/>
                <w:vertAlign w:val="superscript"/>
                <w:lang w:val="en-US"/>
              </w:rPr>
            </w:pPr>
          </w:p>
        </w:tc>
        <w:tc>
          <w:tcPr>
            <w:tcW w:w="1418" w:type="dxa"/>
            <w:tcBorders>
              <w:top w:val="single" w:sz="4" w:space="0" w:color="auto"/>
              <w:left w:val="single" w:sz="4" w:space="0" w:color="auto"/>
              <w:bottom w:val="single" w:sz="4" w:space="0" w:color="auto"/>
              <w:right w:val="single" w:sz="4" w:space="0" w:color="auto"/>
            </w:tcBorders>
            <w:vAlign w:val="center"/>
          </w:tcPr>
          <w:p w14:paraId="1998D700" w14:textId="77777777" w:rsidR="0074677F" w:rsidRPr="00CD01A5" w:rsidRDefault="0074677F" w:rsidP="0029633E">
            <w:pPr>
              <w:pStyle w:val="TAC"/>
              <w:rPr>
                <w:ins w:id="468" w:author="samsung" w:date="2023-05-12T00:32:00Z"/>
                <w:lang w:val="en-US"/>
              </w:rPr>
            </w:pPr>
            <w:ins w:id="469" w:author="samsung" w:date="2023-05-12T00:32:00Z">
              <w:r w:rsidRPr="00CD01A5">
                <w:rPr>
                  <w:rFonts w:eastAsia="Calibri"/>
                  <w:szCs w:val="22"/>
                  <w:lang w:val="en-US"/>
                </w:rPr>
                <w:t>2</w:t>
              </w:r>
            </w:ins>
          </w:p>
        </w:tc>
        <w:tc>
          <w:tcPr>
            <w:tcW w:w="2032" w:type="dxa"/>
            <w:vMerge/>
            <w:tcBorders>
              <w:left w:val="single" w:sz="4" w:space="0" w:color="auto"/>
              <w:bottom w:val="single" w:sz="4" w:space="0" w:color="auto"/>
              <w:right w:val="single" w:sz="4" w:space="0" w:color="auto"/>
            </w:tcBorders>
            <w:vAlign w:val="center"/>
          </w:tcPr>
          <w:p w14:paraId="177CE781" w14:textId="77777777" w:rsidR="0074677F" w:rsidRPr="00CD01A5" w:rsidRDefault="0074677F" w:rsidP="0029633E">
            <w:pPr>
              <w:pStyle w:val="TAC"/>
              <w:rPr>
                <w:ins w:id="470" w:author="samsung" w:date="2023-05-12T00:32:00Z"/>
                <w:rFonts w:eastAsia="Calibri"/>
                <w:szCs w:val="22"/>
                <w:lang w:val="en-US"/>
              </w:rPr>
            </w:pPr>
          </w:p>
        </w:tc>
        <w:tc>
          <w:tcPr>
            <w:tcW w:w="871" w:type="dxa"/>
            <w:tcBorders>
              <w:left w:val="single" w:sz="4" w:space="0" w:color="auto"/>
              <w:bottom w:val="single" w:sz="4" w:space="0" w:color="auto"/>
              <w:right w:val="single" w:sz="4" w:space="0" w:color="auto"/>
            </w:tcBorders>
            <w:vAlign w:val="center"/>
          </w:tcPr>
          <w:p w14:paraId="2DCA04CC" w14:textId="77777777" w:rsidR="0074677F" w:rsidRPr="00CD01A5" w:rsidRDefault="0074677F" w:rsidP="0029633E">
            <w:pPr>
              <w:pStyle w:val="TAC"/>
              <w:rPr>
                <w:ins w:id="471" w:author="samsung" w:date="2023-05-12T00:32:00Z"/>
                <w:rFonts w:eastAsia="Calibri"/>
                <w:szCs w:val="22"/>
                <w:lang w:val="en-US"/>
              </w:rPr>
            </w:pPr>
            <w:ins w:id="472" w:author="samsung" w:date="2023-05-12T00:32:00Z">
              <w:r w:rsidRPr="00CD01A5">
                <w:rPr>
                  <w:rFonts w:eastAsia="Calibri"/>
                  <w:szCs w:val="22"/>
                  <w:lang w:val="en-US"/>
                </w:rPr>
                <w:t>-93</w:t>
              </w:r>
            </w:ins>
          </w:p>
        </w:tc>
        <w:tc>
          <w:tcPr>
            <w:tcW w:w="872" w:type="dxa"/>
            <w:tcBorders>
              <w:left w:val="single" w:sz="4" w:space="0" w:color="auto"/>
              <w:bottom w:val="single" w:sz="4" w:space="0" w:color="auto"/>
              <w:right w:val="single" w:sz="4" w:space="0" w:color="auto"/>
            </w:tcBorders>
            <w:vAlign w:val="center"/>
          </w:tcPr>
          <w:p w14:paraId="3A26E425" w14:textId="77777777" w:rsidR="0074677F" w:rsidRPr="00CD01A5" w:rsidRDefault="0074677F" w:rsidP="0029633E">
            <w:pPr>
              <w:pStyle w:val="TAC"/>
              <w:rPr>
                <w:ins w:id="473" w:author="samsung" w:date="2023-05-12T00:32:00Z"/>
                <w:rFonts w:eastAsia="Calibri"/>
                <w:szCs w:val="22"/>
                <w:lang w:val="en-US"/>
              </w:rPr>
            </w:pPr>
            <w:ins w:id="474" w:author="samsung" w:date="2023-05-12T00:32:00Z">
              <w:r w:rsidRPr="00CD01A5">
                <w:rPr>
                  <w:rFonts w:eastAsia="Calibri"/>
                  <w:szCs w:val="22"/>
                  <w:lang w:val="en-US"/>
                </w:rPr>
                <w:t>-93</w:t>
              </w:r>
            </w:ins>
          </w:p>
        </w:tc>
        <w:tc>
          <w:tcPr>
            <w:tcW w:w="871" w:type="dxa"/>
            <w:tcBorders>
              <w:left w:val="single" w:sz="4" w:space="0" w:color="auto"/>
              <w:bottom w:val="single" w:sz="4" w:space="0" w:color="auto"/>
              <w:right w:val="single" w:sz="4" w:space="0" w:color="auto"/>
            </w:tcBorders>
            <w:vAlign w:val="center"/>
          </w:tcPr>
          <w:p w14:paraId="010B37B6" w14:textId="77777777" w:rsidR="0074677F" w:rsidRPr="00CD01A5" w:rsidRDefault="0074677F" w:rsidP="0029633E">
            <w:pPr>
              <w:pStyle w:val="TAC"/>
              <w:rPr>
                <w:ins w:id="475" w:author="samsung" w:date="2023-05-12T00:32:00Z"/>
                <w:rFonts w:eastAsia="Calibri"/>
                <w:szCs w:val="22"/>
                <w:lang w:val="en-US"/>
              </w:rPr>
            </w:pPr>
            <w:ins w:id="476" w:author="samsung" w:date="2023-05-12T00:32:00Z">
              <w:r w:rsidRPr="00CD01A5">
                <w:rPr>
                  <w:lang w:val="en-US"/>
                </w:rPr>
                <w:t>-Infinity</w:t>
              </w:r>
            </w:ins>
          </w:p>
        </w:tc>
        <w:tc>
          <w:tcPr>
            <w:tcW w:w="872" w:type="dxa"/>
            <w:tcBorders>
              <w:left w:val="single" w:sz="4" w:space="0" w:color="auto"/>
              <w:bottom w:val="single" w:sz="4" w:space="0" w:color="auto"/>
              <w:right w:val="single" w:sz="4" w:space="0" w:color="auto"/>
            </w:tcBorders>
            <w:vAlign w:val="center"/>
          </w:tcPr>
          <w:p w14:paraId="2664F38C" w14:textId="77777777" w:rsidR="0074677F" w:rsidRPr="00CD01A5" w:rsidRDefault="0074677F" w:rsidP="0029633E">
            <w:pPr>
              <w:pStyle w:val="TAC"/>
              <w:rPr>
                <w:ins w:id="477" w:author="samsung" w:date="2023-05-12T00:32:00Z"/>
                <w:rFonts w:eastAsia="Calibri"/>
                <w:szCs w:val="22"/>
                <w:lang w:val="en-US"/>
              </w:rPr>
            </w:pPr>
            <w:ins w:id="478" w:author="samsung" w:date="2023-05-12T00:32:00Z">
              <w:r w:rsidRPr="00CD01A5">
                <w:rPr>
                  <w:rFonts w:eastAsia="Calibri"/>
                  <w:szCs w:val="22"/>
                  <w:lang w:val="en-US"/>
                </w:rPr>
                <w:t>-84</w:t>
              </w:r>
            </w:ins>
          </w:p>
        </w:tc>
      </w:tr>
      <w:tr w:rsidR="0074677F" w:rsidRPr="00CD01A5" w14:paraId="1310A3D8" w14:textId="77777777" w:rsidTr="0029633E">
        <w:trPr>
          <w:trHeight w:val="416"/>
          <w:jc w:val="center"/>
          <w:ins w:id="479" w:author="samsung" w:date="2023-05-12T00:32:00Z"/>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713B113F" w14:textId="77777777" w:rsidR="0074677F" w:rsidRPr="00CD01A5" w:rsidRDefault="0074677F" w:rsidP="0029633E">
            <w:pPr>
              <w:pStyle w:val="TAL"/>
              <w:rPr>
                <w:ins w:id="480" w:author="samsung" w:date="2023-05-12T00:32:00Z"/>
                <w:vertAlign w:val="superscript"/>
                <w:lang w:val="en-US"/>
              </w:rPr>
            </w:pPr>
            <w:ins w:id="481" w:author="samsung" w:date="2023-05-12T00:32:00Z">
              <w:r w:rsidRPr="00CD01A5">
                <w:rPr>
                  <w:lang w:val="en-US"/>
                </w:rPr>
                <w:t xml:space="preserve">Io </w:t>
              </w:r>
              <w:r w:rsidRPr="00CD01A5">
                <w:rPr>
                  <w:vertAlign w:val="superscript"/>
                  <w:lang w:val="en-US"/>
                </w:rPr>
                <w:t>Note3</w:t>
              </w:r>
            </w:ins>
          </w:p>
        </w:tc>
        <w:tc>
          <w:tcPr>
            <w:tcW w:w="1418" w:type="dxa"/>
            <w:tcBorders>
              <w:top w:val="single" w:sz="4" w:space="0" w:color="auto"/>
              <w:left w:val="single" w:sz="4" w:space="0" w:color="auto"/>
              <w:bottom w:val="single" w:sz="4" w:space="0" w:color="auto"/>
              <w:right w:val="single" w:sz="4" w:space="0" w:color="auto"/>
            </w:tcBorders>
            <w:vAlign w:val="center"/>
          </w:tcPr>
          <w:p w14:paraId="02119BE2" w14:textId="77777777" w:rsidR="0074677F" w:rsidRPr="00CD01A5" w:rsidRDefault="0074677F" w:rsidP="0029633E">
            <w:pPr>
              <w:pStyle w:val="TAC"/>
              <w:rPr>
                <w:ins w:id="482" w:author="samsung" w:date="2023-05-12T00:32:00Z"/>
                <w:lang w:val="en-US"/>
              </w:rPr>
            </w:pPr>
            <w:ins w:id="483" w:author="samsung" w:date="2023-05-12T00:32:00Z">
              <w:r w:rsidRPr="00CD01A5">
                <w:rPr>
                  <w:rFonts w:eastAsia="Calibri"/>
                  <w:szCs w:val="22"/>
                  <w:lang w:val="en-US"/>
                </w:rPr>
                <w:t>1</w:t>
              </w:r>
            </w:ins>
          </w:p>
        </w:tc>
        <w:tc>
          <w:tcPr>
            <w:tcW w:w="2032" w:type="dxa"/>
            <w:vMerge w:val="restart"/>
            <w:tcBorders>
              <w:top w:val="single" w:sz="4" w:space="0" w:color="auto"/>
              <w:left w:val="single" w:sz="4" w:space="0" w:color="auto"/>
              <w:right w:val="single" w:sz="4" w:space="0" w:color="auto"/>
            </w:tcBorders>
            <w:vAlign w:val="center"/>
          </w:tcPr>
          <w:p w14:paraId="7895DDE0" w14:textId="77777777" w:rsidR="0074677F" w:rsidRPr="00CD01A5" w:rsidRDefault="0074677F" w:rsidP="0029633E">
            <w:pPr>
              <w:pStyle w:val="TAC"/>
              <w:rPr>
                <w:ins w:id="484" w:author="samsung" w:date="2023-05-12T00:32:00Z"/>
                <w:lang w:val="en-US"/>
              </w:rPr>
            </w:pPr>
            <w:proofErr w:type="spellStart"/>
            <w:ins w:id="485" w:author="samsung" w:date="2023-05-12T00:32:00Z">
              <w:r w:rsidRPr="00CD01A5">
                <w:rPr>
                  <w:lang w:val="en-US"/>
                </w:rPr>
                <w:t>dBm</w:t>
              </w:r>
              <w:proofErr w:type="spellEnd"/>
              <w:r w:rsidRPr="00CD01A5">
                <w:rPr>
                  <w:lang w:val="en-US"/>
                </w:rPr>
                <w:t>/95.04MHz</w:t>
              </w:r>
            </w:ins>
          </w:p>
        </w:tc>
        <w:tc>
          <w:tcPr>
            <w:tcW w:w="871" w:type="dxa"/>
            <w:tcBorders>
              <w:top w:val="single" w:sz="4" w:space="0" w:color="auto"/>
              <w:left w:val="single" w:sz="4" w:space="0" w:color="auto"/>
              <w:bottom w:val="single" w:sz="4" w:space="0" w:color="auto"/>
              <w:right w:val="single" w:sz="4" w:space="0" w:color="auto"/>
            </w:tcBorders>
            <w:vAlign w:val="center"/>
          </w:tcPr>
          <w:p w14:paraId="286DE419" w14:textId="77777777" w:rsidR="0074677F" w:rsidRPr="00CD01A5" w:rsidRDefault="0074677F" w:rsidP="0029633E">
            <w:pPr>
              <w:pStyle w:val="TAC"/>
              <w:rPr>
                <w:ins w:id="486" w:author="samsung" w:date="2023-05-12T00:32:00Z"/>
                <w:lang w:val="en-US"/>
              </w:rPr>
            </w:pPr>
            <w:ins w:id="487" w:author="samsung" w:date="2023-05-12T00:32:00Z">
              <w:r>
                <w:rPr>
                  <w:rFonts w:eastAsia="Calibri"/>
                  <w:szCs w:val="22"/>
                  <w:lang w:val="en-US"/>
                </w:rPr>
                <w:t>-64</w:t>
              </w:r>
            </w:ins>
          </w:p>
        </w:tc>
        <w:tc>
          <w:tcPr>
            <w:tcW w:w="872" w:type="dxa"/>
            <w:tcBorders>
              <w:top w:val="single" w:sz="4" w:space="0" w:color="auto"/>
              <w:left w:val="single" w:sz="4" w:space="0" w:color="auto"/>
              <w:bottom w:val="single" w:sz="4" w:space="0" w:color="auto"/>
              <w:right w:val="single" w:sz="4" w:space="0" w:color="auto"/>
            </w:tcBorders>
            <w:vAlign w:val="center"/>
          </w:tcPr>
          <w:p w14:paraId="1AD45818" w14:textId="77777777" w:rsidR="0074677F" w:rsidRPr="00CD01A5" w:rsidRDefault="0074677F" w:rsidP="0029633E">
            <w:pPr>
              <w:pStyle w:val="TAC"/>
              <w:rPr>
                <w:ins w:id="488" w:author="samsung" w:date="2023-05-12T00:32:00Z"/>
                <w:lang w:val="en-US"/>
              </w:rPr>
            </w:pPr>
            <w:ins w:id="489" w:author="samsung" w:date="2023-05-12T00:32:00Z">
              <w:r>
                <w:rPr>
                  <w:rFonts w:eastAsia="Calibri"/>
                  <w:szCs w:val="22"/>
                  <w:lang w:val="en-US"/>
                </w:rPr>
                <w:t>-64</w:t>
              </w:r>
            </w:ins>
          </w:p>
        </w:tc>
        <w:tc>
          <w:tcPr>
            <w:tcW w:w="871" w:type="dxa"/>
            <w:tcBorders>
              <w:top w:val="single" w:sz="4" w:space="0" w:color="auto"/>
              <w:left w:val="single" w:sz="4" w:space="0" w:color="auto"/>
              <w:bottom w:val="single" w:sz="4" w:space="0" w:color="auto"/>
              <w:right w:val="single" w:sz="4" w:space="0" w:color="auto"/>
            </w:tcBorders>
            <w:vAlign w:val="center"/>
          </w:tcPr>
          <w:p w14:paraId="5F444F5B" w14:textId="77777777" w:rsidR="0074677F" w:rsidRPr="00CD01A5" w:rsidRDefault="0074677F" w:rsidP="0029633E">
            <w:pPr>
              <w:pStyle w:val="TAC"/>
              <w:rPr>
                <w:ins w:id="490" w:author="samsung" w:date="2023-05-12T00:32:00Z"/>
                <w:lang w:val="en-US"/>
              </w:rPr>
            </w:pPr>
            <w:ins w:id="491" w:author="samsung" w:date="2023-05-12T00:32:00Z">
              <w:r>
                <w:rPr>
                  <w:lang w:val="en-US"/>
                </w:rPr>
                <w:t>-67</w:t>
              </w:r>
            </w:ins>
          </w:p>
        </w:tc>
        <w:tc>
          <w:tcPr>
            <w:tcW w:w="872" w:type="dxa"/>
            <w:tcBorders>
              <w:top w:val="single" w:sz="4" w:space="0" w:color="auto"/>
              <w:left w:val="single" w:sz="4" w:space="0" w:color="auto"/>
              <w:bottom w:val="single" w:sz="4" w:space="0" w:color="auto"/>
              <w:right w:val="single" w:sz="4" w:space="0" w:color="auto"/>
            </w:tcBorders>
            <w:vAlign w:val="center"/>
          </w:tcPr>
          <w:p w14:paraId="5AA55091" w14:textId="77777777" w:rsidR="0074677F" w:rsidRPr="00CD01A5" w:rsidRDefault="0074677F" w:rsidP="0029633E">
            <w:pPr>
              <w:pStyle w:val="TAC"/>
              <w:rPr>
                <w:ins w:id="492" w:author="samsung" w:date="2023-05-12T00:32:00Z"/>
                <w:lang w:val="en-US"/>
              </w:rPr>
            </w:pPr>
            <w:ins w:id="493" w:author="samsung" w:date="2023-05-12T00:32:00Z">
              <w:r>
                <w:rPr>
                  <w:rFonts w:eastAsia="Calibri"/>
                  <w:szCs w:val="22"/>
                  <w:lang w:val="en-US"/>
                </w:rPr>
                <w:t>-57.5</w:t>
              </w:r>
            </w:ins>
          </w:p>
        </w:tc>
      </w:tr>
      <w:tr w:rsidR="0074677F" w:rsidRPr="00CD01A5" w14:paraId="00BC824E" w14:textId="77777777" w:rsidTr="0029633E">
        <w:trPr>
          <w:trHeight w:val="416"/>
          <w:jc w:val="center"/>
          <w:ins w:id="494" w:author="samsung" w:date="2023-05-12T00:32:00Z"/>
        </w:trPr>
        <w:tc>
          <w:tcPr>
            <w:tcW w:w="1509" w:type="dxa"/>
            <w:vMerge/>
            <w:tcBorders>
              <w:left w:val="single" w:sz="4" w:space="0" w:color="auto"/>
              <w:bottom w:val="single" w:sz="4" w:space="0" w:color="auto"/>
              <w:right w:val="single" w:sz="4" w:space="0" w:color="auto"/>
            </w:tcBorders>
            <w:vAlign w:val="center"/>
          </w:tcPr>
          <w:p w14:paraId="006A4ECB" w14:textId="77777777" w:rsidR="0074677F" w:rsidRPr="00CD01A5" w:rsidRDefault="0074677F" w:rsidP="0029633E">
            <w:pPr>
              <w:pStyle w:val="TAL"/>
              <w:rPr>
                <w:ins w:id="495" w:author="samsung" w:date="2023-05-12T00:32:00Z"/>
                <w:rFonts w:eastAsia="Calibri"/>
                <w:szCs w:val="22"/>
                <w:vertAlign w:val="superscript"/>
                <w:lang w:val="en-US"/>
              </w:rPr>
            </w:pPr>
          </w:p>
        </w:tc>
        <w:tc>
          <w:tcPr>
            <w:tcW w:w="1418" w:type="dxa"/>
            <w:tcBorders>
              <w:top w:val="single" w:sz="4" w:space="0" w:color="auto"/>
              <w:left w:val="single" w:sz="4" w:space="0" w:color="auto"/>
              <w:bottom w:val="single" w:sz="4" w:space="0" w:color="auto"/>
              <w:right w:val="single" w:sz="4" w:space="0" w:color="auto"/>
            </w:tcBorders>
            <w:vAlign w:val="center"/>
          </w:tcPr>
          <w:p w14:paraId="095D7381" w14:textId="77777777" w:rsidR="0074677F" w:rsidRPr="00CD01A5" w:rsidRDefault="0074677F" w:rsidP="0029633E">
            <w:pPr>
              <w:pStyle w:val="TAC"/>
              <w:rPr>
                <w:ins w:id="496" w:author="samsung" w:date="2023-05-12T00:32:00Z"/>
                <w:lang w:val="en-US"/>
              </w:rPr>
            </w:pPr>
            <w:ins w:id="497" w:author="samsung" w:date="2023-05-12T00:32:00Z">
              <w:r w:rsidRPr="00CD01A5">
                <w:rPr>
                  <w:rFonts w:eastAsia="Calibri"/>
                  <w:szCs w:val="22"/>
                  <w:lang w:val="en-US"/>
                </w:rPr>
                <w:t>2</w:t>
              </w:r>
            </w:ins>
          </w:p>
        </w:tc>
        <w:tc>
          <w:tcPr>
            <w:tcW w:w="2032" w:type="dxa"/>
            <w:vMerge/>
            <w:tcBorders>
              <w:left w:val="single" w:sz="4" w:space="0" w:color="auto"/>
              <w:bottom w:val="single" w:sz="4" w:space="0" w:color="auto"/>
              <w:right w:val="single" w:sz="4" w:space="0" w:color="auto"/>
            </w:tcBorders>
            <w:vAlign w:val="center"/>
          </w:tcPr>
          <w:p w14:paraId="6124C05A" w14:textId="77777777" w:rsidR="0074677F" w:rsidRPr="00CD01A5" w:rsidRDefault="0074677F" w:rsidP="0029633E">
            <w:pPr>
              <w:pStyle w:val="TAC"/>
              <w:rPr>
                <w:ins w:id="498" w:author="samsung" w:date="2023-05-12T00:32:00Z"/>
                <w:lang w:val="en-US"/>
              </w:rPr>
            </w:pPr>
          </w:p>
        </w:tc>
        <w:tc>
          <w:tcPr>
            <w:tcW w:w="871" w:type="dxa"/>
            <w:tcBorders>
              <w:top w:val="single" w:sz="4" w:space="0" w:color="auto"/>
              <w:left w:val="single" w:sz="4" w:space="0" w:color="auto"/>
              <w:bottom w:val="single" w:sz="4" w:space="0" w:color="auto"/>
              <w:right w:val="single" w:sz="4" w:space="0" w:color="auto"/>
            </w:tcBorders>
            <w:vAlign w:val="center"/>
          </w:tcPr>
          <w:p w14:paraId="59F433A5" w14:textId="77777777" w:rsidR="0074677F" w:rsidRPr="00CD01A5" w:rsidRDefault="0074677F" w:rsidP="0029633E">
            <w:pPr>
              <w:pStyle w:val="TAC"/>
              <w:rPr>
                <w:ins w:id="499" w:author="samsung" w:date="2023-05-12T00:32:00Z"/>
                <w:rFonts w:eastAsia="Calibri"/>
                <w:szCs w:val="22"/>
                <w:lang w:val="en-US"/>
              </w:rPr>
            </w:pPr>
            <w:ins w:id="500" w:author="samsung" w:date="2023-05-12T00:32:00Z">
              <w:r>
                <w:rPr>
                  <w:rFonts w:eastAsia="Calibri"/>
                  <w:szCs w:val="22"/>
                  <w:lang w:val="en-US"/>
                </w:rPr>
                <w:t>-64</w:t>
              </w:r>
            </w:ins>
          </w:p>
        </w:tc>
        <w:tc>
          <w:tcPr>
            <w:tcW w:w="872" w:type="dxa"/>
            <w:tcBorders>
              <w:top w:val="single" w:sz="4" w:space="0" w:color="auto"/>
              <w:left w:val="single" w:sz="4" w:space="0" w:color="auto"/>
              <w:bottom w:val="single" w:sz="4" w:space="0" w:color="auto"/>
              <w:right w:val="single" w:sz="4" w:space="0" w:color="auto"/>
            </w:tcBorders>
            <w:vAlign w:val="center"/>
          </w:tcPr>
          <w:p w14:paraId="086E152A" w14:textId="77777777" w:rsidR="0074677F" w:rsidRPr="00CD01A5" w:rsidRDefault="0074677F" w:rsidP="0029633E">
            <w:pPr>
              <w:pStyle w:val="TAC"/>
              <w:rPr>
                <w:ins w:id="501" w:author="samsung" w:date="2023-05-12T00:32:00Z"/>
                <w:rFonts w:eastAsia="Calibri"/>
                <w:szCs w:val="22"/>
                <w:lang w:val="en-US"/>
              </w:rPr>
            </w:pPr>
            <w:ins w:id="502" w:author="samsung" w:date="2023-05-12T00:32:00Z">
              <w:r>
                <w:rPr>
                  <w:rFonts w:eastAsia="Calibri"/>
                  <w:szCs w:val="22"/>
                  <w:lang w:val="en-US"/>
                </w:rPr>
                <w:t>-64</w:t>
              </w:r>
            </w:ins>
          </w:p>
        </w:tc>
        <w:tc>
          <w:tcPr>
            <w:tcW w:w="871" w:type="dxa"/>
            <w:tcBorders>
              <w:top w:val="single" w:sz="4" w:space="0" w:color="auto"/>
              <w:left w:val="single" w:sz="4" w:space="0" w:color="auto"/>
              <w:bottom w:val="single" w:sz="4" w:space="0" w:color="auto"/>
              <w:right w:val="single" w:sz="4" w:space="0" w:color="auto"/>
            </w:tcBorders>
            <w:vAlign w:val="center"/>
          </w:tcPr>
          <w:p w14:paraId="022EA608" w14:textId="77777777" w:rsidR="0074677F" w:rsidRPr="00CD01A5" w:rsidRDefault="0074677F" w:rsidP="0029633E">
            <w:pPr>
              <w:pStyle w:val="TAC"/>
              <w:rPr>
                <w:ins w:id="503" w:author="samsung" w:date="2023-05-12T00:32:00Z"/>
                <w:rFonts w:eastAsia="Calibri"/>
                <w:szCs w:val="22"/>
                <w:lang w:val="en-US"/>
              </w:rPr>
            </w:pPr>
            <w:ins w:id="504" w:author="samsung" w:date="2023-05-12T00:32:00Z">
              <w:r>
                <w:rPr>
                  <w:lang w:val="en-US"/>
                </w:rPr>
                <w:t>-67</w:t>
              </w:r>
            </w:ins>
          </w:p>
        </w:tc>
        <w:tc>
          <w:tcPr>
            <w:tcW w:w="872" w:type="dxa"/>
            <w:tcBorders>
              <w:top w:val="single" w:sz="4" w:space="0" w:color="auto"/>
              <w:left w:val="single" w:sz="4" w:space="0" w:color="auto"/>
              <w:bottom w:val="single" w:sz="4" w:space="0" w:color="auto"/>
              <w:right w:val="single" w:sz="4" w:space="0" w:color="auto"/>
            </w:tcBorders>
            <w:vAlign w:val="center"/>
          </w:tcPr>
          <w:p w14:paraId="52A4361B" w14:textId="77777777" w:rsidR="0074677F" w:rsidRPr="00CD01A5" w:rsidRDefault="0074677F" w:rsidP="0029633E">
            <w:pPr>
              <w:pStyle w:val="TAC"/>
              <w:rPr>
                <w:ins w:id="505" w:author="samsung" w:date="2023-05-12T00:32:00Z"/>
                <w:rFonts w:eastAsia="Calibri"/>
                <w:szCs w:val="22"/>
                <w:lang w:val="en-US"/>
              </w:rPr>
            </w:pPr>
            <w:ins w:id="506" w:author="samsung" w:date="2023-05-12T00:32:00Z">
              <w:r>
                <w:rPr>
                  <w:rFonts w:eastAsia="Calibri"/>
                  <w:szCs w:val="22"/>
                  <w:lang w:val="en-US"/>
                </w:rPr>
                <w:t>-57.5</w:t>
              </w:r>
            </w:ins>
          </w:p>
        </w:tc>
      </w:tr>
      <w:tr w:rsidR="0074677F" w:rsidRPr="00CD01A5" w14:paraId="681223BE" w14:textId="77777777" w:rsidTr="0029633E">
        <w:trPr>
          <w:jc w:val="center"/>
          <w:ins w:id="507" w:author="samsung" w:date="2023-05-12T00:32:00Z"/>
        </w:trPr>
        <w:tc>
          <w:tcPr>
            <w:tcW w:w="1509" w:type="dxa"/>
            <w:tcBorders>
              <w:top w:val="single" w:sz="4" w:space="0" w:color="auto"/>
              <w:left w:val="single" w:sz="4" w:space="0" w:color="auto"/>
              <w:bottom w:val="single" w:sz="4" w:space="0" w:color="auto"/>
              <w:right w:val="single" w:sz="4" w:space="0" w:color="auto"/>
            </w:tcBorders>
            <w:vAlign w:val="center"/>
            <w:hideMark/>
          </w:tcPr>
          <w:p w14:paraId="5ADFA24E" w14:textId="77777777" w:rsidR="0074677F" w:rsidRPr="00CD01A5" w:rsidRDefault="0074677F" w:rsidP="0029633E">
            <w:pPr>
              <w:pStyle w:val="TAL"/>
              <w:rPr>
                <w:ins w:id="508" w:author="samsung" w:date="2023-05-12T00:32:00Z"/>
                <w:lang w:val="en-US"/>
              </w:rPr>
            </w:pPr>
            <w:ins w:id="509" w:author="samsung" w:date="2023-05-12T00:32:00Z">
              <w:r w:rsidRPr="0059749D">
                <w:rPr>
                  <w:rFonts w:eastAsia="Calibri"/>
                  <w:noProof/>
                  <w:position w:val="-12"/>
                  <w:szCs w:val="22"/>
                  <w:lang w:val="en-US" w:eastAsia="zh-CN"/>
                </w:rPr>
                <w:drawing>
                  <wp:inline distT="0" distB="0" distL="0" distR="0" wp14:anchorId="22B602EC" wp14:editId="3B9AD746">
                    <wp:extent cx="531495" cy="228600"/>
                    <wp:effectExtent l="0" t="0" r="0" b="0"/>
                    <wp:docPr id="2798"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31495" cy="228600"/>
                            </a:xfrm>
                            <a:prstGeom prst="rect">
                              <a:avLst/>
                            </a:prstGeom>
                            <a:noFill/>
                            <a:ln>
                              <a:noFill/>
                            </a:ln>
                          </pic:spPr>
                        </pic:pic>
                      </a:graphicData>
                    </a:graphic>
                  </wp:inline>
                </w:drawing>
              </w:r>
            </w:ins>
          </w:p>
        </w:tc>
        <w:tc>
          <w:tcPr>
            <w:tcW w:w="1418" w:type="dxa"/>
            <w:tcBorders>
              <w:top w:val="single" w:sz="4" w:space="0" w:color="auto"/>
              <w:left w:val="single" w:sz="4" w:space="0" w:color="auto"/>
              <w:bottom w:val="single" w:sz="4" w:space="0" w:color="auto"/>
              <w:right w:val="single" w:sz="4" w:space="0" w:color="auto"/>
            </w:tcBorders>
            <w:vAlign w:val="center"/>
          </w:tcPr>
          <w:p w14:paraId="50627E7A" w14:textId="77777777" w:rsidR="0074677F" w:rsidRPr="005D2442" w:rsidRDefault="0074677F" w:rsidP="0029633E">
            <w:pPr>
              <w:pStyle w:val="TAC"/>
              <w:rPr>
                <w:ins w:id="510" w:author="samsung" w:date="2023-05-12T00:32:00Z"/>
                <w:lang w:val="en-US"/>
              </w:rPr>
            </w:pPr>
            <w:ins w:id="511" w:author="samsung" w:date="2023-05-12T00:32:00Z">
              <w:r w:rsidRPr="005D2442">
                <w:rPr>
                  <w:lang w:val="en-US"/>
                </w:rPr>
                <w:t>1~2</w:t>
              </w:r>
            </w:ins>
          </w:p>
        </w:tc>
        <w:tc>
          <w:tcPr>
            <w:tcW w:w="2032" w:type="dxa"/>
            <w:tcBorders>
              <w:top w:val="single" w:sz="4" w:space="0" w:color="auto"/>
              <w:left w:val="single" w:sz="4" w:space="0" w:color="auto"/>
              <w:bottom w:val="single" w:sz="4" w:space="0" w:color="auto"/>
              <w:right w:val="single" w:sz="4" w:space="0" w:color="auto"/>
            </w:tcBorders>
            <w:vAlign w:val="center"/>
            <w:hideMark/>
          </w:tcPr>
          <w:p w14:paraId="6D9AE216" w14:textId="77777777" w:rsidR="0074677F" w:rsidRPr="005D2442" w:rsidRDefault="0074677F" w:rsidP="0029633E">
            <w:pPr>
              <w:pStyle w:val="TAC"/>
              <w:rPr>
                <w:ins w:id="512" w:author="samsung" w:date="2023-05-12T00:32:00Z"/>
                <w:lang w:val="en-US"/>
              </w:rPr>
            </w:pPr>
            <w:ins w:id="513" w:author="samsung" w:date="2023-05-12T00:32:00Z">
              <w:r w:rsidRPr="005D2442">
                <w:rPr>
                  <w:lang w:val="en-US"/>
                </w:rPr>
                <w:t>dB</w:t>
              </w:r>
            </w:ins>
          </w:p>
        </w:tc>
        <w:tc>
          <w:tcPr>
            <w:tcW w:w="871" w:type="dxa"/>
            <w:tcBorders>
              <w:top w:val="single" w:sz="4" w:space="0" w:color="auto"/>
              <w:left w:val="single" w:sz="4" w:space="0" w:color="auto"/>
              <w:bottom w:val="single" w:sz="4" w:space="0" w:color="auto"/>
              <w:right w:val="single" w:sz="4" w:space="0" w:color="auto"/>
            </w:tcBorders>
            <w:vAlign w:val="center"/>
          </w:tcPr>
          <w:p w14:paraId="69E0690A" w14:textId="77777777" w:rsidR="0074677F" w:rsidRPr="005D2442" w:rsidRDefault="0074677F" w:rsidP="0029633E">
            <w:pPr>
              <w:pStyle w:val="TAC"/>
              <w:rPr>
                <w:ins w:id="514" w:author="samsung" w:date="2023-05-12T00:32:00Z"/>
                <w:lang w:val="en-US"/>
              </w:rPr>
            </w:pPr>
            <w:ins w:id="515" w:author="samsung" w:date="2023-05-12T00:32:00Z">
              <w:r w:rsidRPr="005D2442">
                <w:rPr>
                  <w:lang w:val="en-US"/>
                </w:rPr>
                <w:t>0</w:t>
              </w:r>
            </w:ins>
          </w:p>
        </w:tc>
        <w:tc>
          <w:tcPr>
            <w:tcW w:w="872" w:type="dxa"/>
            <w:tcBorders>
              <w:top w:val="single" w:sz="4" w:space="0" w:color="auto"/>
              <w:left w:val="single" w:sz="4" w:space="0" w:color="auto"/>
              <w:bottom w:val="single" w:sz="4" w:space="0" w:color="auto"/>
              <w:right w:val="single" w:sz="4" w:space="0" w:color="auto"/>
            </w:tcBorders>
            <w:vAlign w:val="center"/>
          </w:tcPr>
          <w:p w14:paraId="612A98FF" w14:textId="77777777" w:rsidR="0074677F" w:rsidRPr="00055E84" w:rsidRDefault="0074677F" w:rsidP="0029633E">
            <w:pPr>
              <w:pStyle w:val="TAC"/>
              <w:rPr>
                <w:ins w:id="516" w:author="samsung" w:date="2023-05-12T00:32:00Z"/>
                <w:lang w:val="en-US"/>
              </w:rPr>
            </w:pPr>
            <w:ins w:id="517" w:author="samsung" w:date="2023-05-12T00:32:00Z">
              <w:r w:rsidRPr="00055E84">
                <w:rPr>
                  <w:lang w:val="en-US"/>
                </w:rPr>
                <w:t>0</w:t>
              </w:r>
            </w:ins>
          </w:p>
        </w:tc>
        <w:tc>
          <w:tcPr>
            <w:tcW w:w="871" w:type="dxa"/>
            <w:tcBorders>
              <w:top w:val="single" w:sz="4" w:space="0" w:color="auto"/>
              <w:left w:val="single" w:sz="4" w:space="0" w:color="auto"/>
              <w:bottom w:val="single" w:sz="4" w:space="0" w:color="auto"/>
              <w:right w:val="single" w:sz="4" w:space="0" w:color="auto"/>
            </w:tcBorders>
            <w:vAlign w:val="center"/>
          </w:tcPr>
          <w:p w14:paraId="3A3C4BD9" w14:textId="77777777" w:rsidR="0074677F" w:rsidRPr="00055E84" w:rsidRDefault="0074677F" w:rsidP="0029633E">
            <w:pPr>
              <w:pStyle w:val="TAC"/>
              <w:rPr>
                <w:ins w:id="518" w:author="samsung" w:date="2023-05-12T00:32:00Z"/>
                <w:lang w:val="en-US"/>
              </w:rPr>
            </w:pPr>
            <w:ins w:id="519" w:author="samsung" w:date="2023-05-12T00:32:00Z">
              <w:r w:rsidRPr="00055E84">
                <w:rPr>
                  <w:lang w:val="en-US"/>
                </w:rPr>
                <w:t>-Infinity</w:t>
              </w:r>
            </w:ins>
          </w:p>
        </w:tc>
        <w:tc>
          <w:tcPr>
            <w:tcW w:w="872" w:type="dxa"/>
            <w:tcBorders>
              <w:top w:val="single" w:sz="4" w:space="0" w:color="auto"/>
              <w:left w:val="single" w:sz="4" w:space="0" w:color="auto"/>
              <w:bottom w:val="single" w:sz="4" w:space="0" w:color="auto"/>
              <w:right w:val="single" w:sz="4" w:space="0" w:color="auto"/>
            </w:tcBorders>
            <w:vAlign w:val="center"/>
          </w:tcPr>
          <w:p w14:paraId="36369C2C" w14:textId="77777777" w:rsidR="0074677F" w:rsidRPr="002B7549" w:rsidRDefault="0074677F" w:rsidP="0029633E">
            <w:pPr>
              <w:pStyle w:val="TAC"/>
              <w:rPr>
                <w:ins w:id="520" w:author="samsung" w:date="2023-05-12T00:32:00Z"/>
                <w:lang w:val="en-US"/>
              </w:rPr>
            </w:pPr>
            <w:ins w:id="521" w:author="samsung" w:date="2023-05-12T00:32:00Z">
              <w:r w:rsidRPr="002B7549">
                <w:rPr>
                  <w:lang w:val="en-US"/>
                </w:rPr>
                <w:t>9</w:t>
              </w:r>
            </w:ins>
          </w:p>
        </w:tc>
      </w:tr>
      <w:tr w:rsidR="0074677F" w:rsidRPr="00CD01A5" w14:paraId="34012AF5" w14:textId="77777777" w:rsidTr="0029633E">
        <w:trPr>
          <w:jc w:val="center"/>
          <w:ins w:id="522" w:author="samsung" w:date="2023-05-12T00:32:00Z"/>
        </w:trPr>
        <w:tc>
          <w:tcPr>
            <w:tcW w:w="8445" w:type="dxa"/>
            <w:gridSpan w:val="7"/>
            <w:tcBorders>
              <w:top w:val="single" w:sz="4" w:space="0" w:color="auto"/>
              <w:left w:val="single" w:sz="4" w:space="0" w:color="auto"/>
              <w:bottom w:val="single" w:sz="4" w:space="0" w:color="auto"/>
              <w:right w:val="single" w:sz="4" w:space="0" w:color="auto"/>
            </w:tcBorders>
            <w:vAlign w:val="center"/>
          </w:tcPr>
          <w:p w14:paraId="1AF20F1C" w14:textId="77777777" w:rsidR="0074677F" w:rsidRPr="00CD01A5" w:rsidRDefault="0074677F" w:rsidP="0029633E">
            <w:pPr>
              <w:pStyle w:val="TAN"/>
              <w:rPr>
                <w:ins w:id="523" w:author="samsung" w:date="2023-05-12T00:32:00Z"/>
              </w:rPr>
            </w:pPr>
            <w:ins w:id="524" w:author="samsung" w:date="2023-05-12T00:32:00Z">
              <w:r w:rsidRPr="00CD01A5">
                <w:t xml:space="preserve">Note 1: </w:t>
              </w:r>
              <w:r w:rsidRPr="00CD01A5">
                <w:rPr>
                  <w:rFonts w:cs="Arial"/>
                  <w:lang w:val="en-US"/>
                </w:rPr>
                <w:tab/>
              </w:r>
              <w:r w:rsidRPr="00CD01A5">
                <w:t>The resources for uplink transmission are assigned to the UE prior to the start of time period T2.</w:t>
              </w:r>
            </w:ins>
          </w:p>
          <w:p w14:paraId="533A6BE7" w14:textId="77777777" w:rsidR="0074677F" w:rsidRPr="00CD01A5" w:rsidRDefault="0074677F" w:rsidP="0029633E">
            <w:pPr>
              <w:pStyle w:val="TAN"/>
              <w:rPr>
                <w:ins w:id="525" w:author="samsung" w:date="2023-05-12T00:32:00Z"/>
              </w:rPr>
            </w:pPr>
            <w:ins w:id="526" w:author="samsung" w:date="2023-05-12T00:32:00Z">
              <w:r w:rsidRPr="00CD01A5">
                <w:t>Note 2:</w:t>
              </w:r>
              <w:r w:rsidRPr="00CD01A5">
                <w:tab/>
                <w:t xml:space="preserve">Interference from other cells and noise sources not specified in the test is assumed to be constant over subcarriers and time and shall be modelled as AWGN of appropriate power for </w:t>
              </w:r>
            </w:ins>
            <w:ins w:id="527" w:author="samsung" w:date="2023-05-12T00:32:00Z">
              <w:r w:rsidRPr="0059749D">
                <w:rPr>
                  <w:rFonts w:cs="v4.2.0"/>
                  <w:noProof/>
                  <w:position w:val="-12"/>
                </w:rPr>
                <w:object w:dxaOrig="300" w:dyaOrig="300" w14:anchorId="4875630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45pt;height:20.45pt" o:ole="" fillcolor="window">
                    <v:imagedata r:id="rId15" o:title=""/>
                  </v:shape>
                  <o:OLEObject Type="Embed" ProgID="Equation.3" ShapeID="_x0000_i1025" DrawAspect="Content" ObjectID="_1745689681" r:id="rId16"/>
                </w:object>
              </w:r>
            </w:ins>
            <w:ins w:id="528" w:author="samsung" w:date="2023-05-12T00:32:00Z">
              <w:r w:rsidRPr="00CD01A5">
                <w:t xml:space="preserve"> to be fulfilled.</w:t>
              </w:r>
            </w:ins>
          </w:p>
          <w:p w14:paraId="034A68BE" w14:textId="77777777" w:rsidR="0074677F" w:rsidRDefault="0074677F" w:rsidP="0029633E">
            <w:pPr>
              <w:pStyle w:val="TAN"/>
              <w:rPr>
                <w:ins w:id="529" w:author="samsung" w:date="2023-05-12T00:32:00Z"/>
              </w:rPr>
            </w:pPr>
            <w:ins w:id="530" w:author="samsung" w:date="2023-05-12T00:32:00Z">
              <w:r w:rsidRPr="00CD01A5">
                <w:t>Note 3:</w:t>
              </w:r>
              <w:r w:rsidRPr="00CD01A5">
                <w:rPr>
                  <w:rFonts w:cs="Arial"/>
                  <w:lang w:val="en-US"/>
                </w:rPr>
                <w:tab/>
              </w:r>
              <w:r w:rsidRPr="00CD01A5">
                <w:t>SSB RSRP and Io levels have been derived from other parameters for information purposes. They are not settable parameters themselves.</w:t>
              </w:r>
            </w:ins>
          </w:p>
          <w:p w14:paraId="58A1031C" w14:textId="77777777" w:rsidR="0074677F" w:rsidRPr="00CD01A5" w:rsidRDefault="0074677F" w:rsidP="0029633E">
            <w:pPr>
              <w:pStyle w:val="TAN"/>
              <w:rPr>
                <w:ins w:id="531" w:author="samsung" w:date="2023-05-12T00:32:00Z"/>
              </w:rPr>
            </w:pPr>
            <w:ins w:id="532" w:author="samsung" w:date="2023-05-12T00:32:00Z">
              <w:r>
                <w:rPr>
                  <w:rFonts w:cs="Arial"/>
                </w:rPr>
                <w:t>Note 4:</w:t>
              </w:r>
              <w:r>
                <w:rPr>
                  <w:rFonts w:cs="Arial"/>
                </w:rPr>
                <w:tab/>
                <w:t>Information about types of UE beam is given in B.2.1.3, and does not limit UE implementation or test system implementation</w:t>
              </w:r>
            </w:ins>
          </w:p>
        </w:tc>
      </w:tr>
    </w:tbl>
    <w:p w14:paraId="5BC5A878" w14:textId="7DBFDA58" w:rsidR="00F02FE3" w:rsidRPr="005D2442" w:rsidRDefault="00F02FE3" w:rsidP="00F02FE3">
      <w:pPr>
        <w:pStyle w:val="5"/>
        <w:rPr>
          <w:ins w:id="533" w:author="samsung" w:date="2023-05-12T00:34:00Z"/>
        </w:rPr>
      </w:pPr>
      <w:ins w:id="534" w:author="samsung" w:date="2023-05-12T00:34:00Z">
        <w:r>
          <w:t>A.7.6.6</w:t>
        </w:r>
        <w:r w:rsidRPr="005D2442">
          <w:t>.</w:t>
        </w:r>
        <w:r>
          <w:t>X</w:t>
        </w:r>
        <w:r w:rsidRPr="005D2442">
          <w:t>.3</w:t>
        </w:r>
        <w:r w:rsidRPr="005D2442">
          <w:tab/>
          <w:t>Test Requirements</w:t>
        </w:r>
      </w:ins>
    </w:p>
    <w:p w14:paraId="48DCFD94" w14:textId="084B212A" w:rsidR="00F02FE3" w:rsidRPr="00CD01A5" w:rsidRDefault="00F02FE3" w:rsidP="008E20F5">
      <w:pPr>
        <w:rPr>
          <w:ins w:id="535" w:author="samsung" w:date="2023-05-12T00:34:00Z"/>
          <w:rFonts w:cs="v4.2.0"/>
        </w:rPr>
      </w:pPr>
      <w:ins w:id="536" w:author="samsung" w:date="2023-05-12T00:34:00Z">
        <w:r w:rsidRPr="005D2442">
          <w:rPr>
            <w:rFonts w:cs="v4.2.0"/>
          </w:rPr>
          <w:t>The UE shall send L1-SINR</w:t>
        </w:r>
        <w:r w:rsidRPr="00055E84">
          <w:rPr>
            <w:rFonts w:cs="v4.2.0"/>
          </w:rPr>
          <w:t xml:space="preserve"> report every 640 slots. No later than </w:t>
        </w:r>
      </w:ins>
      <w:ins w:id="537" w:author="Dan Liu(Samsung)" w:date="2023-05-12T10:59:00Z">
        <w:r w:rsidR="008E20F5">
          <w:rPr>
            <w:rFonts w:cs="v4.2.0"/>
          </w:rPr>
          <w:t>720</w:t>
        </w:r>
      </w:ins>
      <w:ins w:id="538" w:author="samsung" w:date="2023-05-12T00:34:00Z">
        <w:r w:rsidRPr="00055E84">
          <w:rPr>
            <w:rFonts w:cs="v4.2.0"/>
          </w:rPr>
          <w:t xml:space="preserve"> </w:t>
        </w:r>
        <w:proofErr w:type="spellStart"/>
        <w:r w:rsidRPr="00055E84">
          <w:rPr>
            <w:rFonts w:cs="v4.2.0"/>
          </w:rPr>
          <w:t>ms</w:t>
        </w:r>
        <w:proofErr w:type="spellEnd"/>
        <w:r w:rsidRPr="00055E84">
          <w:rPr>
            <w:rFonts w:cs="v4.2.0"/>
          </w:rPr>
          <w:t xml:space="preserve"> plus 640 slots from the beginning of time period T2, UE shall send L1-SINR</w:t>
        </w:r>
        <w:r w:rsidRPr="00951EC9">
          <w:rPr>
            <w:rFonts w:cs="v4.2.0"/>
          </w:rPr>
          <w:t xml:space="preserve"> report including the results for both SSB#0</w:t>
        </w:r>
        <w:r w:rsidRPr="002B7549">
          <w:rPr>
            <w:rFonts w:cs="v4.2.0"/>
          </w:rPr>
          <w:t xml:space="preserve">+CSI-IM#0 and SSB#1+CSI-IM#1 while meeting the accuracy requirements defined in clause </w:t>
        </w:r>
        <w:r w:rsidRPr="00CD01A5">
          <w:rPr>
            <w:rFonts w:cs="v4.2.0"/>
          </w:rPr>
          <w:t xml:space="preserve">10.1.28.2 </w:t>
        </w:r>
      </w:ins>
    </w:p>
    <w:p w14:paraId="0CDBADC2" w14:textId="648C9011" w:rsidR="00F02FE3" w:rsidRPr="00CD01A5" w:rsidRDefault="00F02FE3" w:rsidP="00725B4F">
      <w:pPr>
        <w:rPr>
          <w:ins w:id="539" w:author="samsung" w:date="2023-05-12T00:34:00Z"/>
          <w:rFonts w:cs="v4.2.0"/>
        </w:rPr>
      </w:pPr>
      <w:ins w:id="540" w:author="samsung" w:date="2023-05-12T00:34:00Z">
        <w:r w:rsidRPr="00CD01A5">
          <w:rPr>
            <w:rFonts w:cs="v4.2.0"/>
          </w:rPr>
          <w:t>The rate of correct events observed during repeated tests shall be at least 90%.</w:t>
        </w:r>
      </w:ins>
    </w:p>
    <w:p w14:paraId="62A5A89E" w14:textId="51D061D7" w:rsidR="00F02FE3" w:rsidRPr="00CD01A5" w:rsidRDefault="00F02FE3" w:rsidP="00725B4F">
      <w:pPr>
        <w:rPr>
          <w:ins w:id="541" w:author="samsung" w:date="2023-05-12T00:34:00Z"/>
          <w:rFonts w:eastAsia="Malgun Gothic"/>
        </w:rPr>
      </w:pPr>
      <w:ins w:id="542" w:author="samsung" w:date="2023-05-12T00:34:00Z">
        <w:r w:rsidRPr="00CD01A5">
          <w:t>NOTE:</w:t>
        </w:r>
        <w:r w:rsidRPr="00CD01A5">
          <w:tab/>
          <w:t>The actual overall delays measured in the test may be up to 2xTTI</w:t>
        </w:r>
        <w:r w:rsidRPr="00CD01A5">
          <w:rPr>
            <w:vertAlign w:val="subscript"/>
          </w:rPr>
          <w:t>DCCH</w:t>
        </w:r>
        <w:r w:rsidRPr="00CD01A5">
          <w:t xml:space="preserve"> higher than the measurement reporting delays above because of TTI insertion uncertainty of the measurement report in DCCH.</w:t>
        </w:r>
      </w:ins>
    </w:p>
    <w:p w14:paraId="0DC3736D" w14:textId="7E906FAF" w:rsidR="00E56522" w:rsidRDefault="00E56522" w:rsidP="00E56522">
      <w:pPr>
        <w:jc w:val="center"/>
        <w:rPr>
          <w:rFonts w:eastAsia="宋体"/>
          <w:noProof/>
          <w:sz w:val="28"/>
          <w:szCs w:val="28"/>
          <w:lang w:eastAsia="zh-CN"/>
        </w:rPr>
      </w:pPr>
      <w:r w:rsidRPr="000E7863">
        <w:rPr>
          <w:rFonts w:eastAsia="宋体" w:hint="eastAsia"/>
          <w:noProof/>
          <w:sz w:val="28"/>
          <w:szCs w:val="28"/>
          <w:lang w:eastAsia="zh-CN"/>
        </w:rPr>
        <w:t>&lt;</w:t>
      </w:r>
      <w:r>
        <w:rPr>
          <w:rFonts w:eastAsia="宋体"/>
          <w:noProof/>
          <w:sz w:val="28"/>
          <w:szCs w:val="28"/>
          <w:lang w:eastAsia="zh-CN"/>
        </w:rPr>
        <w:t>End</w:t>
      </w:r>
      <w:r w:rsidRPr="000E7863">
        <w:rPr>
          <w:rFonts w:eastAsia="宋体" w:hint="eastAsia"/>
          <w:noProof/>
          <w:sz w:val="28"/>
          <w:szCs w:val="28"/>
          <w:lang w:eastAsia="zh-CN"/>
        </w:rPr>
        <w:t xml:space="preserve"> of Change</w:t>
      </w:r>
      <w:r w:rsidRPr="000E7863">
        <w:rPr>
          <w:rFonts w:eastAsia="宋体"/>
          <w:noProof/>
          <w:sz w:val="28"/>
          <w:szCs w:val="28"/>
          <w:lang w:eastAsia="zh-CN"/>
        </w:rPr>
        <w:t xml:space="preserve"> #</w:t>
      </w:r>
      <w:r>
        <w:rPr>
          <w:rFonts w:eastAsia="PMingLiU"/>
          <w:noProof/>
          <w:sz w:val="28"/>
          <w:szCs w:val="28"/>
          <w:lang w:eastAsia="zh-TW"/>
        </w:rPr>
        <w:t>1</w:t>
      </w:r>
      <w:r w:rsidRPr="000E7863">
        <w:rPr>
          <w:rFonts w:eastAsia="宋体" w:hint="eastAsia"/>
          <w:noProof/>
          <w:sz w:val="28"/>
          <w:szCs w:val="28"/>
          <w:lang w:eastAsia="zh-CN"/>
        </w:rPr>
        <w:t>&gt;</w:t>
      </w:r>
    </w:p>
    <w:p w14:paraId="322342B9" w14:textId="63DA7E29" w:rsidR="00E56522" w:rsidRPr="000E2AAF" w:rsidRDefault="000E2AAF" w:rsidP="000E2AAF">
      <w:pPr>
        <w:jc w:val="center"/>
        <w:rPr>
          <w:rFonts w:eastAsia="宋体"/>
          <w:noProof/>
          <w:sz w:val="28"/>
          <w:szCs w:val="28"/>
          <w:lang w:eastAsia="zh-CN"/>
        </w:rPr>
      </w:pPr>
      <w:r w:rsidRPr="000E7863">
        <w:rPr>
          <w:rFonts w:eastAsia="宋体" w:hint="eastAsia"/>
          <w:noProof/>
          <w:sz w:val="28"/>
          <w:szCs w:val="28"/>
          <w:lang w:eastAsia="zh-CN"/>
        </w:rPr>
        <w:t>&lt;Start of Change</w:t>
      </w:r>
      <w:r w:rsidRPr="000E7863">
        <w:rPr>
          <w:rFonts w:eastAsia="宋体"/>
          <w:noProof/>
          <w:sz w:val="28"/>
          <w:szCs w:val="28"/>
          <w:lang w:eastAsia="zh-CN"/>
        </w:rPr>
        <w:t xml:space="preserve"> #</w:t>
      </w:r>
      <w:r>
        <w:rPr>
          <w:rFonts w:eastAsia="PMingLiU"/>
          <w:noProof/>
          <w:sz w:val="28"/>
          <w:szCs w:val="28"/>
          <w:lang w:eastAsia="zh-TW"/>
        </w:rPr>
        <w:t>2</w:t>
      </w:r>
      <w:r w:rsidRPr="000E7863">
        <w:rPr>
          <w:rFonts w:eastAsia="宋体" w:hint="eastAsia"/>
          <w:noProof/>
          <w:sz w:val="28"/>
          <w:szCs w:val="28"/>
          <w:lang w:eastAsia="zh-CN"/>
        </w:rPr>
        <w:t>&gt;</w:t>
      </w:r>
    </w:p>
    <w:p w14:paraId="23549A1C" w14:textId="77777777" w:rsidR="000E2AAF" w:rsidRPr="001C0E1B" w:rsidRDefault="000E2AAF" w:rsidP="000E2AAF">
      <w:pPr>
        <w:pStyle w:val="2"/>
      </w:pPr>
      <w:r w:rsidRPr="001C0E1B">
        <w:t>A.7.7</w:t>
      </w:r>
      <w:r w:rsidRPr="001C0E1B">
        <w:tab/>
        <w:t>Measurement Performance requirements</w:t>
      </w:r>
    </w:p>
    <w:p w14:paraId="347B3DD3" w14:textId="77777777" w:rsidR="000E2AAF" w:rsidRPr="00951EC9" w:rsidRDefault="000E2AAF" w:rsidP="000E2AAF">
      <w:pPr>
        <w:pStyle w:val="3"/>
      </w:pPr>
      <w:r>
        <w:t>A.7.7.6</w:t>
      </w:r>
      <w:r w:rsidRPr="00055E84">
        <w:tab/>
        <w:t>L1-SINR measurement for beam reporting</w:t>
      </w:r>
    </w:p>
    <w:p w14:paraId="1DC17694" w14:textId="77777777" w:rsidR="000E2AAF" w:rsidRPr="00542E78" w:rsidDel="00542E78" w:rsidRDefault="000E2AAF" w:rsidP="000E2AAF">
      <w:pPr>
        <w:pStyle w:val="4"/>
        <w:rPr>
          <w:del w:id="543" w:author="Dan Liu(Samsung)" w:date="2023-05-11T20:26:00Z"/>
          <w:snapToGrid w:val="0"/>
        </w:rPr>
      </w:pPr>
      <w:ins w:id="544" w:author="Dan Liu(Samsung)" w:date="2023-05-11T20:26:00Z">
        <w:r>
          <w:rPr>
            <w:snapToGrid w:val="0"/>
          </w:rPr>
          <w:t>A.7.7.6</w:t>
        </w:r>
        <w:r w:rsidRPr="00055E84">
          <w:rPr>
            <w:snapToGrid w:val="0"/>
          </w:rPr>
          <w:t>.</w:t>
        </w:r>
        <w:r>
          <w:rPr>
            <w:snapToGrid w:val="0"/>
          </w:rPr>
          <w:t>X</w:t>
        </w:r>
        <w:r w:rsidRPr="00055E84">
          <w:rPr>
            <w:snapToGrid w:val="0"/>
          </w:rPr>
          <w:tab/>
        </w:r>
        <w:r w:rsidRPr="00951EC9">
          <w:rPr>
            <w:snapToGrid w:val="0"/>
          </w:rPr>
          <w:t>L1-SINR measurement with SSB based CMR and dedicated IMR</w:t>
        </w:r>
        <w:r>
          <w:rPr>
            <w:snapToGrid w:val="0"/>
          </w:rPr>
          <w:t xml:space="preserve"> </w:t>
        </w:r>
        <w:r w:rsidRPr="005D2442">
          <w:rPr>
            <w:rFonts w:cs="Arial"/>
            <w:szCs w:val="24"/>
          </w:rPr>
          <w:t>configured when DRX is used</w:t>
        </w:r>
        <w:r>
          <w:rPr>
            <w:rFonts w:cs="Arial"/>
            <w:szCs w:val="24"/>
          </w:rPr>
          <w:t xml:space="preserve"> f</w:t>
        </w:r>
        <w:r w:rsidRPr="00BA2FC4">
          <w:rPr>
            <w:rFonts w:cs="Arial" w:hint="eastAsia"/>
            <w:szCs w:val="24"/>
          </w:rPr>
          <w:t xml:space="preserve">or power class 6 UE configured with </w:t>
        </w:r>
        <w:r w:rsidRPr="00BA2FC4">
          <w:rPr>
            <w:rFonts w:cs="Arial"/>
            <w:szCs w:val="24"/>
          </w:rPr>
          <w:t>highSpeedMeasFlagFR2-r17</w:t>
        </w:r>
      </w:ins>
    </w:p>
    <w:p w14:paraId="1E89CD8A" w14:textId="183A760C" w:rsidR="000E2AAF" w:rsidRPr="00055E84" w:rsidRDefault="000E2AAF" w:rsidP="000E2AAF">
      <w:pPr>
        <w:pStyle w:val="5"/>
        <w:rPr>
          <w:ins w:id="545" w:author="Dan Liu(Samsung)" w:date="2023-05-12T11:18:00Z"/>
        </w:rPr>
      </w:pPr>
      <w:ins w:id="546" w:author="Dan Liu(Samsung)" w:date="2023-05-12T11:18:00Z">
        <w:r>
          <w:t>A.7.7.6</w:t>
        </w:r>
        <w:r w:rsidRPr="00055E84">
          <w:t>.</w:t>
        </w:r>
        <w:r>
          <w:t>X</w:t>
        </w:r>
        <w:r w:rsidRPr="00055E84">
          <w:t>.1</w:t>
        </w:r>
        <w:r w:rsidRPr="00055E84">
          <w:tab/>
          <w:t>Test Purpose and Environment</w:t>
        </w:r>
      </w:ins>
    </w:p>
    <w:p w14:paraId="527F0E82" w14:textId="5C828E77" w:rsidR="000E2AAF" w:rsidRPr="00055E84" w:rsidRDefault="000E2AAF" w:rsidP="000E2AAF">
      <w:pPr>
        <w:rPr>
          <w:ins w:id="547" w:author="Dan Liu(Samsung)" w:date="2023-05-12T11:18:00Z"/>
        </w:rPr>
      </w:pPr>
      <w:ins w:id="548" w:author="Dan Liu(Samsung)" w:date="2023-05-12T11:18:00Z">
        <w:r w:rsidRPr="00951EC9">
          <w:t xml:space="preserve">The purpose of this test is to verify that the L1-SINR measurement accuracy is within the specified limits. This test will verify the requirements in </w:t>
        </w:r>
        <w:r w:rsidRPr="002B7549">
          <w:rPr>
            <w:lang w:val="en-US"/>
          </w:rPr>
          <w:t>clauses</w:t>
        </w:r>
        <w:r w:rsidRPr="002B7549">
          <w:t xml:space="preserve"> 9.8.4.2 and clause </w:t>
        </w:r>
        <w:r>
          <w:t>10.1.28.2</w:t>
        </w:r>
        <w:r w:rsidRPr="002B7549">
          <w:t xml:space="preserve"> for L1-SINR measurements with SSB based CMR and CSI-IM based IMR, with the testing confi</w:t>
        </w:r>
        <w:r w:rsidRPr="00765340">
          <w:t xml:space="preserve">gurations for NR cells in Table </w:t>
        </w:r>
        <w:r>
          <w:t>A.7.7.6</w:t>
        </w:r>
        <w:r w:rsidRPr="00055E84">
          <w:t>.</w:t>
        </w:r>
      </w:ins>
      <w:ins w:id="549" w:author="Dan Liu(Samsung)" w:date="2023-05-12T11:25:00Z">
        <w:r w:rsidR="00AC4183">
          <w:t>X</w:t>
        </w:r>
      </w:ins>
      <w:ins w:id="550" w:author="Dan Liu(Samsung)" w:date="2023-05-12T11:18:00Z">
        <w:r w:rsidRPr="00055E84">
          <w:t>.1-1.</w:t>
        </w:r>
      </w:ins>
    </w:p>
    <w:p w14:paraId="6F5C6059" w14:textId="5EA6E3C4" w:rsidR="000E2AAF" w:rsidRDefault="000E2AAF" w:rsidP="000E2AAF">
      <w:pPr>
        <w:rPr>
          <w:ins w:id="551" w:author="Dan Liu(Samsung)" w:date="2023-05-12T11:25:00Z"/>
        </w:rPr>
      </w:pPr>
      <w:ins w:id="552" w:author="Dan Liu(Samsung)" w:date="2023-05-12T11:18:00Z">
        <w:r w:rsidRPr="00951EC9">
          <w:t xml:space="preserve">The </w:t>
        </w:r>
        <w:proofErr w:type="spellStart"/>
        <w:r w:rsidRPr="00951EC9">
          <w:t>AoA</w:t>
        </w:r>
        <w:proofErr w:type="spellEnd"/>
        <w:r w:rsidRPr="00951EC9">
          <w:t xml:space="preserve"> setup for this test is </w:t>
        </w:r>
        <w:r w:rsidRPr="00951EC9">
          <w:rPr>
            <w:snapToGrid w:val="0"/>
          </w:rPr>
          <w:t>Setup 1 as defined in clause A.3.15</w:t>
        </w:r>
        <w:r w:rsidRPr="00951EC9">
          <w:t>.</w:t>
        </w:r>
      </w:ins>
    </w:p>
    <w:p w14:paraId="4B399481" w14:textId="4E4AABD6" w:rsidR="00C7236E" w:rsidRPr="002B7549" w:rsidRDefault="00C7236E" w:rsidP="00C7236E">
      <w:pPr>
        <w:pStyle w:val="TH"/>
        <w:rPr>
          <w:ins w:id="553" w:author="Dan Liu(Samsung)" w:date="2023-05-12T11:25:00Z"/>
        </w:rPr>
      </w:pPr>
      <w:ins w:id="554" w:author="Dan Liu(Samsung)" w:date="2023-05-12T11:25:00Z">
        <w:r w:rsidRPr="00951EC9">
          <w:lastRenderedPageBreak/>
          <w:t xml:space="preserve">Table </w:t>
        </w:r>
        <w:r>
          <w:t>A.7.7.6</w:t>
        </w:r>
        <w:r w:rsidRPr="00055E84">
          <w:t>.</w:t>
        </w:r>
        <w:r>
          <w:t>X</w:t>
        </w:r>
        <w:r w:rsidRPr="00055E84">
          <w:t>.1-1: Applicable NR configurations for FR</w:t>
        </w:r>
        <w:r w:rsidRPr="00951EC9">
          <w:t>2 L1-SINR measurement test with SSB based CMR and CSI-IM based IMR</w:t>
        </w:r>
        <w:r w:rsidR="007B5EF2">
          <w:t xml:space="preserve"> L1-SINR test</w:t>
        </w:r>
        <w:r w:rsidR="007B5EF2">
          <w:rPr>
            <w:rFonts w:eastAsia="宋体" w:hint="eastAsia"/>
            <w:lang w:val="en-US" w:eastAsia="zh-CN"/>
          </w:rPr>
          <w:t xml:space="preserve"> for power class 6 UE configured with </w:t>
        </w:r>
        <w:r w:rsidR="007B5EF2">
          <w:rPr>
            <w:rFonts w:cs="v4.2.0"/>
            <w:i/>
            <w:iCs/>
          </w:rPr>
          <w:t>highSpeedMeasFlag-r1</w:t>
        </w:r>
        <w:r w:rsidR="007B5EF2">
          <w:rPr>
            <w:rFonts w:eastAsia="宋体" w:cs="v4.2.0" w:hint="eastAsia"/>
            <w:i/>
            <w:iCs/>
            <w:lang w:val="en-US" w:eastAsia="zh-CN"/>
          </w:rPr>
          <w:t>7</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C7236E" w:rsidRPr="00055E84" w14:paraId="5C2B311A" w14:textId="77777777" w:rsidTr="00EF28A4">
        <w:trPr>
          <w:ins w:id="555" w:author="Dan Liu(Samsung)" w:date="2023-05-12T11:25:00Z"/>
        </w:trPr>
        <w:tc>
          <w:tcPr>
            <w:tcW w:w="2331" w:type="dxa"/>
            <w:shd w:val="clear" w:color="auto" w:fill="auto"/>
          </w:tcPr>
          <w:p w14:paraId="7B02E9DC" w14:textId="77777777" w:rsidR="00C7236E" w:rsidRPr="00765340" w:rsidRDefault="00C7236E" w:rsidP="002F4745">
            <w:pPr>
              <w:pStyle w:val="TAH"/>
              <w:rPr>
                <w:ins w:id="556" w:author="Dan Liu(Samsung)" w:date="2023-05-12T11:25:00Z"/>
              </w:rPr>
            </w:pPr>
            <w:proofErr w:type="spellStart"/>
            <w:ins w:id="557" w:author="Dan Liu(Samsung)" w:date="2023-05-12T11:25:00Z">
              <w:r w:rsidRPr="00765340">
                <w:t>Config</w:t>
              </w:r>
              <w:proofErr w:type="spellEnd"/>
            </w:ins>
          </w:p>
        </w:tc>
        <w:tc>
          <w:tcPr>
            <w:tcW w:w="7298" w:type="dxa"/>
            <w:shd w:val="clear" w:color="auto" w:fill="auto"/>
          </w:tcPr>
          <w:p w14:paraId="39D28453" w14:textId="77777777" w:rsidR="00C7236E" w:rsidRPr="00055E84" w:rsidRDefault="00C7236E" w:rsidP="002F4745">
            <w:pPr>
              <w:pStyle w:val="TAH"/>
              <w:rPr>
                <w:ins w:id="558" w:author="Dan Liu(Samsung)" w:date="2023-05-12T11:25:00Z"/>
              </w:rPr>
            </w:pPr>
            <w:ins w:id="559" w:author="Dan Liu(Samsung)" w:date="2023-05-12T11:25:00Z">
              <w:r w:rsidRPr="00055E84">
                <w:t>Description</w:t>
              </w:r>
            </w:ins>
          </w:p>
        </w:tc>
      </w:tr>
      <w:tr w:rsidR="00C7236E" w:rsidRPr="00055E84" w14:paraId="3487FEB0" w14:textId="77777777" w:rsidTr="00EF28A4">
        <w:trPr>
          <w:ins w:id="560" w:author="Dan Liu(Samsung)" w:date="2023-05-12T11:25:00Z"/>
        </w:trPr>
        <w:tc>
          <w:tcPr>
            <w:tcW w:w="2331" w:type="dxa"/>
            <w:shd w:val="clear" w:color="auto" w:fill="auto"/>
          </w:tcPr>
          <w:p w14:paraId="0007A132" w14:textId="77777777" w:rsidR="00C7236E" w:rsidRPr="00055E84" w:rsidRDefault="00C7236E" w:rsidP="002F4745">
            <w:pPr>
              <w:pStyle w:val="TAC"/>
              <w:rPr>
                <w:ins w:id="561" w:author="Dan Liu(Samsung)" w:date="2023-05-12T11:25:00Z"/>
              </w:rPr>
            </w:pPr>
            <w:ins w:id="562" w:author="Dan Liu(Samsung)" w:date="2023-05-12T11:25:00Z">
              <w:r w:rsidRPr="00055E84">
                <w:t>1</w:t>
              </w:r>
            </w:ins>
          </w:p>
        </w:tc>
        <w:tc>
          <w:tcPr>
            <w:tcW w:w="7298" w:type="dxa"/>
            <w:shd w:val="clear" w:color="auto" w:fill="auto"/>
          </w:tcPr>
          <w:p w14:paraId="3FBF9A1C" w14:textId="77777777" w:rsidR="00C7236E" w:rsidRPr="00055E84" w:rsidRDefault="00C7236E" w:rsidP="002F4745">
            <w:pPr>
              <w:pStyle w:val="TAC"/>
              <w:rPr>
                <w:ins w:id="563" w:author="Dan Liu(Samsung)" w:date="2023-05-12T11:25:00Z"/>
              </w:rPr>
            </w:pPr>
            <w:ins w:id="564" w:author="Dan Liu(Samsung)" w:date="2023-05-12T11:25:00Z">
              <w:r w:rsidRPr="00055E84">
                <w:t>LTE FDD, NR 120 kHz SSB SCS, 100 MHz bandwidth, TDD duplex mode</w:t>
              </w:r>
            </w:ins>
          </w:p>
        </w:tc>
      </w:tr>
      <w:tr w:rsidR="00C7236E" w:rsidRPr="00055E84" w14:paraId="1F7EA396" w14:textId="77777777" w:rsidTr="00EF28A4">
        <w:trPr>
          <w:ins w:id="565" w:author="Dan Liu(Samsung)" w:date="2023-05-12T11:25:00Z"/>
        </w:trPr>
        <w:tc>
          <w:tcPr>
            <w:tcW w:w="2331" w:type="dxa"/>
            <w:shd w:val="clear" w:color="auto" w:fill="auto"/>
          </w:tcPr>
          <w:p w14:paraId="6042773C" w14:textId="77777777" w:rsidR="00C7236E" w:rsidRPr="00055E84" w:rsidRDefault="00C7236E" w:rsidP="002F4745">
            <w:pPr>
              <w:pStyle w:val="TAC"/>
              <w:rPr>
                <w:ins w:id="566" w:author="Dan Liu(Samsung)" w:date="2023-05-12T11:25:00Z"/>
              </w:rPr>
            </w:pPr>
            <w:ins w:id="567" w:author="Dan Liu(Samsung)" w:date="2023-05-12T11:25:00Z">
              <w:r w:rsidRPr="00055E84">
                <w:t>2</w:t>
              </w:r>
            </w:ins>
          </w:p>
        </w:tc>
        <w:tc>
          <w:tcPr>
            <w:tcW w:w="7298" w:type="dxa"/>
            <w:shd w:val="clear" w:color="auto" w:fill="auto"/>
          </w:tcPr>
          <w:p w14:paraId="70E515B5" w14:textId="77777777" w:rsidR="00C7236E" w:rsidRPr="00055E84" w:rsidRDefault="00C7236E" w:rsidP="002F4745">
            <w:pPr>
              <w:pStyle w:val="TAC"/>
              <w:rPr>
                <w:ins w:id="568" w:author="Dan Liu(Samsung)" w:date="2023-05-12T11:25:00Z"/>
              </w:rPr>
            </w:pPr>
            <w:ins w:id="569" w:author="Dan Liu(Samsung)" w:date="2023-05-12T11:25:00Z">
              <w:r w:rsidRPr="00055E84">
                <w:t>LTE FDD, NR 240 kHz SSB SCS, 100 MHz bandwidth, TDD duplex mode</w:t>
              </w:r>
            </w:ins>
          </w:p>
        </w:tc>
      </w:tr>
      <w:tr w:rsidR="00C7236E" w:rsidRPr="00055E84" w14:paraId="08CAA8F9" w14:textId="77777777" w:rsidTr="00EF28A4">
        <w:trPr>
          <w:ins w:id="570" w:author="Dan Liu(Samsung)" w:date="2023-05-12T11:25:00Z"/>
        </w:trPr>
        <w:tc>
          <w:tcPr>
            <w:tcW w:w="9629" w:type="dxa"/>
            <w:gridSpan w:val="2"/>
            <w:shd w:val="clear" w:color="auto" w:fill="auto"/>
          </w:tcPr>
          <w:p w14:paraId="58567B72" w14:textId="77777777" w:rsidR="00C7236E" w:rsidRPr="00055E84" w:rsidRDefault="00C7236E" w:rsidP="002F4745">
            <w:pPr>
              <w:pStyle w:val="TAN"/>
              <w:rPr>
                <w:ins w:id="571" w:author="Dan Liu(Samsung)" w:date="2023-05-12T11:25:00Z"/>
              </w:rPr>
            </w:pPr>
            <w:ins w:id="572" w:author="Dan Liu(Samsung)" w:date="2023-05-12T11:25:00Z">
              <w:r w:rsidRPr="00055E84">
                <w:t>Note:</w:t>
              </w:r>
              <w:r w:rsidRPr="00055E84">
                <w:tab/>
                <w:t>The UE is only required to be tested in one of the supported test configurations in each supported band</w:t>
              </w:r>
            </w:ins>
          </w:p>
        </w:tc>
      </w:tr>
    </w:tbl>
    <w:p w14:paraId="1AE19737" w14:textId="6D1A2DF2" w:rsidR="00EF28A4" w:rsidRPr="00055E84" w:rsidRDefault="00EF28A4" w:rsidP="00EF28A4">
      <w:pPr>
        <w:pStyle w:val="5"/>
        <w:rPr>
          <w:ins w:id="573" w:author="Dan Liu(Samsung)" w:date="2023-05-12T11:26:00Z"/>
        </w:rPr>
      </w:pPr>
      <w:ins w:id="574" w:author="Dan Liu(Samsung)" w:date="2023-05-12T11:26:00Z">
        <w:r>
          <w:t>A.7.7.6</w:t>
        </w:r>
        <w:r w:rsidRPr="00055E84">
          <w:t>.</w:t>
        </w:r>
        <w:r>
          <w:t>X</w:t>
        </w:r>
        <w:r w:rsidRPr="00055E84">
          <w:t>.2</w:t>
        </w:r>
        <w:r w:rsidRPr="00055E84">
          <w:tab/>
          <w:t>Test parameters</w:t>
        </w:r>
      </w:ins>
    </w:p>
    <w:p w14:paraId="1DE3F56D" w14:textId="74AF5899" w:rsidR="00EF28A4" w:rsidRDefault="00EF28A4" w:rsidP="00EF28A4">
      <w:pPr>
        <w:rPr>
          <w:ins w:id="575" w:author="Dan Liu(Samsung)" w:date="2023-05-12T11:26:00Z"/>
        </w:rPr>
      </w:pPr>
      <w:ins w:id="576" w:author="Dan Liu(Samsung)" w:date="2023-05-12T11:26:00Z">
        <w:r w:rsidRPr="00951EC9">
          <w:t xml:space="preserve">In this set of test cases </w:t>
        </w:r>
        <w:r w:rsidRPr="00951EC9">
          <w:rPr>
            <w:rFonts w:cs="v4.2.0"/>
          </w:rPr>
          <w:t xml:space="preserve">there are two cells in the test, </w:t>
        </w:r>
        <w:proofErr w:type="spellStart"/>
        <w:r w:rsidRPr="00951EC9">
          <w:rPr>
            <w:rFonts w:cs="v4.2.0"/>
          </w:rPr>
          <w:t>PCell</w:t>
        </w:r>
        <w:proofErr w:type="spellEnd"/>
        <w:r w:rsidRPr="00951EC9">
          <w:rPr>
            <w:rFonts w:cs="v4.2.0"/>
          </w:rPr>
          <w:t xml:space="preserve"> (Cell 1)</w:t>
        </w:r>
        <w:r w:rsidRPr="00951EC9">
          <w:t xml:space="preserve">. The test parameters for the Cell 1 are given in Table </w:t>
        </w:r>
        <w:r>
          <w:t>A.7.7.6</w:t>
        </w:r>
        <w:r w:rsidRPr="00055E84">
          <w:t>.</w:t>
        </w:r>
      </w:ins>
      <w:ins w:id="577" w:author="Dan Liu(Samsung)" w:date="2023-05-12T11:27:00Z">
        <w:r w:rsidR="004E37B3">
          <w:t>X</w:t>
        </w:r>
      </w:ins>
      <w:ins w:id="578" w:author="Dan Liu(Samsung)" w:date="2023-05-12T11:26:00Z">
        <w:r w:rsidRPr="00055E84">
          <w:t xml:space="preserve">.2-1 and Table </w:t>
        </w:r>
        <w:r>
          <w:t>A.7.7.6</w:t>
        </w:r>
        <w:r w:rsidRPr="00055E84">
          <w:t>.</w:t>
        </w:r>
      </w:ins>
      <w:ins w:id="579" w:author="Dan Liu(Samsung)" w:date="2023-05-12T11:27:00Z">
        <w:r w:rsidR="004E37B3">
          <w:t>X</w:t>
        </w:r>
      </w:ins>
      <w:ins w:id="580" w:author="Dan Liu(Samsung)" w:date="2023-05-12T11:26:00Z">
        <w:r w:rsidRPr="00055E84">
          <w:t xml:space="preserve">.2-2 below. The absolute and relative accuracy of </w:t>
        </w:r>
        <w:r w:rsidRPr="00951EC9">
          <w:t xml:space="preserve">L1-SINR measurements are tested by using the parameters in Table </w:t>
        </w:r>
        <w:r>
          <w:t>A.7.7.6</w:t>
        </w:r>
        <w:r w:rsidRPr="00055E84">
          <w:t>.</w:t>
        </w:r>
      </w:ins>
      <w:ins w:id="581" w:author="Dan Liu(Samsung)" w:date="2023-05-12T11:59:00Z">
        <w:r w:rsidR="0007346B">
          <w:t>X</w:t>
        </w:r>
      </w:ins>
      <w:ins w:id="582" w:author="Dan Liu(Samsung)" w:date="2023-05-12T11:26:00Z">
        <w:r w:rsidRPr="00055E84">
          <w:t xml:space="preserve">.2-1 and Table </w:t>
        </w:r>
        <w:r>
          <w:t>A.7.7.6</w:t>
        </w:r>
        <w:r w:rsidRPr="00055E84">
          <w:t>.</w:t>
        </w:r>
      </w:ins>
      <w:ins w:id="583" w:author="Dan Liu(Samsung)" w:date="2023-05-12T11:27:00Z">
        <w:r w:rsidR="004E37B3">
          <w:t>X</w:t>
        </w:r>
      </w:ins>
      <w:ins w:id="584" w:author="Dan Liu(Samsung)" w:date="2023-05-12T11:26:00Z">
        <w:r w:rsidRPr="00055E84">
          <w:t>.2-2.</w:t>
        </w:r>
      </w:ins>
    </w:p>
    <w:p w14:paraId="7A04C05D" w14:textId="62C15680" w:rsidR="000E2AAF" w:rsidRDefault="00EF28A4" w:rsidP="00EF28A4">
      <w:pPr>
        <w:rPr>
          <w:ins w:id="585" w:author="Dan Liu(Samsung)" w:date="2023-05-12T11:27:00Z"/>
        </w:rPr>
      </w:pPr>
      <w:ins w:id="586" w:author="Dan Liu(Samsung)" w:date="2023-05-12T11:26:00Z">
        <w:r w:rsidRPr="00951EC9">
          <w:t>Here is no measurement gap configured in the test. Before the test, UE is configured one SSB resource set with two SSB resources and one CSI-IM resource set with two C</w:t>
        </w:r>
        <w:r w:rsidRPr="002B7549">
          <w:t xml:space="preserve">SI-IM resource. UE is configured to perform RLM and BFD measurement based on the SSB resources 0 and 1. UE is configured to perform L1-SINR measurement based on the SSBs as CMR and the </w:t>
        </w:r>
        <w:r w:rsidRPr="00765340">
          <w:rPr>
            <w:rFonts w:cs="v4.2.0"/>
          </w:rPr>
          <w:t>CSI-IM resources as IMR</w:t>
        </w:r>
        <w:r w:rsidRPr="00055E84">
          <w:t>.</w:t>
        </w:r>
      </w:ins>
    </w:p>
    <w:p w14:paraId="2BD793FF" w14:textId="1D2DEB8D" w:rsidR="00885B3C" w:rsidRPr="00951EC9" w:rsidRDefault="00885B3C" w:rsidP="00885B3C">
      <w:pPr>
        <w:pStyle w:val="TH"/>
        <w:rPr>
          <w:ins w:id="587" w:author="Dan Liu(Samsung)" w:date="2023-05-12T11:27:00Z"/>
        </w:rPr>
      </w:pPr>
      <w:ins w:id="588" w:author="Dan Liu(Samsung)" w:date="2023-05-12T11:27:00Z">
        <w:r w:rsidRPr="00055E84">
          <w:lastRenderedPageBreak/>
          <w:t xml:space="preserve">Table </w:t>
        </w:r>
        <w:r>
          <w:t>A.7.7.6</w:t>
        </w:r>
        <w:r w:rsidRPr="00055E84">
          <w:t>.</w:t>
        </w:r>
      </w:ins>
      <w:ins w:id="589" w:author="Dan Liu(Samsung)" w:date="2023-05-12T11:36:00Z">
        <w:r w:rsidR="006848F2">
          <w:t>X</w:t>
        </w:r>
      </w:ins>
      <w:ins w:id="590" w:author="Dan Liu(Samsung)" w:date="2023-05-12T11:27:00Z">
        <w:r w:rsidRPr="00055E84">
          <w:t xml:space="preserve">.2-1: FR2 </w:t>
        </w:r>
        <w:r w:rsidRPr="00951EC9">
          <w:t>L1-SINR general test parameters with SSB based CMR and CSI-IM based IMR</w:t>
        </w:r>
        <w:r>
          <w:t xml:space="preserve"> </w:t>
        </w:r>
      </w:ins>
    </w:p>
    <w:tbl>
      <w:tblPr>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3"/>
        <w:gridCol w:w="955"/>
        <w:gridCol w:w="1269"/>
        <w:gridCol w:w="3343"/>
      </w:tblGrid>
      <w:tr w:rsidR="001B30A0" w:rsidRPr="00055E84" w14:paraId="63D840A2" w14:textId="77777777" w:rsidTr="002F4745">
        <w:trPr>
          <w:jc w:val="center"/>
          <w:ins w:id="591" w:author="Dan Liu(Samsung)" w:date="2023-05-12T11:28:00Z"/>
        </w:trPr>
        <w:tc>
          <w:tcPr>
            <w:tcW w:w="2733" w:type="dxa"/>
            <w:tcBorders>
              <w:top w:val="single" w:sz="4" w:space="0" w:color="auto"/>
              <w:left w:val="single" w:sz="4" w:space="0" w:color="auto"/>
              <w:bottom w:val="single" w:sz="4" w:space="0" w:color="auto"/>
              <w:right w:val="single" w:sz="4" w:space="0" w:color="auto"/>
            </w:tcBorders>
            <w:vAlign w:val="center"/>
            <w:hideMark/>
          </w:tcPr>
          <w:p w14:paraId="208D9DDD" w14:textId="77777777" w:rsidR="001B30A0" w:rsidRPr="002B7549" w:rsidRDefault="001B30A0" w:rsidP="002F4745">
            <w:pPr>
              <w:pStyle w:val="TAH"/>
              <w:rPr>
                <w:ins w:id="592" w:author="Dan Liu(Samsung)" w:date="2023-05-12T11:28:00Z"/>
                <w:rFonts w:cs="Arial"/>
                <w:lang w:val="en-US"/>
              </w:rPr>
            </w:pPr>
            <w:ins w:id="593" w:author="Dan Liu(Samsung)" w:date="2023-05-12T11:28:00Z">
              <w:r w:rsidRPr="002B7549">
                <w:rPr>
                  <w:rFonts w:cs="Arial"/>
                  <w:lang w:val="en-US"/>
                </w:rPr>
                <w:t>Parameter</w:t>
              </w:r>
            </w:ins>
          </w:p>
        </w:tc>
        <w:tc>
          <w:tcPr>
            <w:tcW w:w="955" w:type="dxa"/>
            <w:tcBorders>
              <w:top w:val="single" w:sz="4" w:space="0" w:color="auto"/>
              <w:left w:val="single" w:sz="4" w:space="0" w:color="auto"/>
              <w:bottom w:val="single" w:sz="4" w:space="0" w:color="auto"/>
              <w:right w:val="single" w:sz="4" w:space="0" w:color="auto"/>
            </w:tcBorders>
            <w:vAlign w:val="center"/>
          </w:tcPr>
          <w:p w14:paraId="73EDEF37" w14:textId="77777777" w:rsidR="001B30A0" w:rsidRPr="00765340" w:rsidRDefault="001B30A0" w:rsidP="002F4745">
            <w:pPr>
              <w:pStyle w:val="TAH"/>
              <w:rPr>
                <w:ins w:id="594" w:author="Dan Liu(Samsung)" w:date="2023-05-12T11:28:00Z"/>
                <w:rFonts w:cs="Arial"/>
                <w:lang w:val="en-US"/>
              </w:rPr>
            </w:pPr>
            <w:proofErr w:type="spellStart"/>
            <w:ins w:id="595" w:author="Dan Liu(Samsung)" w:date="2023-05-12T11:28:00Z">
              <w:r w:rsidRPr="00765340">
                <w:rPr>
                  <w:rFonts w:cs="Arial"/>
                  <w:lang w:val="en-US"/>
                </w:rPr>
                <w:t>Config</w:t>
              </w:r>
              <w:proofErr w:type="spellEnd"/>
            </w:ins>
          </w:p>
        </w:tc>
        <w:tc>
          <w:tcPr>
            <w:tcW w:w="1269" w:type="dxa"/>
            <w:tcBorders>
              <w:top w:val="single" w:sz="4" w:space="0" w:color="auto"/>
              <w:left w:val="single" w:sz="4" w:space="0" w:color="auto"/>
              <w:bottom w:val="single" w:sz="4" w:space="0" w:color="auto"/>
              <w:right w:val="single" w:sz="4" w:space="0" w:color="auto"/>
            </w:tcBorders>
            <w:vAlign w:val="center"/>
            <w:hideMark/>
          </w:tcPr>
          <w:p w14:paraId="09FEF936" w14:textId="77777777" w:rsidR="001B30A0" w:rsidRPr="00055E84" w:rsidRDefault="001B30A0" w:rsidP="002F4745">
            <w:pPr>
              <w:pStyle w:val="TAH"/>
              <w:rPr>
                <w:ins w:id="596" w:author="Dan Liu(Samsung)" w:date="2023-05-12T11:28:00Z"/>
                <w:rFonts w:cs="Arial"/>
                <w:lang w:val="en-US"/>
              </w:rPr>
            </w:pPr>
            <w:ins w:id="597" w:author="Dan Liu(Samsung)" w:date="2023-05-12T11:28:00Z">
              <w:r w:rsidRPr="00055E84">
                <w:rPr>
                  <w:rFonts w:cs="Arial"/>
                  <w:lang w:val="en-US"/>
                </w:rPr>
                <w:t>Unit</w:t>
              </w:r>
            </w:ins>
          </w:p>
        </w:tc>
        <w:tc>
          <w:tcPr>
            <w:tcW w:w="3343" w:type="dxa"/>
            <w:tcBorders>
              <w:top w:val="single" w:sz="4" w:space="0" w:color="auto"/>
              <w:left w:val="single" w:sz="4" w:space="0" w:color="auto"/>
              <w:bottom w:val="single" w:sz="4" w:space="0" w:color="auto"/>
              <w:right w:val="single" w:sz="4" w:space="0" w:color="auto"/>
            </w:tcBorders>
            <w:vAlign w:val="center"/>
            <w:hideMark/>
          </w:tcPr>
          <w:p w14:paraId="15AB3335" w14:textId="77777777" w:rsidR="001B30A0" w:rsidRPr="00055E84" w:rsidRDefault="001B30A0" w:rsidP="002F4745">
            <w:pPr>
              <w:pStyle w:val="TAH"/>
              <w:rPr>
                <w:ins w:id="598" w:author="Dan Liu(Samsung)" w:date="2023-05-12T11:28:00Z"/>
                <w:rFonts w:cs="Arial"/>
                <w:lang w:val="en-US"/>
              </w:rPr>
            </w:pPr>
            <w:ins w:id="599" w:author="Dan Liu(Samsung)" w:date="2023-05-12T11:28:00Z">
              <w:r w:rsidRPr="00055E84">
                <w:rPr>
                  <w:rFonts w:cs="Arial"/>
                  <w:lang w:val="en-US"/>
                </w:rPr>
                <w:t>Test 1</w:t>
              </w:r>
            </w:ins>
          </w:p>
        </w:tc>
      </w:tr>
      <w:tr w:rsidR="001B30A0" w:rsidRPr="00055E84" w14:paraId="7FA8428E" w14:textId="77777777" w:rsidTr="00CA7A7B">
        <w:trPr>
          <w:jc w:val="center"/>
          <w:ins w:id="600" w:author="Dan Liu(Samsung)" w:date="2023-05-12T11:28:00Z"/>
        </w:trPr>
        <w:tc>
          <w:tcPr>
            <w:tcW w:w="2733" w:type="dxa"/>
            <w:tcBorders>
              <w:top w:val="single" w:sz="4" w:space="0" w:color="auto"/>
              <w:left w:val="single" w:sz="4" w:space="0" w:color="auto"/>
              <w:bottom w:val="single" w:sz="4" w:space="0" w:color="auto"/>
              <w:right w:val="single" w:sz="4" w:space="0" w:color="auto"/>
            </w:tcBorders>
          </w:tcPr>
          <w:p w14:paraId="03547BA6" w14:textId="090F5C0A" w:rsidR="001B30A0" w:rsidRPr="00055E84" w:rsidRDefault="001B30A0" w:rsidP="001B30A0">
            <w:pPr>
              <w:pStyle w:val="TAL"/>
              <w:rPr>
                <w:ins w:id="601" w:author="Dan Liu(Samsung)" w:date="2023-05-12T11:28:00Z"/>
                <w:lang w:val="it-IT"/>
              </w:rPr>
            </w:pPr>
            <w:ins w:id="602" w:author="Dan Liu(Samsung)" w:date="2023-05-12T11:29:00Z">
              <w:r>
                <w:t>highSpeedMeasFlagFR2-r17</w:t>
              </w:r>
            </w:ins>
          </w:p>
        </w:tc>
        <w:tc>
          <w:tcPr>
            <w:tcW w:w="955" w:type="dxa"/>
            <w:tcBorders>
              <w:top w:val="single" w:sz="4" w:space="0" w:color="auto"/>
              <w:left w:val="single" w:sz="4" w:space="0" w:color="auto"/>
              <w:bottom w:val="single" w:sz="4" w:space="0" w:color="auto"/>
              <w:right w:val="single" w:sz="4" w:space="0" w:color="auto"/>
            </w:tcBorders>
            <w:vAlign w:val="center"/>
          </w:tcPr>
          <w:p w14:paraId="5B183152" w14:textId="2D4AB331" w:rsidR="001B30A0" w:rsidRPr="00055E84" w:rsidRDefault="001B30A0" w:rsidP="001B30A0">
            <w:pPr>
              <w:pStyle w:val="TAC"/>
              <w:rPr>
                <w:ins w:id="603" w:author="Dan Liu(Samsung)" w:date="2023-05-12T11:28:00Z"/>
                <w:lang w:val="it-IT"/>
              </w:rPr>
            </w:pPr>
            <w:ins w:id="604" w:author="Dan Liu(Samsung)" w:date="2023-05-12T11:29:00Z">
              <w:r>
                <w:rPr>
                  <w:bCs/>
                </w:rPr>
                <w:t>1~2</w:t>
              </w:r>
            </w:ins>
          </w:p>
        </w:tc>
        <w:tc>
          <w:tcPr>
            <w:tcW w:w="1269" w:type="dxa"/>
            <w:tcBorders>
              <w:top w:val="single" w:sz="4" w:space="0" w:color="auto"/>
              <w:left w:val="single" w:sz="4" w:space="0" w:color="auto"/>
              <w:bottom w:val="single" w:sz="4" w:space="0" w:color="auto"/>
              <w:right w:val="single" w:sz="4" w:space="0" w:color="auto"/>
            </w:tcBorders>
            <w:vAlign w:val="center"/>
          </w:tcPr>
          <w:p w14:paraId="4A290277" w14:textId="77777777" w:rsidR="001B30A0" w:rsidRPr="00055E84" w:rsidRDefault="001B30A0" w:rsidP="001B30A0">
            <w:pPr>
              <w:pStyle w:val="TAC"/>
              <w:rPr>
                <w:ins w:id="605" w:author="Dan Liu(Samsung)" w:date="2023-05-12T11:28:00Z"/>
                <w:lang w:val="it-IT"/>
              </w:rPr>
            </w:pPr>
          </w:p>
        </w:tc>
        <w:tc>
          <w:tcPr>
            <w:tcW w:w="3343" w:type="dxa"/>
            <w:tcBorders>
              <w:top w:val="single" w:sz="4" w:space="0" w:color="auto"/>
              <w:left w:val="single" w:sz="4" w:space="0" w:color="auto"/>
              <w:bottom w:val="single" w:sz="4" w:space="0" w:color="auto"/>
              <w:right w:val="single" w:sz="4" w:space="0" w:color="auto"/>
            </w:tcBorders>
            <w:vAlign w:val="center"/>
          </w:tcPr>
          <w:p w14:paraId="22505A63" w14:textId="25C92430" w:rsidR="001B30A0" w:rsidRPr="00055E84" w:rsidRDefault="001B30A0" w:rsidP="001B30A0">
            <w:pPr>
              <w:pStyle w:val="TAC"/>
              <w:rPr>
                <w:ins w:id="606" w:author="Dan Liu(Samsung)" w:date="2023-05-12T11:28:00Z"/>
                <w:lang w:val="en-US"/>
              </w:rPr>
            </w:pPr>
            <w:ins w:id="607" w:author="Dan Liu(Samsung)" w:date="2023-05-12T11:29:00Z">
              <w:r>
                <w:rPr>
                  <w:rFonts w:eastAsia="宋体" w:hint="eastAsia"/>
                  <w:bCs/>
                  <w:lang w:val="en-US" w:eastAsia="zh-CN"/>
                </w:rPr>
                <w:t>Set 1</w:t>
              </w:r>
            </w:ins>
          </w:p>
        </w:tc>
      </w:tr>
      <w:tr w:rsidR="001B30A0" w:rsidRPr="00055E84" w14:paraId="2826B006" w14:textId="77777777" w:rsidTr="002F4745">
        <w:trPr>
          <w:jc w:val="center"/>
          <w:ins w:id="608" w:author="Dan Liu(Samsung)" w:date="2023-05-12T11:28:00Z"/>
        </w:trPr>
        <w:tc>
          <w:tcPr>
            <w:tcW w:w="2733" w:type="dxa"/>
            <w:tcBorders>
              <w:top w:val="single" w:sz="4" w:space="0" w:color="auto"/>
              <w:left w:val="single" w:sz="4" w:space="0" w:color="auto"/>
              <w:bottom w:val="single" w:sz="4" w:space="0" w:color="auto"/>
              <w:right w:val="single" w:sz="4" w:space="0" w:color="auto"/>
            </w:tcBorders>
            <w:vAlign w:val="center"/>
            <w:hideMark/>
          </w:tcPr>
          <w:p w14:paraId="7A347285" w14:textId="77777777" w:rsidR="001B30A0" w:rsidRPr="00055E84" w:rsidRDefault="001B30A0" w:rsidP="002F4745">
            <w:pPr>
              <w:pStyle w:val="TAL"/>
              <w:rPr>
                <w:ins w:id="609" w:author="Dan Liu(Samsung)" w:date="2023-05-12T11:28:00Z"/>
                <w:lang w:val="it-IT"/>
              </w:rPr>
            </w:pPr>
            <w:ins w:id="610" w:author="Dan Liu(Samsung)" w:date="2023-05-12T11:28:00Z">
              <w:r w:rsidRPr="00055E84">
                <w:rPr>
                  <w:lang w:val="it-IT"/>
                </w:rPr>
                <w:t>SSB GSCN</w:t>
              </w:r>
            </w:ins>
          </w:p>
        </w:tc>
        <w:tc>
          <w:tcPr>
            <w:tcW w:w="955" w:type="dxa"/>
            <w:tcBorders>
              <w:top w:val="single" w:sz="4" w:space="0" w:color="auto"/>
              <w:left w:val="single" w:sz="4" w:space="0" w:color="auto"/>
              <w:bottom w:val="single" w:sz="4" w:space="0" w:color="auto"/>
              <w:right w:val="single" w:sz="4" w:space="0" w:color="auto"/>
            </w:tcBorders>
            <w:vAlign w:val="center"/>
          </w:tcPr>
          <w:p w14:paraId="491A5931" w14:textId="77777777" w:rsidR="001B30A0" w:rsidRPr="00055E84" w:rsidRDefault="001B30A0" w:rsidP="002F4745">
            <w:pPr>
              <w:pStyle w:val="TAC"/>
              <w:rPr>
                <w:ins w:id="611" w:author="Dan Liu(Samsung)" w:date="2023-05-12T11:28:00Z"/>
                <w:lang w:val="it-IT"/>
              </w:rPr>
            </w:pPr>
            <w:ins w:id="612" w:author="Dan Liu(Samsung)" w:date="2023-05-12T11:28:00Z">
              <w:r w:rsidRPr="00055E84">
                <w:rPr>
                  <w:lang w:val="it-IT"/>
                </w:rPr>
                <w:t>1~2</w:t>
              </w:r>
            </w:ins>
          </w:p>
        </w:tc>
        <w:tc>
          <w:tcPr>
            <w:tcW w:w="1269" w:type="dxa"/>
            <w:tcBorders>
              <w:top w:val="single" w:sz="4" w:space="0" w:color="auto"/>
              <w:left w:val="single" w:sz="4" w:space="0" w:color="auto"/>
              <w:bottom w:val="single" w:sz="4" w:space="0" w:color="auto"/>
              <w:right w:val="single" w:sz="4" w:space="0" w:color="auto"/>
            </w:tcBorders>
            <w:vAlign w:val="center"/>
          </w:tcPr>
          <w:p w14:paraId="12DC96D4" w14:textId="77777777" w:rsidR="001B30A0" w:rsidRPr="00055E84" w:rsidRDefault="001B30A0" w:rsidP="002F4745">
            <w:pPr>
              <w:pStyle w:val="TAC"/>
              <w:rPr>
                <w:ins w:id="613" w:author="Dan Liu(Samsung)" w:date="2023-05-12T11:28:00Z"/>
                <w:lang w:val="it-IT"/>
              </w:rPr>
            </w:pPr>
          </w:p>
        </w:tc>
        <w:tc>
          <w:tcPr>
            <w:tcW w:w="3343" w:type="dxa"/>
            <w:tcBorders>
              <w:top w:val="single" w:sz="4" w:space="0" w:color="auto"/>
              <w:left w:val="single" w:sz="4" w:space="0" w:color="auto"/>
              <w:bottom w:val="single" w:sz="4" w:space="0" w:color="auto"/>
              <w:right w:val="single" w:sz="4" w:space="0" w:color="auto"/>
            </w:tcBorders>
            <w:vAlign w:val="center"/>
            <w:hideMark/>
          </w:tcPr>
          <w:p w14:paraId="3392F751" w14:textId="77777777" w:rsidR="001B30A0" w:rsidRPr="00055E84" w:rsidRDefault="001B30A0" w:rsidP="002F4745">
            <w:pPr>
              <w:pStyle w:val="TAC"/>
              <w:rPr>
                <w:ins w:id="614" w:author="Dan Liu(Samsung)" w:date="2023-05-12T11:28:00Z"/>
                <w:lang w:val="en-US"/>
              </w:rPr>
            </w:pPr>
            <w:ins w:id="615" w:author="Dan Liu(Samsung)" w:date="2023-05-12T11:28:00Z">
              <w:r w:rsidRPr="00055E84">
                <w:rPr>
                  <w:lang w:val="en-US"/>
                </w:rPr>
                <w:t>freq1</w:t>
              </w:r>
            </w:ins>
          </w:p>
        </w:tc>
      </w:tr>
      <w:tr w:rsidR="001B30A0" w:rsidRPr="00055E84" w14:paraId="4D142624" w14:textId="77777777" w:rsidTr="002F4745">
        <w:trPr>
          <w:trHeight w:val="279"/>
          <w:jc w:val="center"/>
          <w:ins w:id="616" w:author="Dan Liu(Samsung)" w:date="2023-05-12T11:28:00Z"/>
        </w:trPr>
        <w:tc>
          <w:tcPr>
            <w:tcW w:w="2733" w:type="dxa"/>
            <w:tcBorders>
              <w:top w:val="single" w:sz="4" w:space="0" w:color="auto"/>
              <w:left w:val="single" w:sz="4" w:space="0" w:color="auto"/>
              <w:right w:val="single" w:sz="4" w:space="0" w:color="auto"/>
            </w:tcBorders>
            <w:vAlign w:val="center"/>
          </w:tcPr>
          <w:p w14:paraId="6F3BA899" w14:textId="77777777" w:rsidR="001B30A0" w:rsidRPr="00055E84" w:rsidRDefault="001B30A0" w:rsidP="002F4745">
            <w:pPr>
              <w:pStyle w:val="TAL"/>
              <w:rPr>
                <w:ins w:id="617" w:author="Dan Liu(Samsung)" w:date="2023-05-12T11:28:00Z"/>
                <w:lang w:val="it-IT"/>
              </w:rPr>
            </w:pPr>
            <w:ins w:id="618" w:author="Dan Liu(Samsung)" w:date="2023-05-12T11:28:00Z">
              <w:r w:rsidRPr="00055E84">
                <w:rPr>
                  <w:lang w:val="it-IT"/>
                </w:rPr>
                <w:t>Duplex mode</w:t>
              </w:r>
            </w:ins>
          </w:p>
        </w:tc>
        <w:tc>
          <w:tcPr>
            <w:tcW w:w="955" w:type="dxa"/>
            <w:tcBorders>
              <w:top w:val="single" w:sz="4" w:space="0" w:color="auto"/>
              <w:left w:val="single" w:sz="4" w:space="0" w:color="auto"/>
              <w:right w:val="single" w:sz="4" w:space="0" w:color="auto"/>
            </w:tcBorders>
            <w:vAlign w:val="center"/>
          </w:tcPr>
          <w:p w14:paraId="5EBFEE4A" w14:textId="77777777" w:rsidR="001B30A0" w:rsidRPr="00055E84" w:rsidRDefault="001B30A0" w:rsidP="002F4745">
            <w:pPr>
              <w:pStyle w:val="TAC"/>
              <w:rPr>
                <w:ins w:id="619" w:author="Dan Liu(Samsung)" w:date="2023-05-12T11:28:00Z"/>
                <w:lang w:val="it-IT"/>
              </w:rPr>
            </w:pPr>
            <w:ins w:id="620" w:author="Dan Liu(Samsung)" w:date="2023-05-12T11:28:00Z">
              <w:r w:rsidRPr="00055E84">
                <w:rPr>
                  <w:lang w:val="it-IT"/>
                </w:rPr>
                <w:t>1~2</w:t>
              </w:r>
            </w:ins>
          </w:p>
        </w:tc>
        <w:tc>
          <w:tcPr>
            <w:tcW w:w="1269" w:type="dxa"/>
            <w:tcBorders>
              <w:top w:val="single" w:sz="4" w:space="0" w:color="auto"/>
              <w:left w:val="single" w:sz="4" w:space="0" w:color="auto"/>
              <w:right w:val="single" w:sz="4" w:space="0" w:color="auto"/>
            </w:tcBorders>
            <w:vAlign w:val="center"/>
          </w:tcPr>
          <w:p w14:paraId="04257EB4" w14:textId="77777777" w:rsidR="001B30A0" w:rsidRPr="00055E84" w:rsidRDefault="001B30A0" w:rsidP="002F4745">
            <w:pPr>
              <w:pStyle w:val="TAC"/>
              <w:rPr>
                <w:ins w:id="621" w:author="Dan Liu(Samsung)" w:date="2023-05-12T11:28:00Z"/>
                <w:lang w:val="it-IT"/>
              </w:rPr>
            </w:pPr>
          </w:p>
        </w:tc>
        <w:tc>
          <w:tcPr>
            <w:tcW w:w="3343" w:type="dxa"/>
            <w:tcBorders>
              <w:top w:val="single" w:sz="4" w:space="0" w:color="auto"/>
              <w:left w:val="single" w:sz="4" w:space="0" w:color="auto"/>
              <w:right w:val="single" w:sz="4" w:space="0" w:color="auto"/>
            </w:tcBorders>
            <w:vAlign w:val="center"/>
          </w:tcPr>
          <w:p w14:paraId="2D7A6F7F" w14:textId="77777777" w:rsidR="001B30A0" w:rsidRPr="00055E84" w:rsidRDefault="001B30A0" w:rsidP="002F4745">
            <w:pPr>
              <w:pStyle w:val="TAC"/>
              <w:rPr>
                <w:ins w:id="622" w:author="Dan Liu(Samsung)" w:date="2023-05-12T11:28:00Z"/>
                <w:lang w:val="en-US"/>
              </w:rPr>
            </w:pPr>
            <w:ins w:id="623" w:author="Dan Liu(Samsung)" w:date="2023-05-12T11:28:00Z">
              <w:r w:rsidRPr="00055E84">
                <w:rPr>
                  <w:lang w:val="en-US"/>
                </w:rPr>
                <w:t>TDD</w:t>
              </w:r>
            </w:ins>
          </w:p>
        </w:tc>
      </w:tr>
      <w:tr w:rsidR="001B30A0" w:rsidRPr="00055E84" w14:paraId="0CCCD90E" w14:textId="77777777" w:rsidTr="002F4745">
        <w:trPr>
          <w:trHeight w:val="284"/>
          <w:jc w:val="center"/>
          <w:ins w:id="624" w:author="Dan Liu(Samsung)" w:date="2023-05-12T11:28:00Z"/>
        </w:trPr>
        <w:tc>
          <w:tcPr>
            <w:tcW w:w="2733" w:type="dxa"/>
            <w:tcBorders>
              <w:left w:val="single" w:sz="4" w:space="0" w:color="auto"/>
              <w:right w:val="single" w:sz="4" w:space="0" w:color="auto"/>
            </w:tcBorders>
            <w:vAlign w:val="center"/>
          </w:tcPr>
          <w:p w14:paraId="1908061A" w14:textId="77777777" w:rsidR="001B30A0" w:rsidRPr="00055E84" w:rsidRDefault="001B30A0" w:rsidP="002F4745">
            <w:pPr>
              <w:pStyle w:val="TAL"/>
              <w:rPr>
                <w:ins w:id="625" w:author="Dan Liu(Samsung)" w:date="2023-05-12T11:28:00Z"/>
                <w:lang w:val="it-IT"/>
              </w:rPr>
            </w:pPr>
            <w:ins w:id="626" w:author="Dan Liu(Samsung)" w:date="2023-05-12T11:28:00Z">
              <w:r w:rsidRPr="00055E84">
                <w:rPr>
                  <w:lang w:val="it-IT"/>
                </w:rPr>
                <w:t>TDD Configuration</w:t>
              </w:r>
            </w:ins>
          </w:p>
        </w:tc>
        <w:tc>
          <w:tcPr>
            <w:tcW w:w="955" w:type="dxa"/>
            <w:tcBorders>
              <w:top w:val="single" w:sz="4" w:space="0" w:color="auto"/>
              <w:left w:val="single" w:sz="4" w:space="0" w:color="auto"/>
              <w:right w:val="single" w:sz="4" w:space="0" w:color="auto"/>
            </w:tcBorders>
            <w:vAlign w:val="center"/>
          </w:tcPr>
          <w:p w14:paraId="63DED0CF" w14:textId="77777777" w:rsidR="001B30A0" w:rsidRPr="00055E84" w:rsidRDefault="001B30A0" w:rsidP="002F4745">
            <w:pPr>
              <w:pStyle w:val="TAC"/>
              <w:rPr>
                <w:ins w:id="627" w:author="Dan Liu(Samsung)" w:date="2023-05-12T11:28:00Z"/>
                <w:lang w:val="it-IT"/>
              </w:rPr>
            </w:pPr>
            <w:ins w:id="628" w:author="Dan Liu(Samsung)" w:date="2023-05-12T11:28:00Z">
              <w:r w:rsidRPr="00055E84">
                <w:rPr>
                  <w:lang w:val="it-IT"/>
                </w:rPr>
                <w:t>1~2</w:t>
              </w:r>
            </w:ins>
          </w:p>
        </w:tc>
        <w:tc>
          <w:tcPr>
            <w:tcW w:w="1269" w:type="dxa"/>
            <w:tcBorders>
              <w:left w:val="single" w:sz="4" w:space="0" w:color="auto"/>
              <w:right w:val="single" w:sz="4" w:space="0" w:color="auto"/>
            </w:tcBorders>
            <w:vAlign w:val="center"/>
          </w:tcPr>
          <w:p w14:paraId="75FD8C55" w14:textId="77777777" w:rsidR="001B30A0" w:rsidRPr="00055E84" w:rsidRDefault="001B30A0" w:rsidP="002F4745">
            <w:pPr>
              <w:pStyle w:val="TAC"/>
              <w:rPr>
                <w:ins w:id="629" w:author="Dan Liu(Samsung)" w:date="2023-05-12T11:28:00Z"/>
                <w:lang w:val="it-IT"/>
              </w:rPr>
            </w:pPr>
          </w:p>
        </w:tc>
        <w:tc>
          <w:tcPr>
            <w:tcW w:w="3343" w:type="dxa"/>
            <w:tcBorders>
              <w:left w:val="single" w:sz="4" w:space="0" w:color="auto"/>
              <w:right w:val="single" w:sz="4" w:space="0" w:color="auto"/>
            </w:tcBorders>
            <w:vAlign w:val="center"/>
          </w:tcPr>
          <w:p w14:paraId="1AFD91BE" w14:textId="77777777" w:rsidR="001B30A0" w:rsidRPr="00055E84" w:rsidRDefault="001B30A0" w:rsidP="002F4745">
            <w:pPr>
              <w:pStyle w:val="TAC"/>
              <w:rPr>
                <w:ins w:id="630" w:author="Dan Liu(Samsung)" w:date="2023-05-12T11:28:00Z"/>
                <w:lang w:val="en-US"/>
              </w:rPr>
            </w:pPr>
            <w:ins w:id="631" w:author="Dan Liu(Samsung)" w:date="2023-05-12T11:28:00Z">
              <w:r w:rsidRPr="00055E84">
                <w:rPr>
                  <w:lang w:val="en-US"/>
                </w:rPr>
                <w:t>TDDConf.3.1</w:t>
              </w:r>
            </w:ins>
          </w:p>
        </w:tc>
      </w:tr>
      <w:tr w:rsidR="001B30A0" w:rsidRPr="00055E84" w14:paraId="4955BF11" w14:textId="77777777" w:rsidTr="002F4745">
        <w:trPr>
          <w:trHeight w:val="273"/>
          <w:jc w:val="center"/>
          <w:ins w:id="632" w:author="Dan Liu(Samsung)" w:date="2023-05-12T11:28:00Z"/>
        </w:trPr>
        <w:tc>
          <w:tcPr>
            <w:tcW w:w="2733" w:type="dxa"/>
            <w:tcBorders>
              <w:top w:val="single" w:sz="4" w:space="0" w:color="auto"/>
              <w:left w:val="single" w:sz="4" w:space="0" w:color="auto"/>
              <w:right w:val="single" w:sz="4" w:space="0" w:color="auto"/>
            </w:tcBorders>
            <w:vAlign w:val="center"/>
          </w:tcPr>
          <w:p w14:paraId="29AF95F3" w14:textId="77777777" w:rsidR="001B30A0" w:rsidRPr="00055E84" w:rsidRDefault="001B30A0" w:rsidP="002F4745">
            <w:pPr>
              <w:pStyle w:val="TAL"/>
              <w:rPr>
                <w:ins w:id="633" w:author="Dan Liu(Samsung)" w:date="2023-05-12T11:28:00Z"/>
                <w:vertAlign w:val="subscript"/>
                <w:lang w:val="en-US"/>
              </w:rPr>
            </w:pPr>
            <w:proofErr w:type="spellStart"/>
            <w:ins w:id="634" w:author="Dan Liu(Samsung)" w:date="2023-05-12T11:28:00Z">
              <w:r w:rsidRPr="00055E84">
                <w:rPr>
                  <w:lang w:val="en-US"/>
                </w:rPr>
                <w:t>BW</w:t>
              </w:r>
              <w:r w:rsidRPr="00055E84">
                <w:rPr>
                  <w:vertAlign w:val="subscript"/>
                  <w:lang w:val="en-US"/>
                </w:rPr>
                <w:t>channel</w:t>
              </w:r>
              <w:proofErr w:type="spellEnd"/>
            </w:ins>
          </w:p>
        </w:tc>
        <w:tc>
          <w:tcPr>
            <w:tcW w:w="955" w:type="dxa"/>
            <w:tcBorders>
              <w:top w:val="single" w:sz="4" w:space="0" w:color="auto"/>
              <w:left w:val="single" w:sz="4" w:space="0" w:color="auto"/>
              <w:right w:val="single" w:sz="4" w:space="0" w:color="auto"/>
            </w:tcBorders>
            <w:vAlign w:val="center"/>
          </w:tcPr>
          <w:p w14:paraId="50185707" w14:textId="77777777" w:rsidR="001B30A0" w:rsidRPr="00055E84" w:rsidRDefault="001B30A0" w:rsidP="002F4745">
            <w:pPr>
              <w:pStyle w:val="TAC"/>
              <w:rPr>
                <w:ins w:id="635" w:author="Dan Liu(Samsung)" w:date="2023-05-12T11:28:00Z"/>
                <w:lang w:val="en-US"/>
              </w:rPr>
            </w:pPr>
            <w:ins w:id="636" w:author="Dan Liu(Samsung)" w:date="2023-05-12T11:28:00Z">
              <w:r w:rsidRPr="00055E84">
                <w:rPr>
                  <w:lang w:val="it-IT"/>
                </w:rPr>
                <w:t>1~2</w:t>
              </w:r>
            </w:ins>
          </w:p>
        </w:tc>
        <w:tc>
          <w:tcPr>
            <w:tcW w:w="1269" w:type="dxa"/>
            <w:tcBorders>
              <w:top w:val="single" w:sz="4" w:space="0" w:color="auto"/>
              <w:left w:val="single" w:sz="4" w:space="0" w:color="auto"/>
              <w:right w:val="single" w:sz="4" w:space="0" w:color="auto"/>
            </w:tcBorders>
            <w:vAlign w:val="center"/>
          </w:tcPr>
          <w:p w14:paraId="50CF99E2" w14:textId="77777777" w:rsidR="001B30A0" w:rsidRPr="00055E84" w:rsidRDefault="001B30A0" w:rsidP="002F4745">
            <w:pPr>
              <w:pStyle w:val="TAC"/>
              <w:rPr>
                <w:ins w:id="637" w:author="Dan Liu(Samsung)" w:date="2023-05-12T11:28:00Z"/>
                <w:lang w:val="en-US"/>
              </w:rPr>
            </w:pPr>
            <w:ins w:id="638" w:author="Dan Liu(Samsung)" w:date="2023-05-12T11:28:00Z">
              <w:r w:rsidRPr="00055E84">
                <w:rPr>
                  <w:lang w:val="en-US"/>
                </w:rPr>
                <w:t>MHz</w:t>
              </w:r>
            </w:ins>
          </w:p>
        </w:tc>
        <w:tc>
          <w:tcPr>
            <w:tcW w:w="3343" w:type="dxa"/>
            <w:tcBorders>
              <w:top w:val="single" w:sz="4" w:space="0" w:color="auto"/>
              <w:left w:val="single" w:sz="4" w:space="0" w:color="auto"/>
              <w:right w:val="single" w:sz="4" w:space="0" w:color="auto"/>
            </w:tcBorders>
            <w:vAlign w:val="center"/>
          </w:tcPr>
          <w:p w14:paraId="474F53FC" w14:textId="77777777" w:rsidR="001B30A0" w:rsidRPr="00055E84" w:rsidRDefault="001B30A0" w:rsidP="002F4745">
            <w:pPr>
              <w:pStyle w:val="TAC"/>
              <w:rPr>
                <w:ins w:id="639" w:author="Dan Liu(Samsung)" w:date="2023-05-12T11:28:00Z"/>
                <w:lang w:val="en-US"/>
              </w:rPr>
            </w:pPr>
            <w:ins w:id="640" w:author="Dan Liu(Samsung)" w:date="2023-05-12T11:28:00Z">
              <w:r w:rsidRPr="00055E84">
                <w:t xml:space="preserve">100: </w:t>
              </w:r>
              <w:r w:rsidRPr="00055E84">
                <w:rPr>
                  <w:lang w:val="de-DE"/>
                </w:rPr>
                <w:t>N</w:t>
              </w:r>
              <w:r w:rsidRPr="00055E84">
                <w:rPr>
                  <w:vertAlign w:val="subscript"/>
                  <w:lang w:val="de-DE"/>
                </w:rPr>
                <w:t>RB,c</w:t>
              </w:r>
              <w:r w:rsidRPr="00055E84">
                <w:rPr>
                  <w:lang w:val="de-DE"/>
                </w:rPr>
                <w:t xml:space="preserve"> = 66</w:t>
              </w:r>
            </w:ins>
          </w:p>
        </w:tc>
      </w:tr>
      <w:tr w:rsidR="004C7BE7" w:rsidRPr="00055E84" w14:paraId="6BEF9E25" w14:textId="77777777" w:rsidTr="002F4745">
        <w:trPr>
          <w:trHeight w:val="273"/>
          <w:jc w:val="center"/>
          <w:ins w:id="641" w:author="Dan Liu(Samsung)" w:date="2023-05-12T11:29:00Z"/>
        </w:trPr>
        <w:tc>
          <w:tcPr>
            <w:tcW w:w="2733" w:type="dxa"/>
            <w:tcBorders>
              <w:top w:val="single" w:sz="4" w:space="0" w:color="auto"/>
              <w:left w:val="single" w:sz="4" w:space="0" w:color="auto"/>
              <w:right w:val="single" w:sz="4" w:space="0" w:color="auto"/>
            </w:tcBorders>
            <w:vAlign w:val="center"/>
          </w:tcPr>
          <w:p w14:paraId="0E134789" w14:textId="2EAF9ADF" w:rsidR="004C7BE7" w:rsidRPr="00055E84" w:rsidRDefault="004C7BE7" w:rsidP="004C7BE7">
            <w:pPr>
              <w:pStyle w:val="TAL"/>
              <w:rPr>
                <w:ins w:id="642" w:author="Dan Liu(Samsung)" w:date="2023-05-12T11:29:00Z"/>
                <w:lang w:val="en-US"/>
              </w:rPr>
            </w:pPr>
            <w:ins w:id="643" w:author="Dan Liu(Samsung)" w:date="2023-05-12T11:29:00Z">
              <w:r>
                <w:rPr>
                  <w:rFonts w:cs="Arial"/>
                  <w:lang w:val="en-US"/>
                </w:rPr>
                <w:t>Data RBs allocated</w:t>
              </w:r>
            </w:ins>
          </w:p>
        </w:tc>
        <w:tc>
          <w:tcPr>
            <w:tcW w:w="955" w:type="dxa"/>
            <w:tcBorders>
              <w:top w:val="single" w:sz="4" w:space="0" w:color="auto"/>
              <w:left w:val="single" w:sz="4" w:space="0" w:color="auto"/>
              <w:right w:val="single" w:sz="4" w:space="0" w:color="auto"/>
            </w:tcBorders>
            <w:vAlign w:val="center"/>
          </w:tcPr>
          <w:p w14:paraId="14ABFE9B" w14:textId="21D52851" w:rsidR="004C7BE7" w:rsidRPr="00055E84" w:rsidRDefault="004C7BE7" w:rsidP="004C7BE7">
            <w:pPr>
              <w:pStyle w:val="TAC"/>
              <w:rPr>
                <w:ins w:id="644" w:author="Dan Liu(Samsung)" w:date="2023-05-12T11:29:00Z"/>
                <w:lang w:val="it-IT"/>
              </w:rPr>
            </w:pPr>
            <w:ins w:id="645" w:author="Dan Liu(Samsung)" w:date="2023-05-12T11:29:00Z">
              <w:r>
                <w:rPr>
                  <w:rFonts w:cs="Arial"/>
                  <w:lang w:val="it-IT"/>
                </w:rPr>
                <w:t>1~2</w:t>
              </w:r>
            </w:ins>
          </w:p>
        </w:tc>
        <w:tc>
          <w:tcPr>
            <w:tcW w:w="1269" w:type="dxa"/>
            <w:tcBorders>
              <w:top w:val="single" w:sz="4" w:space="0" w:color="auto"/>
              <w:left w:val="single" w:sz="4" w:space="0" w:color="auto"/>
              <w:right w:val="single" w:sz="4" w:space="0" w:color="auto"/>
            </w:tcBorders>
            <w:vAlign w:val="center"/>
          </w:tcPr>
          <w:p w14:paraId="25533DC0" w14:textId="77777777" w:rsidR="004C7BE7" w:rsidRPr="00055E84" w:rsidRDefault="004C7BE7" w:rsidP="004C7BE7">
            <w:pPr>
              <w:pStyle w:val="TAC"/>
              <w:rPr>
                <w:ins w:id="646" w:author="Dan Liu(Samsung)" w:date="2023-05-12T11:29:00Z"/>
                <w:lang w:val="en-US"/>
              </w:rPr>
            </w:pPr>
          </w:p>
        </w:tc>
        <w:tc>
          <w:tcPr>
            <w:tcW w:w="3343" w:type="dxa"/>
            <w:tcBorders>
              <w:top w:val="single" w:sz="4" w:space="0" w:color="auto"/>
              <w:left w:val="single" w:sz="4" w:space="0" w:color="auto"/>
              <w:right w:val="single" w:sz="4" w:space="0" w:color="auto"/>
            </w:tcBorders>
            <w:vAlign w:val="center"/>
          </w:tcPr>
          <w:p w14:paraId="0574C67F" w14:textId="097873F6" w:rsidR="004C7BE7" w:rsidRPr="00055E84" w:rsidRDefault="004C7BE7" w:rsidP="004C7BE7">
            <w:pPr>
              <w:pStyle w:val="TAC"/>
              <w:rPr>
                <w:ins w:id="647" w:author="Dan Liu(Samsung)" w:date="2023-05-12T11:29:00Z"/>
              </w:rPr>
            </w:pPr>
            <w:ins w:id="648" w:author="Dan Liu(Samsung)" w:date="2023-05-12T11:29:00Z">
              <w:r>
                <w:rPr>
                  <w:rFonts w:cs="Arial"/>
                </w:rPr>
                <w:t>66</w:t>
              </w:r>
            </w:ins>
          </w:p>
        </w:tc>
      </w:tr>
      <w:tr w:rsidR="00CA7A7B" w:rsidRPr="00055E84" w14:paraId="2475BE15" w14:textId="77777777" w:rsidTr="00CA7A7B">
        <w:trPr>
          <w:trHeight w:val="114"/>
          <w:jc w:val="center"/>
          <w:ins w:id="649" w:author="Dan Liu(Samsung)" w:date="2023-05-12T11:28:00Z"/>
        </w:trPr>
        <w:tc>
          <w:tcPr>
            <w:tcW w:w="2733" w:type="dxa"/>
            <w:vMerge w:val="restart"/>
            <w:tcBorders>
              <w:top w:val="single" w:sz="4" w:space="0" w:color="auto"/>
              <w:left w:val="single" w:sz="4" w:space="0" w:color="auto"/>
              <w:right w:val="single" w:sz="4" w:space="0" w:color="auto"/>
            </w:tcBorders>
            <w:vAlign w:val="center"/>
            <w:hideMark/>
          </w:tcPr>
          <w:p w14:paraId="798FC4D1" w14:textId="77777777" w:rsidR="00CA7A7B" w:rsidRPr="00055E84" w:rsidRDefault="00CA7A7B" w:rsidP="00CA7A7B">
            <w:pPr>
              <w:pStyle w:val="TAL"/>
              <w:rPr>
                <w:ins w:id="650" w:author="Dan Liu(Samsung)" w:date="2023-05-12T11:28:00Z"/>
                <w:lang w:val="en-US"/>
              </w:rPr>
            </w:pPr>
            <w:ins w:id="651" w:author="Dan Liu(Samsung)" w:date="2023-05-12T11:28:00Z">
              <w:r w:rsidRPr="00055E84">
                <w:rPr>
                  <w:lang w:val="en-US"/>
                </w:rPr>
                <w:t>PDSCH Reference measurement channel</w:t>
              </w:r>
            </w:ins>
          </w:p>
        </w:tc>
        <w:tc>
          <w:tcPr>
            <w:tcW w:w="955" w:type="dxa"/>
            <w:tcBorders>
              <w:top w:val="single" w:sz="4" w:space="0" w:color="auto"/>
              <w:left w:val="single" w:sz="4" w:space="0" w:color="auto"/>
              <w:right w:val="single" w:sz="4" w:space="0" w:color="auto"/>
            </w:tcBorders>
            <w:vAlign w:val="center"/>
          </w:tcPr>
          <w:p w14:paraId="1B7E775F" w14:textId="6333B0EB" w:rsidR="00CA7A7B" w:rsidRPr="00055E84" w:rsidRDefault="00CA7A7B" w:rsidP="00CA7A7B">
            <w:pPr>
              <w:pStyle w:val="TAC"/>
              <w:rPr>
                <w:ins w:id="652" w:author="Dan Liu(Samsung)" w:date="2023-05-12T11:28:00Z"/>
                <w:lang w:val="en-US" w:eastAsia="zh-CN"/>
              </w:rPr>
            </w:pPr>
            <w:ins w:id="653" w:author="Dan Liu(Samsung)" w:date="2023-05-12T11:30:00Z">
              <w:r>
                <w:rPr>
                  <w:lang w:val="en-US" w:eastAsia="zh-CN"/>
                </w:rPr>
                <w:t>1</w:t>
              </w:r>
            </w:ins>
          </w:p>
        </w:tc>
        <w:tc>
          <w:tcPr>
            <w:tcW w:w="1269" w:type="dxa"/>
            <w:vMerge w:val="restart"/>
            <w:tcBorders>
              <w:top w:val="single" w:sz="4" w:space="0" w:color="auto"/>
              <w:left w:val="single" w:sz="4" w:space="0" w:color="auto"/>
              <w:right w:val="single" w:sz="4" w:space="0" w:color="auto"/>
            </w:tcBorders>
            <w:vAlign w:val="center"/>
          </w:tcPr>
          <w:p w14:paraId="5DB62B49" w14:textId="77777777" w:rsidR="00CA7A7B" w:rsidRPr="00055E84" w:rsidRDefault="00CA7A7B" w:rsidP="00CA7A7B">
            <w:pPr>
              <w:pStyle w:val="TAC"/>
              <w:rPr>
                <w:ins w:id="654" w:author="Dan Liu(Samsung)" w:date="2023-05-12T11:28:00Z"/>
                <w:lang w:val="en-US"/>
              </w:rPr>
            </w:pPr>
          </w:p>
        </w:tc>
        <w:tc>
          <w:tcPr>
            <w:tcW w:w="3343" w:type="dxa"/>
            <w:tcBorders>
              <w:top w:val="single" w:sz="4" w:space="0" w:color="auto"/>
              <w:left w:val="single" w:sz="4" w:space="0" w:color="auto"/>
              <w:right w:val="single" w:sz="4" w:space="0" w:color="auto"/>
            </w:tcBorders>
          </w:tcPr>
          <w:p w14:paraId="30A77D11" w14:textId="62817457" w:rsidR="00CA7A7B" w:rsidRPr="00055E84" w:rsidRDefault="00CA7A7B" w:rsidP="00CA7A7B">
            <w:pPr>
              <w:pStyle w:val="TAC"/>
              <w:rPr>
                <w:ins w:id="655" w:author="Dan Liu(Samsung)" w:date="2023-05-12T11:28:00Z"/>
                <w:lang w:val="en-US"/>
              </w:rPr>
            </w:pPr>
            <w:ins w:id="656" w:author="Dan Liu(Samsung)" w:date="2023-05-12T11:30:00Z">
              <w:r>
                <w:t>SR.3.2 TDD</w:t>
              </w:r>
            </w:ins>
          </w:p>
        </w:tc>
      </w:tr>
      <w:tr w:rsidR="00CA7A7B" w:rsidRPr="00055E84" w14:paraId="27C4DFDD" w14:textId="77777777" w:rsidTr="002A6CE5">
        <w:trPr>
          <w:trHeight w:val="114"/>
          <w:jc w:val="center"/>
          <w:ins w:id="657" w:author="Dan Liu(Samsung)" w:date="2023-05-12T11:28:00Z"/>
        </w:trPr>
        <w:tc>
          <w:tcPr>
            <w:tcW w:w="2733" w:type="dxa"/>
            <w:vMerge/>
            <w:tcBorders>
              <w:left w:val="single" w:sz="4" w:space="0" w:color="auto"/>
              <w:right w:val="single" w:sz="4" w:space="0" w:color="auto"/>
            </w:tcBorders>
            <w:vAlign w:val="center"/>
          </w:tcPr>
          <w:p w14:paraId="0132590F" w14:textId="77777777" w:rsidR="00CA7A7B" w:rsidRPr="00055E84" w:rsidRDefault="00CA7A7B" w:rsidP="00CA7A7B">
            <w:pPr>
              <w:pStyle w:val="TAL"/>
              <w:rPr>
                <w:ins w:id="658" w:author="Dan Liu(Samsung)" w:date="2023-05-12T11:28:00Z"/>
                <w:lang w:val="en-US"/>
              </w:rPr>
            </w:pPr>
          </w:p>
        </w:tc>
        <w:tc>
          <w:tcPr>
            <w:tcW w:w="955" w:type="dxa"/>
            <w:tcBorders>
              <w:left w:val="single" w:sz="4" w:space="0" w:color="auto"/>
              <w:right w:val="single" w:sz="4" w:space="0" w:color="auto"/>
            </w:tcBorders>
            <w:vAlign w:val="center"/>
          </w:tcPr>
          <w:p w14:paraId="038F4A54" w14:textId="511715D1" w:rsidR="00CA7A7B" w:rsidRPr="00055E84" w:rsidRDefault="00CA7A7B" w:rsidP="00CA7A7B">
            <w:pPr>
              <w:pStyle w:val="TAC"/>
              <w:rPr>
                <w:ins w:id="659" w:author="Dan Liu(Samsung)" w:date="2023-05-12T11:28:00Z"/>
                <w:lang w:val="en-US" w:eastAsia="zh-CN"/>
              </w:rPr>
            </w:pPr>
            <w:ins w:id="660" w:author="Dan Liu(Samsung)" w:date="2023-05-12T11:30:00Z">
              <w:r>
                <w:rPr>
                  <w:rFonts w:hint="eastAsia"/>
                  <w:lang w:val="en-US" w:eastAsia="zh-CN"/>
                </w:rPr>
                <w:t>2</w:t>
              </w:r>
            </w:ins>
          </w:p>
        </w:tc>
        <w:tc>
          <w:tcPr>
            <w:tcW w:w="1269" w:type="dxa"/>
            <w:vMerge/>
            <w:tcBorders>
              <w:left w:val="single" w:sz="4" w:space="0" w:color="auto"/>
              <w:right w:val="single" w:sz="4" w:space="0" w:color="auto"/>
            </w:tcBorders>
            <w:vAlign w:val="center"/>
          </w:tcPr>
          <w:p w14:paraId="2B231CA2" w14:textId="77777777" w:rsidR="00CA7A7B" w:rsidRPr="00055E84" w:rsidRDefault="00CA7A7B" w:rsidP="00CA7A7B">
            <w:pPr>
              <w:pStyle w:val="TAC"/>
              <w:rPr>
                <w:ins w:id="661" w:author="Dan Liu(Samsung)" w:date="2023-05-12T11:28:00Z"/>
                <w:lang w:val="en-US"/>
              </w:rPr>
            </w:pPr>
          </w:p>
        </w:tc>
        <w:tc>
          <w:tcPr>
            <w:tcW w:w="3343" w:type="dxa"/>
            <w:tcBorders>
              <w:top w:val="single" w:sz="4" w:space="0" w:color="auto"/>
              <w:left w:val="single" w:sz="4" w:space="0" w:color="auto"/>
              <w:right w:val="single" w:sz="4" w:space="0" w:color="auto"/>
            </w:tcBorders>
            <w:vAlign w:val="center"/>
          </w:tcPr>
          <w:p w14:paraId="7D0E46F3" w14:textId="1B5910E3" w:rsidR="00CA7A7B" w:rsidRPr="00055E84" w:rsidRDefault="00CA7A7B" w:rsidP="00CA7A7B">
            <w:pPr>
              <w:pStyle w:val="TAC"/>
              <w:rPr>
                <w:ins w:id="662" w:author="Dan Liu(Samsung)" w:date="2023-05-12T11:28:00Z"/>
                <w:lang w:val="en-US"/>
              </w:rPr>
            </w:pPr>
            <w:ins w:id="663" w:author="Dan Liu(Samsung)" w:date="2023-05-12T11:30:00Z">
              <w:r>
                <w:rPr>
                  <w:rFonts w:cs="Arial"/>
                </w:rPr>
                <w:t>SR.3.3 TDD</w:t>
              </w:r>
            </w:ins>
          </w:p>
        </w:tc>
      </w:tr>
      <w:tr w:rsidR="00C919F2" w:rsidRPr="00055E84" w14:paraId="70E47AED" w14:textId="77777777" w:rsidTr="00C919F2">
        <w:trPr>
          <w:trHeight w:val="114"/>
          <w:jc w:val="center"/>
          <w:ins w:id="664" w:author="Dan Liu(Samsung)" w:date="2023-05-12T11:28:00Z"/>
        </w:trPr>
        <w:tc>
          <w:tcPr>
            <w:tcW w:w="2733" w:type="dxa"/>
            <w:vMerge w:val="restart"/>
            <w:tcBorders>
              <w:top w:val="single" w:sz="4" w:space="0" w:color="auto"/>
              <w:left w:val="single" w:sz="4" w:space="0" w:color="auto"/>
              <w:right w:val="single" w:sz="4" w:space="0" w:color="auto"/>
            </w:tcBorders>
            <w:vAlign w:val="center"/>
          </w:tcPr>
          <w:p w14:paraId="5409FB5A" w14:textId="4CEA1877" w:rsidR="00C919F2" w:rsidRPr="00055E84" w:rsidRDefault="00C919F2" w:rsidP="00C919F2">
            <w:pPr>
              <w:pStyle w:val="TAL"/>
              <w:rPr>
                <w:ins w:id="665" w:author="Dan Liu(Samsung)" w:date="2023-05-12T11:28:00Z"/>
                <w:lang w:val="en-US"/>
              </w:rPr>
            </w:pPr>
            <w:ins w:id="666" w:author="Dan Liu(Samsung)" w:date="2023-05-12T11:31:00Z">
              <w:r w:rsidRPr="00CD01A5">
                <w:rPr>
                  <w:lang w:val="en-US"/>
                </w:rPr>
                <w:t>RMSI CORESET Reference Channel</w:t>
              </w:r>
            </w:ins>
          </w:p>
        </w:tc>
        <w:tc>
          <w:tcPr>
            <w:tcW w:w="955" w:type="dxa"/>
            <w:tcBorders>
              <w:top w:val="single" w:sz="4" w:space="0" w:color="auto"/>
              <w:left w:val="single" w:sz="4" w:space="0" w:color="auto"/>
              <w:right w:val="single" w:sz="4" w:space="0" w:color="auto"/>
            </w:tcBorders>
            <w:vAlign w:val="center"/>
          </w:tcPr>
          <w:p w14:paraId="1DFC8FBA" w14:textId="4BB961F9" w:rsidR="00C919F2" w:rsidRPr="00055E84" w:rsidRDefault="00C919F2" w:rsidP="00C919F2">
            <w:pPr>
              <w:pStyle w:val="TAC"/>
              <w:rPr>
                <w:ins w:id="667" w:author="Dan Liu(Samsung)" w:date="2023-05-12T11:28:00Z"/>
                <w:lang w:val="en-US"/>
              </w:rPr>
            </w:pPr>
            <w:ins w:id="668" w:author="Dan Liu(Samsung)" w:date="2023-05-12T11:31:00Z">
              <w:r>
                <w:rPr>
                  <w:lang w:val="en-US" w:eastAsia="zh-CN"/>
                </w:rPr>
                <w:t>1</w:t>
              </w:r>
            </w:ins>
          </w:p>
        </w:tc>
        <w:tc>
          <w:tcPr>
            <w:tcW w:w="1269" w:type="dxa"/>
            <w:vMerge w:val="restart"/>
            <w:tcBorders>
              <w:top w:val="single" w:sz="4" w:space="0" w:color="auto"/>
              <w:left w:val="single" w:sz="4" w:space="0" w:color="auto"/>
              <w:right w:val="single" w:sz="4" w:space="0" w:color="auto"/>
            </w:tcBorders>
            <w:vAlign w:val="center"/>
          </w:tcPr>
          <w:p w14:paraId="7D2298DA" w14:textId="77777777" w:rsidR="00C919F2" w:rsidRPr="00055E84" w:rsidRDefault="00C919F2" w:rsidP="00C919F2">
            <w:pPr>
              <w:pStyle w:val="TAC"/>
              <w:rPr>
                <w:ins w:id="669" w:author="Dan Liu(Samsung)" w:date="2023-05-12T11:28:00Z"/>
                <w:lang w:val="en-US"/>
              </w:rPr>
            </w:pPr>
          </w:p>
        </w:tc>
        <w:tc>
          <w:tcPr>
            <w:tcW w:w="3343" w:type="dxa"/>
            <w:tcBorders>
              <w:top w:val="single" w:sz="4" w:space="0" w:color="auto"/>
              <w:left w:val="single" w:sz="4" w:space="0" w:color="auto"/>
              <w:right w:val="single" w:sz="4" w:space="0" w:color="auto"/>
            </w:tcBorders>
            <w:vAlign w:val="center"/>
          </w:tcPr>
          <w:p w14:paraId="334ECB92" w14:textId="21F07802" w:rsidR="00C919F2" w:rsidRPr="00055E84" w:rsidRDefault="00C919F2" w:rsidP="00C919F2">
            <w:pPr>
              <w:pStyle w:val="TAC"/>
              <w:rPr>
                <w:ins w:id="670" w:author="Dan Liu(Samsung)" w:date="2023-05-12T11:28:00Z"/>
                <w:lang w:val="en-US"/>
              </w:rPr>
            </w:pPr>
            <w:ins w:id="671" w:author="Dan Liu(Samsung)" w:date="2023-05-12T11:31:00Z">
              <w:r w:rsidRPr="00CD01A5">
                <w:rPr>
                  <w:lang w:val="en-US"/>
                </w:rPr>
                <w:t>CR.3.1 TDD</w:t>
              </w:r>
            </w:ins>
          </w:p>
        </w:tc>
      </w:tr>
      <w:tr w:rsidR="00C919F2" w:rsidRPr="00055E84" w14:paraId="05EF3494" w14:textId="77777777" w:rsidTr="003E6DC3">
        <w:trPr>
          <w:trHeight w:val="114"/>
          <w:jc w:val="center"/>
          <w:ins w:id="672" w:author="Dan Liu(Samsung)" w:date="2023-05-12T11:28:00Z"/>
        </w:trPr>
        <w:tc>
          <w:tcPr>
            <w:tcW w:w="2733" w:type="dxa"/>
            <w:vMerge/>
            <w:tcBorders>
              <w:left w:val="single" w:sz="4" w:space="0" w:color="auto"/>
              <w:right w:val="single" w:sz="4" w:space="0" w:color="auto"/>
            </w:tcBorders>
            <w:vAlign w:val="center"/>
          </w:tcPr>
          <w:p w14:paraId="01EA308E" w14:textId="77777777" w:rsidR="00C919F2" w:rsidRPr="00055E84" w:rsidRDefault="00C919F2" w:rsidP="00C919F2">
            <w:pPr>
              <w:pStyle w:val="TAL"/>
              <w:rPr>
                <w:ins w:id="673" w:author="Dan Liu(Samsung)" w:date="2023-05-12T11:28:00Z"/>
                <w:lang w:val="en-US"/>
              </w:rPr>
            </w:pPr>
          </w:p>
        </w:tc>
        <w:tc>
          <w:tcPr>
            <w:tcW w:w="955" w:type="dxa"/>
            <w:tcBorders>
              <w:top w:val="single" w:sz="4" w:space="0" w:color="auto"/>
              <w:left w:val="single" w:sz="4" w:space="0" w:color="auto"/>
              <w:right w:val="single" w:sz="4" w:space="0" w:color="auto"/>
            </w:tcBorders>
            <w:vAlign w:val="center"/>
          </w:tcPr>
          <w:p w14:paraId="10557A5A" w14:textId="2138A372" w:rsidR="00C919F2" w:rsidRPr="00055E84" w:rsidRDefault="00C919F2" w:rsidP="00C919F2">
            <w:pPr>
              <w:pStyle w:val="TAC"/>
              <w:rPr>
                <w:ins w:id="674" w:author="Dan Liu(Samsung)" w:date="2023-05-12T11:28:00Z"/>
                <w:lang w:val="en-US"/>
              </w:rPr>
            </w:pPr>
            <w:ins w:id="675" w:author="Dan Liu(Samsung)" w:date="2023-05-12T11:31:00Z">
              <w:r>
                <w:rPr>
                  <w:rFonts w:hint="eastAsia"/>
                  <w:lang w:val="en-US" w:eastAsia="zh-CN"/>
                </w:rPr>
                <w:t>2</w:t>
              </w:r>
            </w:ins>
          </w:p>
        </w:tc>
        <w:tc>
          <w:tcPr>
            <w:tcW w:w="1269" w:type="dxa"/>
            <w:vMerge/>
            <w:tcBorders>
              <w:left w:val="single" w:sz="4" w:space="0" w:color="auto"/>
              <w:right w:val="single" w:sz="4" w:space="0" w:color="auto"/>
            </w:tcBorders>
            <w:vAlign w:val="center"/>
          </w:tcPr>
          <w:p w14:paraId="3A437C1B" w14:textId="77777777" w:rsidR="00C919F2" w:rsidRPr="00055E84" w:rsidRDefault="00C919F2" w:rsidP="00C919F2">
            <w:pPr>
              <w:pStyle w:val="TAC"/>
              <w:rPr>
                <w:ins w:id="676" w:author="Dan Liu(Samsung)" w:date="2023-05-12T11:28:00Z"/>
                <w:lang w:val="en-US"/>
              </w:rPr>
            </w:pPr>
          </w:p>
        </w:tc>
        <w:tc>
          <w:tcPr>
            <w:tcW w:w="3343" w:type="dxa"/>
            <w:tcBorders>
              <w:left w:val="single" w:sz="4" w:space="0" w:color="auto"/>
              <w:right w:val="single" w:sz="4" w:space="0" w:color="auto"/>
            </w:tcBorders>
            <w:vAlign w:val="center"/>
          </w:tcPr>
          <w:p w14:paraId="49FCE522" w14:textId="14E3012B" w:rsidR="00C919F2" w:rsidRPr="00055E84" w:rsidRDefault="00C919F2" w:rsidP="00C919F2">
            <w:pPr>
              <w:pStyle w:val="TAC"/>
              <w:rPr>
                <w:ins w:id="677" w:author="Dan Liu(Samsung)" w:date="2023-05-12T11:28:00Z"/>
                <w:lang w:val="en-US"/>
              </w:rPr>
            </w:pPr>
            <w:ins w:id="678" w:author="Dan Liu(Samsung)" w:date="2023-05-12T11:31:00Z">
              <w:r w:rsidRPr="00A41134">
                <w:rPr>
                  <w:rFonts w:cs="Arial"/>
                </w:rPr>
                <w:t>CR.3.2 TDD</w:t>
              </w:r>
            </w:ins>
          </w:p>
        </w:tc>
      </w:tr>
      <w:tr w:rsidR="00EB1A04" w:rsidRPr="00055E84" w14:paraId="17E7C600" w14:textId="77777777" w:rsidTr="00EB1A04">
        <w:trPr>
          <w:trHeight w:val="114"/>
          <w:jc w:val="center"/>
          <w:ins w:id="679" w:author="Dan Liu(Samsung)" w:date="2023-05-12T11:28:00Z"/>
        </w:trPr>
        <w:tc>
          <w:tcPr>
            <w:tcW w:w="2733" w:type="dxa"/>
            <w:vMerge w:val="restart"/>
            <w:tcBorders>
              <w:left w:val="single" w:sz="4" w:space="0" w:color="auto"/>
              <w:right w:val="single" w:sz="4" w:space="0" w:color="auto"/>
            </w:tcBorders>
            <w:vAlign w:val="center"/>
          </w:tcPr>
          <w:p w14:paraId="084CBC9A" w14:textId="5C838432" w:rsidR="00EB1A04" w:rsidRPr="00055E84" w:rsidRDefault="00EB1A04" w:rsidP="00EB1A04">
            <w:pPr>
              <w:pStyle w:val="TAL"/>
              <w:rPr>
                <w:ins w:id="680" w:author="Dan Liu(Samsung)" w:date="2023-05-12T11:28:00Z"/>
                <w:lang w:val="en-US"/>
              </w:rPr>
            </w:pPr>
            <w:ins w:id="681" w:author="Dan Liu(Samsung)" w:date="2023-05-12T11:31:00Z">
              <w:r w:rsidRPr="00CD01A5">
                <w:rPr>
                  <w:lang w:val="en-US"/>
                </w:rPr>
                <w:t>Dedicated CORESET Reference Channel</w:t>
              </w:r>
            </w:ins>
          </w:p>
        </w:tc>
        <w:tc>
          <w:tcPr>
            <w:tcW w:w="955" w:type="dxa"/>
            <w:tcBorders>
              <w:top w:val="single" w:sz="4" w:space="0" w:color="auto"/>
              <w:left w:val="single" w:sz="4" w:space="0" w:color="auto"/>
              <w:right w:val="single" w:sz="4" w:space="0" w:color="auto"/>
            </w:tcBorders>
            <w:vAlign w:val="center"/>
          </w:tcPr>
          <w:p w14:paraId="02EC2602" w14:textId="3C734FAD" w:rsidR="00EB1A04" w:rsidRPr="00055E84" w:rsidRDefault="00EB1A04" w:rsidP="00EB1A04">
            <w:pPr>
              <w:pStyle w:val="TAC"/>
              <w:rPr>
                <w:ins w:id="682" w:author="Dan Liu(Samsung)" w:date="2023-05-12T11:28:00Z"/>
                <w:lang w:val="en-US"/>
              </w:rPr>
            </w:pPr>
            <w:ins w:id="683" w:author="Dan Liu(Samsung)" w:date="2023-05-12T11:31:00Z">
              <w:r>
                <w:rPr>
                  <w:rFonts w:hint="eastAsia"/>
                  <w:lang w:val="en-US" w:eastAsia="zh-CN"/>
                </w:rPr>
                <w:t>1</w:t>
              </w:r>
            </w:ins>
          </w:p>
        </w:tc>
        <w:tc>
          <w:tcPr>
            <w:tcW w:w="1269" w:type="dxa"/>
            <w:vMerge w:val="restart"/>
            <w:tcBorders>
              <w:left w:val="single" w:sz="4" w:space="0" w:color="auto"/>
              <w:right w:val="single" w:sz="4" w:space="0" w:color="auto"/>
            </w:tcBorders>
            <w:vAlign w:val="center"/>
          </w:tcPr>
          <w:p w14:paraId="387AC7D6" w14:textId="77777777" w:rsidR="00EB1A04" w:rsidRPr="00055E84" w:rsidRDefault="00EB1A04" w:rsidP="00EB1A04">
            <w:pPr>
              <w:pStyle w:val="TAC"/>
              <w:rPr>
                <w:ins w:id="684" w:author="Dan Liu(Samsung)" w:date="2023-05-12T11:28:00Z"/>
                <w:lang w:val="en-US"/>
              </w:rPr>
            </w:pPr>
          </w:p>
        </w:tc>
        <w:tc>
          <w:tcPr>
            <w:tcW w:w="3343" w:type="dxa"/>
            <w:tcBorders>
              <w:left w:val="single" w:sz="4" w:space="0" w:color="auto"/>
              <w:right w:val="single" w:sz="4" w:space="0" w:color="auto"/>
            </w:tcBorders>
            <w:vAlign w:val="center"/>
          </w:tcPr>
          <w:p w14:paraId="59511D8E" w14:textId="2EC46DB3" w:rsidR="00EB1A04" w:rsidRPr="00055E84" w:rsidRDefault="00EB1A04" w:rsidP="00EB1A04">
            <w:pPr>
              <w:pStyle w:val="TAC"/>
              <w:rPr>
                <w:ins w:id="685" w:author="Dan Liu(Samsung)" w:date="2023-05-12T11:28:00Z"/>
                <w:lang w:val="en-US"/>
              </w:rPr>
            </w:pPr>
            <w:ins w:id="686" w:author="Dan Liu(Samsung)" w:date="2023-05-12T11:31:00Z">
              <w:r w:rsidRPr="00CD01A5">
                <w:rPr>
                  <w:lang w:val="en-US"/>
                </w:rPr>
                <w:t>CCR.3.1 TDD</w:t>
              </w:r>
            </w:ins>
          </w:p>
        </w:tc>
      </w:tr>
      <w:tr w:rsidR="00EB1A04" w:rsidRPr="00055E84" w14:paraId="699448D3" w14:textId="77777777" w:rsidTr="002F4745">
        <w:trPr>
          <w:trHeight w:val="114"/>
          <w:jc w:val="center"/>
          <w:ins w:id="687" w:author="Dan Liu(Samsung)" w:date="2023-05-12T11:28:00Z"/>
        </w:trPr>
        <w:tc>
          <w:tcPr>
            <w:tcW w:w="2733" w:type="dxa"/>
            <w:vMerge/>
            <w:tcBorders>
              <w:left w:val="single" w:sz="4" w:space="0" w:color="auto"/>
              <w:right w:val="single" w:sz="4" w:space="0" w:color="auto"/>
            </w:tcBorders>
            <w:vAlign w:val="center"/>
          </w:tcPr>
          <w:p w14:paraId="0E61059B" w14:textId="77777777" w:rsidR="00EB1A04" w:rsidRPr="00055E84" w:rsidRDefault="00EB1A04" w:rsidP="00EB1A04">
            <w:pPr>
              <w:pStyle w:val="TAL"/>
              <w:rPr>
                <w:ins w:id="688" w:author="Dan Liu(Samsung)" w:date="2023-05-12T11:28:00Z"/>
                <w:lang w:val="en-US"/>
              </w:rPr>
            </w:pPr>
          </w:p>
        </w:tc>
        <w:tc>
          <w:tcPr>
            <w:tcW w:w="955" w:type="dxa"/>
            <w:tcBorders>
              <w:top w:val="single" w:sz="4" w:space="0" w:color="auto"/>
              <w:left w:val="single" w:sz="4" w:space="0" w:color="auto"/>
              <w:right w:val="single" w:sz="4" w:space="0" w:color="auto"/>
            </w:tcBorders>
            <w:vAlign w:val="center"/>
          </w:tcPr>
          <w:p w14:paraId="3B20B139" w14:textId="40B13B4D" w:rsidR="00EB1A04" w:rsidRPr="00055E84" w:rsidRDefault="00EB1A04" w:rsidP="00EB1A04">
            <w:pPr>
              <w:pStyle w:val="TAC"/>
              <w:rPr>
                <w:ins w:id="689" w:author="Dan Liu(Samsung)" w:date="2023-05-12T11:28:00Z"/>
                <w:lang w:val="en-US"/>
              </w:rPr>
            </w:pPr>
            <w:ins w:id="690" w:author="Dan Liu(Samsung)" w:date="2023-05-12T11:31:00Z">
              <w:r>
                <w:rPr>
                  <w:rFonts w:hint="eastAsia"/>
                  <w:lang w:val="en-US" w:eastAsia="zh-CN"/>
                </w:rPr>
                <w:t>2</w:t>
              </w:r>
            </w:ins>
          </w:p>
        </w:tc>
        <w:tc>
          <w:tcPr>
            <w:tcW w:w="1269" w:type="dxa"/>
            <w:vMerge/>
            <w:tcBorders>
              <w:left w:val="single" w:sz="4" w:space="0" w:color="auto"/>
              <w:right w:val="single" w:sz="4" w:space="0" w:color="auto"/>
            </w:tcBorders>
            <w:vAlign w:val="center"/>
          </w:tcPr>
          <w:p w14:paraId="703BAE19" w14:textId="77777777" w:rsidR="00EB1A04" w:rsidRPr="00055E84" w:rsidRDefault="00EB1A04" w:rsidP="00EB1A04">
            <w:pPr>
              <w:pStyle w:val="TAC"/>
              <w:rPr>
                <w:ins w:id="691" w:author="Dan Liu(Samsung)" w:date="2023-05-12T11:28:00Z"/>
                <w:lang w:val="en-US"/>
              </w:rPr>
            </w:pPr>
          </w:p>
        </w:tc>
        <w:tc>
          <w:tcPr>
            <w:tcW w:w="3343" w:type="dxa"/>
            <w:tcBorders>
              <w:left w:val="single" w:sz="4" w:space="0" w:color="auto"/>
              <w:right w:val="single" w:sz="4" w:space="0" w:color="auto"/>
            </w:tcBorders>
            <w:vAlign w:val="center"/>
          </w:tcPr>
          <w:p w14:paraId="3C92DF7B" w14:textId="6A3CD98E" w:rsidR="00EB1A04" w:rsidRPr="00055E84" w:rsidRDefault="00EB1A04" w:rsidP="00EB1A04">
            <w:pPr>
              <w:pStyle w:val="TAC"/>
              <w:rPr>
                <w:ins w:id="692" w:author="Dan Liu(Samsung)" w:date="2023-05-12T11:28:00Z"/>
                <w:lang w:val="en-US"/>
              </w:rPr>
            </w:pPr>
            <w:ins w:id="693" w:author="Dan Liu(Samsung)" w:date="2023-05-12T11:31:00Z">
              <w:r w:rsidRPr="00A41134">
                <w:t>CCR.3.7 TDD</w:t>
              </w:r>
            </w:ins>
          </w:p>
        </w:tc>
      </w:tr>
      <w:tr w:rsidR="001B30A0" w:rsidRPr="00055E84" w14:paraId="3612F57C" w14:textId="77777777" w:rsidTr="002F4745">
        <w:trPr>
          <w:trHeight w:val="86"/>
          <w:jc w:val="center"/>
          <w:ins w:id="694" w:author="Dan Liu(Samsung)" w:date="2023-05-12T11:28:00Z"/>
        </w:trPr>
        <w:tc>
          <w:tcPr>
            <w:tcW w:w="2733" w:type="dxa"/>
            <w:vMerge w:val="restart"/>
            <w:tcBorders>
              <w:left w:val="single" w:sz="4" w:space="0" w:color="auto"/>
              <w:right w:val="single" w:sz="4" w:space="0" w:color="auto"/>
            </w:tcBorders>
            <w:vAlign w:val="center"/>
          </w:tcPr>
          <w:p w14:paraId="31A3B9AE" w14:textId="77777777" w:rsidR="001B30A0" w:rsidRPr="00055E84" w:rsidRDefault="001B30A0" w:rsidP="002F4745">
            <w:pPr>
              <w:pStyle w:val="TAL"/>
              <w:rPr>
                <w:ins w:id="695" w:author="Dan Liu(Samsung)" w:date="2023-05-12T11:28:00Z"/>
                <w:lang w:val="en-US"/>
              </w:rPr>
            </w:pPr>
            <w:ins w:id="696" w:author="Dan Liu(Samsung)" w:date="2023-05-12T11:28:00Z">
              <w:r w:rsidRPr="00055E84">
                <w:rPr>
                  <w:lang w:val="en-US"/>
                </w:rPr>
                <w:t>SSB configuration</w:t>
              </w:r>
            </w:ins>
          </w:p>
        </w:tc>
        <w:tc>
          <w:tcPr>
            <w:tcW w:w="955" w:type="dxa"/>
            <w:tcBorders>
              <w:top w:val="single" w:sz="4" w:space="0" w:color="auto"/>
              <w:left w:val="single" w:sz="4" w:space="0" w:color="auto"/>
              <w:right w:val="single" w:sz="4" w:space="0" w:color="auto"/>
            </w:tcBorders>
            <w:vAlign w:val="center"/>
          </w:tcPr>
          <w:p w14:paraId="71170D38" w14:textId="77777777" w:rsidR="001B30A0" w:rsidRPr="00055E84" w:rsidRDefault="001B30A0" w:rsidP="002F4745">
            <w:pPr>
              <w:pStyle w:val="TAC"/>
              <w:rPr>
                <w:ins w:id="697" w:author="Dan Liu(Samsung)" w:date="2023-05-12T11:28:00Z"/>
                <w:lang w:val="en-US"/>
              </w:rPr>
            </w:pPr>
            <w:ins w:id="698" w:author="Dan Liu(Samsung)" w:date="2023-05-12T11:28:00Z">
              <w:r w:rsidRPr="00055E84">
                <w:rPr>
                  <w:lang w:val="it-IT"/>
                </w:rPr>
                <w:t>1</w:t>
              </w:r>
            </w:ins>
          </w:p>
        </w:tc>
        <w:tc>
          <w:tcPr>
            <w:tcW w:w="1269" w:type="dxa"/>
            <w:vMerge w:val="restart"/>
            <w:tcBorders>
              <w:left w:val="single" w:sz="4" w:space="0" w:color="auto"/>
              <w:right w:val="single" w:sz="4" w:space="0" w:color="auto"/>
            </w:tcBorders>
            <w:vAlign w:val="center"/>
          </w:tcPr>
          <w:p w14:paraId="1C630259" w14:textId="77777777" w:rsidR="001B30A0" w:rsidRPr="00055E84" w:rsidRDefault="001B30A0" w:rsidP="002F4745">
            <w:pPr>
              <w:pStyle w:val="TAC"/>
              <w:rPr>
                <w:ins w:id="699" w:author="Dan Liu(Samsung)" w:date="2023-05-12T11:28:00Z"/>
                <w:lang w:val="en-US"/>
              </w:rPr>
            </w:pPr>
          </w:p>
        </w:tc>
        <w:tc>
          <w:tcPr>
            <w:tcW w:w="3343" w:type="dxa"/>
            <w:tcBorders>
              <w:top w:val="single" w:sz="4" w:space="0" w:color="auto"/>
              <w:left w:val="single" w:sz="4" w:space="0" w:color="auto"/>
              <w:right w:val="single" w:sz="4" w:space="0" w:color="auto"/>
            </w:tcBorders>
            <w:vAlign w:val="center"/>
          </w:tcPr>
          <w:p w14:paraId="1D5DE47B" w14:textId="77777777" w:rsidR="001B30A0" w:rsidRPr="00055E84" w:rsidRDefault="001B30A0" w:rsidP="002F4745">
            <w:pPr>
              <w:pStyle w:val="TAC"/>
              <w:rPr>
                <w:ins w:id="700" w:author="Dan Liu(Samsung)" w:date="2023-05-12T11:28:00Z"/>
                <w:lang w:val="en-US"/>
              </w:rPr>
            </w:pPr>
            <w:ins w:id="701" w:author="Dan Liu(Samsung)" w:date="2023-05-12T11:28:00Z">
              <w:r w:rsidRPr="00055E84">
                <w:rPr>
                  <w:lang w:val="en-US"/>
                </w:rPr>
                <w:t>SSB.1 FR2</w:t>
              </w:r>
            </w:ins>
          </w:p>
        </w:tc>
      </w:tr>
      <w:tr w:rsidR="001B30A0" w:rsidRPr="00055E84" w14:paraId="06F59ACF" w14:textId="77777777" w:rsidTr="002F4745">
        <w:trPr>
          <w:trHeight w:val="85"/>
          <w:jc w:val="center"/>
          <w:ins w:id="702" w:author="Dan Liu(Samsung)" w:date="2023-05-12T11:28:00Z"/>
        </w:trPr>
        <w:tc>
          <w:tcPr>
            <w:tcW w:w="2733" w:type="dxa"/>
            <w:vMerge/>
            <w:tcBorders>
              <w:left w:val="single" w:sz="4" w:space="0" w:color="auto"/>
              <w:right w:val="single" w:sz="4" w:space="0" w:color="auto"/>
            </w:tcBorders>
            <w:vAlign w:val="center"/>
          </w:tcPr>
          <w:p w14:paraId="106075BC" w14:textId="77777777" w:rsidR="001B30A0" w:rsidRPr="00055E84" w:rsidRDefault="001B30A0" w:rsidP="002F4745">
            <w:pPr>
              <w:pStyle w:val="TAL"/>
              <w:rPr>
                <w:ins w:id="703" w:author="Dan Liu(Samsung)" w:date="2023-05-12T11:28:00Z"/>
                <w:lang w:val="en-US"/>
              </w:rPr>
            </w:pPr>
          </w:p>
        </w:tc>
        <w:tc>
          <w:tcPr>
            <w:tcW w:w="955" w:type="dxa"/>
            <w:tcBorders>
              <w:top w:val="single" w:sz="4" w:space="0" w:color="auto"/>
              <w:left w:val="single" w:sz="4" w:space="0" w:color="auto"/>
              <w:right w:val="single" w:sz="4" w:space="0" w:color="auto"/>
            </w:tcBorders>
            <w:vAlign w:val="center"/>
          </w:tcPr>
          <w:p w14:paraId="5F915F0C" w14:textId="77777777" w:rsidR="001B30A0" w:rsidRPr="00055E84" w:rsidRDefault="001B30A0" w:rsidP="002F4745">
            <w:pPr>
              <w:pStyle w:val="TAC"/>
              <w:rPr>
                <w:ins w:id="704" w:author="Dan Liu(Samsung)" w:date="2023-05-12T11:28:00Z"/>
                <w:lang w:val="it-IT"/>
              </w:rPr>
            </w:pPr>
            <w:ins w:id="705" w:author="Dan Liu(Samsung)" w:date="2023-05-12T11:28:00Z">
              <w:r w:rsidRPr="00055E84">
                <w:rPr>
                  <w:lang w:val="it-IT"/>
                </w:rPr>
                <w:t>2</w:t>
              </w:r>
            </w:ins>
          </w:p>
        </w:tc>
        <w:tc>
          <w:tcPr>
            <w:tcW w:w="1269" w:type="dxa"/>
            <w:vMerge/>
            <w:tcBorders>
              <w:left w:val="single" w:sz="4" w:space="0" w:color="auto"/>
              <w:right w:val="single" w:sz="4" w:space="0" w:color="auto"/>
            </w:tcBorders>
            <w:vAlign w:val="center"/>
          </w:tcPr>
          <w:p w14:paraId="66F84093" w14:textId="77777777" w:rsidR="001B30A0" w:rsidRPr="00055E84" w:rsidRDefault="001B30A0" w:rsidP="002F4745">
            <w:pPr>
              <w:pStyle w:val="TAC"/>
              <w:rPr>
                <w:ins w:id="706" w:author="Dan Liu(Samsung)" w:date="2023-05-12T11:28:00Z"/>
                <w:lang w:val="en-US"/>
              </w:rPr>
            </w:pPr>
          </w:p>
        </w:tc>
        <w:tc>
          <w:tcPr>
            <w:tcW w:w="3343" w:type="dxa"/>
            <w:tcBorders>
              <w:left w:val="single" w:sz="4" w:space="0" w:color="auto"/>
              <w:right w:val="single" w:sz="4" w:space="0" w:color="auto"/>
            </w:tcBorders>
            <w:vAlign w:val="center"/>
          </w:tcPr>
          <w:p w14:paraId="5CD232D9" w14:textId="77777777" w:rsidR="001B30A0" w:rsidRPr="00055E84" w:rsidRDefault="001B30A0" w:rsidP="002F4745">
            <w:pPr>
              <w:pStyle w:val="TAC"/>
              <w:rPr>
                <w:ins w:id="707" w:author="Dan Liu(Samsung)" w:date="2023-05-12T11:28:00Z"/>
                <w:lang w:val="en-US"/>
              </w:rPr>
            </w:pPr>
            <w:ins w:id="708" w:author="Dan Liu(Samsung)" w:date="2023-05-12T11:28:00Z">
              <w:r w:rsidRPr="00055E84">
                <w:rPr>
                  <w:lang w:val="en-US"/>
                </w:rPr>
                <w:t>SSB.2 FR2</w:t>
              </w:r>
            </w:ins>
          </w:p>
        </w:tc>
      </w:tr>
      <w:tr w:rsidR="001B30A0" w:rsidRPr="00055E84" w14:paraId="209D0B9A" w14:textId="77777777" w:rsidTr="002F4745">
        <w:trPr>
          <w:trHeight w:val="85"/>
          <w:jc w:val="center"/>
          <w:ins w:id="709" w:author="Dan Liu(Samsung)" w:date="2023-05-12T11:28:00Z"/>
        </w:trPr>
        <w:tc>
          <w:tcPr>
            <w:tcW w:w="2733" w:type="dxa"/>
            <w:tcBorders>
              <w:left w:val="single" w:sz="4" w:space="0" w:color="auto"/>
              <w:right w:val="single" w:sz="4" w:space="0" w:color="auto"/>
            </w:tcBorders>
            <w:vAlign w:val="center"/>
          </w:tcPr>
          <w:p w14:paraId="1740A0DD" w14:textId="77777777" w:rsidR="001B30A0" w:rsidRPr="00055E84" w:rsidRDefault="001B30A0" w:rsidP="002F4745">
            <w:pPr>
              <w:pStyle w:val="TAL"/>
              <w:rPr>
                <w:ins w:id="710" w:author="Dan Liu(Samsung)" w:date="2023-05-12T11:28:00Z"/>
                <w:lang w:val="en-US"/>
              </w:rPr>
            </w:pPr>
            <w:ins w:id="711" w:author="Dan Liu(Samsung)" w:date="2023-05-12T11:28:00Z">
              <w:r w:rsidRPr="00055E84">
                <w:rPr>
                  <w:rFonts w:cs="Arial"/>
                  <w:lang w:val="en-US"/>
                </w:rPr>
                <w:t>CSI-</w:t>
              </w:r>
              <w:r w:rsidRPr="00055E84">
                <w:rPr>
                  <w:rFonts w:cs="Arial"/>
                  <w:lang w:val="en-US" w:eastAsia="zh-CN"/>
                </w:rPr>
                <w:t>IM</w:t>
              </w:r>
              <w:r w:rsidRPr="00055E84">
                <w:rPr>
                  <w:rFonts w:cs="Arial"/>
                  <w:lang w:val="en-US"/>
                </w:rPr>
                <w:t xml:space="preserve"> configuration</w:t>
              </w:r>
            </w:ins>
          </w:p>
        </w:tc>
        <w:tc>
          <w:tcPr>
            <w:tcW w:w="955" w:type="dxa"/>
            <w:tcBorders>
              <w:top w:val="single" w:sz="4" w:space="0" w:color="auto"/>
              <w:left w:val="single" w:sz="4" w:space="0" w:color="auto"/>
              <w:right w:val="single" w:sz="4" w:space="0" w:color="auto"/>
            </w:tcBorders>
            <w:vAlign w:val="center"/>
          </w:tcPr>
          <w:p w14:paraId="2567F177" w14:textId="77777777" w:rsidR="001B30A0" w:rsidRPr="00055E84" w:rsidRDefault="001B30A0" w:rsidP="002F4745">
            <w:pPr>
              <w:pStyle w:val="TAC"/>
              <w:rPr>
                <w:ins w:id="712" w:author="Dan Liu(Samsung)" w:date="2023-05-12T11:28:00Z"/>
                <w:lang w:val="it-IT"/>
              </w:rPr>
            </w:pPr>
            <w:ins w:id="713" w:author="Dan Liu(Samsung)" w:date="2023-05-12T11:28:00Z">
              <w:r w:rsidRPr="00055E84">
                <w:rPr>
                  <w:lang w:val="da-DK"/>
                </w:rPr>
                <w:t>1~2</w:t>
              </w:r>
            </w:ins>
          </w:p>
        </w:tc>
        <w:tc>
          <w:tcPr>
            <w:tcW w:w="1269" w:type="dxa"/>
            <w:tcBorders>
              <w:left w:val="single" w:sz="4" w:space="0" w:color="auto"/>
              <w:right w:val="single" w:sz="4" w:space="0" w:color="auto"/>
            </w:tcBorders>
            <w:vAlign w:val="center"/>
          </w:tcPr>
          <w:p w14:paraId="1FA71808" w14:textId="77777777" w:rsidR="001B30A0" w:rsidRPr="00055E84" w:rsidRDefault="001B30A0" w:rsidP="002F4745">
            <w:pPr>
              <w:pStyle w:val="TAC"/>
              <w:rPr>
                <w:ins w:id="714" w:author="Dan Liu(Samsung)" w:date="2023-05-12T11:28:00Z"/>
                <w:lang w:val="en-US"/>
              </w:rPr>
            </w:pPr>
          </w:p>
        </w:tc>
        <w:tc>
          <w:tcPr>
            <w:tcW w:w="3343" w:type="dxa"/>
            <w:tcBorders>
              <w:left w:val="single" w:sz="4" w:space="0" w:color="auto"/>
              <w:right w:val="single" w:sz="4" w:space="0" w:color="auto"/>
            </w:tcBorders>
            <w:vAlign w:val="center"/>
          </w:tcPr>
          <w:p w14:paraId="6851AE6A" w14:textId="77777777" w:rsidR="001B30A0" w:rsidRPr="00055E84" w:rsidRDefault="001B30A0" w:rsidP="002F4745">
            <w:pPr>
              <w:keepNext/>
              <w:keepLines/>
              <w:spacing w:after="0" w:line="256" w:lineRule="auto"/>
              <w:jc w:val="center"/>
              <w:rPr>
                <w:ins w:id="715" w:author="Dan Liu(Samsung)" w:date="2023-05-12T11:28:00Z"/>
                <w:rFonts w:ascii="Arial" w:hAnsi="Arial" w:cs="Arial"/>
                <w:sz w:val="18"/>
                <w:lang w:val="en-US"/>
              </w:rPr>
            </w:pPr>
            <w:ins w:id="716" w:author="Dan Liu(Samsung)" w:date="2023-05-12T11:28:00Z">
              <w:r w:rsidRPr="00055E84">
                <w:rPr>
                  <w:rFonts w:ascii="Arial" w:hAnsi="Arial" w:cs="Arial"/>
                  <w:sz w:val="18"/>
                  <w:lang w:val="en-US"/>
                </w:rPr>
                <w:t>CSI-</w:t>
              </w:r>
              <w:r w:rsidRPr="00055E84">
                <w:rPr>
                  <w:rFonts w:ascii="Arial" w:hAnsi="Arial" w:cs="Arial"/>
                  <w:sz w:val="18"/>
                  <w:lang w:val="en-US" w:eastAsia="zh-CN"/>
                </w:rPr>
                <w:t>IM</w:t>
              </w:r>
              <w:r w:rsidRPr="00055E84">
                <w:rPr>
                  <w:rFonts w:ascii="Arial" w:hAnsi="Arial" w:cs="Arial"/>
                  <w:sz w:val="18"/>
                  <w:lang w:val="en-US"/>
                </w:rPr>
                <w:t xml:space="preserve"> 3.1 TDD</w:t>
              </w:r>
            </w:ins>
          </w:p>
        </w:tc>
      </w:tr>
      <w:tr w:rsidR="001B30A0" w:rsidRPr="00055E84" w14:paraId="70BDC0DE" w14:textId="77777777" w:rsidTr="002F4745">
        <w:trPr>
          <w:jc w:val="center"/>
          <w:ins w:id="717" w:author="Dan Liu(Samsung)" w:date="2023-05-12T11:28:00Z"/>
        </w:trPr>
        <w:tc>
          <w:tcPr>
            <w:tcW w:w="2733" w:type="dxa"/>
            <w:tcBorders>
              <w:top w:val="single" w:sz="4" w:space="0" w:color="auto"/>
              <w:left w:val="single" w:sz="4" w:space="0" w:color="auto"/>
              <w:bottom w:val="single" w:sz="4" w:space="0" w:color="auto"/>
              <w:right w:val="single" w:sz="4" w:space="0" w:color="auto"/>
            </w:tcBorders>
            <w:vAlign w:val="center"/>
            <w:hideMark/>
          </w:tcPr>
          <w:p w14:paraId="43D2C66C" w14:textId="77777777" w:rsidR="001B30A0" w:rsidRPr="00055E84" w:rsidRDefault="001B30A0" w:rsidP="002F4745">
            <w:pPr>
              <w:pStyle w:val="TAL"/>
              <w:rPr>
                <w:ins w:id="718" w:author="Dan Liu(Samsung)" w:date="2023-05-12T11:28:00Z"/>
                <w:lang w:val="da-DK"/>
              </w:rPr>
            </w:pPr>
            <w:ins w:id="719" w:author="Dan Liu(Samsung)" w:date="2023-05-12T11:28:00Z">
              <w:r w:rsidRPr="00055E84">
                <w:rPr>
                  <w:lang w:val="da-DK"/>
                </w:rPr>
                <w:t>OCNG Patterns</w:t>
              </w:r>
            </w:ins>
          </w:p>
        </w:tc>
        <w:tc>
          <w:tcPr>
            <w:tcW w:w="955" w:type="dxa"/>
            <w:tcBorders>
              <w:top w:val="single" w:sz="4" w:space="0" w:color="auto"/>
              <w:left w:val="single" w:sz="4" w:space="0" w:color="auto"/>
              <w:bottom w:val="single" w:sz="4" w:space="0" w:color="auto"/>
              <w:right w:val="single" w:sz="4" w:space="0" w:color="auto"/>
            </w:tcBorders>
            <w:vAlign w:val="center"/>
          </w:tcPr>
          <w:p w14:paraId="0812EEE9" w14:textId="77777777" w:rsidR="001B30A0" w:rsidRPr="00055E84" w:rsidRDefault="001B30A0" w:rsidP="002F4745">
            <w:pPr>
              <w:pStyle w:val="TAC"/>
              <w:rPr>
                <w:ins w:id="720" w:author="Dan Liu(Samsung)" w:date="2023-05-12T11:28:00Z"/>
                <w:lang w:val="da-DK"/>
              </w:rPr>
            </w:pPr>
            <w:ins w:id="721" w:author="Dan Liu(Samsung)" w:date="2023-05-12T11:28:00Z">
              <w:r w:rsidRPr="00055E84">
                <w:rPr>
                  <w:lang w:val="da-DK"/>
                </w:rPr>
                <w:t>1~2</w:t>
              </w:r>
            </w:ins>
          </w:p>
        </w:tc>
        <w:tc>
          <w:tcPr>
            <w:tcW w:w="1269" w:type="dxa"/>
            <w:tcBorders>
              <w:top w:val="single" w:sz="4" w:space="0" w:color="auto"/>
              <w:left w:val="single" w:sz="4" w:space="0" w:color="auto"/>
              <w:bottom w:val="single" w:sz="4" w:space="0" w:color="auto"/>
              <w:right w:val="single" w:sz="4" w:space="0" w:color="auto"/>
            </w:tcBorders>
            <w:vAlign w:val="center"/>
          </w:tcPr>
          <w:p w14:paraId="596413AB" w14:textId="77777777" w:rsidR="001B30A0" w:rsidRPr="00055E84" w:rsidRDefault="001B30A0" w:rsidP="002F4745">
            <w:pPr>
              <w:pStyle w:val="TAC"/>
              <w:rPr>
                <w:ins w:id="722" w:author="Dan Liu(Samsung)" w:date="2023-05-12T11:28:00Z"/>
                <w:lang w:val="da-DK"/>
              </w:rPr>
            </w:pPr>
          </w:p>
        </w:tc>
        <w:tc>
          <w:tcPr>
            <w:tcW w:w="3343" w:type="dxa"/>
            <w:tcBorders>
              <w:top w:val="single" w:sz="4" w:space="0" w:color="auto"/>
              <w:left w:val="single" w:sz="4" w:space="0" w:color="auto"/>
              <w:bottom w:val="single" w:sz="4" w:space="0" w:color="auto"/>
              <w:right w:val="single" w:sz="4" w:space="0" w:color="auto"/>
            </w:tcBorders>
            <w:vAlign w:val="center"/>
            <w:hideMark/>
          </w:tcPr>
          <w:p w14:paraId="6F537BB5" w14:textId="77777777" w:rsidR="001B30A0" w:rsidRPr="00055E84" w:rsidRDefault="001B30A0" w:rsidP="002F4745">
            <w:pPr>
              <w:pStyle w:val="TAC"/>
              <w:rPr>
                <w:ins w:id="723" w:author="Dan Liu(Samsung)" w:date="2023-05-12T11:28:00Z"/>
                <w:lang w:val="en-US"/>
              </w:rPr>
            </w:pPr>
            <w:ins w:id="724" w:author="Dan Liu(Samsung)" w:date="2023-05-12T11:28:00Z">
              <w:r w:rsidRPr="00055E84">
                <w:rPr>
                  <w:lang w:val="en-US"/>
                </w:rPr>
                <w:t>OP.1</w:t>
              </w:r>
            </w:ins>
          </w:p>
        </w:tc>
      </w:tr>
      <w:tr w:rsidR="001B30A0" w:rsidRPr="00055E84" w14:paraId="13964B69" w14:textId="77777777" w:rsidTr="002F4745">
        <w:trPr>
          <w:jc w:val="center"/>
          <w:ins w:id="725" w:author="Dan Liu(Samsung)" w:date="2023-05-12T11:28:00Z"/>
        </w:trPr>
        <w:tc>
          <w:tcPr>
            <w:tcW w:w="2733" w:type="dxa"/>
            <w:tcBorders>
              <w:top w:val="single" w:sz="4" w:space="0" w:color="auto"/>
              <w:left w:val="single" w:sz="4" w:space="0" w:color="auto"/>
              <w:bottom w:val="single" w:sz="4" w:space="0" w:color="auto"/>
              <w:right w:val="single" w:sz="4" w:space="0" w:color="auto"/>
            </w:tcBorders>
            <w:vAlign w:val="center"/>
          </w:tcPr>
          <w:p w14:paraId="3A9CF711" w14:textId="77777777" w:rsidR="001B30A0" w:rsidRPr="00055E84" w:rsidRDefault="001B30A0" w:rsidP="002F4745">
            <w:pPr>
              <w:pStyle w:val="TAL"/>
              <w:rPr>
                <w:ins w:id="726" w:author="Dan Liu(Samsung)" w:date="2023-05-12T11:28:00Z"/>
                <w:lang w:val="da-DK"/>
              </w:rPr>
            </w:pPr>
            <w:ins w:id="727" w:author="Dan Liu(Samsung)" w:date="2023-05-12T11:28:00Z">
              <w:r w:rsidRPr="00055E84">
                <w:rPr>
                  <w:lang w:val="da-DK"/>
                </w:rPr>
                <w:t>Initial BWP Configuration</w:t>
              </w:r>
            </w:ins>
          </w:p>
        </w:tc>
        <w:tc>
          <w:tcPr>
            <w:tcW w:w="955" w:type="dxa"/>
            <w:tcBorders>
              <w:top w:val="single" w:sz="4" w:space="0" w:color="auto"/>
              <w:left w:val="single" w:sz="4" w:space="0" w:color="auto"/>
              <w:bottom w:val="single" w:sz="4" w:space="0" w:color="auto"/>
              <w:right w:val="single" w:sz="4" w:space="0" w:color="auto"/>
            </w:tcBorders>
            <w:vAlign w:val="center"/>
          </w:tcPr>
          <w:p w14:paraId="32BF08BD" w14:textId="77777777" w:rsidR="001B30A0" w:rsidRPr="00055E84" w:rsidRDefault="001B30A0" w:rsidP="002F4745">
            <w:pPr>
              <w:pStyle w:val="TAC"/>
              <w:rPr>
                <w:ins w:id="728" w:author="Dan Liu(Samsung)" w:date="2023-05-12T11:28:00Z"/>
                <w:lang w:val="da-DK"/>
              </w:rPr>
            </w:pPr>
            <w:ins w:id="729" w:author="Dan Liu(Samsung)" w:date="2023-05-12T11:28:00Z">
              <w:r w:rsidRPr="00055E84">
                <w:rPr>
                  <w:lang w:val="da-DK"/>
                </w:rPr>
                <w:t>1~2</w:t>
              </w:r>
            </w:ins>
          </w:p>
        </w:tc>
        <w:tc>
          <w:tcPr>
            <w:tcW w:w="1269" w:type="dxa"/>
            <w:tcBorders>
              <w:top w:val="single" w:sz="4" w:space="0" w:color="auto"/>
              <w:left w:val="single" w:sz="4" w:space="0" w:color="auto"/>
              <w:bottom w:val="single" w:sz="4" w:space="0" w:color="auto"/>
              <w:right w:val="single" w:sz="4" w:space="0" w:color="auto"/>
            </w:tcBorders>
            <w:vAlign w:val="center"/>
          </w:tcPr>
          <w:p w14:paraId="65BF1206" w14:textId="77777777" w:rsidR="001B30A0" w:rsidRPr="00055E84" w:rsidRDefault="001B30A0" w:rsidP="002F4745">
            <w:pPr>
              <w:pStyle w:val="TAC"/>
              <w:rPr>
                <w:ins w:id="730" w:author="Dan Liu(Samsung)" w:date="2023-05-12T11:28:00Z"/>
                <w:lang w:val="da-DK"/>
              </w:rPr>
            </w:pPr>
          </w:p>
        </w:tc>
        <w:tc>
          <w:tcPr>
            <w:tcW w:w="3343" w:type="dxa"/>
            <w:tcBorders>
              <w:top w:val="single" w:sz="4" w:space="0" w:color="auto"/>
              <w:left w:val="single" w:sz="4" w:space="0" w:color="auto"/>
              <w:bottom w:val="single" w:sz="4" w:space="0" w:color="auto"/>
              <w:right w:val="single" w:sz="4" w:space="0" w:color="auto"/>
            </w:tcBorders>
            <w:vAlign w:val="center"/>
          </w:tcPr>
          <w:p w14:paraId="6E236870" w14:textId="77777777" w:rsidR="001B30A0" w:rsidRPr="00055E84" w:rsidRDefault="001B30A0" w:rsidP="002F4745">
            <w:pPr>
              <w:pStyle w:val="TAC"/>
              <w:rPr>
                <w:ins w:id="731" w:author="Dan Liu(Samsung)" w:date="2023-05-12T11:28:00Z"/>
              </w:rPr>
            </w:pPr>
            <w:ins w:id="732" w:author="Dan Liu(Samsung)" w:date="2023-05-12T11:28:00Z">
              <w:r w:rsidRPr="00055E84">
                <w:t>DLBWP.0.1</w:t>
              </w:r>
            </w:ins>
          </w:p>
          <w:p w14:paraId="5F6A7EFB" w14:textId="77777777" w:rsidR="001B30A0" w:rsidRPr="00055E84" w:rsidRDefault="001B30A0" w:rsidP="002F4745">
            <w:pPr>
              <w:pStyle w:val="TAC"/>
              <w:rPr>
                <w:ins w:id="733" w:author="Dan Liu(Samsung)" w:date="2023-05-12T11:28:00Z"/>
                <w:lang w:val="en-US"/>
              </w:rPr>
            </w:pPr>
            <w:ins w:id="734" w:author="Dan Liu(Samsung)" w:date="2023-05-12T11:28:00Z">
              <w:r w:rsidRPr="00055E84">
                <w:t>ULBWP.0.1</w:t>
              </w:r>
            </w:ins>
          </w:p>
        </w:tc>
      </w:tr>
      <w:tr w:rsidR="001B30A0" w:rsidRPr="00055E84" w14:paraId="72C1FB7C" w14:textId="77777777" w:rsidTr="002F4745">
        <w:trPr>
          <w:jc w:val="center"/>
          <w:ins w:id="735" w:author="Dan Liu(Samsung)" w:date="2023-05-12T11:28:00Z"/>
        </w:trPr>
        <w:tc>
          <w:tcPr>
            <w:tcW w:w="2733" w:type="dxa"/>
            <w:tcBorders>
              <w:top w:val="single" w:sz="4" w:space="0" w:color="auto"/>
              <w:left w:val="single" w:sz="4" w:space="0" w:color="auto"/>
              <w:bottom w:val="single" w:sz="4" w:space="0" w:color="auto"/>
              <w:right w:val="single" w:sz="4" w:space="0" w:color="auto"/>
            </w:tcBorders>
            <w:vAlign w:val="center"/>
          </w:tcPr>
          <w:p w14:paraId="07D7C806" w14:textId="77777777" w:rsidR="001B30A0" w:rsidRPr="00055E84" w:rsidRDefault="001B30A0" w:rsidP="002F4745">
            <w:pPr>
              <w:pStyle w:val="TAL"/>
              <w:rPr>
                <w:ins w:id="736" w:author="Dan Liu(Samsung)" w:date="2023-05-12T11:28:00Z"/>
                <w:lang w:val="da-DK"/>
              </w:rPr>
            </w:pPr>
            <w:ins w:id="737" w:author="Dan Liu(Samsung)" w:date="2023-05-12T11:28:00Z">
              <w:r w:rsidRPr="00055E84">
                <w:rPr>
                  <w:lang w:val="da-DK"/>
                </w:rPr>
                <w:t>Dedicated BWP configuration</w:t>
              </w:r>
            </w:ins>
          </w:p>
        </w:tc>
        <w:tc>
          <w:tcPr>
            <w:tcW w:w="955" w:type="dxa"/>
            <w:tcBorders>
              <w:top w:val="single" w:sz="4" w:space="0" w:color="auto"/>
              <w:left w:val="single" w:sz="4" w:space="0" w:color="auto"/>
              <w:bottom w:val="single" w:sz="4" w:space="0" w:color="auto"/>
              <w:right w:val="single" w:sz="4" w:space="0" w:color="auto"/>
            </w:tcBorders>
            <w:vAlign w:val="center"/>
          </w:tcPr>
          <w:p w14:paraId="7C214F97" w14:textId="77777777" w:rsidR="001B30A0" w:rsidRPr="00055E84" w:rsidRDefault="001B30A0" w:rsidP="002F4745">
            <w:pPr>
              <w:pStyle w:val="TAC"/>
              <w:rPr>
                <w:ins w:id="738" w:author="Dan Liu(Samsung)" w:date="2023-05-12T11:28:00Z"/>
                <w:lang w:val="da-DK"/>
              </w:rPr>
            </w:pPr>
            <w:ins w:id="739" w:author="Dan Liu(Samsung)" w:date="2023-05-12T11:28:00Z">
              <w:r w:rsidRPr="00055E84">
                <w:rPr>
                  <w:lang w:val="da-DK"/>
                </w:rPr>
                <w:t>1~2</w:t>
              </w:r>
            </w:ins>
          </w:p>
        </w:tc>
        <w:tc>
          <w:tcPr>
            <w:tcW w:w="1269" w:type="dxa"/>
            <w:tcBorders>
              <w:top w:val="single" w:sz="4" w:space="0" w:color="auto"/>
              <w:left w:val="single" w:sz="4" w:space="0" w:color="auto"/>
              <w:bottom w:val="single" w:sz="4" w:space="0" w:color="auto"/>
              <w:right w:val="single" w:sz="4" w:space="0" w:color="auto"/>
            </w:tcBorders>
            <w:vAlign w:val="center"/>
          </w:tcPr>
          <w:p w14:paraId="24F743A7" w14:textId="77777777" w:rsidR="001B30A0" w:rsidRPr="00055E84" w:rsidRDefault="001B30A0" w:rsidP="002F4745">
            <w:pPr>
              <w:pStyle w:val="TAC"/>
              <w:rPr>
                <w:ins w:id="740" w:author="Dan Liu(Samsung)" w:date="2023-05-12T11:28:00Z"/>
                <w:lang w:val="da-DK"/>
              </w:rPr>
            </w:pPr>
          </w:p>
        </w:tc>
        <w:tc>
          <w:tcPr>
            <w:tcW w:w="3343" w:type="dxa"/>
            <w:tcBorders>
              <w:top w:val="single" w:sz="4" w:space="0" w:color="auto"/>
              <w:left w:val="single" w:sz="4" w:space="0" w:color="auto"/>
              <w:bottom w:val="single" w:sz="4" w:space="0" w:color="auto"/>
              <w:right w:val="single" w:sz="4" w:space="0" w:color="auto"/>
            </w:tcBorders>
            <w:vAlign w:val="center"/>
          </w:tcPr>
          <w:p w14:paraId="3CEB1172" w14:textId="77777777" w:rsidR="001B30A0" w:rsidRPr="00055E84" w:rsidRDefault="001B30A0" w:rsidP="002F4745">
            <w:pPr>
              <w:pStyle w:val="TAC"/>
              <w:rPr>
                <w:ins w:id="741" w:author="Dan Liu(Samsung)" w:date="2023-05-12T11:28:00Z"/>
              </w:rPr>
            </w:pPr>
            <w:ins w:id="742" w:author="Dan Liu(Samsung)" w:date="2023-05-12T11:28:00Z">
              <w:r w:rsidRPr="00055E84">
                <w:t>DLBWP.1.3</w:t>
              </w:r>
            </w:ins>
          </w:p>
          <w:p w14:paraId="21090999" w14:textId="77777777" w:rsidR="001B30A0" w:rsidRPr="00055E84" w:rsidRDefault="001B30A0" w:rsidP="002F4745">
            <w:pPr>
              <w:pStyle w:val="TAC"/>
              <w:rPr>
                <w:ins w:id="743" w:author="Dan Liu(Samsung)" w:date="2023-05-12T11:28:00Z"/>
                <w:lang w:val="en-US"/>
              </w:rPr>
            </w:pPr>
            <w:ins w:id="744" w:author="Dan Liu(Samsung)" w:date="2023-05-12T11:28:00Z">
              <w:r w:rsidRPr="00055E84">
                <w:t>ULBWP.1.3</w:t>
              </w:r>
            </w:ins>
          </w:p>
        </w:tc>
      </w:tr>
      <w:tr w:rsidR="001B30A0" w:rsidRPr="00055E84" w14:paraId="0F41B423" w14:textId="77777777" w:rsidTr="002F4745">
        <w:trPr>
          <w:jc w:val="center"/>
          <w:ins w:id="745" w:author="Dan Liu(Samsung)" w:date="2023-05-12T11:28:00Z"/>
        </w:trPr>
        <w:tc>
          <w:tcPr>
            <w:tcW w:w="2733" w:type="dxa"/>
            <w:tcBorders>
              <w:top w:val="single" w:sz="4" w:space="0" w:color="auto"/>
              <w:left w:val="single" w:sz="4" w:space="0" w:color="auto"/>
              <w:bottom w:val="single" w:sz="4" w:space="0" w:color="auto"/>
              <w:right w:val="single" w:sz="4" w:space="0" w:color="auto"/>
            </w:tcBorders>
            <w:vAlign w:val="center"/>
          </w:tcPr>
          <w:p w14:paraId="16D9BA23" w14:textId="77777777" w:rsidR="001B30A0" w:rsidRPr="00055E84" w:rsidRDefault="001B30A0" w:rsidP="002F4745">
            <w:pPr>
              <w:pStyle w:val="TAL"/>
              <w:rPr>
                <w:ins w:id="746" w:author="Dan Liu(Samsung)" w:date="2023-05-12T11:28:00Z"/>
                <w:lang w:val="da-DK"/>
              </w:rPr>
            </w:pPr>
            <w:ins w:id="747" w:author="Dan Liu(Samsung)" w:date="2023-05-12T11:28:00Z">
              <w:r w:rsidRPr="00055E84">
                <w:t>TRS Configuration</w:t>
              </w:r>
            </w:ins>
          </w:p>
        </w:tc>
        <w:tc>
          <w:tcPr>
            <w:tcW w:w="955" w:type="dxa"/>
            <w:tcBorders>
              <w:top w:val="single" w:sz="4" w:space="0" w:color="auto"/>
              <w:left w:val="single" w:sz="4" w:space="0" w:color="auto"/>
              <w:bottom w:val="single" w:sz="4" w:space="0" w:color="auto"/>
              <w:right w:val="single" w:sz="4" w:space="0" w:color="auto"/>
            </w:tcBorders>
            <w:vAlign w:val="center"/>
          </w:tcPr>
          <w:p w14:paraId="39C68E62" w14:textId="77777777" w:rsidR="001B30A0" w:rsidRPr="00055E84" w:rsidRDefault="001B30A0" w:rsidP="002F4745">
            <w:pPr>
              <w:pStyle w:val="TAC"/>
              <w:rPr>
                <w:ins w:id="748" w:author="Dan Liu(Samsung)" w:date="2023-05-12T11:28:00Z"/>
                <w:lang w:val="da-DK"/>
              </w:rPr>
            </w:pPr>
            <w:ins w:id="749" w:author="Dan Liu(Samsung)" w:date="2023-05-12T11:28:00Z">
              <w:r w:rsidRPr="00055E84">
                <w:rPr>
                  <w:lang w:val="da-DK" w:eastAsia="zh-CN"/>
                </w:rPr>
                <w:t>1~2</w:t>
              </w:r>
            </w:ins>
          </w:p>
        </w:tc>
        <w:tc>
          <w:tcPr>
            <w:tcW w:w="1269" w:type="dxa"/>
            <w:tcBorders>
              <w:top w:val="single" w:sz="4" w:space="0" w:color="auto"/>
              <w:left w:val="single" w:sz="4" w:space="0" w:color="auto"/>
              <w:bottom w:val="single" w:sz="4" w:space="0" w:color="auto"/>
              <w:right w:val="single" w:sz="4" w:space="0" w:color="auto"/>
            </w:tcBorders>
            <w:vAlign w:val="center"/>
          </w:tcPr>
          <w:p w14:paraId="11510BE3" w14:textId="77777777" w:rsidR="001B30A0" w:rsidRPr="00055E84" w:rsidRDefault="001B30A0" w:rsidP="002F4745">
            <w:pPr>
              <w:pStyle w:val="TAC"/>
              <w:rPr>
                <w:ins w:id="750" w:author="Dan Liu(Samsung)" w:date="2023-05-12T11:28:00Z"/>
                <w:lang w:val="da-DK"/>
              </w:rPr>
            </w:pPr>
          </w:p>
        </w:tc>
        <w:tc>
          <w:tcPr>
            <w:tcW w:w="3343" w:type="dxa"/>
            <w:tcBorders>
              <w:top w:val="single" w:sz="4" w:space="0" w:color="auto"/>
              <w:left w:val="single" w:sz="4" w:space="0" w:color="auto"/>
              <w:bottom w:val="single" w:sz="4" w:space="0" w:color="auto"/>
              <w:right w:val="single" w:sz="4" w:space="0" w:color="auto"/>
            </w:tcBorders>
            <w:vAlign w:val="center"/>
          </w:tcPr>
          <w:p w14:paraId="6D41C579" w14:textId="77777777" w:rsidR="001B30A0" w:rsidRPr="00055E84" w:rsidRDefault="001B30A0" w:rsidP="002F4745">
            <w:pPr>
              <w:pStyle w:val="TAC"/>
              <w:rPr>
                <w:ins w:id="751" w:author="Dan Liu(Samsung)" w:date="2023-05-12T11:28:00Z"/>
              </w:rPr>
            </w:pPr>
            <w:ins w:id="752" w:author="Dan Liu(Samsung)" w:date="2023-05-12T11:28:00Z">
              <w:r w:rsidRPr="00055E84">
                <w:t>TRS.2.1 TDD</w:t>
              </w:r>
            </w:ins>
          </w:p>
        </w:tc>
      </w:tr>
      <w:tr w:rsidR="001B30A0" w:rsidRPr="00055E84" w14:paraId="18D053C0" w14:textId="77777777" w:rsidTr="002F4745">
        <w:trPr>
          <w:jc w:val="center"/>
          <w:ins w:id="753" w:author="Dan Liu(Samsung)" w:date="2023-05-12T11:28:00Z"/>
        </w:trPr>
        <w:tc>
          <w:tcPr>
            <w:tcW w:w="2733" w:type="dxa"/>
            <w:tcBorders>
              <w:top w:val="single" w:sz="4" w:space="0" w:color="auto"/>
              <w:left w:val="single" w:sz="4" w:space="0" w:color="auto"/>
              <w:bottom w:val="single" w:sz="4" w:space="0" w:color="auto"/>
              <w:right w:val="single" w:sz="4" w:space="0" w:color="auto"/>
            </w:tcBorders>
            <w:vAlign w:val="center"/>
          </w:tcPr>
          <w:p w14:paraId="66A85BE2" w14:textId="77777777" w:rsidR="001B30A0" w:rsidRPr="00055E84" w:rsidRDefault="001B30A0" w:rsidP="002F4745">
            <w:pPr>
              <w:pStyle w:val="TAL"/>
              <w:rPr>
                <w:ins w:id="754" w:author="Dan Liu(Samsung)" w:date="2023-05-12T11:28:00Z"/>
                <w:lang w:val="da-DK"/>
              </w:rPr>
            </w:pPr>
            <w:ins w:id="755" w:author="Dan Liu(Samsung)" w:date="2023-05-12T11:28:00Z">
              <w:r w:rsidRPr="00055E84">
                <w:rPr>
                  <w:lang w:eastAsia="zh-CN"/>
                </w:rPr>
                <w:t>PDCCH/PDSCH TCI Configuration</w:t>
              </w:r>
            </w:ins>
          </w:p>
        </w:tc>
        <w:tc>
          <w:tcPr>
            <w:tcW w:w="955" w:type="dxa"/>
            <w:tcBorders>
              <w:top w:val="single" w:sz="4" w:space="0" w:color="auto"/>
              <w:left w:val="single" w:sz="4" w:space="0" w:color="auto"/>
              <w:bottom w:val="single" w:sz="4" w:space="0" w:color="auto"/>
              <w:right w:val="single" w:sz="4" w:space="0" w:color="auto"/>
            </w:tcBorders>
            <w:vAlign w:val="center"/>
          </w:tcPr>
          <w:p w14:paraId="63D9DDA4" w14:textId="77777777" w:rsidR="001B30A0" w:rsidRPr="00055E84" w:rsidRDefault="001B30A0" w:rsidP="002F4745">
            <w:pPr>
              <w:pStyle w:val="TAC"/>
              <w:rPr>
                <w:ins w:id="756" w:author="Dan Liu(Samsung)" w:date="2023-05-12T11:28:00Z"/>
                <w:lang w:val="da-DK"/>
              </w:rPr>
            </w:pPr>
            <w:ins w:id="757" w:author="Dan Liu(Samsung)" w:date="2023-05-12T11:28:00Z">
              <w:r w:rsidRPr="00055E84">
                <w:rPr>
                  <w:lang w:val="da-DK" w:eastAsia="zh-CN"/>
                </w:rPr>
                <w:t>1~2</w:t>
              </w:r>
            </w:ins>
          </w:p>
        </w:tc>
        <w:tc>
          <w:tcPr>
            <w:tcW w:w="1269" w:type="dxa"/>
            <w:tcBorders>
              <w:top w:val="single" w:sz="4" w:space="0" w:color="auto"/>
              <w:left w:val="single" w:sz="4" w:space="0" w:color="auto"/>
              <w:bottom w:val="single" w:sz="4" w:space="0" w:color="auto"/>
              <w:right w:val="single" w:sz="4" w:space="0" w:color="auto"/>
            </w:tcBorders>
            <w:vAlign w:val="center"/>
          </w:tcPr>
          <w:p w14:paraId="3818D60A" w14:textId="77777777" w:rsidR="001B30A0" w:rsidRPr="00055E84" w:rsidRDefault="001B30A0" w:rsidP="002F4745">
            <w:pPr>
              <w:pStyle w:val="TAC"/>
              <w:rPr>
                <w:ins w:id="758" w:author="Dan Liu(Samsung)" w:date="2023-05-12T11:28:00Z"/>
                <w:lang w:val="da-DK"/>
              </w:rPr>
            </w:pPr>
          </w:p>
        </w:tc>
        <w:tc>
          <w:tcPr>
            <w:tcW w:w="3343" w:type="dxa"/>
            <w:tcBorders>
              <w:top w:val="single" w:sz="4" w:space="0" w:color="auto"/>
              <w:left w:val="single" w:sz="4" w:space="0" w:color="auto"/>
              <w:bottom w:val="single" w:sz="4" w:space="0" w:color="auto"/>
              <w:right w:val="single" w:sz="4" w:space="0" w:color="auto"/>
            </w:tcBorders>
            <w:vAlign w:val="center"/>
          </w:tcPr>
          <w:p w14:paraId="2BD801F8" w14:textId="77777777" w:rsidR="001B30A0" w:rsidRPr="00055E84" w:rsidRDefault="001B30A0" w:rsidP="002F4745">
            <w:pPr>
              <w:pStyle w:val="TAC"/>
              <w:rPr>
                <w:ins w:id="759" w:author="Dan Liu(Samsung)" w:date="2023-05-12T11:28:00Z"/>
              </w:rPr>
            </w:pPr>
            <w:ins w:id="760" w:author="Dan Liu(Samsung)" w:date="2023-05-12T11:28:00Z">
              <w:r w:rsidRPr="00055E84">
                <w:t>TCI.State.2</w:t>
              </w:r>
            </w:ins>
          </w:p>
        </w:tc>
      </w:tr>
      <w:tr w:rsidR="001B30A0" w:rsidRPr="00055E84" w14:paraId="289936CF" w14:textId="77777777" w:rsidTr="002F4745">
        <w:trPr>
          <w:jc w:val="center"/>
          <w:ins w:id="761" w:author="Dan Liu(Samsung)" w:date="2023-05-12T11:28:00Z"/>
        </w:trPr>
        <w:tc>
          <w:tcPr>
            <w:tcW w:w="2733" w:type="dxa"/>
            <w:tcBorders>
              <w:top w:val="single" w:sz="4" w:space="0" w:color="auto"/>
              <w:left w:val="single" w:sz="4" w:space="0" w:color="auto"/>
              <w:bottom w:val="single" w:sz="4" w:space="0" w:color="auto"/>
              <w:right w:val="single" w:sz="4" w:space="0" w:color="auto"/>
            </w:tcBorders>
            <w:vAlign w:val="center"/>
          </w:tcPr>
          <w:p w14:paraId="0B299943" w14:textId="77777777" w:rsidR="001B30A0" w:rsidRPr="00055E84" w:rsidRDefault="001B30A0" w:rsidP="002F4745">
            <w:pPr>
              <w:pStyle w:val="TAL"/>
              <w:rPr>
                <w:ins w:id="762" w:author="Dan Liu(Samsung)" w:date="2023-05-12T11:28:00Z"/>
                <w:lang w:val="da-DK"/>
              </w:rPr>
            </w:pPr>
            <w:ins w:id="763" w:author="Dan Liu(Samsung)" w:date="2023-05-12T11:28:00Z">
              <w:r w:rsidRPr="00055E84">
                <w:rPr>
                  <w:lang w:val="da-DK"/>
                </w:rPr>
                <w:t>SMTC configuration</w:t>
              </w:r>
            </w:ins>
          </w:p>
        </w:tc>
        <w:tc>
          <w:tcPr>
            <w:tcW w:w="955" w:type="dxa"/>
            <w:tcBorders>
              <w:top w:val="single" w:sz="4" w:space="0" w:color="auto"/>
              <w:left w:val="single" w:sz="4" w:space="0" w:color="auto"/>
              <w:bottom w:val="single" w:sz="4" w:space="0" w:color="auto"/>
              <w:right w:val="single" w:sz="4" w:space="0" w:color="auto"/>
            </w:tcBorders>
            <w:vAlign w:val="center"/>
          </w:tcPr>
          <w:p w14:paraId="55E94EC5" w14:textId="77777777" w:rsidR="001B30A0" w:rsidRPr="00055E84" w:rsidRDefault="001B30A0" w:rsidP="002F4745">
            <w:pPr>
              <w:pStyle w:val="TAC"/>
              <w:rPr>
                <w:ins w:id="764" w:author="Dan Liu(Samsung)" w:date="2023-05-12T11:28:00Z"/>
                <w:lang w:val="da-DK"/>
              </w:rPr>
            </w:pPr>
            <w:ins w:id="765" w:author="Dan Liu(Samsung)" w:date="2023-05-12T11:28:00Z">
              <w:r w:rsidRPr="00055E84">
                <w:rPr>
                  <w:lang w:val="da-DK"/>
                </w:rPr>
                <w:t>1~2</w:t>
              </w:r>
            </w:ins>
          </w:p>
        </w:tc>
        <w:tc>
          <w:tcPr>
            <w:tcW w:w="1269" w:type="dxa"/>
            <w:tcBorders>
              <w:top w:val="single" w:sz="4" w:space="0" w:color="auto"/>
              <w:left w:val="single" w:sz="4" w:space="0" w:color="auto"/>
              <w:bottom w:val="single" w:sz="4" w:space="0" w:color="auto"/>
              <w:right w:val="single" w:sz="4" w:space="0" w:color="auto"/>
            </w:tcBorders>
            <w:vAlign w:val="center"/>
          </w:tcPr>
          <w:p w14:paraId="727FB494" w14:textId="77777777" w:rsidR="001B30A0" w:rsidRPr="00055E84" w:rsidRDefault="001B30A0" w:rsidP="002F4745">
            <w:pPr>
              <w:pStyle w:val="TAC"/>
              <w:rPr>
                <w:ins w:id="766" w:author="Dan Liu(Samsung)" w:date="2023-05-12T11:28:00Z"/>
                <w:lang w:val="da-DK"/>
              </w:rPr>
            </w:pPr>
          </w:p>
        </w:tc>
        <w:tc>
          <w:tcPr>
            <w:tcW w:w="3343" w:type="dxa"/>
            <w:tcBorders>
              <w:top w:val="single" w:sz="4" w:space="0" w:color="auto"/>
              <w:left w:val="single" w:sz="4" w:space="0" w:color="auto"/>
              <w:bottom w:val="single" w:sz="4" w:space="0" w:color="auto"/>
              <w:right w:val="single" w:sz="4" w:space="0" w:color="auto"/>
            </w:tcBorders>
            <w:vAlign w:val="center"/>
          </w:tcPr>
          <w:p w14:paraId="283F89E1" w14:textId="77777777" w:rsidR="001B30A0" w:rsidRPr="00055E84" w:rsidRDefault="001B30A0" w:rsidP="002F4745">
            <w:pPr>
              <w:pStyle w:val="TAC"/>
              <w:rPr>
                <w:ins w:id="767" w:author="Dan Liu(Samsung)" w:date="2023-05-12T11:28:00Z"/>
                <w:lang w:val="en-US"/>
              </w:rPr>
            </w:pPr>
            <w:ins w:id="768" w:author="Dan Liu(Samsung)" w:date="2023-05-12T11:28:00Z">
              <w:r w:rsidRPr="00055E84">
                <w:rPr>
                  <w:lang w:val="en-US"/>
                </w:rPr>
                <w:t>SMTC.1</w:t>
              </w:r>
            </w:ins>
          </w:p>
        </w:tc>
      </w:tr>
      <w:tr w:rsidR="001B30A0" w:rsidRPr="00055E84" w14:paraId="121EFBB1" w14:textId="77777777" w:rsidTr="002F4745">
        <w:trPr>
          <w:jc w:val="center"/>
          <w:ins w:id="769" w:author="Dan Liu(Samsung)" w:date="2023-05-12T11:28:00Z"/>
        </w:trPr>
        <w:tc>
          <w:tcPr>
            <w:tcW w:w="2733" w:type="dxa"/>
            <w:tcBorders>
              <w:top w:val="single" w:sz="4" w:space="0" w:color="auto"/>
              <w:left w:val="single" w:sz="4" w:space="0" w:color="auto"/>
              <w:bottom w:val="single" w:sz="4" w:space="0" w:color="auto"/>
              <w:right w:val="single" w:sz="4" w:space="0" w:color="auto"/>
            </w:tcBorders>
            <w:vAlign w:val="center"/>
          </w:tcPr>
          <w:p w14:paraId="18D87446" w14:textId="77777777" w:rsidR="001B30A0" w:rsidRPr="00055E84" w:rsidRDefault="001B30A0" w:rsidP="002F4745">
            <w:pPr>
              <w:pStyle w:val="TAL"/>
              <w:rPr>
                <w:ins w:id="770" w:author="Dan Liu(Samsung)" w:date="2023-05-12T11:28:00Z"/>
                <w:lang w:val="da-DK"/>
              </w:rPr>
            </w:pPr>
            <w:ins w:id="771" w:author="Dan Liu(Samsung)" w:date="2023-05-12T11:28:00Z">
              <w:r w:rsidRPr="00055E84">
                <w:rPr>
                  <w:lang w:val="da-DK"/>
                </w:rPr>
                <w:t>reportConfigType</w:t>
              </w:r>
            </w:ins>
          </w:p>
        </w:tc>
        <w:tc>
          <w:tcPr>
            <w:tcW w:w="955" w:type="dxa"/>
            <w:tcBorders>
              <w:top w:val="single" w:sz="4" w:space="0" w:color="auto"/>
              <w:left w:val="single" w:sz="4" w:space="0" w:color="auto"/>
              <w:bottom w:val="single" w:sz="4" w:space="0" w:color="auto"/>
              <w:right w:val="single" w:sz="4" w:space="0" w:color="auto"/>
            </w:tcBorders>
            <w:vAlign w:val="center"/>
          </w:tcPr>
          <w:p w14:paraId="42F16970" w14:textId="77777777" w:rsidR="001B30A0" w:rsidRPr="00055E84" w:rsidRDefault="001B30A0" w:rsidP="002F4745">
            <w:pPr>
              <w:pStyle w:val="TAC"/>
              <w:rPr>
                <w:ins w:id="772" w:author="Dan Liu(Samsung)" w:date="2023-05-12T11:28:00Z"/>
                <w:lang w:val="da-DK"/>
              </w:rPr>
            </w:pPr>
            <w:ins w:id="773" w:author="Dan Liu(Samsung)" w:date="2023-05-12T11:28:00Z">
              <w:r w:rsidRPr="00055E84">
                <w:rPr>
                  <w:lang w:val="da-DK"/>
                </w:rPr>
                <w:t>1~2</w:t>
              </w:r>
            </w:ins>
          </w:p>
        </w:tc>
        <w:tc>
          <w:tcPr>
            <w:tcW w:w="1269" w:type="dxa"/>
            <w:tcBorders>
              <w:top w:val="single" w:sz="4" w:space="0" w:color="auto"/>
              <w:left w:val="single" w:sz="4" w:space="0" w:color="auto"/>
              <w:bottom w:val="single" w:sz="4" w:space="0" w:color="auto"/>
              <w:right w:val="single" w:sz="4" w:space="0" w:color="auto"/>
            </w:tcBorders>
            <w:vAlign w:val="center"/>
          </w:tcPr>
          <w:p w14:paraId="4266B685" w14:textId="77777777" w:rsidR="001B30A0" w:rsidRPr="00055E84" w:rsidRDefault="001B30A0" w:rsidP="002F4745">
            <w:pPr>
              <w:pStyle w:val="TAC"/>
              <w:rPr>
                <w:ins w:id="774" w:author="Dan Liu(Samsung)" w:date="2023-05-12T11:28:00Z"/>
                <w:lang w:val="da-DK"/>
              </w:rPr>
            </w:pPr>
          </w:p>
        </w:tc>
        <w:tc>
          <w:tcPr>
            <w:tcW w:w="3343" w:type="dxa"/>
            <w:tcBorders>
              <w:top w:val="single" w:sz="4" w:space="0" w:color="auto"/>
              <w:left w:val="single" w:sz="4" w:space="0" w:color="auto"/>
              <w:bottom w:val="single" w:sz="4" w:space="0" w:color="auto"/>
              <w:right w:val="single" w:sz="4" w:space="0" w:color="auto"/>
            </w:tcBorders>
            <w:vAlign w:val="center"/>
          </w:tcPr>
          <w:p w14:paraId="7974D512" w14:textId="77777777" w:rsidR="001B30A0" w:rsidRPr="00055E84" w:rsidRDefault="001B30A0" w:rsidP="002F4745">
            <w:pPr>
              <w:pStyle w:val="TAC"/>
              <w:rPr>
                <w:ins w:id="775" w:author="Dan Liu(Samsung)" w:date="2023-05-12T11:28:00Z"/>
                <w:lang w:val="en-US"/>
              </w:rPr>
            </w:pPr>
            <w:ins w:id="776" w:author="Dan Liu(Samsung)" w:date="2023-05-12T11:28:00Z">
              <w:r w:rsidRPr="00055E84">
                <w:rPr>
                  <w:lang w:val="en-US"/>
                </w:rPr>
                <w:t>periodic</w:t>
              </w:r>
            </w:ins>
          </w:p>
        </w:tc>
      </w:tr>
      <w:tr w:rsidR="001B30A0" w:rsidRPr="00055E84" w14:paraId="64CC8DAC" w14:textId="77777777" w:rsidTr="002F4745">
        <w:trPr>
          <w:jc w:val="center"/>
          <w:ins w:id="777" w:author="Dan Liu(Samsung)" w:date="2023-05-12T11:28:00Z"/>
        </w:trPr>
        <w:tc>
          <w:tcPr>
            <w:tcW w:w="2733" w:type="dxa"/>
            <w:tcBorders>
              <w:top w:val="single" w:sz="4" w:space="0" w:color="auto"/>
              <w:left w:val="single" w:sz="4" w:space="0" w:color="auto"/>
              <w:bottom w:val="single" w:sz="4" w:space="0" w:color="auto"/>
              <w:right w:val="single" w:sz="4" w:space="0" w:color="auto"/>
            </w:tcBorders>
            <w:vAlign w:val="center"/>
          </w:tcPr>
          <w:p w14:paraId="49AA7B5C" w14:textId="77777777" w:rsidR="001B30A0" w:rsidRPr="00055E84" w:rsidRDefault="001B30A0" w:rsidP="002F4745">
            <w:pPr>
              <w:pStyle w:val="TAL"/>
              <w:rPr>
                <w:ins w:id="778" w:author="Dan Liu(Samsung)" w:date="2023-05-12T11:28:00Z"/>
                <w:lang w:val="da-DK"/>
              </w:rPr>
            </w:pPr>
            <w:ins w:id="779" w:author="Dan Liu(Samsung)" w:date="2023-05-12T11:28:00Z">
              <w:r w:rsidRPr="00055E84">
                <w:rPr>
                  <w:lang w:val="da-DK"/>
                </w:rPr>
                <w:t>reportQuantity-r16</w:t>
              </w:r>
            </w:ins>
          </w:p>
        </w:tc>
        <w:tc>
          <w:tcPr>
            <w:tcW w:w="955" w:type="dxa"/>
            <w:tcBorders>
              <w:top w:val="single" w:sz="4" w:space="0" w:color="auto"/>
              <w:left w:val="single" w:sz="4" w:space="0" w:color="auto"/>
              <w:bottom w:val="single" w:sz="4" w:space="0" w:color="auto"/>
              <w:right w:val="single" w:sz="4" w:space="0" w:color="auto"/>
            </w:tcBorders>
            <w:vAlign w:val="center"/>
          </w:tcPr>
          <w:p w14:paraId="2C4B4BE5" w14:textId="77777777" w:rsidR="001B30A0" w:rsidRPr="00055E84" w:rsidRDefault="001B30A0" w:rsidP="002F4745">
            <w:pPr>
              <w:pStyle w:val="TAC"/>
              <w:rPr>
                <w:ins w:id="780" w:author="Dan Liu(Samsung)" w:date="2023-05-12T11:28:00Z"/>
                <w:lang w:val="da-DK"/>
              </w:rPr>
            </w:pPr>
            <w:ins w:id="781" w:author="Dan Liu(Samsung)" w:date="2023-05-12T11:28:00Z">
              <w:r w:rsidRPr="00055E84">
                <w:rPr>
                  <w:lang w:val="da-DK"/>
                </w:rPr>
                <w:t>1~2</w:t>
              </w:r>
            </w:ins>
          </w:p>
        </w:tc>
        <w:tc>
          <w:tcPr>
            <w:tcW w:w="1269" w:type="dxa"/>
            <w:tcBorders>
              <w:top w:val="single" w:sz="4" w:space="0" w:color="auto"/>
              <w:left w:val="single" w:sz="4" w:space="0" w:color="auto"/>
              <w:bottom w:val="single" w:sz="4" w:space="0" w:color="auto"/>
              <w:right w:val="single" w:sz="4" w:space="0" w:color="auto"/>
            </w:tcBorders>
            <w:vAlign w:val="center"/>
          </w:tcPr>
          <w:p w14:paraId="5FAB5101" w14:textId="77777777" w:rsidR="001B30A0" w:rsidRPr="00055E84" w:rsidRDefault="001B30A0" w:rsidP="002F4745">
            <w:pPr>
              <w:pStyle w:val="TAC"/>
              <w:rPr>
                <w:ins w:id="782" w:author="Dan Liu(Samsung)" w:date="2023-05-12T11:28:00Z"/>
                <w:lang w:val="da-DK"/>
              </w:rPr>
            </w:pPr>
          </w:p>
        </w:tc>
        <w:tc>
          <w:tcPr>
            <w:tcW w:w="3343" w:type="dxa"/>
            <w:tcBorders>
              <w:top w:val="single" w:sz="4" w:space="0" w:color="auto"/>
              <w:left w:val="single" w:sz="4" w:space="0" w:color="auto"/>
              <w:bottom w:val="single" w:sz="4" w:space="0" w:color="auto"/>
              <w:right w:val="single" w:sz="4" w:space="0" w:color="auto"/>
            </w:tcBorders>
            <w:vAlign w:val="center"/>
          </w:tcPr>
          <w:p w14:paraId="4A4F71C6" w14:textId="77777777" w:rsidR="001B30A0" w:rsidRPr="00055E84" w:rsidRDefault="001B30A0" w:rsidP="002F4745">
            <w:pPr>
              <w:pStyle w:val="TAC"/>
              <w:rPr>
                <w:ins w:id="783" w:author="Dan Liu(Samsung)" w:date="2023-05-12T11:28:00Z"/>
                <w:lang w:val="en-US"/>
              </w:rPr>
            </w:pPr>
            <w:ins w:id="784" w:author="Dan Liu(Samsung)" w:date="2023-05-12T11:28:00Z">
              <w:r w:rsidRPr="00055E84">
                <w:rPr>
                  <w:lang w:val="en-US"/>
                </w:rPr>
                <w:t>ssb-Index-SINR-r16</w:t>
              </w:r>
            </w:ins>
          </w:p>
        </w:tc>
      </w:tr>
      <w:tr w:rsidR="001B30A0" w:rsidRPr="00055E84" w14:paraId="7644BBD1" w14:textId="77777777" w:rsidTr="002F4745">
        <w:trPr>
          <w:jc w:val="center"/>
          <w:ins w:id="785" w:author="Dan Liu(Samsung)" w:date="2023-05-12T11:28:00Z"/>
        </w:trPr>
        <w:tc>
          <w:tcPr>
            <w:tcW w:w="2733" w:type="dxa"/>
            <w:tcBorders>
              <w:top w:val="single" w:sz="4" w:space="0" w:color="auto"/>
              <w:left w:val="single" w:sz="4" w:space="0" w:color="auto"/>
              <w:bottom w:val="single" w:sz="4" w:space="0" w:color="auto"/>
              <w:right w:val="single" w:sz="4" w:space="0" w:color="auto"/>
            </w:tcBorders>
            <w:vAlign w:val="center"/>
          </w:tcPr>
          <w:p w14:paraId="1663EA09" w14:textId="77777777" w:rsidR="001B30A0" w:rsidRPr="00055E84" w:rsidRDefault="001B30A0" w:rsidP="002F4745">
            <w:pPr>
              <w:pStyle w:val="TAL"/>
              <w:rPr>
                <w:ins w:id="786" w:author="Dan Liu(Samsung)" w:date="2023-05-12T11:28:00Z"/>
                <w:lang w:val="da-DK"/>
              </w:rPr>
            </w:pPr>
            <w:ins w:id="787" w:author="Dan Liu(Samsung)" w:date="2023-05-12T11:28:00Z">
              <w:r w:rsidRPr="00055E84">
                <w:rPr>
                  <w:lang w:val="da-DK"/>
                </w:rPr>
                <w:t>Number of reported RS</w:t>
              </w:r>
            </w:ins>
          </w:p>
        </w:tc>
        <w:tc>
          <w:tcPr>
            <w:tcW w:w="955" w:type="dxa"/>
            <w:tcBorders>
              <w:top w:val="single" w:sz="4" w:space="0" w:color="auto"/>
              <w:left w:val="single" w:sz="4" w:space="0" w:color="auto"/>
              <w:bottom w:val="single" w:sz="4" w:space="0" w:color="auto"/>
              <w:right w:val="single" w:sz="4" w:space="0" w:color="auto"/>
            </w:tcBorders>
            <w:vAlign w:val="center"/>
          </w:tcPr>
          <w:p w14:paraId="121619FD" w14:textId="77777777" w:rsidR="001B30A0" w:rsidRPr="00055E84" w:rsidRDefault="001B30A0" w:rsidP="002F4745">
            <w:pPr>
              <w:pStyle w:val="TAC"/>
              <w:rPr>
                <w:ins w:id="788" w:author="Dan Liu(Samsung)" w:date="2023-05-12T11:28:00Z"/>
                <w:lang w:val="da-DK"/>
              </w:rPr>
            </w:pPr>
            <w:ins w:id="789" w:author="Dan Liu(Samsung)" w:date="2023-05-12T11:28:00Z">
              <w:r w:rsidRPr="00055E84">
                <w:rPr>
                  <w:lang w:val="da-DK"/>
                </w:rPr>
                <w:t>1~2</w:t>
              </w:r>
            </w:ins>
          </w:p>
        </w:tc>
        <w:tc>
          <w:tcPr>
            <w:tcW w:w="1269" w:type="dxa"/>
            <w:tcBorders>
              <w:top w:val="single" w:sz="4" w:space="0" w:color="auto"/>
              <w:left w:val="single" w:sz="4" w:space="0" w:color="auto"/>
              <w:bottom w:val="single" w:sz="4" w:space="0" w:color="auto"/>
              <w:right w:val="single" w:sz="4" w:space="0" w:color="auto"/>
            </w:tcBorders>
            <w:vAlign w:val="center"/>
          </w:tcPr>
          <w:p w14:paraId="74EFB3A8" w14:textId="77777777" w:rsidR="001B30A0" w:rsidRPr="00055E84" w:rsidRDefault="001B30A0" w:rsidP="002F4745">
            <w:pPr>
              <w:pStyle w:val="TAC"/>
              <w:rPr>
                <w:ins w:id="790" w:author="Dan Liu(Samsung)" w:date="2023-05-12T11:28:00Z"/>
                <w:lang w:val="da-DK"/>
              </w:rPr>
            </w:pPr>
          </w:p>
        </w:tc>
        <w:tc>
          <w:tcPr>
            <w:tcW w:w="3343" w:type="dxa"/>
            <w:tcBorders>
              <w:top w:val="single" w:sz="4" w:space="0" w:color="auto"/>
              <w:left w:val="single" w:sz="4" w:space="0" w:color="auto"/>
              <w:bottom w:val="single" w:sz="4" w:space="0" w:color="auto"/>
              <w:right w:val="single" w:sz="4" w:space="0" w:color="auto"/>
            </w:tcBorders>
            <w:vAlign w:val="center"/>
          </w:tcPr>
          <w:p w14:paraId="2ACC2F71" w14:textId="77777777" w:rsidR="001B30A0" w:rsidRPr="00055E84" w:rsidRDefault="001B30A0" w:rsidP="002F4745">
            <w:pPr>
              <w:pStyle w:val="TAC"/>
              <w:rPr>
                <w:ins w:id="791" w:author="Dan Liu(Samsung)" w:date="2023-05-12T11:28:00Z"/>
                <w:lang w:val="en-US"/>
              </w:rPr>
            </w:pPr>
            <w:ins w:id="792" w:author="Dan Liu(Samsung)" w:date="2023-05-12T11:28:00Z">
              <w:r w:rsidRPr="00055E84">
                <w:rPr>
                  <w:lang w:val="en-US"/>
                </w:rPr>
                <w:t>2</w:t>
              </w:r>
            </w:ins>
          </w:p>
        </w:tc>
      </w:tr>
      <w:tr w:rsidR="001B30A0" w:rsidRPr="00055E84" w14:paraId="412FBB88" w14:textId="77777777" w:rsidTr="002F4745">
        <w:trPr>
          <w:jc w:val="center"/>
          <w:ins w:id="793" w:author="Dan Liu(Samsung)" w:date="2023-05-12T11:28:00Z"/>
        </w:trPr>
        <w:tc>
          <w:tcPr>
            <w:tcW w:w="2733" w:type="dxa"/>
            <w:tcBorders>
              <w:top w:val="single" w:sz="4" w:space="0" w:color="auto"/>
              <w:left w:val="single" w:sz="4" w:space="0" w:color="auto"/>
              <w:bottom w:val="single" w:sz="4" w:space="0" w:color="auto"/>
              <w:right w:val="single" w:sz="4" w:space="0" w:color="auto"/>
            </w:tcBorders>
            <w:vAlign w:val="center"/>
          </w:tcPr>
          <w:p w14:paraId="45E642DA" w14:textId="77777777" w:rsidR="001B30A0" w:rsidRPr="00055E84" w:rsidRDefault="001B30A0" w:rsidP="002F4745">
            <w:pPr>
              <w:pStyle w:val="TAL"/>
              <w:rPr>
                <w:ins w:id="794" w:author="Dan Liu(Samsung)" w:date="2023-05-12T11:28:00Z"/>
                <w:lang w:val="da-DK"/>
              </w:rPr>
            </w:pPr>
            <w:ins w:id="795" w:author="Dan Liu(Samsung)" w:date="2023-05-12T11:28:00Z">
              <w:r w:rsidRPr="00055E84">
                <w:rPr>
                  <w:lang w:val="da-DK"/>
                </w:rPr>
                <w:t>L1-SINR reporting period</w:t>
              </w:r>
            </w:ins>
          </w:p>
        </w:tc>
        <w:tc>
          <w:tcPr>
            <w:tcW w:w="955" w:type="dxa"/>
            <w:tcBorders>
              <w:top w:val="single" w:sz="4" w:space="0" w:color="auto"/>
              <w:left w:val="single" w:sz="4" w:space="0" w:color="auto"/>
              <w:bottom w:val="single" w:sz="4" w:space="0" w:color="auto"/>
              <w:right w:val="single" w:sz="4" w:space="0" w:color="auto"/>
            </w:tcBorders>
            <w:vAlign w:val="center"/>
          </w:tcPr>
          <w:p w14:paraId="2D9F7DD6" w14:textId="77777777" w:rsidR="001B30A0" w:rsidRPr="00055E84" w:rsidRDefault="001B30A0" w:rsidP="002F4745">
            <w:pPr>
              <w:pStyle w:val="TAC"/>
              <w:rPr>
                <w:ins w:id="796" w:author="Dan Liu(Samsung)" w:date="2023-05-12T11:28:00Z"/>
                <w:lang w:val="da-DK"/>
              </w:rPr>
            </w:pPr>
            <w:ins w:id="797" w:author="Dan Liu(Samsung)" w:date="2023-05-12T11:28:00Z">
              <w:r w:rsidRPr="00055E84">
                <w:rPr>
                  <w:lang w:val="da-DK"/>
                </w:rPr>
                <w:t>1~2</w:t>
              </w:r>
            </w:ins>
          </w:p>
        </w:tc>
        <w:tc>
          <w:tcPr>
            <w:tcW w:w="1269" w:type="dxa"/>
            <w:tcBorders>
              <w:top w:val="single" w:sz="4" w:space="0" w:color="auto"/>
              <w:left w:val="single" w:sz="4" w:space="0" w:color="auto"/>
              <w:bottom w:val="single" w:sz="4" w:space="0" w:color="auto"/>
              <w:right w:val="single" w:sz="4" w:space="0" w:color="auto"/>
            </w:tcBorders>
            <w:vAlign w:val="center"/>
          </w:tcPr>
          <w:p w14:paraId="5AAB5002" w14:textId="77777777" w:rsidR="001B30A0" w:rsidRPr="00055E84" w:rsidRDefault="001B30A0" w:rsidP="002F4745">
            <w:pPr>
              <w:pStyle w:val="TAC"/>
              <w:rPr>
                <w:ins w:id="798" w:author="Dan Liu(Samsung)" w:date="2023-05-12T11:28:00Z"/>
                <w:lang w:val="da-DK"/>
              </w:rPr>
            </w:pPr>
          </w:p>
        </w:tc>
        <w:tc>
          <w:tcPr>
            <w:tcW w:w="3343" w:type="dxa"/>
            <w:tcBorders>
              <w:top w:val="single" w:sz="4" w:space="0" w:color="auto"/>
              <w:left w:val="single" w:sz="4" w:space="0" w:color="auto"/>
              <w:bottom w:val="single" w:sz="4" w:space="0" w:color="auto"/>
              <w:right w:val="single" w:sz="4" w:space="0" w:color="auto"/>
            </w:tcBorders>
            <w:vAlign w:val="center"/>
          </w:tcPr>
          <w:p w14:paraId="792951B0" w14:textId="77777777" w:rsidR="001B30A0" w:rsidRPr="00055E84" w:rsidRDefault="001B30A0" w:rsidP="002F4745">
            <w:pPr>
              <w:pStyle w:val="TAC"/>
              <w:rPr>
                <w:ins w:id="799" w:author="Dan Liu(Samsung)" w:date="2023-05-12T11:28:00Z"/>
                <w:lang w:val="en-US"/>
              </w:rPr>
            </w:pPr>
            <w:ins w:id="800" w:author="Dan Liu(Samsung)" w:date="2023-05-12T11:28:00Z">
              <w:r w:rsidRPr="00055E84">
                <w:rPr>
                  <w:lang w:val="en-US"/>
                </w:rPr>
                <w:t>slot640</w:t>
              </w:r>
            </w:ins>
          </w:p>
        </w:tc>
      </w:tr>
      <w:tr w:rsidR="001B30A0" w:rsidRPr="00055E84" w14:paraId="6DDBE451" w14:textId="77777777" w:rsidTr="002F4745">
        <w:trPr>
          <w:jc w:val="center"/>
          <w:ins w:id="801" w:author="Dan Liu(Samsung)" w:date="2023-05-12T11:28:00Z"/>
        </w:trPr>
        <w:tc>
          <w:tcPr>
            <w:tcW w:w="2733" w:type="dxa"/>
            <w:tcBorders>
              <w:top w:val="single" w:sz="4" w:space="0" w:color="auto"/>
              <w:left w:val="single" w:sz="4" w:space="0" w:color="auto"/>
              <w:bottom w:val="single" w:sz="4" w:space="0" w:color="auto"/>
              <w:right w:val="single" w:sz="4" w:space="0" w:color="auto"/>
            </w:tcBorders>
            <w:vAlign w:val="center"/>
          </w:tcPr>
          <w:p w14:paraId="5F3A2E24" w14:textId="77777777" w:rsidR="001B30A0" w:rsidRPr="00055E84" w:rsidRDefault="001B30A0" w:rsidP="002F4745">
            <w:pPr>
              <w:pStyle w:val="TAL"/>
              <w:rPr>
                <w:ins w:id="802" w:author="Dan Liu(Samsung)" w:date="2023-05-12T11:28:00Z"/>
                <w:lang w:val="da-DK"/>
              </w:rPr>
            </w:pPr>
            <w:ins w:id="803" w:author="Dan Liu(Samsung)" w:date="2023-05-12T11:28:00Z">
              <w:r w:rsidRPr="00055E84">
                <w:rPr>
                  <w:lang w:val="en-US"/>
                </w:rPr>
                <w:t>Propagation condition</w:t>
              </w:r>
            </w:ins>
          </w:p>
        </w:tc>
        <w:tc>
          <w:tcPr>
            <w:tcW w:w="955" w:type="dxa"/>
            <w:tcBorders>
              <w:top w:val="single" w:sz="4" w:space="0" w:color="auto"/>
              <w:left w:val="single" w:sz="4" w:space="0" w:color="auto"/>
              <w:bottom w:val="single" w:sz="4" w:space="0" w:color="auto"/>
              <w:right w:val="single" w:sz="4" w:space="0" w:color="auto"/>
            </w:tcBorders>
            <w:vAlign w:val="center"/>
          </w:tcPr>
          <w:p w14:paraId="5608FDD5" w14:textId="77777777" w:rsidR="001B30A0" w:rsidRPr="00055E84" w:rsidRDefault="001B30A0" w:rsidP="002F4745">
            <w:pPr>
              <w:pStyle w:val="TAC"/>
              <w:rPr>
                <w:ins w:id="804" w:author="Dan Liu(Samsung)" w:date="2023-05-12T11:28:00Z"/>
                <w:lang w:val="da-DK"/>
              </w:rPr>
            </w:pPr>
            <w:ins w:id="805" w:author="Dan Liu(Samsung)" w:date="2023-05-12T11:28:00Z">
              <w:r w:rsidRPr="00055E84">
                <w:rPr>
                  <w:lang w:val="en-US"/>
                </w:rPr>
                <w:t>1~2</w:t>
              </w:r>
            </w:ins>
          </w:p>
        </w:tc>
        <w:tc>
          <w:tcPr>
            <w:tcW w:w="1269" w:type="dxa"/>
            <w:tcBorders>
              <w:top w:val="single" w:sz="4" w:space="0" w:color="auto"/>
              <w:left w:val="single" w:sz="4" w:space="0" w:color="auto"/>
              <w:bottom w:val="single" w:sz="4" w:space="0" w:color="auto"/>
              <w:right w:val="single" w:sz="4" w:space="0" w:color="auto"/>
            </w:tcBorders>
            <w:vAlign w:val="center"/>
          </w:tcPr>
          <w:p w14:paraId="31FEBDA8" w14:textId="77777777" w:rsidR="001B30A0" w:rsidRPr="00055E84" w:rsidRDefault="001B30A0" w:rsidP="002F4745">
            <w:pPr>
              <w:pStyle w:val="TAC"/>
              <w:rPr>
                <w:ins w:id="806" w:author="Dan Liu(Samsung)" w:date="2023-05-12T11:28:00Z"/>
                <w:lang w:val="da-DK"/>
              </w:rPr>
            </w:pPr>
          </w:p>
        </w:tc>
        <w:tc>
          <w:tcPr>
            <w:tcW w:w="3343" w:type="dxa"/>
            <w:tcBorders>
              <w:top w:val="single" w:sz="4" w:space="0" w:color="auto"/>
              <w:left w:val="single" w:sz="4" w:space="0" w:color="auto"/>
              <w:bottom w:val="single" w:sz="4" w:space="0" w:color="auto"/>
              <w:right w:val="single" w:sz="4" w:space="0" w:color="auto"/>
            </w:tcBorders>
            <w:vAlign w:val="center"/>
          </w:tcPr>
          <w:p w14:paraId="14BE9161" w14:textId="42DC753E" w:rsidR="001B30A0" w:rsidRPr="00055E84" w:rsidRDefault="001B30A0" w:rsidP="002F4745">
            <w:pPr>
              <w:pStyle w:val="TAC"/>
              <w:rPr>
                <w:ins w:id="807" w:author="Dan Liu(Samsung)" w:date="2023-05-12T11:28:00Z"/>
                <w:lang w:val="en-US"/>
              </w:rPr>
            </w:pPr>
            <w:ins w:id="808" w:author="Dan Liu(Samsung)" w:date="2023-05-12T11:28:00Z">
              <w:r w:rsidRPr="00055E84">
                <w:rPr>
                  <w:lang w:val="en-US"/>
                </w:rPr>
                <w:t>AWGN</w:t>
              </w:r>
            </w:ins>
            <w:ins w:id="809" w:author="Dan Liu(Samsung)" w:date="2023-05-12T11:32:00Z">
              <w:r w:rsidR="00D67EBE">
                <w:rPr>
                  <w:lang w:val="en-US"/>
                </w:rPr>
                <w:t xml:space="preserve"> 19444Hz</w:t>
              </w:r>
            </w:ins>
          </w:p>
        </w:tc>
      </w:tr>
      <w:tr w:rsidR="001B30A0" w:rsidRPr="00055E84" w14:paraId="0CCD8691" w14:textId="77777777" w:rsidTr="002F4745">
        <w:trPr>
          <w:jc w:val="center"/>
          <w:ins w:id="810" w:author="Dan Liu(Samsung)" w:date="2023-05-12T11:28:00Z"/>
        </w:trPr>
        <w:tc>
          <w:tcPr>
            <w:tcW w:w="2733" w:type="dxa"/>
            <w:tcBorders>
              <w:top w:val="single" w:sz="4" w:space="0" w:color="auto"/>
              <w:left w:val="single" w:sz="4" w:space="0" w:color="auto"/>
              <w:bottom w:val="single" w:sz="4" w:space="0" w:color="auto"/>
              <w:right w:val="single" w:sz="4" w:space="0" w:color="auto"/>
            </w:tcBorders>
            <w:vAlign w:val="center"/>
          </w:tcPr>
          <w:p w14:paraId="27D2EC77" w14:textId="77777777" w:rsidR="001B30A0" w:rsidRPr="00055E84" w:rsidRDefault="001B30A0" w:rsidP="002F4745">
            <w:pPr>
              <w:pStyle w:val="TAL"/>
              <w:rPr>
                <w:ins w:id="811" w:author="Dan Liu(Samsung)" w:date="2023-05-12T11:28:00Z"/>
                <w:lang w:val="en-US"/>
              </w:rPr>
            </w:pPr>
            <w:ins w:id="812" w:author="Dan Liu(Samsung)" w:date="2023-05-12T11:28:00Z">
              <w:r w:rsidRPr="00055E84">
                <w:rPr>
                  <w:lang w:val="en-US"/>
                </w:rPr>
                <w:t>Antenna configuration</w:t>
              </w:r>
            </w:ins>
          </w:p>
        </w:tc>
        <w:tc>
          <w:tcPr>
            <w:tcW w:w="955" w:type="dxa"/>
            <w:tcBorders>
              <w:top w:val="single" w:sz="4" w:space="0" w:color="auto"/>
              <w:left w:val="single" w:sz="4" w:space="0" w:color="auto"/>
              <w:bottom w:val="single" w:sz="4" w:space="0" w:color="auto"/>
              <w:right w:val="single" w:sz="4" w:space="0" w:color="auto"/>
            </w:tcBorders>
            <w:vAlign w:val="center"/>
          </w:tcPr>
          <w:p w14:paraId="61C66094" w14:textId="77777777" w:rsidR="001B30A0" w:rsidRPr="00055E84" w:rsidRDefault="001B30A0" w:rsidP="002F4745">
            <w:pPr>
              <w:pStyle w:val="TAC"/>
              <w:rPr>
                <w:ins w:id="813" w:author="Dan Liu(Samsung)" w:date="2023-05-12T11:28:00Z"/>
                <w:lang w:val="en-US"/>
              </w:rPr>
            </w:pPr>
            <w:ins w:id="814" w:author="Dan Liu(Samsung)" w:date="2023-05-12T11:28:00Z">
              <w:r w:rsidRPr="00055E84">
                <w:rPr>
                  <w:lang w:val="en-US"/>
                </w:rPr>
                <w:t>1~2</w:t>
              </w:r>
            </w:ins>
          </w:p>
        </w:tc>
        <w:tc>
          <w:tcPr>
            <w:tcW w:w="1269" w:type="dxa"/>
            <w:tcBorders>
              <w:top w:val="single" w:sz="4" w:space="0" w:color="auto"/>
              <w:left w:val="single" w:sz="4" w:space="0" w:color="auto"/>
              <w:bottom w:val="single" w:sz="4" w:space="0" w:color="auto"/>
              <w:right w:val="single" w:sz="4" w:space="0" w:color="auto"/>
            </w:tcBorders>
            <w:vAlign w:val="center"/>
          </w:tcPr>
          <w:p w14:paraId="1273F552" w14:textId="77777777" w:rsidR="001B30A0" w:rsidRPr="00055E84" w:rsidRDefault="001B30A0" w:rsidP="002F4745">
            <w:pPr>
              <w:pStyle w:val="TAC"/>
              <w:rPr>
                <w:ins w:id="815" w:author="Dan Liu(Samsung)" w:date="2023-05-12T11:28:00Z"/>
                <w:lang w:val="da-DK"/>
              </w:rPr>
            </w:pPr>
          </w:p>
        </w:tc>
        <w:tc>
          <w:tcPr>
            <w:tcW w:w="3343" w:type="dxa"/>
            <w:tcBorders>
              <w:top w:val="single" w:sz="4" w:space="0" w:color="auto"/>
              <w:left w:val="single" w:sz="4" w:space="0" w:color="auto"/>
              <w:bottom w:val="single" w:sz="4" w:space="0" w:color="auto"/>
              <w:right w:val="single" w:sz="4" w:space="0" w:color="auto"/>
            </w:tcBorders>
            <w:vAlign w:val="center"/>
          </w:tcPr>
          <w:p w14:paraId="0596FF51" w14:textId="77777777" w:rsidR="001B30A0" w:rsidRPr="00055E84" w:rsidRDefault="001B30A0" w:rsidP="002F4745">
            <w:pPr>
              <w:pStyle w:val="TAC"/>
              <w:rPr>
                <w:ins w:id="816" w:author="Dan Liu(Samsung)" w:date="2023-05-12T11:28:00Z"/>
                <w:lang w:val="en-US"/>
              </w:rPr>
            </w:pPr>
            <w:ins w:id="817" w:author="Dan Liu(Samsung)" w:date="2023-05-12T11:28:00Z">
              <w:r w:rsidRPr="00055E84">
                <w:rPr>
                  <w:lang w:val="en-US"/>
                </w:rPr>
                <w:t>1x2</w:t>
              </w:r>
            </w:ins>
          </w:p>
        </w:tc>
      </w:tr>
      <w:tr w:rsidR="001B30A0" w:rsidRPr="00055E84" w14:paraId="6A9F9F0C" w14:textId="77777777" w:rsidTr="002F4745">
        <w:trPr>
          <w:trHeight w:val="152"/>
          <w:jc w:val="center"/>
          <w:ins w:id="818" w:author="Dan Liu(Samsung)" w:date="2023-05-12T11:28:00Z"/>
        </w:trPr>
        <w:tc>
          <w:tcPr>
            <w:tcW w:w="2733" w:type="dxa"/>
            <w:tcBorders>
              <w:top w:val="single" w:sz="4" w:space="0" w:color="auto"/>
              <w:left w:val="single" w:sz="4" w:space="0" w:color="auto"/>
              <w:right w:val="single" w:sz="4" w:space="0" w:color="auto"/>
            </w:tcBorders>
            <w:vAlign w:val="center"/>
          </w:tcPr>
          <w:p w14:paraId="43B02EBC" w14:textId="77777777" w:rsidR="001B30A0" w:rsidRPr="00055E84" w:rsidRDefault="001B30A0" w:rsidP="002F4745">
            <w:pPr>
              <w:pStyle w:val="TAL"/>
              <w:rPr>
                <w:ins w:id="819" w:author="Dan Liu(Samsung)" w:date="2023-05-12T11:28:00Z"/>
                <w:lang w:val="en-US"/>
              </w:rPr>
            </w:pPr>
            <w:ins w:id="820" w:author="Dan Liu(Samsung)" w:date="2023-05-12T11:28:00Z">
              <w:r w:rsidRPr="00055E84">
                <w:rPr>
                  <w:szCs w:val="15"/>
                  <w:lang w:val="en-US"/>
                </w:rPr>
                <w:t>EPRE ratio of PSS to SSS</w:t>
              </w:r>
            </w:ins>
          </w:p>
        </w:tc>
        <w:tc>
          <w:tcPr>
            <w:tcW w:w="955" w:type="dxa"/>
            <w:vMerge w:val="restart"/>
            <w:tcBorders>
              <w:top w:val="single" w:sz="4" w:space="0" w:color="auto"/>
              <w:left w:val="single" w:sz="4" w:space="0" w:color="auto"/>
              <w:right w:val="single" w:sz="4" w:space="0" w:color="auto"/>
            </w:tcBorders>
            <w:vAlign w:val="center"/>
          </w:tcPr>
          <w:p w14:paraId="58FDB5C4" w14:textId="77777777" w:rsidR="001B30A0" w:rsidRPr="00055E84" w:rsidRDefault="001B30A0" w:rsidP="002F4745">
            <w:pPr>
              <w:pStyle w:val="TAC"/>
              <w:rPr>
                <w:ins w:id="821" w:author="Dan Liu(Samsung)" w:date="2023-05-12T11:28:00Z"/>
                <w:lang w:val="en-US"/>
              </w:rPr>
            </w:pPr>
            <w:ins w:id="822" w:author="Dan Liu(Samsung)" w:date="2023-05-12T11:28:00Z">
              <w:r w:rsidRPr="00055E84">
                <w:rPr>
                  <w:lang w:val="en-US"/>
                </w:rPr>
                <w:t>1~2</w:t>
              </w:r>
            </w:ins>
          </w:p>
        </w:tc>
        <w:tc>
          <w:tcPr>
            <w:tcW w:w="1269" w:type="dxa"/>
            <w:vMerge w:val="restart"/>
            <w:tcBorders>
              <w:top w:val="single" w:sz="4" w:space="0" w:color="auto"/>
              <w:left w:val="single" w:sz="4" w:space="0" w:color="auto"/>
              <w:right w:val="single" w:sz="4" w:space="0" w:color="auto"/>
            </w:tcBorders>
            <w:vAlign w:val="center"/>
            <w:hideMark/>
          </w:tcPr>
          <w:p w14:paraId="18330762" w14:textId="77777777" w:rsidR="001B30A0" w:rsidRPr="00055E84" w:rsidRDefault="001B30A0" w:rsidP="002F4745">
            <w:pPr>
              <w:pStyle w:val="TAC"/>
              <w:rPr>
                <w:ins w:id="823" w:author="Dan Liu(Samsung)" w:date="2023-05-12T11:28:00Z"/>
                <w:lang w:val="en-US"/>
              </w:rPr>
            </w:pPr>
            <w:ins w:id="824" w:author="Dan Liu(Samsung)" w:date="2023-05-12T11:28:00Z">
              <w:r w:rsidRPr="00055E84">
                <w:rPr>
                  <w:lang w:val="en-US"/>
                </w:rPr>
                <w:t>dB</w:t>
              </w:r>
            </w:ins>
          </w:p>
        </w:tc>
        <w:tc>
          <w:tcPr>
            <w:tcW w:w="3343" w:type="dxa"/>
            <w:vMerge w:val="restart"/>
            <w:tcBorders>
              <w:top w:val="single" w:sz="4" w:space="0" w:color="auto"/>
              <w:left w:val="single" w:sz="4" w:space="0" w:color="auto"/>
              <w:right w:val="single" w:sz="4" w:space="0" w:color="auto"/>
            </w:tcBorders>
            <w:vAlign w:val="center"/>
            <w:hideMark/>
          </w:tcPr>
          <w:p w14:paraId="78AEF2A5" w14:textId="77777777" w:rsidR="001B30A0" w:rsidRPr="00055E84" w:rsidRDefault="001B30A0" w:rsidP="002F4745">
            <w:pPr>
              <w:pStyle w:val="TAC"/>
              <w:rPr>
                <w:ins w:id="825" w:author="Dan Liu(Samsung)" w:date="2023-05-12T11:28:00Z"/>
                <w:lang w:val="en-US"/>
              </w:rPr>
            </w:pPr>
            <w:ins w:id="826" w:author="Dan Liu(Samsung)" w:date="2023-05-12T11:28:00Z">
              <w:r w:rsidRPr="00055E84">
                <w:rPr>
                  <w:lang w:val="en-US"/>
                </w:rPr>
                <w:t>0</w:t>
              </w:r>
            </w:ins>
          </w:p>
        </w:tc>
      </w:tr>
      <w:tr w:rsidR="001B30A0" w:rsidRPr="00055E84" w14:paraId="114F28FE" w14:textId="77777777" w:rsidTr="002F4745">
        <w:trPr>
          <w:trHeight w:val="145"/>
          <w:jc w:val="center"/>
          <w:ins w:id="827" w:author="Dan Liu(Samsung)" w:date="2023-05-12T11:28:00Z"/>
        </w:trPr>
        <w:tc>
          <w:tcPr>
            <w:tcW w:w="2733" w:type="dxa"/>
            <w:tcBorders>
              <w:top w:val="single" w:sz="4" w:space="0" w:color="auto"/>
              <w:left w:val="single" w:sz="4" w:space="0" w:color="auto"/>
              <w:right w:val="single" w:sz="4" w:space="0" w:color="auto"/>
            </w:tcBorders>
            <w:vAlign w:val="center"/>
          </w:tcPr>
          <w:p w14:paraId="08A579FC" w14:textId="77777777" w:rsidR="001B30A0" w:rsidRPr="00055E84" w:rsidRDefault="001B30A0" w:rsidP="002F4745">
            <w:pPr>
              <w:pStyle w:val="TAL"/>
              <w:rPr>
                <w:ins w:id="828" w:author="Dan Liu(Samsung)" w:date="2023-05-12T11:28:00Z"/>
                <w:lang w:val="en-US"/>
              </w:rPr>
            </w:pPr>
            <w:ins w:id="829" w:author="Dan Liu(Samsung)" w:date="2023-05-12T11:28:00Z">
              <w:r w:rsidRPr="00055E84">
                <w:rPr>
                  <w:szCs w:val="15"/>
                  <w:lang w:val="en-US"/>
                </w:rPr>
                <w:t>EPRE ratio of PBCH DMRS to SSS</w:t>
              </w:r>
            </w:ins>
          </w:p>
        </w:tc>
        <w:tc>
          <w:tcPr>
            <w:tcW w:w="955" w:type="dxa"/>
            <w:vMerge/>
            <w:tcBorders>
              <w:left w:val="single" w:sz="4" w:space="0" w:color="auto"/>
              <w:right w:val="single" w:sz="4" w:space="0" w:color="auto"/>
            </w:tcBorders>
            <w:vAlign w:val="center"/>
          </w:tcPr>
          <w:p w14:paraId="4F457E3B" w14:textId="77777777" w:rsidR="001B30A0" w:rsidRPr="00055E84" w:rsidRDefault="001B30A0" w:rsidP="002F4745">
            <w:pPr>
              <w:keepNext/>
              <w:keepLines/>
              <w:spacing w:after="0"/>
              <w:jc w:val="center"/>
              <w:rPr>
                <w:ins w:id="830" w:author="Dan Liu(Samsung)" w:date="2023-05-12T11:28:00Z"/>
                <w:rFonts w:ascii="Arial" w:hAnsi="Arial" w:cs="Arial"/>
                <w:sz w:val="18"/>
                <w:lang w:val="en-US"/>
              </w:rPr>
            </w:pPr>
          </w:p>
        </w:tc>
        <w:tc>
          <w:tcPr>
            <w:tcW w:w="1269" w:type="dxa"/>
            <w:vMerge/>
            <w:tcBorders>
              <w:left w:val="single" w:sz="4" w:space="0" w:color="auto"/>
              <w:right w:val="single" w:sz="4" w:space="0" w:color="auto"/>
            </w:tcBorders>
            <w:vAlign w:val="center"/>
          </w:tcPr>
          <w:p w14:paraId="3808746D" w14:textId="77777777" w:rsidR="001B30A0" w:rsidRPr="00055E84" w:rsidRDefault="001B30A0" w:rsidP="002F4745">
            <w:pPr>
              <w:keepNext/>
              <w:keepLines/>
              <w:spacing w:after="0"/>
              <w:jc w:val="center"/>
              <w:rPr>
                <w:ins w:id="831" w:author="Dan Liu(Samsung)" w:date="2023-05-12T11:28:00Z"/>
                <w:rFonts w:ascii="Arial" w:hAnsi="Arial" w:cs="Arial"/>
                <w:sz w:val="18"/>
                <w:lang w:val="en-US"/>
              </w:rPr>
            </w:pPr>
          </w:p>
        </w:tc>
        <w:tc>
          <w:tcPr>
            <w:tcW w:w="3343" w:type="dxa"/>
            <w:vMerge/>
            <w:tcBorders>
              <w:left w:val="single" w:sz="4" w:space="0" w:color="auto"/>
              <w:right w:val="single" w:sz="4" w:space="0" w:color="auto"/>
            </w:tcBorders>
            <w:vAlign w:val="center"/>
          </w:tcPr>
          <w:p w14:paraId="37674F04" w14:textId="77777777" w:rsidR="001B30A0" w:rsidRPr="00055E84" w:rsidRDefault="001B30A0" w:rsidP="002F4745">
            <w:pPr>
              <w:keepNext/>
              <w:keepLines/>
              <w:spacing w:after="0"/>
              <w:jc w:val="center"/>
              <w:rPr>
                <w:ins w:id="832" w:author="Dan Liu(Samsung)" w:date="2023-05-12T11:28:00Z"/>
                <w:rFonts w:ascii="Arial" w:hAnsi="Arial" w:cs="Arial"/>
                <w:sz w:val="18"/>
                <w:lang w:val="en-US"/>
              </w:rPr>
            </w:pPr>
          </w:p>
        </w:tc>
      </w:tr>
      <w:tr w:rsidR="001B30A0" w:rsidRPr="00055E84" w14:paraId="441CE512" w14:textId="77777777" w:rsidTr="002F4745">
        <w:trPr>
          <w:trHeight w:val="145"/>
          <w:jc w:val="center"/>
          <w:ins w:id="833" w:author="Dan Liu(Samsung)" w:date="2023-05-12T11:28:00Z"/>
        </w:trPr>
        <w:tc>
          <w:tcPr>
            <w:tcW w:w="2733" w:type="dxa"/>
            <w:tcBorders>
              <w:top w:val="single" w:sz="4" w:space="0" w:color="auto"/>
              <w:left w:val="single" w:sz="4" w:space="0" w:color="auto"/>
              <w:right w:val="single" w:sz="4" w:space="0" w:color="auto"/>
            </w:tcBorders>
            <w:vAlign w:val="center"/>
          </w:tcPr>
          <w:p w14:paraId="24E45844" w14:textId="77777777" w:rsidR="001B30A0" w:rsidRPr="00055E84" w:rsidRDefault="001B30A0" w:rsidP="002F4745">
            <w:pPr>
              <w:pStyle w:val="TAL"/>
              <w:rPr>
                <w:ins w:id="834" w:author="Dan Liu(Samsung)" w:date="2023-05-12T11:28:00Z"/>
                <w:lang w:val="en-US"/>
              </w:rPr>
            </w:pPr>
            <w:ins w:id="835" w:author="Dan Liu(Samsung)" w:date="2023-05-12T11:28:00Z">
              <w:r w:rsidRPr="00055E84">
                <w:rPr>
                  <w:szCs w:val="15"/>
                  <w:lang w:val="en-US"/>
                </w:rPr>
                <w:t>EPRE ratio of PBCH to PBCH DMRS</w:t>
              </w:r>
            </w:ins>
          </w:p>
        </w:tc>
        <w:tc>
          <w:tcPr>
            <w:tcW w:w="955" w:type="dxa"/>
            <w:vMerge/>
            <w:tcBorders>
              <w:left w:val="single" w:sz="4" w:space="0" w:color="auto"/>
              <w:right w:val="single" w:sz="4" w:space="0" w:color="auto"/>
            </w:tcBorders>
            <w:vAlign w:val="center"/>
          </w:tcPr>
          <w:p w14:paraId="671AE0D3" w14:textId="77777777" w:rsidR="001B30A0" w:rsidRPr="00055E84" w:rsidRDefault="001B30A0" w:rsidP="002F4745">
            <w:pPr>
              <w:keepNext/>
              <w:keepLines/>
              <w:spacing w:after="0"/>
              <w:jc w:val="center"/>
              <w:rPr>
                <w:ins w:id="836" w:author="Dan Liu(Samsung)" w:date="2023-05-12T11:28:00Z"/>
                <w:rFonts w:ascii="Arial" w:hAnsi="Arial" w:cs="Arial"/>
                <w:sz w:val="18"/>
                <w:lang w:val="en-US"/>
              </w:rPr>
            </w:pPr>
          </w:p>
        </w:tc>
        <w:tc>
          <w:tcPr>
            <w:tcW w:w="1269" w:type="dxa"/>
            <w:vMerge/>
            <w:tcBorders>
              <w:left w:val="single" w:sz="4" w:space="0" w:color="auto"/>
              <w:right w:val="single" w:sz="4" w:space="0" w:color="auto"/>
            </w:tcBorders>
            <w:vAlign w:val="center"/>
          </w:tcPr>
          <w:p w14:paraId="0D2FDA5E" w14:textId="77777777" w:rsidR="001B30A0" w:rsidRPr="00055E84" w:rsidRDefault="001B30A0" w:rsidP="002F4745">
            <w:pPr>
              <w:keepNext/>
              <w:keepLines/>
              <w:spacing w:after="0"/>
              <w:jc w:val="center"/>
              <w:rPr>
                <w:ins w:id="837" w:author="Dan Liu(Samsung)" w:date="2023-05-12T11:28:00Z"/>
                <w:rFonts w:ascii="Arial" w:hAnsi="Arial" w:cs="Arial"/>
                <w:sz w:val="18"/>
                <w:lang w:val="en-US"/>
              </w:rPr>
            </w:pPr>
          </w:p>
        </w:tc>
        <w:tc>
          <w:tcPr>
            <w:tcW w:w="3343" w:type="dxa"/>
            <w:vMerge/>
            <w:tcBorders>
              <w:left w:val="single" w:sz="4" w:space="0" w:color="auto"/>
              <w:right w:val="single" w:sz="4" w:space="0" w:color="auto"/>
            </w:tcBorders>
            <w:vAlign w:val="center"/>
          </w:tcPr>
          <w:p w14:paraId="7FD90835" w14:textId="77777777" w:rsidR="001B30A0" w:rsidRPr="00055E84" w:rsidRDefault="001B30A0" w:rsidP="002F4745">
            <w:pPr>
              <w:keepNext/>
              <w:keepLines/>
              <w:spacing w:after="0"/>
              <w:jc w:val="center"/>
              <w:rPr>
                <w:ins w:id="838" w:author="Dan Liu(Samsung)" w:date="2023-05-12T11:28:00Z"/>
                <w:rFonts w:ascii="Arial" w:hAnsi="Arial" w:cs="Arial"/>
                <w:sz w:val="18"/>
                <w:lang w:val="en-US"/>
              </w:rPr>
            </w:pPr>
          </w:p>
        </w:tc>
      </w:tr>
      <w:tr w:rsidR="001B30A0" w:rsidRPr="00055E84" w14:paraId="01756390" w14:textId="77777777" w:rsidTr="002F4745">
        <w:trPr>
          <w:trHeight w:val="145"/>
          <w:jc w:val="center"/>
          <w:ins w:id="839" w:author="Dan Liu(Samsung)" w:date="2023-05-12T11:28:00Z"/>
        </w:trPr>
        <w:tc>
          <w:tcPr>
            <w:tcW w:w="2733" w:type="dxa"/>
            <w:tcBorders>
              <w:top w:val="single" w:sz="4" w:space="0" w:color="auto"/>
              <w:left w:val="single" w:sz="4" w:space="0" w:color="auto"/>
              <w:right w:val="single" w:sz="4" w:space="0" w:color="auto"/>
            </w:tcBorders>
            <w:vAlign w:val="center"/>
          </w:tcPr>
          <w:p w14:paraId="238CBB48" w14:textId="77777777" w:rsidR="001B30A0" w:rsidRPr="00055E84" w:rsidRDefault="001B30A0" w:rsidP="002F4745">
            <w:pPr>
              <w:pStyle w:val="TAL"/>
              <w:rPr>
                <w:ins w:id="840" w:author="Dan Liu(Samsung)" w:date="2023-05-12T11:28:00Z"/>
                <w:lang w:val="en-US"/>
              </w:rPr>
            </w:pPr>
            <w:ins w:id="841" w:author="Dan Liu(Samsung)" w:date="2023-05-12T11:28:00Z">
              <w:r w:rsidRPr="00055E84">
                <w:rPr>
                  <w:szCs w:val="15"/>
                  <w:lang w:val="en-US"/>
                </w:rPr>
                <w:t>EPRE ratio of PDCCH DMRS to SSS</w:t>
              </w:r>
            </w:ins>
          </w:p>
        </w:tc>
        <w:tc>
          <w:tcPr>
            <w:tcW w:w="955" w:type="dxa"/>
            <w:vMerge/>
            <w:tcBorders>
              <w:left w:val="single" w:sz="4" w:space="0" w:color="auto"/>
              <w:right w:val="single" w:sz="4" w:space="0" w:color="auto"/>
            </w:tcBorders>
            <w:vAlign w:val="center"/>
          </w:tcPr>
          <w:p w14:paraId="68F98787" w14:textId="77777777" w:rsidR="001B30A0" w:rsidRPr="00055E84" w:rsidRDefault="001B30A0" w:rsidP="002F4745">
            <w:pPr>
              <w:keepNext/>
              <w:keepLines/>
              <w:spacing w:after="0"/>
              <w:jc w:val="center"/>
              <w:rPr>
                <w:ins w:id="842" w:author="Dan Liu(Samsung)" w:date="2023-05-12T11:28:00Z"/>
                <w:rFonts w:ascii="Arial" w:hAnsi="Arial" w:cs="Arial"/>
                <w:sz w:val="18"/>
                <w:lang w:val="en-US"/>
              </w:rPr>
            </w:pPr>
          </w:p>
        </w:tc>
        <w:tc>
          <w:tcPr>
            <w:tcW w:w="1269" w:type="dxa"/>
            <w:vMerge/>
            <w:tcBorders>
              <w:left w:val="single" w:sz="4" w:space="0" w:color="auto"/>
              <w:right w:val="single" w:sz="4" w:space="0" w:color="auto"/>
            </w:tcBorders>
            <w:vAlign w:val="center"/>
          </w:tcPr>
          <w:p w14:paraId="47D14618" w14:textId="77777777" w:rsidR="001B30A0" w:rsidRPr="00055E84" w:rsidRDefault="001B30A0" w:rsidP="002F4745">
            <w:pPr>
              <w:keepNext/>
              <w:keepLines/>
              <w:spacing w:after="0"/>
              <w:jc w:val="center"/>
              <w:rPr>
                <w:ins w:id="843" w:author="Dan Liu(Samsung)" w:date="2023-05-12T11:28:00Z"/>
                <w:rFonts w:ascii="Arial" w:hAnsi="Arial" w:cs="Arial"/>
                <w:sz w:val="18"/>
                <w:lang w:val="en-US"/>
              </w:rPr>
            </w:pPr>
          </w:p>
        </w:tc>
        <w:tc>
          <w:tcPr>
            <w:tcW w:w="3343" w:type="dxa"/>
            <w:vMerge/>
            <w:tcBorders>
              <w:left w:val="single" w:sz="4" w:space="0" w:color="auto"/>
              <w:right w:val="single" w:sz="4" w:space="0" w:color="auto"/>
            </w:tcBorders>
            <w:vAlign w:val="center"/>
          </w:tcPr>
          <w:p w14:paraId="427AF0D1" w14:textId="77777777" w:rsidR="001B30A0" w:rsidRPr="00055E84" w:rsidRDefault="001B30A0" w:rsidP="002F4745">
            <w:pPr>
              <w:keepNext/>
              <w:keepLines/>
              <w:spacing w:after="0"/>
              <w:jc w:val="center"/>
              <w:rPr>
                <w:ins w:id="844" w:author="Dan Liu(Samsung)" w:date="2023-05-12T11:28:00Z"/>
                <w:rFonts w:ascii="Arial" w:hAnsi="Arial" w:cs="Arial"/>
                <w:sz w:val="18"/>
                <w:lang w:val="en-US"/>
              </w:rPr>
            </w:pPr>
          </w:p>
        </w:tc>
      </w:tr>
      <w:tr w:rsidR="001B30A0" w:rsidRPr="00055E84" w14:paraId="12601603" w14:textId="77777777" w:rsidTr="002F4745">
        <w:trPr>
          <w:trHeight w:val="145"/>
          <w:jc w:val="center"/>
          <w:ins w:id="845" w:author="Dan Liu(Samsung)" w:date="2023-05-12T11:28:00Z"/>
        </w:trPr>
        <w:tc>
          <w:tcPr>
            <w:tcW w:w="2733" w:type="dxa"/>
            <w:tcBorders>
              <w:top w:val="single" w:sz="4" w:space="0" w:color="auto"/>
              <w:left w:val="single" w:sz="4" w:space="0" w:color="auto"/>
              <w:right w:val="single" w:sz="4" w:space="0" w:color="auto"/>
            </w:tcBorders>
            <w:vAlign w:val="center"/>
          </w:tcPr>
          <w:p w14:paraId="0F79326E" w14:textId="77777777" w:rsidR="001B30A0" w:rsidRPr="00055E84" w:rsidRDefault="001B30A0" w:rsidP="002F4745">
            <w:pPr>
              <w:pStyle w:val="TAL"/>
              <w:rPr>
                <w:ins w:id="846" w:author="Dan Liu(Samsung)" w:date="2023-05-12T11:28:00Z"/>
                <w:lang w:val="en-US"/>
              </w:rPr>
            </w:pPr>
            <w:ins w:id="847" w:author="Dan Liu(Samsung)" w:date="2023-05-12T11:28:00Z">
              <w:r w:rsidRPr="00055E84">
                <w:rPr>
                  <w:szCs w:val="15"/>
                  <w:lang w:val="en-US"/>
                </w:rPr>
                <w:t>EPRE ratio of PDCCH to PDCCH DMRS</w:t>
              </w:r>
            </w:ins>
          </w:p>
        </w:tc>
        <w:tc>
          <w:tcPr>
            <w:tcW w:w="955" w:type="dxa"/>
            <w:vMerge/>
            <w:tcBorders>
              <w:left w:val="single" w:sz="4" w:space="0" w:color="auto"/>
              <w:right w:val="single" w:sz="4" w:space="0" w:color="auto"/>
            </w:tcBorders>
            <w:vAlign w:val="center"/>
          </w:tcPr>
          <w:p w14:paraId="37905265" w14:textId="77777777" w:rsidR="001B30A0" w:rsidRPr="00055E84" w:rsidRDefault="001B30A0" w:rsidP="002F4745">
            <w:pPr>
              <w:keepNext/>
              <w:keepLines/>
              <w:spacing w:after="0"/>
              <w:jc w:val="center"/>
              <w:rPr>
                <w:ins w:id="848" w:author="Dan Liu(Samsung)" w:date="2023-05-12T11:28:00Z"/>
                <w:rFonts w:ascii="Arial" w:hAnsi="Arial" w:cs="Arial"/>
                <w:sz w:val="18"/>
                <w:lang w:val="en-US"/>
              </w:rPr>
            </w:pPr>
          </w:p>
        </w:tc>
        <w:tc>
          <w:tcPr>
            <w:tcW w:w="1269" w:type="dxa"/>
            <w:vMerge/>
            <w:tcBorders>
              <w:left w:val="single" w:sz="4" w:space="0" w:color="auto"/>
              <w:right w:val="single" w:sz="4" w:space="0" w:color="auto"/>
            </w:tcBorders>
            <w:vAlign w:val="center"/>
          </w:tcPr>
          <w:p w14:paraId="36B5C705" w14:textId="77777777" w:rsidR="001B30A0" w:rsidRPr="00055E84" w:rsidRDefault="001B30A0" w:rsidP="002F4745">
            <w:pPr>
              <w:keepNext/>
              <w:keepLines/>
              <w:spacing w:after="0"/>
              <w:jc w:val="center"/>
              <w:rPr>
                <w:ins w:id="849" w:author="Dan Liu(Samsung)" w:date="2023-05-12T11:28:00Z"/>
                <w:rFonts w:ascii="Arial" w:hAnsi="Arial" w:cs="Arial"/>
                <w:sz w:val="18"/>
                <w:lang w:val="en-US"/>
              </w:rPr>
            </w:pPr>
          </w:p>
        </w:tc>
        <w:tc>
          <w:tcPr>
            <w:tcW w:w="3343" w:type="dxa"/>
            <w:vMerge/>
            <w:tcBorders>
              <w:left w:val="single" w:sz="4" w:space="0" w:color="auto"/>
              <w:right w:val="single" w:sz="4" w:space="0" w:color="auto"/>
            </w:tcBorders>
            <w:vAlign w:val="center"/>
          </w:tcPr>
          <w:p w14:paraId="76A0D032" w14:textId="77777777" w:rsidR="001B30A0" w:rsidRPr="00055E84" w:rsidRDefault="001B30A0" w:rsidP="002F4745">
            <w:pPr>
              <w:keepNext/>
              <w:keepLines/>
              <w:spacing w:after="0"/>
              <w:jc w:val="center"/>
              <w:rPr>
                <w:ins w:id="850" w:author="Dan Liu(Samsung)" w:date="2023-05-12T11:28:00Z"/>
                <w:rFonts w:ascii="Arial" w:hAnsi="Arial" w:cs="Arial"/>
                <w:sz w:val="18"/>
                <w:lang w:val="en-US"/>
              </w:rPr>
            </w:pPr>
          </w:p>
        </w:tc>
      </w:tr>
      <w:tr w:rsidR="001B30A0" w:rsidRPr="00055E84" w14:paraId="6C19C9DA" w14:textId="77777777" w:rsidTr="002F4745">
        <w:trPr>
          <w:trHeight w:val="145"/>
          <w:jc w:val="center"/>
          <w:ins w:id="851" w:author="Dan Liu(Samsung)" w:date="2023-05-12T11:28:00Z"/>
        </w:trPr>
        <w:tc>
          <w:tcPr>
            <w:tcW w:w="2733" w:type="dxa"/>
            <w:tcBorders>
              <w:top w:val="single" w:sz="4" w:space="0" w:color="auto"/>
              <w:left w:val="single" w:sz="4" w:space="0" w:color="auto"/>
              <w:right w:val="single" w:sz="4" w:space="0" w:color="auto"/>
            </w:tcBorders>
            <w:vAlign w:val="center"/>
          </w:tcPr>
          <w:p w14:paraId="0B3930B5" w14:textId="77777777" w:rsidR="001B30A0" w:rsidRPr="00055E84" w:rsidRDefault="001B30A0" w:rsidP="002F4745">
            <w:pPr>
              <w:pStyle w:val="TAL"/>
              <w:rPr>
                <w:ins w:id="852" w:author="Dan Liu(Samsung)" w:date="2023-05-12T11:28:00Z"/>
                <w:lang w:val="en-US"/>
              </w:rPr>
            </w:pPr>
            <w:ins w:id="853" w:author="Dan Liu(Samsung)" w:date="2023-05-12T11:28:00Z">
              <w:r w:rsidRPr="00055E84">
                <w:rPr>
                  <w:szCs w:val="15"/>
                  <w:lang w:val="en-US"/>
                </w:rPr>
                <w:t>EPRE ratio of PDSCH DMRS to SSS</w:t>
              </w:r>
            </w:ins>
          </w:p>
        </w:tc>
        <w:tc>
          <w:tcPr>
            <w:tcW w:w="955" w:type="dxa"/>
            <w:vMerge/>
            <w:tcBorders>
              <w:left w:val="single" w:sz="4" w:space="0" w:color="auto"/>
              <w:right w:val="single" w:sz="4" w:space="0" w:color="auto"/>
            </w:tcBorders>
            <w:vAlign w:val="center"/>
          </w:tcPr>
          <w:p w14:paraId="2C0E4B66" w14:textId="77777777" w:rsidR="001B30A0" w:rsidRPr="00055E84" w:rsidRDefault="001B30A0" w:rsidP="002F4745">
            <w:pPr>
              <w:keepNext/>
              <w:keepLines/>
              <w:spacing w:after="0"/>
              <w:jc w:val="center"/>
              <w:rPr>
                <w:ins w:id="854" w:author="Dan Liu(Samsung)" w:date="2023-05-12T11:28:00Z"/>
                <w:rFonts w:ascii="Arial" w:hAnsi="Arial" w:cs="Arial"/>
                <w:sz w:val="18"/>
                <w:lang w:val="en-US"/>
              </w:rPr>
            </w:pPr>
          </w:p>
        </w:tc>
        <w:tc>
          <w:tcPr>
            <w:tcW w:w="1269" w:type="dxa"/>
            <w:vMerge/>
            <w:tcBorders>
              <w:left w:val="single" w:sz="4" w:space="0" w:color="auto"/>
              <w:right w:val="single" w:sz="4" w:space="0" w:color="auto"/>
            </w:tcBorders>
            <w:vAlign w:val="center"/>
          </w:tcPr>
          <w:p w14:paraId="3B6F5202" w14:textId="77777777" w:rsidR="001B30A0" w:rsidRPr="00055E84" w:rsidRDefault="001B30A0" w:rsidP="002F4745">
            <w:pPr>
              <w:keepNext/>
              <w:keepLines/>
              <w:spacing w:after="0"/>
              <w:jc w:val="center"/>
              <w:rPr>
                <w:ins w:id="855" w:author="Dan Liu(Samsung)" w:date="2023-05-12T11:28:00Z"/>
                <w:rFonts w:ascii="Arial" w:hAnsi="Arial" w:cs="Arial"/>
                <w:sz w:val="18"/>
                <w:lang w:val="en-US"/>
              </w:rPr>
            </w:pPr>
          </w:p>
        </w:tc>
        <w:tc>
          <w:tcPr>
            <w:tcW w:w="3343" w:type="dxa"/>
            <w:vMerge/>
            <w:tcBorders>
              <w:left w:val="single" w:sz="4" w:space="0" w:color="auto"/>
              <w:right w:val="single" w:sz="4" w:space="0" w:color="auto"/>
            </w:tcBorders>
            <w:vAlign w:val="center"/>
          </w:tcPr>
          <w:p w14:paraId="38A9FB48" w14:textId="77777777" w:rsidR="001B30A0" w:rsidRPr="00055E84" w:rsidRDefault="001B30A0" w:rsidP="002F4745">
            <w:pPr>
              <w:keepNext/>
              <w:keepLines/>
              <w:spacing w:after="0"/>
              <w:jc w:val="center"/>
              <w:rPr>
                <w:ins w:id="856" w:author="Dan Liu(Samsung)" w:date="2023-05-12T11:28:00Z"/>
                <w:rFonts w:ascii="Arial" w:hAnsi="Arial" w:cs="Arial"/>
                <w:sz w:val="18"/>
                <w:lang w:val="en-US"/>
              </w:rPr>
            </w:pPr>
          </w:p>
        </w:tc>
      </w:tr>
      <w:tr w:rsidR="001B30A0" w:rsidRPr="00055E84" w14:paraId="0FCDAC7F" w14:textId="77777777" w:rsidTr="002F4745">
        <w:trPr>
          <w:trHeight w:val="145"/>
          <w:jc w:val="center"/>
          <w:ins w:id="857" w:author="Dan Liu(Samsung)" w:date="2023-05-12T11:28:00Z"/>
        </w:trPr>
        <w:tc>
          <w:tcPr>
            <w:tcW w:w="2733" w:type="dxa"/>
            <w:tcBorders>
              <w:top w:val="single" w:sz="4" w:space="0" w:color="auto"/>
              <w:left w:val="single" w:sz="4" w:space="0" w:color="auto"/>
              <w:right w:val="single" w:sz="4" w:space="0" w:color="auto"/>
            </w:tcBorders>
            <w:vAlign w:val="center"/>
          </w:tcPr>
          <w:p w14:paraId="3461A216" w14:textId="77777777" w:rsidR="001B30A0" w:rsidRPr="00055E84" w:rsidRDefault="001B30A0" w:rsidP="002F4745">
            <w:pPr>
              <w:pStyle w:val="TAL"/>
              <w:rPr>
                <w:ins w:id="858" w:author="Dan Liu(Samsung)" w:date="2023-05-12T11:28:00Z"/>
                <w:lang w:val="en-US"/>
              </w:rPr>
            </w:pPr>
            <w:ins w:id="859" w:author="Dan Liu(Samsung)" w:date="2023-05-12T11:28:00Z">
              <w:r w:rsidRPr="00055E84">
                <w:rPr>
                  <w:szCs w:val="15"/>
                  <w:lang w:val="en-US"/>
                </w:rPr>
                <w:t>EPRE ratio of PDSCH to PDSCH DMRS</w:t>
              </w:r>
            </w:ins>
          </w:p>
        </w:tc>
        <w:tc>
          <w:tcPr>
            <w:tcW w:w="955" w:type="dxa"/>
            <w:vMerge/>
            <w:tcBorders>
              <w:left w:val="single" w:sz="4" w:space="0" w:color="auto"/>
              <w:right w:val="single" w:sz="4" w:space="0" w:color="auto"/>
            </w:tcBorders>
            <w:vAlign w:val="center"/>
          </w:tcPr>
          <w:p w14:paraId="2094036E" w14:textId="77777777" w:rsidR="001B30A0" w:rsidRPr="00055E84" w:rsidRDefault="001B30A0" w:rsidP="002F4745">
            <w:pPr>
              <w:keepNext/>
              <w:keepLines/>
              <w:spacing w:after="0"/>
              <w:jc w:val="center"/>
              <w:rPr>
                <w:ins w:id="860" w:author="Dan Liu(Samsung)" w:date="2023-05-12T11:28:00Z"/>
                <w:rFonts w:ascii="Arial" w:hAnsi="Arial" w:cs="Arial"/>
                <w:sz w:val="18"/>
                <w:lang w:val="en-US"/>
              </w:rPr>
            </w:pPr>
          </w:p>
        </w:tc>
        <w:tc>
          <w:tcPr>
            <w:tcW w:w="1269" w:type="dxa"/>
            <w:vMerge/>
            <w:tcBorders>
              <w:left w:val="single" w:sz="4" w:space="0" w:color="auto"/>
              <w:right w:val="single" w:sz="4" w:space="0" w:color="auto"/>
            </w:tcBorders>
            <w:vAlign w:val="center"/>
          </w:tcPr>
          <w:p w14:paraId="695459D7" w14:textId="77777777" w:rsidR="001B30A0" w:rsidRPr="00055E84" w:rsidRDefault="001B30A0" w:rsidP="002F4745">
            <w:pPr>
              <w:keepNext/>
              <w:keepLines/>
              <w:spacing w:after="0"/>
              <w:jc w:val="center"/>
              <w:rPr>
                <w:ins w:id="861" w:author="Dan Liu(Samsung)" w:date="2023-05-12T11:28:00Z"/>
                <w:rFonts w:ascii="Arial" w:hAnsi="Arial" w:cs="Arial"/>
                <w:sz w:val="18"/>
                <w:lang w:val="en-US"/>
              </w:rPr>
            </w:pPr>
          </w:p>
        </w:tc>
        <w:tc>
          <w:tcPr>
            <w:tcW w:w="3343" w:type="dxa"/>
            <w:vMerge/>
            <w:tcBorders>
              <w:left w:val="single" w:sz="4" w:space="0" w:color="auto"/>
              <w:right w:val="single" w:sz="4" w:space="0" w:color="auto"/>
            </w:tcBorders>
            <w:vAlign w:val="center"/>
          </w:tcPr>
          <w:p w14:paraId="640786DD" w14:textId="77777777" w:rsidR="001B30A0" w:rsidRPr="00055E84" w:rsidRDefault="001B30A0" w:rsidP="002F4745">
            <w:pPr>
              <w:keepNext/>
              <w:keepLines/>
              <w:spacing w:after="0"/>
              <w:jc w:val="center"/>
              <w:rPr>
                <w:ins w:id="862" w:author="Dan Liu(Samsung)" w:date="2023-05-12T11:28:00Z"/>
                <w:rFonts w:ascii="Arial" w:hAnsi="Arial" w:cs="Arial"/>
                <w:sz w:val="18"/>
                <w:lang w:val="en-US"/>
              </w:rPr>
            </w:pPr>
          </w:p>
        </w:tc>
      </w:tr>
      <w:tr w:rsidR="001B30A0" w:rsidRPr="00055E84" w14:paraId="187277AE" w14:textId="77777777" w:rsidTr="002F4745">
        <w:trPr>
          <w:trHeight w:val="145"/>
          <w:jc w:val="center"/>
          <w:ins w:id="863" w:author="Dan Liu(Samsung)" w:date="2023-05-12T11:28:00Z"/>
        </w:trPr>
        <w:tc>
          <w:tcPr>
            <w:tcW w:w="2733" w:type="dxa"/>
            <w:tcBorders>
              <w:top w:val="single" w:sz="4" w:space="0" w:color="auto"/>
              <w:left w:val="single" w:sz="4" w:space="0" w:color="auto"/>
              <w:right w:val="single" w:sz="4" w:space="0" w:color="auto"/>
            </w:tcBorders>
            <w:vAlign w:val="center"/>
          </w:tcPr>
          <w:p w14:paraId="605F404D" w14:textId="77777777" w:rsidR="001B30A0" w:rsidRPr="00055E84" w:rsidRDefault="001B30A0" w:rsidP="002F4745">
            <w:pPr>
              <w:pStyle w:val="TAL"/>
              <w:rPr>
                <w:ins w:id="864" w:author="Dan Liu(Samsung)" w:date="2023-05-12T11:28:00Z"/>
                <w:lang w:val="en-US"/>
              </w:rPr>
            </w:pPr>
            <w:ins w:id="865" w:author="Dan Liu(Samsung)" w:date="2023-05-12T11:28:00Z">
              <w:r w:rsidRPr="00055E84">
                <w:rPr>
                  <w:szCs w:val="15"/>
                </w:rPr>
                <w:t xml:space="preserve">EPRE ratio of OCNG DMRS to </w:t>
              </w:r>
              <w:proofErr w:type="spellStart"/>
              <w:r w:rsidRPr="00055E84">
                <w:rPr>
                  <w:szCs w:val="15"/>
                </w:rPr>
                <w:t>SSS</w:t>
              </w:r>
              <w:r w:rsidRPr="00055E84">
                <w:rPr>
                  <w:szCs w:val="15"/>
                  <w:vertAlign w:val="superscript"/>
                </w:rPr>
                <w:t>Note</w:t>
              </w:r>
              <w:proofErr w:type="spellEnd"/>
              <w:r w:rsidRPr="00055E84">
                <w:rPr>
                  <w:szCs w:val="15"/>
                  <w:vertAlign w:val="superscript"/>
                </w:rPr>
                <w:t xml:space="preserve"> 1</w:t>
              </w:r>
            </w:ins>
          </w:p>
        </w:tc>
        <w:tc>
          <w:tcPr>
            <w:tcW w:w="955" w:type="dxa"/>
            <w:vMerge/>
            <w:tcBorders>
              <w:left w:val="single" w:sz="4" w:space="0" w:color="auto"/>
              <w:right w:val="single" w:sz="4" w:space="0" w:color="auto"/>
            </w:tcBorders>
            <w:vAlign w:val="center"/>
          </w:tcPr>
          <w:p w14:paraId="4132C4B5" w14:textId="77777777" w:rsidR="001B30A0" w:rsidRPr="00055E84" w:rsidRDefault="001B30A0" w:rsidP="002F4745">
            <w:pPr>
              <w:keepNext/>
              <w:keepLines/>
              <w:spacing w:after="0"/>
              <w:jc w:val="center"/>
              <w:rPr>
                <w:ins w:id="866" w:author="Dan Liu(Samsung)" w:date="2023-05-12T11:28:00Z"/>
                <w:rFonts w:ascii="Arial" w:hAnsi="Arial" w:cs="Arial"/>
                <w:sz w:val="18"/>
                <w:lang w:val="en-US"/>
              </w:rPr>
            </w:pPr>
          </w:p>
        </w:tc>
        <w:tc>
          <w:tcPr>
            <w:tcW w:w="1269" w:type="dxa"/>
            <w:vMerge/>
            <w:tcBorders>
              <w:left w:val="single" w:sz="4" w:space="0" w:color="auto"/>
              <w:right w:val="single" w:sz="4" w:space="0" w:color="auto"/>
            </w:tcBorders>
            <w:vAlign w:val="center"/>
          </w:tcPr>
          <w:p w14:paraId="53B11B76" w14:textId="77777777" w:rsidR="001B30A0" w:rsidRPr="00055E84" w:rsidRDefault="001B30A0" w:rsidP="002F4745">
            <w:pPr>
              <w:keepNext/>
              <w:keepLines/>
              <w:spacing w:after="0"/>
              <w:jc w:val="center"/>
              <w:rPr>
                <w:ins w:id="867" w:author="Dan Liu(Samsung)" w:date="2023-05-12T11:28:00Z"/>
                <w:rFonts w:ascii="Arial" w:hAnsi="Arial" w:cs="Arial"/>
                <w:sz w:val="18"/>
                <w:lang w:val="en-US"/>
              </w:rPr>
            </w:pPr>
          </w:p>
        </w:tc>
        <w:tc>
          <w:tcPr>
            <w:tcW w:w="3343" w:type="dxa"/>
            <w:vMerge/>
            <w:tcBorders>
              <w:left w:val="single" w:sz="4" w:space="0" w:color="auto"/>
              <w:right w:val="single" w:sz="4" w:space="0" w:color="auto"/>
            </w:tcBorders>
            <w:vAlign w:val="center"/>
          </w:tcPr>
          <w:p w14:paraId="4C775130" w14:textId="77777777" w:rsidR="001B30A0" w:rsidRPr="00055E84" w:rsidRDefault="001B30A0" w:rsidP="002F4745">
            <w:pPr>
              <w:keepNext/>
              <w:keepLines/>
              <w:spacing w:after="0"/>
              <w:jc w:val="center"/>
              <w:rPr>
                <w:ins w:id="868" w:author="Dan Liu(Samsung)" w:date="2023-05-12T11:28:00Z"/>
                <w:rFonts w:ascii="Arial" w:hAnsi="Arial" w:cs="Arial"/>
                <w:sz w:val="18"/>
                <w:lang w:val="en-US"/>
              </w:rPr>
            </w:pPr>
          </w:p>
        </w:tc>
      </w:tr>
      <w:tr w:rsidR="001B30A0" w:rsidRPr="00055E84" w14:paraId="01FFC561" w14:textId="77777777" w:rsidTr="002F4745">
        <w:trPr>
          <w:trHeight w:val="145"/>
          <w:jc w:val="center"/>
          <w:ins w:id="869" w:author="Dan Liu(Samsung)" w:date="2023-05-12T11:28:00Z"/>
        </w:trPr>
        <w:tc>
          <w:tcPr>
            <w:tcW w:w="2733" w:type="dxa"/>
            <w:tcBorders>
              <w:top w:val="single" w:sz="4" w:space="0" w:color="auto"/>
              <w:left w:val="single" w:sz="4" w:space="0" w:color="auto"/>
              <w:right w:val="single" w:sz="4" w:space="0" w:color="auto"/>
            </w:tcBorders>
            <w:vAlign w:val="center"/>
          </w:tcPr>
          <w:p w14:paraId="7A660E7F" w14:textId="77777777" w:rsidR="001B30A0" w:rsidRPr="00055E84" w:rsidRDefault="001B30A0" w:rsidP="002F4745">
            <w:pPr>
              <w:pStyle w:val="TAL"/>
              <w:rPr>
                <w:ins w:id="870" w:author="Dan Liu(Samsung)" w:date="2023-05-12T11:28:00Z"/>
                <w:lang w:val="en-US"/>
              </w:rPr>
            </w:pPr>
            <w:ins w:id="871" w:author="Dan Liu(Samsung)" w:date="2023-05-12T11:28:00Z">
              <w:r w:rsidRPr="00055E84">
                <w:rPr>
                  <w:szCs w:val="15"/>
                  <w:lang w:val="en-US"/>
                </w:rPr>
                <w:t>EPRE ratio of OCNG to OCNG DMRS</w:t>
              </w:r>
              <w:r w:rsidRPr="00055E84">
                <w:rPr>
                  <w:szCs w:val="15"/>
                  <w:vertAlign w:val="superscript"/>
                  <w:lang w:val="en-US"/>
                </w:rPr>
                <w:t xml:space="preserve"> Note 1</w:t>
              </w:r>
            </w:ins>
          </w:p>
        </w:tc>
        <w:tc>
          <w:tcPr>
            <w:tcW w:w="955" w:type="dxa"/>
            <w:vMerge/>
            <w:tcBorders>
              <w:left w:val="single" w:sz="4" w:space="0" w:color="auto"/>
              <w:right w:val="single" w:sz="4" w:space="0" w:color="auto"/>
            </w:tcBorders>
            <w:vAlign w:val="center"/>
          </w:tcPr>
          <w:p w14:paraId="3847187F" w14:textId="77777777" w:rsidR="001B30A0" w:rsidRPr="00055E84" w:rsidRDefault="001B30A0" w:rsidP="002F4745">
            <w:pPr>
              <w:keepNext/>
              <w:keepLines/>
              <w:spacing w:after="0"/>
              <w:jc w:val="center"/>
              <w:rPr>
                <w:ins w:id="872" w:author="Dan Liu(Samsung)" w:date="2023-05-12T11:28:00Z"/>
                <w:rFonts w:ascii="Arial" w:hAnsi="Arial" w:cs="Arial"/>
                <w:sz w:val="18"/>
                <w:lang w:val="en-US"/>
              </w:rPr>
            </w:pPr>
          </w:p>
        </w:tc>
        <w:tc>
          <w:tcPr>
            <w:tcW w:w="1269" w:type="dxa"/>
            <w:vMerge/>
            <w:tcBorders>
              <w:left w:val="single" w:sz="4" w:space="0" w:color="auto"/>
              <w:bottom w:val="single" w:sz="4" w:space="0" w:color="auto"/>
              <w:right w:val="single" w:sz="4" w:space="0" w:color="auto"/>
            </w:tcBorders>
            <w:vAlign w:val="center"/>
          </w:tcPr>
          <w:p w14:paraId="1A838B71" w14:textId="77777777" w:rsidR="001B30A0" w:rsidRPr="00055E84" w:rsidRDefault="001B30A0" w:rsidP="002F4745">
            <w:pPr>
              <w:keepNext/>
              <w:keepLines/>
              <w:spacing w:after="0"/>
              <w:jc w:val="center"/>
              <w:rPr>
                <w:ins w:id="873" w:author="Dan Liu(Samsung)" w:date="2023-05-12T11:28:00Z"/>
                <w:rFonts w:ascii="Arial" w:hAnsi="Arial" w:cs="Arial"/>
                <w:sz w:val="18"/>
                <w:lang w:val="en-US"/>
              </w:rPr>
            </w:pPr>
          </w:p>
        </w:tc>
        <w:tc>
          <w:tcPr>
            <w:tcW w:w="3343" w:type="dxa"/>
            <w:vMerge/>
            <w:tcBorders>
              <w:left w:val="single" w:sz="4" w:space="0" w:color="auto"/>
              <w:right w:val="single" w:sz="4" w:space="0" w:color="auto"/>
            </w:tcBorders>
            <w:vAlign w:val="center"/>
          </w:tcPr>
          <w:p w14:paraId="43893695" w14:textId="77777777" w:rsidR="001B30A0" w:rsidRPr="00055E84" w:rsidRDefault="001B30A0" w:rsidP="002F4745">
            <w:pPr>
              <w:keepNext/>
              <w:keepLines/>
              <w:spacing w:after="0"/>
              <w:jc w:val="center"/>
              <w:rPr>
                <w:ins w:id="874" w:author="Dan Liu(Samsung)" w:date="2023-05-12T11:28:00Z"/>
                <w:rFonts w:ascii="Arial" w:hAnsi="Arial" w:cs="Arial"/>
                <w:sz w:val="18"/>
                <w:lang w:val="en-US"/>
              </w:rPr>
            </w:pPr>
          </w:p>
        </w:tc>
      </w:tr>
      <w:tr w:rsidR="001B30A0" w:rsidRPr="00055E84" w14:paraId="52B27C9A" w14:textId="77777777" w:rsidTr="002F4745">
        <w:trPr>
          <w:jc w:val="center"/>
          <w:ins w:id="875" w:author="Dan Liu(Samsung)" w:date="2023-05-12T11:28:00Z"/>
        </w:trPr>
        <w:tc>
          <w:tcPr>
            <w:tcW w:w="8300" w:type="dxa"/>
            <w:gridSpan w:val="4"/>
            <w:tcBorders>
              <w:top w:val="single" w:sz="4" w:space="0" w:color="auto"/>
              <w:left w:val="single" w:sz="4" w:space="0" w:color="auto"/>
              <w:bottom w:val="single" w:sz="4" w:space="0" w:color="auto"/>
              <w:right w:val="single" w:sz="4" w:space="0" w:color="auto"/>
            </w:tcBorders>
            <w:vAlign w:val="center"/>
          </w:tcPr>
          <w:p w14:paraId="4C43C625" w14:textId="77777777" w:rsidR="001B30A0" w:rsidRPr="00055E84" w:rsidRDefault="001B30A0" w:rsidP="002F4745">
            <w:pPr>
              <w:pStyle w:val="TAN"/>
              <w:rPr>
                <w:ins w:id="876" w:author="Dan Liu(Samsung)" w:date="2023-05-12T11:28:00Z"/>
              </w:rPr>
            </w:pPr>
            <w:ins w:id="877" w:author="Dan Liu(Samsung)" w:date="2023-05-12T11:28:00Z">
              <w:r w:rsidRPr="00055E84">
                <w:t>Note 1:</w:t>
              </w:r>
              <w:r w:rsidRPr="00055E84">
                <w:tab/>
                <w:t>OCNG shall be used such that both cells are fully allocated and a constant total transmitted power spectral density is achieved for all OFDM symbols.</w:t>
              </w:r>
            </w:ins>
          </w:p>
          <w:p w14:paraId="5F156437" w14:textId="77777777" w:rsidR="001B30A0" w:rsidRPr="00055E84" w:rsidRDefault="001B30A0" w:rsidP="002F4745">
            <w:pPr>
              <w:pStyle w:val="TAN"/>
              <w:rPr>
                <w:ins w:id="878" w:author="Dan Liu(Samsung)" w:date="2023-05-12T11:28:00Z"/>
              </w:rPr>
            </w:pPr>
            <w:ins w:id="879" w:author="Dan Liu(Samsung)" w:date="2023-05-12T11:28:00Z">
              <w:r w:rsidRPr="00055E84">
                <w:t>Note 2:</w:t>
              </w:r>
              <w:r w:rsidRPr="00055E84">
                <w:tab/>
                <w:t xml:space="preserve">Interference from other cells and noise sources not specified in the test is assumed to be constant over subcarriers and time and shall be modelled as AWGN of appropriate power for </w:t>
              </w:r>
              <w:r w:rsidRPr="00233C23">
                <w:rPr>
                  <w:noProof/>
                  <w:lang w:val="en-US" w:eastAsia="zh-CN"/>
                </w:rPr>
                <w:drawing>
                  <wp:inline distT="0" distB="0" distL="0" distR="0" wp14:anchorId="24630BFE" wp14:editId="06CFE645">
                    <wp:extent cx="259080" cy="228600"/>
                    <wp:effectExtent l="0" t="0" r="7620" b="0"/>
                    <wp:docPr id="2800" name="Picture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59080" cy="228600"/>
                            </a:xfrm>
                            <a:prstGeom prst="rect">
                              <a:avLst/>
                            </a:prstGeom>
                            <a:noFill/>
                            <a:ln>
                              <a:noFill/>
                            </a:ln>
                          </pic:spPr>
                        </pic:pic>
                      </a:graphicData>
                    </a:graphic>
                  </wp:inline>
                </w:drawing>
              </w:r>
              <w:r w:rsidRPr="00055E84">
                <w:t xml:space="preserve"> to be fulfilled.</w:t>
              </w:r>
            </w:ins>
          </w:p>
        </w:tc>
      </w:tr>
    </w:tbl>
    <w:p w14:paraId="2FF4D110" w14:textId="63029507" w:rsidR="006848F2" w:rsidRPr="00951EC9" w:rsidRDefault="006848F2" w:rsidP="006848F2">
      <w:pPr>
        <w:pStyle w:val="TH"/>
        <w:rPr>
          <w:ins w:id="880" w:author="Dan Liu(Samsung)" w:date="2023-05-12T11:36:00Z"/>
        </w:rPr>
      </w:pPr>
      <w:ins w:id="881" w:author="Dan Liu(Samsung)" w:date="2023-05-12T11:36:00Z">
        <w:r w:rsidRPr="00055E84">
          <w:t xml:space="preserve">Table </w:t>
        </w:r>
        <w:r>
          <w:t>A.7.7.6</w:t>
        </w:r>
        <w:r w:rsidRPr="00055E84">
          <w:t>.</w:t>
        </w:r>
      </w:ins>
      <w:ins w:id="882" w:author="Dan Liu(Samsung)" w:date="2023-05-12T11:37:00Z">
        <w:r>
          <w:t>X</w:t>
        </w:r>
      </w:ins>
      <w:ins w:id="883" w:author="Dan Liu(Samsung)" w:date="2023-05-12T11:36:00Z">
        <w:r w:rsidRPr="00055E84">
          <w:t xml:space="preserve">.2-2: FR2 </w:t>
        </w:r>
        <w:r w:rsidRPr="00951EC9">
          <w:t>L1-SINR SSB specific test parameters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850"/>
        <w:gridCol w:w="1276"/>
        <w:gridCol w:w="1958"/>
        <w:gridCol w:w="1673"/>
      </w:tblGrid>
      <w:tr w:rsidR="006848F2" w:rsidRPr="00055E84" w14:paraId="12A5D363" w14:textId="77777777" w:rsidTr="002F4745">
        <w:trPr>
          <w:jc w:val="center"/>
          <w:ins w:id="884" w:author="Dan Liu(Samsung)" w:date="2023-05-12T11:36:00Z"/>
        </w:trPr>
        <w:tc>
          <w:tcPr>
            <w:tcW w:w="2689" w:type="dxa"/>
            <w:vMerge w:val="restart"/>
            <w:tcBorders>
              <w:top w:val="single" w:sz="4" w:space="0" w:color="auto"/>
              <w:left w:val="single" w:sz="4" w:space="0" w:color="auto"/>
              <w:right w:val="single" w:sz="4" w:space="0" w:color="auto"/>
            </w:tcBorders>
            <w:vAlign w:val="center"/>
          </w:tcPr>
          <w:p w14:paraId="5E0529E1" w14:textId="77777777" w:rsidR="006848F2" w:rsidRPr="002B7549" w:rsidRDefault="006848F2" w:rsidP="002F4745">
            <w:pPr>
              <w:pStyle w:val="TAH"/>
              <w:rPr>
                <w:ins w:id="885" w:author="Dan Liu(Samsung)" w:date="2023-05-12T11:36:00Z"/>
                <w:rFonts w:eastAsia="Calibri"/>
              </w:rPr>
            </w:pPr>
            <w:ins w:id="886" w:author="Dan Liu(Samsung)" w:date="2023-05-12T11:36:00Z">
              <w:r w:rsidRPr="002B7549">
                <w:lastRenderedPageBreak/>
                <w:t>Parameter</w:t>
              </w:r>
            </w:ins>
          </w:p>
        </w:tc>
        <w:tc>
          <w:tcPr>
            <w:tcW w:w="850" w:type="dxa"/>
            <w:vMerge w:val="restart"/>
            <w:tcBorders>
              <w:top w:val="single" w:sz="4" w:space="0" w:color="auto"/>
              <w:left w:val="single" w:sz="4" w:space="0" w:color="auto"/>
              <w:right w:val="single" w:sz="4" w:space="0" w:color="auto"/>
            </w:tcBorders>
            <w:vAlign w:val="center"/>
          </w:tcPr>
          <w:p w14:paraId="07247921" w14:textId="77777777" w:rsidR="006848F2" w:rsidRPr="00055E84" w:rsidRDefault="006848F2" w:rsidP="002F4745">
            <w:pPr>
              <w:pStyle w:val="TAH"/>
              <w:rPr>
                <w:ins w:id="887" w:author="Dan Liu(Samsung)" w:date="2023-05-12T11:36:00Z"/>
                <w:rFonts w:eastAsia="Calibri"/>
              </w:rPr>
            </w:pPr>
            <w:proofErr w:type="spellStart"/>
            <w:ins w:id="888" w:author="Dan Liu(Samsung)" w:date="2023-05-12T11:36:00Z">
              <w:r w:rsidRPr="00765340">
                <w:t>Config</w:t>
              </w:r>
              <w:proofErr w:type="spellEnd"/>
            </w:ins>
          </w:p>
        </w:tc>
        <w:tc>
          <w:tcPr>
            <w:tcW w:w="1276" w:type="dxa"/>
            <w:vMerge w:val="restart"/>
            <w:tcBorders>
              <w:top w:val="single" w:sz="4" w:space="0" w:color="auto"/>
              <w:left w:val="single" w:sz="4" w:space="0" w:color="auto"/>
              <w:right w:val="single" w:sz="4" w:space="0" w:color="auto"/>
            </w:tcBorders>
            <w:vAlign w:val="center"/>
          </w:tcPr>
          <w:p w14:paraId="1D47990B" w14:textId="77777777" w:rsidR="006848F2" w:rsidRPr="00055E84" w:rsidRDefault="006848F2" w:rsidP="002F4745">
            <w:pPr>
              <w:pStyle w:val="TAH"/>
              <w:rPr>
                <w:ins w:id="889" w:author="Dan Liu(Samsung)" w:date="2023-05-12T11:36:00Z"/>
                <w:rFonts w:eastAsia="Calibri"/>
              </w:rPr>
            </w:pPr>
            <w:ins w:id="890" w:author="Dan Liu(Samsung)" w:date="2023-05-12T11:36:00Z">
              <w:r w:rsidRPr="00055E84">
                <w:t>Unit</w:t>
              </w:r>
            </w:ins>
          </w:p>
        </w:tc>
        <w:tc>
          <w:tcPr>
            <w:tcW w:w="3631" w:type="dxa"/>
            <w:gridSpan w:val="2"/>
            <w:tcBorders>
              <w:top w:val="single" w:sz="4" w:space="0" w:color="auto"/>
              <w:left w:val="single" w:sz="4" w:space="0" w:color="auto"/>
              <w:bottom w:val="single" w:sz="4" w:space="0" w:color="auto"/>
              <w:right w:val="single" w:sz="4" w:space="0" w:color="auto"/>
            </w:tcBorders>
            <w:vAlign w:val="center"/>
          </w:tcPr>
          <w:p w14:paraId="5EC6FB5C" w14:textId="77777777" w:rsidR="006848F2" w:rsidRPr="00055E84" w:rsidRDefault="006848F2" w:rsidP="002F4745">
            <w:pPr>
              <w:pStyle w:val="TAH"/>
              <w:rPr>
                <w:ins w:id="891" w:author="Dan Liu(Samsung)" w:date="2023-05-12T11:36:00Z"/>
              </w:rPr>
            </w:pPr>
            <w:ins w:id="892" w:author="Dan Liu(Samsung)" w:date="2023-05-12T11:36:00Z">
              <w:r w:rsidRPr="00055E84">
                <w:t>Test 1</w:t>
              </w:r>
            </w:ins>
          </w:p>
        </w:tc>
      </w:tr>
      <w:tr w:rsidR="006848F2" w:rsidRPr="00055E84" w14:paraId="0FE1431C" w14:textId="77777777" w:rsidTr="002F4745">
        <w:trPr>
          <w:jc w:val="center"/>
          <w:ins w:id="893" w:author="Dan Liu(Samsung)" w:date="2023-05-12T11:36:00Z"/>
        </w:trPr>
        <w:tc>
          <w:tcPr>
            <w:tcW w:w="2689" w:type="dxa"/>
            <w:vMerge/>
            <w:tcBorders>
              <w:left w:val="single" w:sz="4" w:space="0" w:color="auto"/>
              <w:bottom w:val="single" w:sz="4" w:space="0" w:color="auto"/>
              <w:right w:val="single" w:sz="4" w:space="0" w:color="auto"/>
            </w:tcBorders>
            <w:vAlign w:val="center"/>
          </w:tcPr>
          <w:p w14:paraId="7EAB4411" w14:textId="77777777" w:rsidR="006848F2" w:rsidRPr="00055E84" w:rsidRDefault="006848F2" w:rsidP="002F4745">
            <w:pPr>
              <w:pStyle w:val="TAH"/>
              <w:rPr>
                <w:ins w:id="894" w:author="Dan Liu(Samsung)" w:date="2023-05-12T11:36:00Z"/>
                <w:rFonts w:eastAsia="Calibri"/>
              </w:rPr>
            </w:pPr>
          </w:p>
        </w:tc>
        <w:tc>
          <w:tcPr>
            <w:tcW w:w="850" w:type="dxa"/>
            <w:vMerge/>
            <w:tcBorders>
              <w:left w:val="single" w:sz="4" w:space="0" w:color="auto"/>
              <w:bottom w:val="single" w:sz="4" w:space="0" w:color="auto"/>
              <w:right w:val="single" w:sz="4" w:space="0" w:color="auto"/>
            </w:tcBorders>
            <w:vAlign w:val="center"/>
          </w:tcPr>
          <w:p w14:paraId="0B5F4ED8" w14:textId="77777777" w:rsidR="006848F2" w:rsidRPr="00055E84" w:rsidRDefault="006848F2" w:rsidP="002F4745">
            <w:pPr>
              <w:pStyle w:val="TAH"/>
              <w:rPr>
                <w:ins w:id="895" w:author="Dan Liu(Samsung)" w:date="2023-05-12T11:36:00Z"/>
                <w:rFonts w:eastAsia="Calibri"/>
              </w:rPr>
            </w:pPr>
          </w:p>
        </w:tc>
        <w:tc>
          <w:tcPr>
            <w:tcW w:w="1276" w:type="dxa"/>
            <w:vMerge/>
            <w:tcBorders>
              <w:left w:val="single" w:sz="4" w:space="0" w:color="auto"/>
              <w:bottom w:val="single" w:sz="4" w:space="0" w:color="auto"/>
              <w:right w:val="single" w:sz="4" w:space="0" w:color="auto"/>
            </w:tcBorders>
            <w:vAlign w:val="center"/>
          </w:tcPr>
          <w:p w14:paraId="626061F3" w14:textId="77777777" w:rsidR="006848F2" w:rsidRPr="00055E84" w:rsidRDefault="006848F2" w:rsidP="002F4745">
            <w:pPr>
              <w:pStyle w:val="TAH"/>
              <w:rPr>
                <w:ins w:id="896" w:author="Dan Liu(Samsung)" w:date="2023-05-12T11:36:00Z"/>
                <w:rFonts w:eastAsia="Calibri"/>
              </w:rPr>
            </w:pPr>
          </w:p>
        </w:tc>
        <w:tc>
          <w:tcPr>
            <w:tcW w:w="1958" w:type="dxa"/>
            <w:tcBorders>
              <w:top w:val="single" w:sz="4" w:space="0" w:color="auto"/>
              <w:left w:val="single" w:sz="4" w:space="0" w:color="auto"/>
              <w:bottom w:val="single" w:sz="4" w:space="0" w:color="auto"/>
              <w:right w:val="single" w:sz="4" w:space="0" w:color="auto"/>
            </w:tcBorders>
            <w:vAlign w:val="center"/>
          </w:tcPr>
          <w:p w14:paraId="269A8AEF" w14:textId="77777777" w:rsidR="006848F2" w:rsidRPr="00055E84" w:rsidRDefault="006848F2" w:rsidP="002F4745">
            <w:pPr>
              <w:pStyle w:val="TAH"/>
              <w:rPr>
                <w:ins w:id="897" w:author="Dan Liu(Samsung)" w:date="2023-05-12T11:36:00Z"/>
              </w:rPr>
            </w:pPr>
            <w:ins w:id="898" w:author="Dan Liu(Samsung)" w:date="2023-05-12T11:36:00Z">
              <w:r w:rsidRPr="00055E84">
                <w:t>SSB0</w:t>
              </w:r>
            </w:ins>
          </w:p>
        </w:tc>
        <w:tc>
          <w:tcPr>
            <w:tcW w:w="1673" w:type="dxa"/>
            <w:tcBorders>
              <w:top w:val="single" w:sz="4" w:space="0" w:color="auto"/>
              <w:left w:val="single" w:sz="4" w:space="0" w:color="auto"/>
              <w:bottom w:val="single" w:sz="4" w:space="0" w:color="auto"/>
              <w:right w:val="single" w:sz="4" w:space="0" w:color="auto"/>
            </w:tcBorders>
            <w:vAlign w:val="center"/>
          </w:tcPr>
          <w:p w14:paraId="11D0BCA2" w14:textId="77777777" w:rsidR="006848F2" w:rsidRPr="00055E84" w:rsidRDefault="006848F2" w:rsidP="002F4745">
            <w:pPr>
              <w:pStyle w:val="TAH"/>
              <w:rPr>
                <w:ins w:id="899" w:author="Dan Liu(Samsung)" w:date="2023-05-12T11:36:00Z"/>
              </w:rPr>
            </w:pPr>
            <w:ins w:id="900" w:author="Dan Liu(Samsung)" w:date="2023-05-12T11:36:00Z">
              <w:r w:rsidRPr="00055E84">
                <w:t>SSB1</w:t>
              </w:r>
            </w:ins>
          </w:p>
        </w:tc>
      </w:tr>
      <w:tr w:rsidR="006848F2" w:rsidRPr="00055E84" w14:paraId="787A83CA" w14:textId="77777777" w:rsidTr="002F4745">
        <w:trPr>
          <w:jc w:val="center"/>
          <w:ins w:id="901" w:author="Dan Liu(Samsung)" w:date="2023-05-12T11:36:00Z"/>
        </w:trPr>
        <w:tc>
          <w:tcPr>
            <w:tcW w:w="2689" w:type="dxa"/>
            <w:tcBorders>
              <w:top w:val="single" w:sz="4" w:space="0" w:color="auto"/>
              <w:left w:val="single" w:sz="4" w:space="0" w:color="auto"/>
              <w:right w:val="single" w:sz="4" w:space="0" w:color="auto"/>
            </w:tcBorders>
            <w:vAlign w:val="center"/>
          </w:tcPr>
          <w:p w14:paraId="4FD83BBF" w14:textId="77777777" w:rsidR="006848F2" w:rsidRPr="00055E84" w:rsidRDefault="006848F2" w:rsidP="002F4745">
            <w:pPr>
              <w:pStyle w:val="TAL"/>
              <w:rPr>
                <w:ins w:id="902" w:author="Dan Liu(Samsung)" w:date="2023-05-12T11:36:00Z"/>
                <w:rFonts w:eastAsia="Calibri"/>
                <w:szCs w:val="22"/>
                <w:lang w:val="en-US"/>
              </w:rPr>
            </w:pPr>
            <w:ins w:id="903" w:author="Dan Liu(Samsung)" w:date="2023-05-12T11:36:00Z">
              <w:r w:rsidRPr="00055E84">
                <w:rPr>
                  <w:lang w:val="da-DK"/>
                </w:rPr>
                <w:t>Angle of arrival configuration</w:t>
              </w:r>
            </w:ins>
          </w:p>
        </w:tc>
        <w:tc>
          <w:tcPr>
            <w:tcW w:w="850" w:type="dxa"/>
            <w:tcBorders>
              <w:top w:val="single" w:sz="4" w:space="0" w:color="auto"/>
              <w:left w:val="single" w:sz="4" w:space="0" w:color="auto"/>
              <w:right w:val="single" w:sz="4" w:space="0" w:color="auto"/>
            </w:tcBorders>
            <w:vAlign w:val="center"/>
          </w:tcPr>
          <w:p w14:paraId="3578FF88" w14:textId="77777777" w:rsidR="006848F2" w:rsidRPr="00055E84" w:rsidRDefault="006848F2" w:rsidP="002F4745">
            <w:pPr>
              <w:pStyle w:val="TAL"/>
              <w:jc w:val="center"/>
              <w:rPr>
                <w:ins w:id="904" w:author="Dan Liu(Samsung)" w:date="2023-05-12T11:36:00Z"/>
              </w:rPr>
            </w:pPr>
          </w:p>
        </w:tc>
        <w:tc>
          <w:tcPr>
            <w:tcW w:w="1276" w:type="dxa"/>
            <w:tcBorders>
              <w:top w:val="single" w:sz="4" w:space="0" w:color="auto"/>
              <w:left w:val="single" w:sz="4" w:space="0" w:color="auto"/>
              <w:bottom w:val="single" w:sz="4" w:space="0" w:color="auto"/>
              <w:right w:val="single" w:sz="4" w:space="0" w:color="auto"/>
            </w:tcBorders>
            <w:vAlign w:val="center"/>
          </w:tcPr>
          <w:p w14:paraId="7DEFC285" w14:textId="77777777" w:rsidR="006848F2" w:rsidRPr="00055E84" w:rsidRDefault="006848F2" w:rsidP="002F4745">
            <w:pPr>
              <w:pStyle w:val="TAL"/>
              <w:jc w:val="center"/>
              <w:rPr>
                <w:ins w:id="905" w:author="Dan Liu(Samsung)" w:date="2023-05-12T11:36:00Z"/>
              </w:rPr>
            </w:pPr>
          </w:p>
        </w:tc>
        <w:tc>
          <w:tcPr>
            <w:tcW w:w="3631" w:type="dxa"/>
            <w:gridSpan w:val="2"/>
            <w:tcBorders>
              <w:top w:val="single" w:sz="4" w:space="0" w:color="auto"/>
              <w:left w:val="single" w:sz="4" w:space="0" w:color="auto"/>
              <w:right w:val="single" w:sz="4" w:space="0" w:color="auto"/>
            </w:tcBorders>
            <w:vAlign w:val="center"/>
          </w:tcPr>
          <w:p w14:paraId="72065868" w14:textId="77777777" w:rsidR="006848F2" w:rsidRPr="00055E84" w:rsidRDefault="006848F2" w:rsidP="002F4745">
            <w:pPr>
              <w:pStyle w:val="TAL"/>
              <w:jc w:val="center"/>
              <w:rPr>
                <w:ins w:id="906" w:author="Dan Liu(Samsung)" w:date="2023-05-12T11:36:00Z"/>
              </w:rPr>
            </w:pPr>
            <w:ins w:id="907" w:author="Dan Liu(Samsung)" w:date="2023-05-12T11:36:00Z">
              <w:r w:rsidRPr="00055E84">
                <w:rPr>
                  <w:lang w:val="en-US"/>
                </w:rPr>
                <w:t>Setup 1 according to A.3.15.1</w:t>
              </w:r>
            </w:ins>
          </w:p>
        </w:tc>
      </w:tr>
      <w:tr w:rsidR="006848F2" w:rsidRPr="00055E84" w14:paraId="77F813AB" w14:textId="77777777" w:rsidTr="002F4745">
        <w:trPr>
          <w:jc w:val="center"/>
          <w:ins w:id="908" w:author="Dan Liu(Samsung)" w:date="2023-05-12T11:36:00Z"/>
        </w:trPr>
        <w:tc>
          <w:tcPr>
            <w:tcW w:w="2689" w:type="dxa"/>
            <w:tcBorders>
              <w:top w:val="single" w:sz="4" w:space="0" w:color="auto"/>
              <w:left w:val="single" w:sz="4" w:space="0" w:color="auto"/>
              <w:right w:val="single" w:sz="4" w:space="0" w:color="auto"/>
            </w:tcBorders>
          </w:tcPr>
          <w:p w14:paraId="0F1EDFE3" w14:textId="77777777" w:rsidR="006848F2" w:rsidRPr="00055E84" w:rsidRDefault="006848F2" w:rsidP="002F4745">
            <w:pPr>
              <w:pStyle w:val="TAL"/>
              <w:rPr>
                <w:ins w:id="909" w:author="Dan Liu(Samsung)" w:date="2023-05-12T11:36:00Z"/>
                <w:lang w:val="da-DK"/>
              </w:rPr>
            </w:pPr>
            <w:ins w:id="910" w:author="Dan Liu(Samsung)" w:date="2023-05-12T11:36:00Z">
              <w:r w:rsidRPr="00055E84">
                <w:rPr>
                  <w:rFonts w:cs="Arial"/>
                  <w:szCs w:val="18"/>
                  <w:lang w:val="en-US"/>
                </w:rPr>
                <w:t xml:space="preserve">Assumption for UE </w:t>
              </w:r>
              <w:proofErr w:type="spellStart"/>
              <w:r w:rsidRPr="00055E84">
                <w:rPr>
                  <w:rFonts w:cs="Arial"/>
                  <w:szCs w:val="18"/>
                  <w:lang w:val="en-US"/>
                </w:rPr>
                <w:t>beams</w:t>
              </w:r>
              <w:r w:rsidRPr="00055E84">
                <w:rPr>
                  <w:rFonts w:cs="Arial"/>
                  <w:szCs w:val="18"/>
                  <w:vertAlign w:val="superscript"/>
                  <w:lang w:val="en-US"/>
                </w:rPr>
                <w:t>Note</w:t>
              </w:r>
              <w:proofErr w:type="spellEnd"/>
              <w:r w:rsidRPr="00055E84">
                <w:rPr>
                  <w:rFonts w:cs="Arial"/>
                  <w:szCs w:val="18"/>
                  <w:vertAlign w:val="superscript"/>
                  <w:lang w:val="en-US"/>
                </w:rPr>
                <w:t xml:space="preserve"> 4</w:t>
              </w:r>
            </w:ins>
          </w:p>
        </w:tc>
        <w:tc>
          <w:tcPr>
            <w:tcW w:w="850" w:type="dxa"/>
            <w:tcBorders>
              <w:top w:val="single" w:sz="4" w:space="0" w:color="auto"/>
              <w:left w:val="single" w:sz="4" w:space="0" w:color="auto"/>
              <w:right w:val="single" w:sz="4" w:space="0" w:color="auto"/>
            </w:tcBorders>
            <w:vAlign w:val="center"/>
          </w:tcPr>
          <w:p w14:paraId="2E7FB28D" w14:textId="77777777" w:rsidR="006848F2" w:rsidRPr="00055E84" w:rsidRDefault="006848F2" w:rsidP="002F4745">
            <w:pPr>
              <w:pStyle w:val="TAL"/>
              <w:jc w:val="center"/>
              <w:rPr>
                <w:ins w:id="911" w:author="Dan Liu(Samsung)" w:date="2023-05-12T11:36:00Z"/>
              </w:rPr>
            </w:pPr>
          </w:p>
        </w:tc>
        <w:tc>
          <w:tcPr>
            <w:tcW w:w="1276" w:type="dxa"/>
            <w:tcBorders>
              <w:top w:val="single" w:sz="4" w:space="0" w:color="auto"/>
              <w:left w:val="single" w:sz="4" w:space="0" w:color="auto"/>
              <w:bottom w:val="single" w:sz="4" w:space="0" w:color="auto"/>
              <w:right w:val="single" w:sz="4" w:space="0" w:color="auto"/>
            </w:tcBorders>
            <w:vAlign w:val="center"/>
          </w:tcPr>
          <w:p w14:paraId="73F18FB4" w14:textId="77777777" w:rsidR="006848F2" w:rsidRPr="00055E84" w:rsidRDefault="006848F2" w:rsidP="002F4745">
            <w:pPr>
              <w:pStyle w:val="TAL"/>
              <w:jc w:val="center"/>
              <w:rPr>
                <w:ins w:id="912" w:author="Dan Liu(Samsung)" w:date="2023-05-12T11:36:00Z"/>
              </w:rPr>
            </w:pPr>
          </w:p>
        </w:tc>
        <w:tc>
          <w:tcPr>
            <w:tcW w:w="3631" w:type="dxa"/>
            <w:gridSpan w:val="2"/>
            <w:tcBorders>
              <w:top w:val="single" w:sz="4" w:space="0" w:color="auto"/>
              <w:left w:val="single" w:sz="4" w:space="0" w:color="auto"/>
              <w:right w:val="single" w:sz="4" w:space="0" w:color="auto"/>
            </w:tcBorders>
            <w:vAlign w:val="center"/>
          </w:tcPr>
          <w:p w14:paraId="1522ED58" w14:textId="77777777" w:rsidR="006848F2" w:rsidRPr="00055E84" w:rsidRDefault="006848F2" w:rsidP="002F4745">
            <w:pPr>
              <w:pStyle w:val="TAL"/>
              <w:jc w:val="center"/>
              <w:rPr>
                <w:ins w:id="913" w:author="Dan Liu(Samsung)" w:date="2023-05-12T11:36:00Z"/>
                <w:lang w:val="en-US"/>
              </w:rPr>
            </w:pPr>
            <w:ins w:id="914" w:author="Dan Liu(Samsung)" w:date="2023-05-12T11:36:00Z">
              <w:r w:rsidRPr="00055E84">
                <w:rPr>
                  <w:lang w:val="en-US" w:eastAsia="ja-JP"/>
                </w:rPr>
                <w:t>Rough</w:t>
              </w:r>
            </w:ins>
          </w:p>
        </w:tc>
      </w:tr>
      <w:tr w:rsidR="006848F2" w:rsidRPr="00055E84" w14:paraId="4217DFD6" w14:textId="77777777" w:rsidTr="002F4745">
        <w:trPr>
          <w:jc w:val="center"/>
          <w:ins w:id="915" w:author="Dan Liu(Samsung)" w:date="2023-05-12T11:36:00Z"/>
        </w:trPr>
        <w:tc>
          <w:tcPr>
            <w:tcW w:w="2689" w:type="dxa"/>
            <w:tcBorders>
              <w:top w:val="single" w:sz="4" w:space="0" w:color="auto"/>
              <w:left w:val="single" w:sz="4" w:space="0" w:color="auto"/>
              <w:right w:val="single" w:sz="4" w:space="0" w:color="auto"/>
            </w:tcBorders>
            <w:vAlign w:val="center"/>
          </w:tcPr>
          <w:p w14:paraId="03178B00" w14:textId="77777777" w:rsidR="006848F2" w:rsidRPr="00055E84" w:rsidRDefault="006848F2" w:rsidP="002F4745">
            <w:pPr>
              <w:pStyle w:val="TAL"/>
              <w:rPr>
                <w:ins w:id="916" w:author="Dan Liu(Samsung)" w:date="2023-05-12T11:36:00Z"/>
                <w:vertAlign w:val="superscript"/>
              </w:rPr>
            </w:pPr>
            <w:ins w:id="917" w:author="Dan Liu(Samsung)" w:date="2023-05-12T11:36:00Z">
              <w:r w:rsidRPr="0059749D">
                <w:rPr>
                  <w:rFonts w:eastAsia="Calibri"/>
                  <w:position w:val="-12"/>
                  <w:szCs w:val="22"/>
                  <w:lang w:val="en-US"/>
                </w:rPr>
                <w:object w:dxaOrig="405" w:dyaOrig="345" w14:anchorId="52DFAF2F">
                  <v:shape id="_x0000_i1026" type="#_x0000_t75" style="width:20.45pt;height:15.1pt" o:ole="" fillcolor="window">
                    <v:imagedata r:id="rId15" o:title=""/>
                  </v:shape>
                  <o:OLEObject Type="Embed" ProgID="Equation.3" ShapeID="_x0000_i1026" DrawAspect="Content" ObjectID="_1745689682" r:id="rId17"/>
                </w:object>
              </w:r>
            </w:ins>
          </w:p>
        </w:tc>
        <w:tc>
          <w:tcPr>
            <w:tcW w:w="850" w:type="dxa"/>
            <w:tcBorders>
              <w:top w:val="single" w:sz="4" w:space="0" w:color="auto"/>
              <w:left w:val="single" w:sz="4" w:space="0" w:color="auto"/>
              <w:right w:val="single" w:sz="4" w:space="0" w:color="auto"/>
            </w:tcBorders>
            <w:vAlign w:val="center"/>
          </w:tcPr>
          <w:p w14:paraId="393C267D" w14:textId="77777777" w:rsidR="006848F2" w:rsidRPr="00055E84" w:rsidRDefault="006848F2" w:rsidP="002F4745">
            <w:pPr>
              <w:pStyle w:val="TAL"/>
              <w:rPr>
                <w:ins w:id="918" w:author="Dan Liu(Samsung)" w:date="2023-05-12T11:36:00Z"/>
              </w:rPr>
            </w:pPr>
            <w:ins w:id="919" w:author="Dan Liu(Samsung)" w:date="2023-05-12T11:36:00Z">
              <w:r w:rsidRPr="00055E84">
                <w:t>1~2</w:t>
              </w:r>
            </w:ins>
          </w:p>
        </w:tc>
        <w:tc>
          <w:tcPr>
            <w:tcW w:w="1276" w:type="dxa"/>
            <w:tcBorders>
              <w:top w:val="single" w:sz="4" w:space="0" w:color="auto"/>
              <w:left w:val="single" w:sz="4" w:space="0" w:color="auto"/>
              <w:bottom w:val="single" w:sz="4" w:space="0" w:color="auto"/>
              <w:right w:val="single" w:sz="4" w:space="0" w:color="auto"/>
            </w:tcBorders>
            <w:vAlign w:val="center"/>
            <w:hideMark/>
          </w:tcPr>
          <w:p w14:paraId="539D58B0" w14:textId="77777777" w:rsidR="006848F2" w:rsidRPr="00055E84" w:rsidRDefault="006848F2" w:rsidP="002F4745">
            <w:pPr>
              <w:pStyle w:val="TAL"/>
              <w:rPr>
                <w:ins w:id="920" w:author="Dan Liu(Samsung)" w:date="2023-05-12T11:36:00Z"/>
              </w:rPr>
            </w:pPr>
            <w:proofErr w:type="spellStart"/>
            <w:ins w:id="921" w:author="Dan Liu(Samsung)" w:date="2023-05-12T11:36:00Z">
              <w:r w:rsidRPr="00055E84">
                <w:t>dBm</w:t>
              </w:r>
              <w:proofErr w:type="spellEnd"/>
              <w:r w:rsidRPr="00055E84">
                <w:t>/15kHz</w:t>
              </w:r>
            </w:ins>
          </w:p>
        </w:tc>
        <w:tc>
          <w:tcPr>
            <w:tcW w:w="3631" w:type="dxa"/>
            <w:gridSpan w:val="2"/>
            <w:tcBorders>
              <w:top w:val="single" w:sz="4" w:space="0" w:color="auto"/>
              <w:left w:val="single" w:sz="4" w:space="0" w:color="auto"/>
              <w:right w:val="single" w:sz="4" w:space="0" w:color="auto"/>
            </w:tcBorders>
            <w:vAlign w:val="center"/>
          </w:tcPr>
          <w:p w14:paraId="56602929" w14:textId="77777777" w:rsidR="006848F2" w:rsidRPr="00055E84" w:rsidRDefault="006848F2" w:rsidP="002F4745">
            <w:pPr>
              <w:pStyle w:val="TAL"/>
              <w:jc w:val="center"/>
              <w:rPr>
                <w:ins w:id="922" w:author="Dan Liu(Samsung)" w:date="2023-05-12T11:36:00Z"/>
                <w:lang w:eastAsia="zh-CN"/>
              </w:rPr>
            </w:pPr>
            <w:ins w:id="923" w:author="Dan Liu(Samsung)" w:date="2023-05-12T11:36:00Z">
              <w:r w:rsidRPr="00055E84">
                <w:t>-100</w:t>
              </w:r>
            </w:ins>
          </w:p>
        </w:tc>
      </w:tr>
      <w:tr w:rsidR="006848F2" w:rsidRPr="00055E84" w14:paraId="69BA42EA" w14:textId="77777777" w:rsidTr="002F4745">
        <w:trPr>
          <w:jc w:val="center"/>
          <w:ins w:id="924" w:author="Dan Liu(Samsung)" w:date="2023-05-12T11:36:00Z"/>
        </w:trPr>
        <w:tc>
          <w:tcPr>
            <w:tcW w:w="2689" w:type="dxa"/>
            <w:vMerge w:val="restart"/>
            <w:tcBorders>
              <w:top w:val="single" w:sz="4" w:space="0" w:color="auto"/>
              <w:left w:val="single" w:sz="4" w:space="0" w:color="auto"/>
              <w:right w:val="single" w:sz="4" w:space="0" w:color="auto"/>
            </w:tcBorders>
            <w:vAlign w:val="center"/>
          </w:tcPr>
          <w:p w14:paraId="28F2FBB2" w14:textId="77777777" w:rsidR="006848F2" w:rsidRPr="00055E84" w:rsidRDefault="006848F2" w:rsidP="002F4745">
            <w:pPr>
              <w:pStyle w:val="TAL"/>
              <w:rPr>
                <w:ins w:id="925" w:author="Dan Liu(Samsung)" w:date="2023-05-12T11:36:00Z"/>
                <w:sz w:val="15"/>
                <w:szCs w:val="15"/>
              </w:rPr>
            </w:pPr>
            <w:ins w:id="926" w:author="Dan Liu(Samsung)" w:date="2023-05-12T11:36:00Z">
              <w:r w:rsidRPr="0059749D">
                <w:rPr>
                  <w:rFonts w:eastAsia="Calibri"/>
                  <w:position w:val="-12"/>
                  <w:szCs w:val="22"/>
                  <w:lang w:val="en-US"/>
                </w:rPr>
                <w:object w:dxaOrig="405" w:dyaOrig="345" w14:anchorId="6A5091C3">
                  <v:shape id="_x0000_i1027" type="#_x0000_t75" style="width:20.45pt;height:15.1pt" o:ole="" fillcolor="window">
                    <v:imagedata r:id="rId15" o:title=""/>
                  </v:shape>
                  <o:OLEObject Type="Embed" ProgID="Equation.3" ShapeID="_x0000_i1027" DrawAspect="Content" ObjectID="_1745689683" r:id="rId18"/>
                </w:object>
              </w:r>
            </w:ins>
          </w:p>
        </w:tc>
        <w:tc>
          <w:tcPr>
            <w:tcW w:w="850" w:type="dxa"/>
            <w:tcBorders>
              <w:top w:val="single" w:sz="4" w:space="0" w:color="auto"/>
              <w:left w:val="single" w:sz="4" w:space="0" w:color="auto"/>
              <w:right w:val="single" w:sz="4" w:space="0" w:color="auto"/>
            </w:tcBorders>
            <w:vAlign w:val="center"/>
          </w:tcPr>
          <w:p w14:paraId="0CAEA52C" w14:textId="77777777" w:rsidR="006848F2" w:rsidRPr="00055E84" w:rsidRDefault="006848F2" w:rsidP="002F4745">
            <w:pPr>
              <w:pStyle w:val="TAL"/>
              <w:rPr>
                <w:ins w:id="927" w:author="Dan Liu(Samsung)" w:date="2023-05-12T11:36:00Z"/>
              </w:rPr>
            </w:pPr>
            <w:ins w:id="928" w:author="Dan Liu(Samsung)" w:date="2023-05-12T11:36:00Z">
              <w:r w:rsidRPr="00055E84">
                <w:t>1</w:t>
              </w:r>
            </w:ins>
          </w:p>
        </w:tc>
        <w:tc>
          <w:tcPr>
            <w:tcW w:w="1276" w:type="dxa"/>
            <w:vMerge w:val="restart"/>
            <w:tcBorders>
              <w:top w:val="single" w:sz="4" w:space="0" w:color="auto"/>
              <w:left w:val="single" w:sz="4" w:space="0" w:color="auto"/>
              <w:right w:val="single" w:sz="4" w:space="0" w:color="auto"/>
            </w:tcBorders>
            <w:vAlign w:val="center"/>
          </w:tcPr>
          <w:p w14:paraId="230343BB" w14:textId="77777777" w:rsidR="006848F2" w:rsidRPr="00055E84" w:rsidRDefault="006848F2" w:rsidP="002F4745">
            <w:pPr>
              <w:pStyle w:val="TAL"/>
              <w:rPr>
                <w:ins w:id="929" w:author="Dan Liu(Samsung)" w:date="2023-05-12T11:36:00Z"/>
              </w:rPr>
            </w:pPr>
            <w:proofErr w:type="spellStart"/>
            <w:ins w:id="930" w:author="Dan Liu(Samsung)" w:date="2023-05-12T11:36:00Z">
              <w:r w:rsidRPr="00055E84">
                <w:t>dBm</w:t>
              </w:r>
              <w:proofErr w:type="spellEnd"/>
              <w:r w:rsidRPr="00055E84">
                <w:t>/SSB SCS</w:t>
              </w:r>
            </w:ins>
          </w:p>
        </w:tc>
        <w:tc>
          <w:tcPr>
            <w:tcW w:w="3631" w:type="dxa"/>
            <w:gridSpan w:val="2"/>
            <w:tcBorders>
              <w:left w:val="single" w:sz="4" w:space="0" w:color="auto"/>
              <w:right w:val="single" w:sz="4" w:space="0" w:color="auto"/>
            </w:tcBorders>
            <w:vAlign w:val="center"/>
          </w:tcPr>
          <w:p w14:paraId="4F4A1FFE" w14:textId="77777777" w:rsidR="006848F2" w:rsidRPr="00055E84" w:rsidRDefault="006848F2" w:rsidP="002F4745">
            <w:pPr>
              <w:pStyle w:val="TAL"/>
              <w:jc w:val="center"/>
              <w:rPr>
                <w:ins w:id="931" w:author="Dan Liu(Samsung)" w:date="2023-05-12T11:36:00Z"/>
              </w:rPr>
            </w:pPr>
            <w:ins w:id="932" w:author="Dan Liu(Samsung)" w:date="2023-05-12T11:36:00Z">
              <w:r w:rsidRPr="00055E84">
                <w:t>-91</w:t>
              </w:r>
            </w:ins>
          </w:p>
        </w:tc>
      </w:tr>
      <w:tr w:rsidR="006848F2" w:rsidRPr="00055E84" w14:paraId="4ACD12A0" w14:textId="77777777" w:rsidTr="002F4745">
        <w:trPr>
          <w:jc w:val="center"/>
          <w:ins w:id="933" w:author="Dan Liu(Samsung)" w:date="2023-05-12T11:36:00Z"/>
        </w:trPr>
        <w:tc>
          <w:tcPr>
            <w:tcW w:w="2689" w:type="dxa"/>
            <w:vMerge/>
            <w:tcBorders>
              <w:left w:val="single" w:sz="4" w:space="0" w:color="auto"/>
              <w:right w:val="single" w:sz="4" w:space="0" w:color="auto"/>
            </w:tcBorders>
            <w:vAlign w:val="center"/>
          </w:tcPr>
          <w:p w14:paraId="29A5FD93" w14:textId="77777777" w:rsidR="006848F2" w:rsidRPr="00055E84" w:rsidRDefault="006848F2" w:rsidP="002F4745">
            <w:pPr>
              <w:pStyle w:val="TAL"/>
              <w:rPr>
                <w:ins w:id="934" w:author="Dan Liu(Samsung)" w:date="2023-05-12T11:36:00Z"/>
                <w:sz w:val="15"/>
                <w:szCs w:val="15"/>
              </w:rPr>
            </w:pPr>
          </w:p>
        </w:tc>
        <w:tc>
          <w:tcPr>
            <w:tcW w:w="850" w:type="dxa"/>
            <w:tcBorders>
              <w:top w:val="single" w:sz="4" w:space="0" w:color="auto"/>
              <w:left w:val="single" w:sz="4" w:space="0" w:color="auto"/>
              <w:right w:val="single" w:sz="4" w:space="0" w:color="auto"/>
            </w:tcBorders>
            <w:vAlign w:val="center"/>
          </w:tcPr>
          <w:p w14:paraId="5FFDBFD3" w14:textId="77777777" w:rsidR="006848F2" w:rsidRPr="00055E84" w:rsidRDefault="006848F2" w:rsidP="002F4745">
            <w:pPr>
              <w:pStyle w:val="TAL"/>
              <w:rPr>
                <w:ins w:id="935" w:author="Dan Liu(Samsung)" w:date="2023-05-12T11:36:00Z"/>
              </w:rPr>
            </w:pPr>
            <w:ins w:id="936" w:author="Dan Liu(Samsung)" w:date="2023-05-12T11:36:00Z">
              <w:r w:rsidRPr="00055E84">
                <w:t>2</w:t>
              </w:r>
            </w:ins>
          </w:p>
        </w:tc>
        <w:tc>
          <w:tcPr>
            <w:tcW w:w="1276" w:type="dxa"/>
            <w:vMerge/>
            <w:tcBorders>
              <w:left w:val="single" w:sz="4" w:space="0" w:color="auto"/>
              <w:right w:val="single" w:sz="4" w:space="0" w:color="auto"/>
            </w:tcBorders>
            <w:vAlign w:val="center"/>
          </w:tcPr>
          <w:p w14:paraId="24B4F02C" w14:textId="77777777" w:rsidR="006848F2" w:rsidRPr="00055E84" w:rsidRDefault="006848F2" w:rsidP="002F4745">
            <w:pPr>
              <w:pStyle w:val="TAL"/>
              <w:rPr>
                <w:ins w:id="937" w:author="Dan Liu(Samsung)" w:date="2023-05-12T11:36:00Z"/>
              </w:rPr>
            </w:pPr>
          </w:p>
        </w:tc>
        <w:tc>
          <w:tcPr>
            <w:tcW w:w="3631" w:type="dxa"/>
            <w:gridSpan w:val="2"/>
            <w:tcBorders>
              <w:left w:val="single" w:sz="4" w:space="0" w:color="auto"/>
              <w:right w:val="single" w:sz="4" w:space="0" w:color="auto"/>
            </w:tcBorders>
            <w:vAlign w:val="center"/>
          </w:tcPr>
          <w:p w14:paraId="4C6E9EC0" w14:textId="77777777" w:rsidR="006848F2" w:rsidRPr="00055E84" w:rsidRDefault="006848F2" w:rsidP="002F4745">
            <w:pPr>
              <w:pStyle w:val="TAL"/>
              <w:jc w:val="center"/>
              <w:rPr>
                <w:ins w:id="938" w:author="Dan Liu(Samsung)" w:date="2023-05-12T11:36:00Z"/>
                <w:lang w:eastAsia="zh-CN"/>
              </w:rPr>
            </w:pPr>
            <w:ins w:id="939" w:author="Dan Liu(Samsung)" w:date="2023-05-12T11:36:00Z">
              <w:r w:rsidRPr="00055E84">
                <w:rPr>
                  <w:rFonts w:eastAsia="Calibri"/>
                </w:rPr>
                <w:t>-88</w:t>
              </w:r>
            </w:ins>
          </w:p>
        </w:tc>
      </w:tr>
      <w:tr w:rsidR="006848F2" w:rsidRPr="00055E84" w14:paraId="73A8AB14" w14:textId="77777777" w:rsidTr="002F4745">
        <w:trPr>
          <w:jc w:val="center"/>
          <w:ins w:id="940" w:author="Dan Liu(Samsung)" w:date="2023-05-12T11:36:00Z"/>
        </w:trPr>
        <w:tc>
          <w:tcPr>
            <w:tcW w:w="2689" w:type="dxa"/>
            <w:tcBorders>
              <w:top w:val="single" w:sz="4" w:space="0" w:color="auto"/>
              <w:left w:val="single" w:sz="4" w:space="0" w:color="auto"/>
              <w:bottom w:val="single" w:sz="4" w:space="0" w:color="auto"/>
              <w:right w:val="single" w:sz="4" w:space="0" w:color="auto"/>
            </w:tcBorders>
            <w:vAlign w:val="center"/>
          </w:tcPr>
          <w:p w14:paraId="38506D07" w14:textId="77777777" w:rsidR="006848F2" w:rsidRPr="00055E84" w:rsidRDefault="006848F2" w:rsidP="002F4745">
            <w:pPr>
              <w:pStyle w:val="TAL"/>
              <w:rPr>
                <w:ins w:id="941" w:author="Dan Liu(Samsung)" w:date="2023-05-12T11:36:00Z"/>
              </w:rPr>
            </w:pPr>
            <w:ins w:id="942" w:author="Dan Liu(Samsung)" w:date="2023-05-12T11:36:00Z">
              <w:r w:rsidRPr="00233C23">
                <w:rPr>
                  <w:noProof/>
                  <w:lang w:val="en-US" w:eastAsia="zh-CN"/>
                </w:rPr>
                <w:drawing>
                  <wp:inline distT="0" distB="0" distL="0" distR="0" wp14:anchorId="58AFA3D5" wp14:editId="652D1551">
                    <wp:extent cx="388620" cy="251460"/>
                    <wp:effectExtent l="0" t="0" r="0" b="0"/>
                    <wp:docPr id="2801" name="Picture 29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88620" cy="251460"/>
                            </a:xfrm>
                            <a:prstGeom prst="rect">
                              <a:avLst/>
                            </a:prstGeom>
                            <a:noFill/>
                            <a:ln>
                              <a:noFill/>
                            </a:ln>
                          </pic:spPr>
                        </pic:pic>
                      </a:graphicData>
                    </a:graphic>
                  </wp:inline>
                </w:drawing>
              </w:r>
            </w:ins>
          </w:p>
        </w:tc>
        <w:tc>
          <w:tcPr>
            <w:tcW w:w="850" w:type="dxa"/>
            <w:tcBorders>
              <w:top w:val="single" w:sz="4" w:space="0" w:color="auto"/>
              <w:left w:val="single" w:sz="4" w:space="0" w:color="auto"/>
              <w:bottom w:val="single" w:sz="4" w:space="0" w:color="auto"/>
              <w:right w:val="single" w:sz="4" w:space="0" w:color="auto"/>
            </w:tcBorders>
            <w:vAlign w:val="center"/>
          </w:tcPr>
          <w:p w14:paraId="00736469" w14:textId="77777777" w:rsidR="006848F2" w:rsidRPr="00055E84" w:rsidRDefault="006848F2" w:rsidP="002F4745">
            <w:pPr>
              <w:pStyle w:val="TAL"/>
              <w:rPr>
                <w:ins w:id="943" w:author="Dan Liu(Samsung)" w:date="2023-05-12T11:36:00Z"/>
              </w:rPr>
            </w:pPr>
            <w:ins w:id="944" w:author="Dan Liu(Samsung)" w:date="2023-05-12T11:36:00Z">
              <w:r w:rsidRPr="00055E84">
                <w:t>1~2</w:t>
              </w:r>
            </w:ins>
          </w:p>
        </w:tc>
        <w:tc>
          <w:tcPr>
            <w:tcW w:w="1276" w:type="dxa"/>
            <w:tcBorders>
              <w:top w:val="single" w:sz="4" w:space="0" w:color="auto"/>
              <w:left w:val="single" w:sz="4" w:space="0" w:color="auto"/>
              <w:bottom w:val="single" w:sz="4" w:space="0" w:color="auto"/>
              <w:right w:val="single" w:sz="4" w:space="0" w:color="auto"/>
            </w:tcBorders>
            <w:vAlign w:val="center"/>
            <w:hideMark/>
          </w:tcPr>
          <w:p w14:paraId="65DFD2D4" w14:textId="77777777" w:rsidR="006848F2" w:rsidRPr="00055E84" w:rsidRDefault="006848F2" w:rsidP="002F4745">
            <w:pPr>
              <w:pStyle w:val="TAL"/>
              <w:rPr>
                <w:ins w:id="945" w:author="Dan Liu(Samsung)" w:date="2023-05-12T11:36:00Z"/>
              </w:rPr>
            </w:pPr>
            <w:ins w:id="946" w:author="Dan Liu(Samsung)" w:date="2023-05-12T11:36:00Z">
              <w:r w:rsidRPr="00055E84">
                <w:t>dB</w:t>
              </w:r>
            </w:ins>
          </w:p>
        </w:tc>
        <w:tc>
          <w:tcPr>
            <w:tcW w:w="1958" w:type="dxa"/>
            <w:tcBorders>
              <w:top w:val="single" w:sz="4" w:space="0" w:color="auto"/>
              <w:left w:val="single" w:sz="4" w:space="0" w:color="auto"/>
              <w:bottom w:val="single" w:sz="4" w:space="0" w:color="auto"/>
              <w:right w:val="single" w:sz="4" w:space="0" w:color="auto"/>
            </w:tcBorders>
            <w:vAlign w:val="center"/>
          </w:tcPr>
          <w:p w14:paraId="56A8022E" w14:textId="53649D75" w:rsidR="006848F2" w:rsidRPr="00055E84" w:rsidRDefault="006848F2" w:rsidP="002F4745">
            <w:pPr>
              <w:pStyle w:val="TAL"/>
              <w:jc w:val="center"/>
              <w:rPr>
                <w:ins w:id="947" w:author="Dan Liu(Samsung)" w:date="2023-05-12T11:36:00Z"/>
              </w:rPr>
            </w:pPr>
            <w:ins w:id="948" w:author="Dan Liu(Samsung)" w:date="2023-05-12T11:37:00Z">
              <w:r>
                <w:t>8</w:t>
              </w:r>
            </w:ins>
          </w:p>
        </w:tc>
        <w:tc>
          <w:tcPr>
            <w:tcW w:w="1673" w:type="dxa"/>
            <w:tcBorders>
              <w:top w:val="single" w:sz="4" w:space="0" w:color="auto"/>
              <w:left w:val="single" w:sz="4" w:space="0" w:color="auto"/>
              <w:bottom w:val="single" w:sz="4" w:space="0" w:color="auto"/>
              <w:right w:val="single" w:sz="4" w:space="0" w:color="auto"/>
            </w:tcBorders>
            <w:vAlign w:val="center"/>
          </w:tcPr>
          <w:p w14:paraId="06688AFC" w14:textId="77777777" w:rsidR="006848F2" w:rsidRPr="00055E84" w:rsidRDefault="006848F2" w:rsidP="002F4745">
            <w:pPr>
              <w:pStyle w:val="TAL"/>
              <w:jc w:val="center"/>
              <w:rPr>
                <w:ins w:id="949" w:author="Dan Liu(Samsung)" w:date="2023-05-12T11:36:00Z"/>
                <w:lang w:eastAsia="zh-CN"/>
              </w:rPr>
            </w:pPr>
            <w:ins w:id="950" w:author="Dan Liu(Samsung)" w:date="2023-05-12T11:36:00Z">
              <w:r w:rsidRPr="00055E84">
                <w:t>-2</w:t>
              </w:r>
            </w:ins>
          </w:p>
        </w:tc>
      </w:tr>
      <w:tr w:rsidR="006848F2" w:rsidRPr="00055E84" w14:paraId="20E6966D" w14:textId="77777777" w:rsidTr="002F4745">
        <w:trPr>
          <w:jc w:val="center"/>
          <w:ins w:id="951" w:author="Dan Liu(Samsung)" w:date="2023-05-12T11:36:00Z"/>
        </w:trPr>
        <w:tc>
          <w:tcPr>
            <w:tcW w:w="2689" w:type="dxa"/>
            <w:vMerge w:val="restart"/>
            <w:tcBorders>
              <w:top w:val="single" w:sz="4" w:space="0" w:color="auto"/>
              <w:left w:val="single" w:sz="4" w:space="0" w:color="auto"/>
              <w:right w:val="single" w:sz="4" w:space="0" w:color="auto"/>
            </w:tcBorders>
            <w:vAlign w:val="center"/>
          </w:tcPr>
          <w:p w14:paraId="28B80DB0" w14:textId="77777777" w:rsidR="006848F2" w:rsidRPr="00055E84" w:rsidRDefault="006848F2" w:rsidP="002F4745">
            <w:pPr>
              <w:pStyle w:val="TAL"/>
              <w:rPr>
                <w:ins w:id="952" w:author="Dan Liu(Samsung)" w:date="2023-05-12T11:36:00Z"/>
                <w:sz w:val="15"/>
                <w:szCs w:val="15"/>
              </w:rPr>
            </w:pPr>
            <w:ins w:id="953" w:author="Dan Liu(Samsung)" w:date="2023-05-12T11:36:00Z">
              <w:r w:rsidRPr="00055E84">
                <w:t>SS-RSRP</w:t>
              </w:r>
              <w:r w:rsidRPr="00055E84">
                <w:rPr>
                  <w:vertAlign w:val="superscript"/>
                </w:rPr>
                <w:t>Note1</w:t>
              </w:r>
            </w:ins>
          </w:p>
        </w:tc>
        <w:tc>
          <w:tcPr>
            <w:tcW w:w="850" w:type="dxa"/>
            <w:tcBorders>
              <w:top w:val="single" w:sz="4" w:space="0" w:color="auto"/>
              <w:left w:val="single" w:sz="4" w:space="0" w:color="auto"/>
              <w:right w:val="single" w:sz="4" w:space="0" w:color="auto"/>
            </w:tcBorders>
            <w:vAlign w:val="center"/>
          </w:tcPr>
          <w:p w14:paraId="37F1D04F" w14:textId="77777777" w:rsidR="006848F2" w:rsidRPr="00055E84" w:rsidRDefault="006848F2" w:rsidP="002F4745">
            <w:pPr>
              <w:pStyle w:val="TAL"/>
              <w:rPr>
                <w:ins w:id="954" w:author="Dan Liu(Samsung)" w:date="2023-05-12T11:36:00Z"/>
              </w:rPr>
            </w:pPr>
            <w:ins w:id="955" w:author="Dan Liu(Samsung)" w:date="2023-05-12T11:36:00Z">
              <w:r w:rsidRPr="00055E84">
                <w:t>1</w:t>
              </w:r>
            </w:ins>
          </w:p>
        </w:tc>
        <w:tc>
          <w:tcPr>
            <w:tcW w:w="1276" w:type="dxa"/>
            <w:vMerge w:val="restart"/>
            <w:tcBorders>
              <w:top w:val="single" w:sz="4" w:space="0" w:color="auto"/>
              <w:left w:val="single" w:sz="4" w:space="0" w:color="auto"/>
              <w:right w:val="single" w:sz="4" w:space="0" w:color="auto"/>
            </w:tcBorders>
            <w:vAlign w:val="center"/>
          </w:tcPr>
          <w:p w14:paraId="52D14974" w14:textId="77777777" w:rsidR="006848F2" w:rsidRPr="00055E84" w:rsidRDefault="006848F2" w:rsidP="002F4745">
            <w:pPr>
              <w:pStyle w:val="TAL"/>
              <w:rPr>
                <w:ins w:id="956" w:author="Dan Liu(Samsung)" w:date="2023-05-12T11:36:00Z"/>
              </w:rPr>
            </w:pPr>
            <w:proofErr w:type="spellStart"/>
            <w:ins w:id="957" w:author="Dan Liu(Samsung)" w:date="2023-05-12T11:36:00Z">
              <w:r w:rsidRPr="00055E84">
                <w:t>dBm</w:t>
              </w:r>
              <w:proofErr w:type="spellEnd"/>
              <w:r w:rsidRPr="00055E84">
                <w:t>/SCS</w:t>
              </w:r>
            </w:ins>
          </w:p>
        </w:tc>
        <w:tc>
          <w:tcPr>
            <w:tcW w:w="1958" w:type="dxa"/>
            <w:tcBorders>
              <w:top w:val="single" w:sz="4" w:space="0" w:color="auto"/>
              <w:left w:val="single" w:sz="4" w:space="0" w:color="auto"/>
              <w:right w:val="single" w:sz="4" w:space="0" w:color="auto"/>
            </w:tcBorders>
            <w:vAlign w:val="center"/>
          </w:tcPr>
          <w:p w14:paraId="41FBD06A" w14:textId="77777777" w:rsidR="006848F2" w:rsidRPr="00055E84" w:rsidRDefault="006848F2" w:rsidP="002F4745">
            <w:pPr>
              <w:pStyle w:val="TAL"/>
              <w:jc w:val="center"/>
              <w:rPr>
                <w:ins w:id="958" w:author="Dan Liu(Samsung)" w:date="2023-05-12T11:36:00Z"/>
              </w:rPr>
            </w:pPr>
            <w:ins w:id="959" w:author="Dan Liu(Samsung)" w:date="2023-05-12T11:36:00Z">
              <w:r w:rsidRPr="00055E84">
                <w:t>-81</w:t>
              </w:r>
            </w:ins>
          </w:p>
        </w:tc>
        <w:tc>
          <w:tcPr>
            <w:tcW w:w="1673" w:type="dxa"/>
            <w:tcBorders>
              <w:top w:val="single" w:sz="4" w:space="0" w:color="auto"/>
              <w:left w:val="single" w:sz="4" w:space="0" w:color="auto"/>
              <w:right w:val="single" w:sz="4" w:space="0" w:color="auto"/>
            </w:tcBorders>
            <w:vAlign w:val="center"/>
          </w:tcPr>
          <w:p w14:paraId="74775436" w14:textId="77777777" w:rsidR="006848F2" w:rsidRPr="00055E84" w:rsidRDefault="006848F2" w:rsidP="002F4745">
            <w:pPr>
              <w:pStyle w:val="TAL"/>
              <w:jc w:val="center"/>
              <w:rPr>
                <w:ins w:id="960" w:author="Dan Liu(Samsung)" w:date="2023-05-12T11:36:00Z"/>
                <w:lang w:eastAsia="zh-CN"/>
              </w:rPr>
            </w:pPr>
            <w:ins w:id="961" w:author="Dan Liu(Samsung)" w:date="2023-05-12T11:36:00Z">
              <w:r w:rsidRPr="00055E84">
                <w:t>-93</w:t>
              </w:r>
            </w:ins>
          </w:p>
        </w:tc>
      </w:tr>
      <w:tr w:rsidR="006848F2" w:rsidRPr="00055E84" w14:paraId="379D179D" w14:textId="77777777" w:rsidTr="002F4745">
        <w:trPr>
          <w:jc w:val="center"/>
          <w:ins w:id="962" w:author="Dan Liu(Samsung)" w:date="2023-05-12T11:36:00Z"/>
        </w:trPr>
        <w:tc>
          <w:tcPr>
            <w:tcW w:w="2689" w:type="dxa"/>
            <w:vMerge/>
            <w:tcBorders>
              <w:left w:val="single" w:sz="4" w:space="0" w:color="auto"/>
              <w:right w:val="single" w:sz="4" w:space="0" w:color="auto"/>
            </w:tcBorders>
            <w:vAlign w:val="center"/>
            <w:hideMark/>
          </w:tcPr>
          <w:p w14:paraId="4925A259" w14:textId="77777777" w:rsidR="006848F2" w:rsidRPr="00055E84" w:rsidRDefault="006848F2" w:rsidP="002F4745">
            <w:pPr>
              <w:pStyle w:val="TAL"/>
              <w:rPr>
                <w:ins w:id="963" w:author="Dan Liu(Samsung)" w:date="2023-05-12T11:36:00Z"/>
                <w:sz w:val="15"/>
                <w:szCs w:val="15"/>
              </w:rPr>
            </w:pPr>
          </w:p>
        </w:tc>
        <w:tc>
          <w:tcPr>
            <w:tcW w:w="850" w:type="dxa"/>
            <w:tcBorders>
              <w:top w:val="single" w:sz="4" w:space="0" w:color="auto"/>
              <w:left w:val="single" w:sz="4" w:space="0" w:color="auto"/>
              <w:right w:val="single" w:sz="4" w:space="0" w:color="auto"/>
            </w:tcBorders>
            <w:vAlign w:val="center"/>
          </w:tcPr>
          <w:p w14:paraId="43D20680" w14:textId="77777777" w:rsidR="006848F2" w:rsidRPr="00055E84" w:rsidRDefault="006848F2" w:rsidP="002F4745">
            <w:pPr>
              <w:pStyle w:val="TAL"/>
              <w:rPr>
                <w:ins w:id="964" w:author="Dan Liu(Samsung)" w:date="2023-05-12T11:36:00Z"/>
              </w:rPr>
            </w:pPr>
            <w:ins w:id="965" w:author="Dan Liu(Samsung)" w:date="2023-05-12T11:36:00Z">
              <w:r w:rsidRPr="00055E84">
                <w:t>2</w:t>
              </w:r>
            </w:ins>
          </w:p>
        </w:tc>
        <w:tc>
          <w:tcPr>
            <w:tcW w:w="1276" w:type="dxa"/>
            <w:vMerge/>
            <w:tcBorders>
              <w:left w:val="single" w:sz="4" w:space="0" w:color="auto"/>
              <w:right w:val="single" w:sz="4" w:space="0" w:color="auto"/>
            </w:tcBorders>
            <w:vAlign w:val="center"/>
            <w:hideMark/>
          </w:tcPr>
          <w:p w14:paraId="6B5031FE" w14:textId="77777777" w:rsidR="006848F2" w:rsidRPr="00055E84" w:rsidRDefault="006848F2" w:rsidP="002F4745">
            <w:pPr>
              <w:pStyle w:val="TAL"/>
              <w:rPr>
                <w:ins w:id="966" w:author="Dan Liu(Samsung)" w:date="2023-05-12T11:36:00Z"/>
              </w:rPr>
            </w:pPr>
          </w:p>
        </w:tc>
        <w:tc>
          <w:tcPr>
            <w:tcW w:w="1958" w:type="dxa"/>
            <w:tcBorders>
              <w:top w:val="single" w:sz="4" w:space="0" w:color="auto"/>
              <w:left w:val="single" w:sz="4" w:space="0" w:color="auto"/>
              <w:right w:val="single" w:sz="4" w:space="0" w:color="auto"/>
            </w:tcBorders>
            <w:vAlign w:val="center"/>
          </w:tcPr>
          <w:p w14:paraId="7E9AC0C6" w14:textId="77777777" w:rsidR="006848F2" w:rsidRPr="00055E84" w:rsidRDefault="006848F2" w:rsidP="002F4745">
            <w:pPr>
              <w:pStyle w:val="TAL"/>
              <w:jc w:val="center"/>
              <w:rPr>
                <w:ins w:id="967" w:author="Dan Liu(Samsung)" w:date="2023-05-12T11:36:00Z"/>
              </w:rPr>
            </w:pPr>
            <w:ins w:id="968" w:author="Dan Liu(Samsung)" w:date="2023-05-12T11:36:00Z">
              <w:r w:rsidRPr="00055E84">
                <w:t>-78</w:t>
              </w:r>
            </w:ins>
          </w:p>
        </w:tc>
        <w:tc>
          <w:tcPr>
            <w:tcW w:w="1673" w:type="dxa"/>
            <w:tcBorders>
              <w:top w:val="single" w:sz="4" w:space="0" w:color="auto"/>
              <w:left w:val="single" w:sz="4" w:space="0" w:color="auto"/>
              <w:right w:val="single" w:sz="4" w:space="0" w:color="auto"/>
            </w:tcBorders>
            <w:vAlign w:val="center"/>
          </w:tcPr>
          <w:p w14:paraId="11E27487" w14:textId="77777777" w:rsidR="006848F2" w:rsidRPr="00055E84" w:rsidRDefault="006848F2" w:rsidP="002F4745">
            <w:pPr>
              <w:pStyle w:val="TAL"/>
              <w:jc w:val="center"/>
              <w:rPr>
                <w:ins w:id="969" w:author="Dan Liu(Samsung)" w:date="2023-05-12T11:36:00Z"/>
              </w:rPr>
            </w:pPr>
            <w:ins w:id="970" w:author="Dan Liu(Samsung)" w:date="2023-05-12T11:36:00Z">
              <w:r w:rsidRPr="00055E84">
                <w:t>-90</w:t>
              </w:r>
            </w:ins>
          </w:p>
        </w:tc>
      </w:tr>
      <w:tr w:rsidR="006848F2" w:rsidRPr="00055E84" w14:paraId="05D208BC" w14:textId="77777777" w:rsidTr="002F4745">
        <w:trPr>
          <w:jc w:val="center"/>
          <w:ins w:id="971" w:author="Dan Liu(Samsung)" w:date="2023-05-12T11:36:00Z"/>
        </w:trPr>
        <w:tc>
          <w:tcPr>
            <w:tcW w:w="2689" w:type="dxa"/>
            <w:tcBorders>
              <w:top w:val="single" w:sz="4" w:space="0" w:color="auto"/>
              <w:left w:val="single" w:sz="4" w:space="0" w:color="auto"/>
              <w:bottom w:val="single" w:sz="4" w:space="0" w:color="auto"/>
              <w:right w:val="single" w:sz="4" w:space="0" w:color="auto"/>
            </w:tcBorders>
            <w:vAlign w:val="center"/>
          </w:tcPr>
          <w:p w14:paraId="209FC132" w14:textId="77777777" w:rsidR="006848F2" w:rsidRPr="00055E84" w:rsidRDefault="006848F2" w:rsidP="002F4745">
            <w:pPr>
              <w:pStyle w:val="TAL"/>
              <w:rPr>
                <w:ins w:id="972" w:author="Dan Liu(Samsung)" w:date="2023-05-12T11:36:00Z"/>
              </w:rPr>
            </w:pPr>
            <w:ins w:id="973" w:author="Dan Liu(Samsung)" w:date="2023-05-12T11:36:00Z">
              <w:r>
                <w:rPr>
                  <w:lang w:val="fr-FR"/>
                </w:rPr>
                <w:t>Io</w:t>
              </w:r>
              <w:r>
                <w:rPr>
                  <w:vertAlign w:val="superscript"/>
                  <w:lang w:val="fr-FR"/>
                </w:rPr>
                <w:t>Note1</w:t>
              </w:r>
            </w:ins>
          </w:p>
        </w:tc>
        <w:tc>
          <w:tcPr>
            <w:tcW w:w="850" w:type="dxa"/>
            <w:tcBorders>
              <w:top w:val="single" w:sz="4" w:space="0" w:color="auto"/>
              <w:left w:val="single" w:sz="4" w:space="0" w:color="auto"/>
              <w:bottom w:val="single" w:sz="4" w:space="0" w:color="auto"/>
              <w:right w:val="single" w:sz="4" w:space="0" w:color="auto"/>
            </w:tcBorders>
            <w:vAlign w:val="center"/>
          </w:tcPr>
          <w:p w14:paraId="2BC368DE" w14:textId="77777777" w:rsidR="006848F2" w:rsidRPr="00055E84" w:rsidRDefault="006848F2" w:rsidP="002F4745">
            <w:pPr>
              <w:pStyle w:val="TAL"/>
              <w:rPr>
                <w:ins w:id="974" w:author="Dan Liu(Samsung)" w:date="2023-05-12T11:36:00Z"/>
              </w:rPr>
            </w:pPr>
            <w:ins w:id="975" w:author="Dan Liu(Samsung)" w:date="2023-05-12T11:36:00Z">
              <w:r>
                <w:rPr>
                  <w:lang w:val="fr-FR"/>
                </w:rPr>
                <w:t>1~2</w:t>
              </w:r>
            </w:ins>
          </w:p>
        </w:tc>
        <w:tc>
          <w:tcPr>
            <w:tcW w:w="1276" w:type="dxa"/>
            <w:tcBorders>
              <w:top w:val="single" w:sz="4" w:space="0" w:color="auto"/>
              <w:left w:val="single" w:sz="4" w:space="0" w:color="auto"/>
              <w:bottom w:val="single" w:sz="4" w:space="0" w:color="auto"/>
              <w:right w:val="single" w:sz="4" w:space="0" w:color="auto"/>
            </w:tcBorders>
            <w:vAlign w:val="center"/>
          </w:tcPr>
          <w:p w14:paraId="029ACDFD" w14:textId="77777777" w:rsidR="006848F2" w:rsidRPr="00055E84" w:rsidRDefault="006848F2" w:rsidP="002F4745">
            <w:pPr>
              <w:pStyle w:val="TAL"/>
              <w:rPr>
                <w:ins w:id="976" w:author="Dan Liu(Samsung)" w:date="2023-05-12T11:36:00Z"/>
              </w:rPr>
            </w:pPr>
            <w:ins w:id="977" w:author="Dan Liu(Samsung)" w:date="2023-05-12T11:36:00Z">
              <w:r>
                <w:rPr>
                  <w:lang w:val="fr-FR"/>
                </w:rPr>
                <w:t>dBm/95.04 MHz</w:t>
              </w:r>
            </w:ins>
          </w:p>
        </w:tc>
        <w:tc>
          <w:tcPr>
            <w:tcW w:w="1958" w:type="dxa"/>
            <w:tcBorders>
              <w:top w:val="single" w:sz="4" w:space="0" w:color="auto"/>
              <w:left w:val="single" w:sz="4" w:space="0" w:color="auto"/>
              <w:bottom w:val="single" w:sz="4" w:space="0" w:color="auto"/>
              <w:right w:val="single" w:sz="4" w:space="0" w:color="auto"/>
            </w:tcBorders>
            <w:vAlign w:val="center"/>
          </w:tcPr>
          <w:p w14:paraId="07DD2560" w14:textId="77777777" w:rsidR="006848F2" w:rsidRPr="00055E84" w:rsidRDefault="006848F2" w:rsidP="002F4745">
            <w:pPr>
              <w:pStyle w:val="TAL"/>
              <w:jc w:val="center"/>
              <w:rPr>
                <w:ins w:id="978" w:author="Dan Liu(Samsung)" w:date="2023-05-12T11:36:00Z"/>
              </w:rPr>
            </w:pPr>
            <w:ins w:id="979" w:author="Dan Liu(Samsung)" w:date="2023-05-12T11:36:00Z">
              <w:r>
                <w:rPr>
                  <w:lang w:val="fr-FR"/>
                </w:rPr>
                <w:t>-51.57</w:t>
              </w:r>
            </w:ins>
          </w:p>
        </w:tc>
        <w:tc>
          <w:tcPr>
            <w:tcW w:w="1673" w:type="dxa"/>
            <w:tcBorders>
              <w:top w:val="single" w:sz="4" w:space="0" w:color="auto"/>
              <w:left w:val="single" w:sz="4" w:space="0" w:color="auto"/>
              <w:bottom w:val="single" w:sz="4" w:space="0" w:color="auto"/>
              <w:right w:val="single" w:sz="4" w:space="0" w:color="auto"/>
            </w:tcBorders>
            <w:vAlign w:val="center"/>
          </w:tcPr>
          <w:p w14:paraId="49EF8BC6" w14:textId="77777777" w:rsidR="006848F2" w:rsidRPr="00055E84" w:rsidRDefault="006848F2" w:rsidP="002F4745">
            <w:pPr>
              <w:pStyle w:val="TAL"/>
              <w:jc w:val="center"/>
              <w:rPr>
                <w:ins w:id="980" w:author="Dan Liu(Samsung)" w:date="2023-05-12T11:36:00Z"/>
              </w:rPr>
            </w:pPr>
            <w:ins w:id="981" w:author="Dan Liu(Samsung)" w:date="2023-05-12T11:36:00Z">
              <w:r>
                <w:rPr>
                  <w:lang w:val="fr-FR"/>
                </w:rPr>
                <w:t>-59.86</w:t>
              </w:r>
            </w:ins>
          </w:p>
        </w:tc>
      </w:tr>
      <w:tr w:rsidR="006848F2" w:rsidRPr="00055E84" w14:paraId="08516691" w14:textId="77777777" w:rsidTr="002F4745">
        <w:trPr>
          <w:jc w:val="center"/>
          <w:ins w:id="982" w:author="Dan Liu(Samsung)" w:date="2023-05-12T11:36:00Z"/>
        </w:trPr>
        <w:tc>
          <w:tcPr>
            <w:tcW w:w="2689" w:type="dxa"/>
            <w:tcBorders>
              <w:top w:val="single" w:sz="4" w:space="0" w:color="auto"/>
              <w:left w:val="single" w:sz="4" w:space="0" w:color="auto"/>
              <w:bottom w:val="single" w:sz="4" w:space="0" w:color="auto"/>
              <w:right w:val="single" w:sz="4" w:space="0" w:color="auto"/>
            </w:tcBorders>
            <w:vAlign w:val="center"/>
            <w:hideMark/>
          </w:tcPr>
          <w:p w14:paraId="65A5C85F" w14:textId="77777777" w:rsidR="006848F2" w:rsidRPr="00055E84" w:rsidRDefault="006848F2" w:rsidP="002F4745">
            <w:pPr>
              <w:pStyle w:val="TAL"/>
              <w:rPr>
                <w:ins w:id="983" w:author="Dan Liu(Samsung)" w:date="2023-05-12T11:36:00Z"/>
              </w:rPr>
            </w:pPr>
            <w:ins w:id="984" w:author="Dan Liu(Samsung)" w:date="2023-05-12T11:36:00Z">
              <w:r w:rsidRPr="00233C23">
                <w:rPr>
                  <w:noProof/>
                  <w:lang w:val="en-US" w:eastAsia="zh-CN"/>
                </w:rPr>
                <w:drawing>
                  <wp:inline distT="0" distB="0" distL="0" distR="0" wp14:anchorId="0D97B6B2" wp14:editId="10487E38">
                    <wp:extent cx="518160" cy="251460"/>
                    <wp:effectExtent l="0" t="0" r="0" b="0"/>
                    <wp:docPr id="2802" name="Picture 29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18160" cy="251460"/>
                            </a:xfrm>
                            <a:prstGeom prst="rect">
                              <a:avLst/>
                            </a:prstGeom>
                            <a:noFill/>
                            <a:ln>
                              <a:noFill/>
                            </a:ln>
                          </pic:spPr>
                        </pic:pic>
                      </a:graphicData>
                    </a:graphic>
                  </wp:inline>
                </w:drawing>
              </w:r>
            </w:ins>
          </w:p>
        </w:tc>
        <w:tc>
          <w:tcPr>
            <w:tcW w:w="850" w:type="dxa"/>
            <w:tcBorders>
              <w:top w:val="single" w:sz="4" w:space="0" w:color="auto"/>
              <w:left w:val="single" w:sz="4" w:space="0" w:color="auto"/>
              <w:bottom w:val="single" w:sz="4" w:space="0" w:color="auto"/>
              <w:right w:val="single" w:sz="4" w:space="0" w:color="auto"/>
            </w:tcBorders>
            <w:vAlign w:val="center"/>
          </w:tcPr>
          <w:p w14:paraId="2404C792" w14:textId="77777777" w:rsidR="006848F2" w:rsidRPr="00055E84" w:rsidRDefault="006848F2" w:rsidP="002F4745">
            <w:pPr>
              <w:pStyle w:val="TAL"/>
              <w:rPr>
                <w:ins w:id="985" w:author="Dan Liu(Samsung)" w:date="2023-05-12T11:36:00Z"/>
              </w:rPr>
            </w:pPr>
            <w:ins w:id="986" w:author="Dan Liu(Samsung)" w:date="2023-05-12T11:36:00Z">
              <w:r w:rsidRPr="00055E84">
                <w:t>1~2</w:t>
              </w:r>
            </w:ins>
          </w:p>
        </w:tc>
        <w:tc>
          <w:tcPr>
            <w:tcW w:w="1276" w:type="dxa"/>
            <w:tcBorders>
              <w:top w:val="single" w:sz="4" w:space="0" w:color="auto"/>
              <w:left w:val="single" w:sz="4" w:space="0" w:color="auto"/>
              <w:bottom w:val="single" w:sz="4" w:space="0" w:color="auto"/>
              <w:right w:val="single" w:sz="4" w:space="0" w:color="auto"/>
            </w:tcBorders>
            <w:vAlign w:val="center"/>
            <w:hideMark/>
          </w:tcPr>
          <w:p w14:paraId="6668E475" w14:textId="77777777" w:rsidR="006848F2" w:rsidRPr="00055E84" w:rsidRDefault="006848F2" w:rsidP="002F4745">
            <w:pPr>
              <w:pStyle w:val="TAL"/>
              <w:rPr>
                <w:ins w:id="987" w:author="Dan Liu(Samsung)" w:date="2023-05-12T11:36:00Z"/>
              </w:rPr>
            </w:pPr>
            <w:ins w:id="988" w:author="Dan Liu(Samsung)" w:date="2023-05-12T11:36:00Z">
              <w:r w:rsidRPr="00055E84">
                <w:t>dB</w:t>
              </w:r>
            </w:ins>
          </w:p>
        </w:tc>
        <w:tc>
          <w:tcPr>
            <w:tcW w:w="1958" w:type="dxa"/>
            <w:tcBorders>
              <w:top w:val="single" w:sz="4" w:space="0" w:color="auto"/>
              <w:left w:val="single" w:sz="4" w:space="0" w:color="auto"/>
              <w:bottom w:val="single" w:sz="4" w:space="0" w:color="auto"/>
              <w:right w:val="single" w:sz="4" w:space="0" w:color="auto"/>
            </w:tcBorders>
            <w:vAlign w:val="center"/>
          </w:tcPr>
          <w:p w14:paraId="61115416" w14:textId="77777777" w:rsidR="006848F2" w:rsidRPr="00055E84" w:rsidRDefault="006848F2" w:rsidP="002F4745">
            <w:pPr>
              <w:pStyle w:val="TAL"/>
              <w:jc w:val="center"/>
              <w:rPr>
                <w:ins w:id="989" w:author="Dan Liu(Samsung)" w:date="2023-05-12T11:36:00Z"/>
              </w:rPr>
            </w:pPr>
            <w:ins w:id="990" w:author="Dan Liu(Samsung)" w:date="2023-05-12T11:36:00Z">
              <w:r w:rsidRPr="00055E84">
                <w:t>10</w:t>
              </w:r>
            </w:ins>
          </w:p>
        </w:tc>
        <w:tc>
          <w:tcPr>
            <w:tcW w:w="1673" w:type="dxa"/>
            <w:tcBorders>
              <w:top w:val="single" w:sz="4" w:space="0" w:color="auto"/>
              <w:left w:val="single" w:sz="4" w:space="0" w:color="auto"/>
              <w:bottom w:val="single" w:sz="4" w:space="0" w:color="auto"/>
              <w:right w:val="single" w:sz="4" w:space="0" w:color="auto"/>
            </w:tcBorders>
            <w:vAlign w:val="center"/>
          </w:tcPr>
          <w:p w14:paraId="70D3CC4C" w14:textId="77777777" w:rsidR="006848F2" w:rsidRPr="00055E84" w:rsidRDefault="006848F2" w:rsidP="002F4745">
            <w:pPr>
              <w:pStyle w:val="TAL"/>
              <w:jc w:val="center"/>
              <w:rPr>
                <w:ins w:id="991" w:author="Dan Liu(Samsung)" w:date="2023-05-12T11:36:00Z"/>
              </w:rPr>
            </w:pPr>
            <w:ins w:id="992" w:author="Dan Liu(Samsung)" w:date="2023-05-12T11:36:00Z">
              <w:r w:rsidRPr="00055E84">
                <w:t>-2</w:t>
              </w:r>
            </w:ins>
          </w:p>
        </w:tc>
      </w:tr>
      <w:tr w:rsidR="006848F2" w:rsidRPr="00055E84" w14:paraId="64277490" w14:textId="77777777" w:rsidTr="002F4745">
        <w:trPr>
          <w:jc w:val="center"/>
          <w:ins w:id="993" w:author="Dan Liu(Samsung)" w:date="2023-05-12T11:36:00Z"/>
        </w:trPr>
        <w:tc>
          <w:tcPr>
            <w:tcW w:w="8446" w:type="dxa"/>
            <w:gridSpan w:val="5"/>
            <w:tcBorders>
              <w:top w:val="single" w:sz="4" w:space="0" w:color="auto"/>
              <w:left w:val="single" w:sz="4" w:space="0" w:color="auto"/>
              <w:bottom w:val="single" w:sz="4" w:space="0" w:color="auto"/>
              <w:right w:val="single" w:sz="4" w:space="0" w:color="auto"/>
            </w:tcBorders>
            <w:vAlign w:val="center"/>
          </w:tcPr>
          <w:p w14:paraId="35D86BF8" w14:textId="77777777" w:rsidR="006848F2" w:rsidRPr="00055E84" w:rsidRDefault="006848F2" w:rsidP="002F4745">
            <w:pPr>
              <w:pStyle w:val="TAN"/>
              <w:rPr>
                <w:ins w:id="994" w:author="Dan Liu(Samsung)" w:date="2023-05-12T11:36:00Z"/>
              </w:rPr>
            </w:pPr>
            <w:ins w:id="995" w:author="Dan Liu(Samsung)" w:date="2023-05-12T11:36:00Z">
              <w:r w:rsidRPr="00055E84">
                <w:t>Note 1:</w:t>
              </w:r>
              <w:r w:rsidRPr="00055E84">
                <w:tab/>
                <w:t>RSRP and Io levels have been derived from other parameters for information purposes. They are not settable parameters themselves.</w:t>
              </w:r>
            </w:ins>
          </w:p>
          <w:p w14:paraId="4AB2D1C6" w14:textId="77777777" w:rsidR="006848F2" w:rsidRPr="00055E84" w:rsidRDefault="006848F2" w:rsidP="002F4745">
            <w:pPr>
              <w:pStyle w:val="TAN"/>
              <w:rPr>
                <w:ins w:id="996" w:author="Dan Liu(Samsung)" w:date="2023-05-12T11:36:00Z"/>
              </w:rPr>
            </w:pPr>
            <w:ins w:id="997" w:author="Dan Liu(Samsung)" w:date="2023-05-12T11:36:00Z">
              <w:r w:rsidRPr="00055E84">
                <w:t>Note 2:</w:t>
              </w:r>
              <w:r w:rsidRPr="00055E84">
                <w:tab/>
                <w:t>RSRP minimum requirements are specified assuming independent interference and noise at each receiver antenna port.</w:t>
              </w:r>
            </w:ins>
          </w:p>
          <w:p w14:paraId="49267A1D" w14:textId="77777777" w:rsidR="006848F2" w:rsidRPr="00055E84" w:rsidRDefault="006848F2" w:rsidP="002F4745">
            <w:pPr>
              <w:pStyle w:val="TAN"/>
              <w:rPr>
                <w:ins w:id="998" w:author="Dan Liu(Samsung)" w:date="2023-05-12T11:36:00Z"/>
              </w:rPr>
            </w:pPr>
            <w:ins w:id="999" w:author="Dan Liu(Samsung)" w:date="2023-05-12T11:36:00Z">
              <w:r w:rsidRPr="00055E84">
                <w:t>Note 3</w:t>
              </w:r>
              <w:r w:rsidRPr="00055E84">
                <w:rPr>
                  <w:lang w:val="en-US"/>
                </w:rPr>
                <w:t>:</w:t>
              </w:r>
              <w:r w:rsidRPr="00055E84">
                <w:rPr>
                  <w:lang w:val="en-US"/>
                </w:rPr>
                <w:tab/>
              </w:r>
              <w:r w:rsidRPr="00055E84">
                <w:rPr>
                  <w:rFonts w:cs="Arial"/>
                </w:rPr>
                <w:t>Information about types of UE beam is given in B.2.1.3, and does not limit UE implementation or test system implementation</w:t>
              </w:r>
            </w:ins>
          </w:p>
        </w:tc>
      </w:tr>
    </w:tbl>
    <w:p w14:paraId="665E26CA" w14:textId="63B62AA5" w:rsidR="006848F2" w:rsidRPr="00055E84" w:rsidRDefault="006848F2" w:rsidP="006848F2">
      <w:pPr>
        <w:pStyle w:val="5"/>
        <w:rPr>
          <w:ins w:id="1000" w:author="Dan Liu(Samsung)" w:date="2023-05-12T11:36:00Z"/>
        </w:rPr>
      </w:pPr>
      <w:ins w:id="1001" w:author="Dan Liu(Samsung)" w:date="2023-05-12T11:36:00Z">
        <w:r>
          <w:t>A.7.7.6</w:t>
        </w:r>
        <w:r w:rsidRPr="00055E84">
          <w:t>.</w:t>
        </w:r>
      </w:ins>
      <w:ins w:id="1002" w:author="Dan Liu(Samsung)" w:date="2023-05-12T11:37:00Z">
        <w:r w:rsidR="000349C0">
          <w:t>X</w:t>
        </w:r>
      </w:ins>
      <w:ins w:id="1003" w:author="Dan Liu(Samsung)" w:date="2023-05-12T11:36:00Z">
        <w:r w:rsidRPr="00055E84">
          <w:t>.3</w:t>
        </w:r>
        <w:r w:rsidRPr="00055E84">
          <w:tab/>
          <w:t>Test Requirements</w:t>
        </w:r>
      </w:ins>
    </w:p>
    <w:p w14:paraId="282AA777" w14:textId="77777777" w:rsidR="000349C0" w:rsidRPr="00055E84" w:rsidRDefault="000349C0" w:rsidP="000349C0">
      <w:pPr>
        <w:rPr>
          <w:ins w:id="1004" w:author="Dan Liu(Samsung)" w:date="2023-05-12T11:37:00Z"/>
        </w:rPr>
      </w:pPr>
      <w:ins w:id="1005" w:author="Dan Liu(Samsung)" w:date="2023-05-12T11:37:00Z">
        <w:r w:rsidRPr="002B7549">
          <w:t xml:space="preserve">After 640ms from the beginning of the test, the L1-SINR measurement accuracy for </w:t>
        </w:r>
        <w:r w:rsidRPr="002B7549">
          <w:rPr>
            <w:rFonts w:cs="v4.2.0"/>
          </w:rPr>
          <w:t>SSB#0+CSI-IM#0 and SSB#1+CSI-IM#1</w:t>
        </w:r>
        <w:r w:rsidRPr="002B7549">
          <w:t xml:space="preserve"> of Cell 1 shal</w:t>
        </w:r>
        <w:r w:rsidRPr="00765340">
          <w:t xml:space="preserve">l fulfil the requirements in clauses </w:t>
        </w:r>
        <w:r w:rsidRPr="00055E84">
          <w:t>10.1.28.2. The following requirements are to be verified:</w:t>
        </w:r>
      </w:ins>
    </w:p>
    <w:p w14:paraId="0767537B" w14:textId="77777777" w:rsidR="000349C0" w:rsidRPr="00055E84" w:rsidRDefault="000349C0" w:rsidP="000349C0">
      <w:pPr>
        <w:rPr>
          <w:ins w:id="1006" w:author="Dan Liu(Samsung)" w:date="2023-05-12T11:37:00Z"/>
        </w:rPr>
      </w:pPr>
      <w:ins w:id="1007" w:author="Dan Liu(Samsung)" w:date="2023-05-12T11:37:00Z">
        <w:r w:rsidRPr="00055E84">
          <w:t>For Test 1:</w:t>
        </w:r>
      </w:ins>
    </w:p>
    <w:p w14:paraId="21FA4198" w14:textId="1D7160DD" w:rsidR="000349C0" w:rsidRPr="00951EC9" w:rsidRDefault="000349C0" w:rsidP="000349C0">
      <w:pPr>
        <w:rPr>
          <w:ins w:id="1008" w:author="Dan Liu(Samsung)" w:date="2023-05-12T11:37:00Z"/>
        </w:rPr>
      </w:pPr>
      <w:ins w:id="1009" w:author="Dan Liu(Samsung)" w:date="2023-05-12T11:37:00Z">
        <w:r w:rsidRPr="00055E84">
          <w:t xml:space="preserve">Absolute accuracy of </w:t>
        </w:r>
        <w:r w:rsidRPr="00055E84">
          <w:rPr>
            <w:rFonts w:cs="v4.2.0"/>
          </w:rPr>
          <w:t>SSB#0+CSI-IM#0</w:t>
        </w:r>
        <w:r w:rsidRPr="00055E84">
          <w:t xml:space="preserve">. The UE is deemed to meet the requirement if the reported L1-SINR is in the range shown in Table </w:t>
        </w:r>
        <w:r>
          <w:t>A.7.7.6</w:t>
        </w:r>
        <w:r w:rsidRPr="00055E84">
          <w:t>.</w:t>
        </w:r>
      </w:ins>
      <w:ins w:id="1010" w:author="Dan Liu(Samsung)" w:date="2023-05-12T11:39:00Z">
        <w:r w:rsidR="00147545">
          <w:t>X</w:t>
        </w:r>
      </w:ins>
      <w:ins w:id="1011" w:author="Dan Liu(Samsung)" w:date="2023-05-12T11:37:00Z">
        <w:r w:rsidRPr="00055E84">
          <w:t>.3-1</w:t>
        </w:r>
        <w:r w:rsidRPr="00951EC9">
          <w:t>.</w:t>
        </w:r>
      </w:ins>
    </w:p>
    <w:p w14:paraId="18B328A2" w14:textId="3CF25265" w:rsidR="000349C0" w:rsidRPr="00055E84" w:rsidRDefault="000349C0" w:rsidP="000349C0">
      <w:pPr>
        <w:rPr>
          <w:ins w:id="1012" w:author="Dan Liu(Samsung)" w:date="2023-05-12T11:37:00Z"/>
        </w:rPr>
      </w:pPr>
      <w:ins w:id="1013" w:author="Dan Liu(Samsung)" w:date="2023-05-12T11:37:00Z">
        <w:r w:rsidRPr="002B7549">
          <w:t xml:space="preserve">Relative accuracy of </w:t>
        </w:r>
        <w:r w:rsidRPr="002B7549">
          <w:rPr>
            <w:rFonts w:cs="v4.2.0"/>
          </w:rPr>
          <w:t xml:space="preserve">SSB#0+CSI-IM#0 </w:t>
        </w:r>
        <w:r w:rsidRPr="002B7549">
          <w:t xml:space="preserve">compared with </w:t>
        </w:r>
        <w:r w:rsidRPr="002B7549">
          <w:rPr>
            <w:rFonts w:cs="v4.2.0"/>
          </w:rPr>
          <w:t>SSB#1+CSI-IM#1</w:t>
        </w:r>
        <w:r w:rsidRPr="00765340">
          <w:t xml:space="preserve">. The UE is deemed to meet the requirement if the reported </w:t>
        </w:r>
        <w:r>
          <w:t xml:space="preserve">differential </w:t>
        </w:r>
        <w:r w:rsidRPr="00765340">
          <w:t xml:space="preserve">L1-SINR </w:t>
        </w:r>
        <w:r w:rsidRPr="00055E84">
          <w:t xml:space="preserve">is in the range shown in Table </w:t>
        </w:r>
        <w:r>
          <w:t>A.7.7.6</w:t>
        </w:r>
        <w:r w:rsidRPr="00055E84">
          <w:t>.</w:t>
        </w:r>
      </w:ins>
      <w:ins w:id="1014" w:author="Dan Liu(Samsung)" w:date="2023-05-12T11:39:00Z">
        <w:r w:rsidR="00147545">
          <w:t>X</w:t>
        </w:r>
      </w:ins>
      <w:ins w:id="1015" w:author="Dan Liu(Samsung)" w:date="2023-05-12T11:37:00Z">
        <w:r w:rsidRPr="00055E84">
          <w:t>.3-</w:t>
        </w:r>
        <w:r>
          <w:t>2</w:t>
        </w:r>
        <w:r w:rsidRPr="00055E84">
          <w:t>.</w:t>
        </w:r>
      </w:ins>
    </w:p>
    <w:p w14:paraId="2C2A7C1C" w14:textId="0B68F69B" w:rsidR="000349C0" w:rsidRPr="00055E84" w:rsidRDefault="000349C0" w:rsidP="000349C0">
      <w:pPr>
        <w:pStyle w:val="TH"/>
        <w:rPr>
          <w:ins w:id="1016" w:author="Dan Liu(Samsung)" w:date="2023-05-12T11:37:00Z"/>
        </w:rPr>
      </w:pPr>
      <w:ins w:id="1017" w:author="Dan Liu(Samsung)" w:date="2023-05-12T11:37:00Z">
        <w:r w:rsidRPr="00055E84">
          <w:t xml:space="preserve">Table </w:t>
        </w:r>
        <w:r>
          <w:t>A.7.7.6</w:t>
        </w:r>
        <w:r w:rsidRPr="00055E84">
          <w:t>.</w:t>
        </w:r>
      </w:ins>
      <w:ins w:id="1018" w:author="Dan Liu(Samsung)" w:date="2023-05-12T11:39:00Z">
        <w:r w:rsidR="00147545">
          <w:t>X</w:t>
        </w:r>
      </w:ins>
      <w:ins w:id="1019" w:author="Dan Liu(Samsung)" w:date="2023-05-12T11:37:00Z">
        <w:r w:rsidRPr="00055E84">
          <w:t>.3-1: L1-SINR absolute accuracy test requirement</w:t>
        </w:r>
      </w:ins>
    </w:p>
    <w:tbl>
      <w:tblPr>
        <w:tblStyle w:val="TableGrid1"/>
        <w:tblW w:w="0" w:type="auto"/>
        <w:tblLook w:val="04A0" w:firstRow="1" w:lastRow="0" w:firstColumn="1" w:lastColumn="0" w:noHBand="0" w:noVBand="1"/>
      </w:tblPr>
      <w:tblGrid>
        <w:gridCol w:w="2547"/>
        <w:gridCol w:w="7082"/>
      </w:tblGrid>
      <w:tr w:rsidR="000349C0" w:rsidRPr="00055E84" w14:paraId="32516690" w14:textId="77777777" w:rsidTr="002F4745">
        <w:trPr>
          <w:ins w:id="1020" w:author="Dan Liu(Samsung)" w:date="2023-05-12T11:37:00Z"/>
        </w:trPr>
        <w:tc>
          <w:tcPr>
            <w:tcW w:w="2547" w:type="dxa"/>
            <w:tcBorders>
              <w:top w:val="single" w:sz="4" w:space="0" w:color="auto"/>
              <w:left w:val="single" w:sz="4" w:space="0" w:color="auto"/>
              <w:bottom w:val="single" w:sz="4" w:space="0" w:color="auto"/>
              <w:right w:val="single" w:sz="4" w:space="0" w:color="auto"/>
            </w:tcBorders>
            <w:hideMark/>
          </w:tcPr>
          <w:p w14:paraId="74E80CEB" w14:textId="77777777" w:rsidR="000349C0" w:rsidRPr="002B7549" w:rsidRDefault="000349C0" w:rsidP="002F4745">
            <w:pPr>
              <w:pStyle w:val="TAH"/>
              <w:rPr>
                <w:ins w:id="1021" w:author="Dan Liu(Samsung)" w:date="2023-05-12T11:37:00Z"/>
              </w:rPr>
            </w:pPr>
          </w:p>
        </w:tc>
        <w:tc>
          <w:tcPr>
            <w:tcW w:w="7082" w:type="dxa"/>
            <w:tcBorders>
              <w:top w:val="single" w:sz="4" w:space="0" w:color="auto"/>
              <w:left w:val="single" w:sz="4" w:space="0" w:color="auto"/>
              <w:bottom w:val="single" w:sz="4" w:space="0" w:color="auto"/>
              <w:right w:val="single" w:sz="4" w:space="0" w:color="auto"/>
            </w:tcBorders>
            <w:hideMark/>
          </w:tcPr>
          <w:p w14:paraId="05448FE8" w14:textId="77777777" w:rsidR="000349C0" w:rsidRPr="00055E84" w:rsidRDefault="000349C0" w:rsidP="002F4745">
            <w:pPr>
              <w:pStyle w:val="TAH"/>
              <w:rPr>
                <w:ins w:id="1022" w:author="Dan Liu(Samsung)" w:date="2023-05-12T11:37:00Z"/>
              </w:rPr>
            </w:pPr>
            <w:ins w:id="1023" w:author="Dan Liu(Samsung)" w:date="2023-05-12T11:37:00Z">
              <w:r w:rsidRPr="00765340">
                <w:t>Test requirement</w:t>
              </w:r>
              <w:r w:rsidRPr="00055E84">
                <w:rPr>
                  <w:vertAlign w:val="superscript"/>
                </w:rPr>
                <w:t xml:space="preserve"> Notes1,2</w:t>
              </w:r>
            </w:ins>
          </w:p>
        </w:tc>
      </w:tr>
      <w:tr w:rsidR="000349C0" w:rsidRPr="00055E84" w14:paraId="4A60561C" w14:textId="77777777" w:rsidTr="002F4745">
        <w:trPr>
          <w:ins w:id="1024" w:author="Dan Liu(Samsung)" w:date="2023-05-12T11:37:00Z"/>
        </w:trPr>
        <w:tc>
          <w:tcPr>
            <w:tcW w:w="2547" w:type="dxa"/>
            <w:tcBorders>
              <w:top w:val="single" w:sz="4" w:space="0" w:color="auto"/>
              <w:left w:val="single" w:sz="4" w:space="0" w:color="auto"/>
              <w:bottom w:val="single" w:sz="4" w:space="0" w:color="auto"/>
              <w:right w:val="single" w:sz="4" w:space="0" w:color="auto"/>
            </w:tcBorders>
            <w:hideMark/>
          </w:tcPr>
          <w:p w14:paraId="77D86D63" w14:textId="77777777" w:rsidR="000349C0" w:rsidRPr="00055E84" w:rsidRDefault="000349C0" w:rsidP="002F4745">
            <w:pPr>
              <w:pStyle w:val="TAC"/>
              <w:rPr>
                <w:ins w:id="1025" w:author="Dan Liu(Samsung)" w:date="2023-05-12T11:37:00Z"/>
              </w:rPr>
            </w:pPr>
            <w:ins w:id="1026" w:author="Dan Liu(Samsung)" w:date="2023-05-12T11:37:00Z">
              <w:r w:rsidRPr="00055E84">
                <w:rPr>
                  <w:rFonts w:cs="v4.2.0"/>
                </w:rPr>
                <w:t>SSB#0+CSI-IM#0</w:t>
              </w:r>
            </w:ins>
          </w:p>
        </w:tc>
        <w:tc>
          <w:tcPr>
            <w:tcW w:w="7082" w:type="dxa"/>
            <w:tcBorders>
              <w:top w:val="single" w:sz="4" w:space="0" w:color="auto"/>
              <w:left w:val="single" w:sz="4" w:space="0" w:color="auto"/>
              <w:bottom w:val="single" w:sz="4" w:space="0" w:color="auto"/>
              <w:right w:val="single" w:sz="4" w:space="0" w:color="auto"/>
            </w:tcBorders>
            <w:hideMark/>
          </w:tcPr>
          <w:p w14:paraId="44E96F51" w14:textId="77777777" w:rsidR="000349C0" w:rsidRPr="00055E84" w:rsidRDefault="000349C0" w:rsidP="002F4745">
            <w:pPr>
              <w:pStyle w:val="TAL"/>
              <w:rPr>
                <w:ins w:id="1027" w:author="Dan Liu(Samsung)" w:date="2023-05-12T11:37:00Z"/>
              </w:rPr>
            </w:pPr>
            <w:ins w:id="1028" w:author="Dan Liu(Samsung)" w:date="2023-05-12T11:37:00Z">
              <w:r w:rsidRPr="00055E84">
                <w:t xml:space="preserve">L1_SINR0 -δ </w:t>
              </w:r>
              <w:r w:rsidRPr="00055E84">
                <w:rPr>
                  <w:rFonts w:hint="eastAsia"/>
                  <w:lang w:val="en-US"/>
                </w:rPr>
                <w:t>≤</w:t>
              </w:r>
              <w:r w:rsidRPr="00055E84">
                <w:rPr>
                  <w:lang w:val="en-US"/>
                </w:rPr>
                <w:t xml:space="preserve"> </w:t>
              </w:r>
              <w:r w:rsidRPr="00055E84">
                <w:t xml:space="preserve">Reported SINR(dB) </w:t>
              </w:r>
              <w:r w:rsidRPr="00055E84">
                <w:rPr>
                  <w:rFonts w:hint="eastAsia"/>
                  <w:lang w:val="en-US"/>
                </w:rPr>
                <w:t>≤</w:t>
              </w:r>
              <w:r w:rsidRPr="00055E84">
                <w:rPr>
                  <w:lang w:val="en-US"/>
                </w:rPr>
                <w:t xml:space="preserve"> </w:t>
              </w:r>
              <w:r w:rsidRPr="00055E84">
                <w:t xml:space="preserve">L1_SINR0 +δ </w:t>
              </w:r>
            </w:ins>
          </w:p>
        </w:tc>
      </w:tr>
      <w:tr w:rsidR="000349C0" w:rsidRPr="00055E84" w14:paraId="62105CD1" w14:textId="77777777" w:rsidTr="002F4745">
        <w:trPr>
          <w:ins w:id="1029" w:author="Dan Liu(Samsung)" w:date="2023-05-12T11:37:00Z"/>
        </w:trPr>
        <w:tc>
          <w:tcPr>
            <w:tcW w:w="9629" w:type="dxa"/>
            <w:gridSpan w:val="2"/>
            <w:tcBorders>
              <w:top w:val="single" w:sz="4" w:space="0" w:color="auto"/>
              <w:left w:val="single" w:sz="4" w:space="0" w:color="auto"/>
              <w:bottom w:val="single" w:sz="4" w:space="0" w:color="auto"/>
              <w:right w:val="single" w:sz="4" w:space="0" w:color="auto"/>
            </w:tcBorders>
            <w:hideMark/>
          </w:tcPr>
          <w:p w14:paraId="6CD44849" w14:textId="77777777" w:rsidR="000349C0" w:rsidRPr="00055E84" w:rsidRDefault="000349C0" w:rsidP="002F4745">
            <w:pPr>
              <w:pStyle w:val="TAN"/>
              <w:rPr>
                <w:ins w:id="1030" w:author="Dan Liu(Samsung)" w:date="2023-05-12T11:37:00Z"/>
                <w:lang w:val="en-US"/>
              </w:rPr>
            </w:pPr>
            <w:ins w:id="1031" w:author="Dan Liu(Samsung)" w:date="2023-05-12T11:37:00Z">
              <w:r w:rsidRPr="00055E84">
                <w:t>Note 1:</w:t>
              </w:r>
              <w:r w:rsidRPr="00055E84">
                <w:rPr>
                  <w:rFonts w:cs="Arial"/>
                  <w:lang w:val="en-US"/>
                </w:rPr>
                <w:tab/>
              </w:r>
              <w:r w:rsidRPr="00055E84">
                <w:t>L1_SINR</w:t>
              </w:r>
              <w:r>
                <w:t>0</w:t>
              </w:r>
              <w:r w:rsidRPr="00055E84">
                <w:t xml:space="preserve"> is the </w:t>
              </w:r>
              <w:r w:rsidRPr="00055E84">
                <w:rPr>
                  <w:lang w:val="en-US"/>
                </w:rPr>
                <w:t xml:space="preserve"> equivalent SINR received by an antenna with 0dBi gain at the </w:t>
              </w:r>
              <w:proofErr w:type="spellStart"/>
              <w:r w:rsidRPr="00055E84">
                <w:rPr>
                  <w:lang w:val="en-US"/>
                </w:rPr>
                <w:t>centre</w:t>
              </w:r>
              <w:proofErr w:type="spellEnd"/>
              <w:r w:rsidRPr="00055E84">
                <w:rPr>
                  <w:lang w:val="en-US"/>
                </w:rPr>
                <w:t xml:space="preserve"> of the quiet zone configured in the test for the SSB#</w:t>
              </w:r>
              <w:r>
                <w:rPr>
                  <w:lang w:val="en-US"/>
                </w:rPr>
                <w:t>0</w:t>
              </w:r>
              <w:r w:rsidRPr="00055E84">
                <w:rPr>
                  <w:lang w:val="en-US"/>
                </w:rPr>
                <w:t>+CSI-IM#</w:t>
              </w:r>
              <w:r>
                <w:rPr>
                  <w:lang w:val="en-US"/>
                </w:rPr>
                <w:t>0</w:t>
              </w:r>
              <w:r w:rsidRPr="00055E84">
                <w:rPr>
                  <w:lang w:val="en-US"/>
                </w:rPr>
                <w:t xml:space="preserve"> under consideration</w:t>
              </w:r>
            </w:ins>
          </w:p>
          <w:p w14:paraId="26E609BD" w14:textId="77777777" w:rsidR="000349C0" w:rsidRPr="00055E84" w:rsidRDefault="000349C0" w:rsidP="002F4745">
            <w:pPr>
              <w:pStyle w:val="TAN"/>
              <w:rPr>
                <w:ins w:id="1032" w:author="Dan Liu(Samsung)" w:date="2023-05-12T11:37:00Z"/>
                <w:lang w:val="en-US"/>
              </w:rPr>
            </w:pPr>
            <w:ins w:id="1033" w:author="Dan Liu(Samsung)" w:date="2023-05-12T11:37:00Z">
              <w:r w:rsidRPr="00055E84">
                <w:t>Note 2:</w:t>
              </w:r>
              <w:r w:rsidRPr="00055E84">
                <w:rPr>
                  <w:rFonts w:cs="Arial"/>
                  <w:lang w:val="en-US"/>
                </w:rPr>
                <w:tab/>
              </w:r>
              <w:r w:rsidRPr="00055E84">
                <w:t>δ is the SINR absolute accuracy requirement from Table 10.1.28.2.1-2, selected according to the Io used in the test</w:t>
              </w:r>
            </w:ins>
          </w:p>
        </w:tc>
      </w:tr>
    </w:tbl>
    <w:p w14:paraId="28C5B0DE" w14:textId="77777777" w:rsidR="000349C0" w:rsidRDefault="000349C0" w:rsidP="000349C0">
      <w:pPr>
        <w:rPr>
          <w:ins w:id="1034" w:author="Dan Liu(Samsung)" w:date="2023-05-12T11:37:00Z"/>
          <w:noProof/>
          <w:lang w:eastAsia="zh-CN"/>
        </w:rPr>
      </w:pPr>
    </w:p>
    <w:p w14:paraId="431F008D" w14:textId="40963D01" w:rsidR="000349C0" w:rsidRPr="005D2442" w:rsidRDefault="000349C0" w:rsidP="000349C0">
      <w:pPr>
        <w:pStyle w:val="TH"/>
        <w:rPr>
          <w:ins w:id="1035" w:author="Dan Liu(Samsung)" w:date="2023-05-12T11:37:00Z"/>
        </w:rPr>
      </w:pPr>
      <w:ins w:id="1036" w:author="Dan Liu(Samsung)" w:date="2023-05-12T11:37:00Z">
        <w:r w:rsidRPr="005D2442">
          <w:t>Table A.</w:t>
        </w:r>
        <w:r>
          <w:t>7</w:t>
        </w:r>
        <w:r w:rsidRPr="005D2442">
          <w:t>.7.6.</w:t>
        </w:r>
      </w:ins>
      <w:ins w:id="1037" w:author="Dan Liu(Samsung)" w:date="2023-05-12T11:39:00Z">
        <w:r w:rsidR="00147545">
          <w:t>X</w:t>
        </w:r>
      </w:ins>
      <w:ins w:id="1038" w:author="Dan Liu(Samsung)" w:date="2023-05-12T11:37:00Z">
        <w:r w:rsidRPr="005D2442">
          <w:t>.3-</w:t>
        </w:r>
        <w:r>
          <w:t>2</w:t>
        </w:r>
        <w:r w:rsidRPr="005D2442">
          <w:t xml:space="preserve">: L1-SINR </w:t>
        </w:r>
        <w:r>
          <w:t>relative</w:t>
        </w:r>
        <w:r w:rsidRPr="005D2442">
          <w:t xml:space="preserve"> accuracy test requirement</w:t>
        </w:r>
      </w:ins>
    </w:p>
    <w:tbl>
      <w:tblPr>
        <w:tblStyle w:val="TableGrid1"/>
        <w:tblW w:w="0" w:type="auto"/>
        <w:tblLook w:val="04A0" w:firstRow="1" w:lastRow="0" w:firstColumn="1" w:lastColumn="0" w:noHBand="0" w:noVBand="1"/>
      </w:tblPr>
      <w:tblGrid>
        <w:gridCol w:w="2478"/>
        <w:gridCol w:w="6872"/>
      </w:tblGrid>
      <w:tr w:rsidR="000349C0" w:rsidRPr="005D2442" w14:paraId="50AEE654" w14:textId="77777777" w:rsidTr="002F4745">
        <w:trPr>
          <w:ins w:id="1039" w:author="Dan Liu(Samsung)" w:date="2023-05-12T11:37:00Z"/>
        </w:trPr>
        <w:tc>
          <w:tcPr>
            <w:tcW w:w="2478" w:type="dxa"/>
            <w:tcBorders>
              <w:top w:val="single" w:sz="4" w:space="0" w:color="auto"/>
              <w:left w:val="single" w:sz="4" w:space="0" w:color="auto"/>
              <w:bottom w:val="single" w:sz="4" w:space="0" w:color="auto"/>
              <w:right w:val="single" w:sz="4" w:space="0" w:color="auto"/>
            </w:tcBorders>
            <w:hideMark/>
          </w:tcPr>
          <w:p w14:paraId="1764FB24" w14:textId="77777777" w:rsidR="000349C0" w:rsidRPr="005D2442" w:rsidRDefault="000349C0" w:rsidP="002F4745">
            <w:pPr>
              <w:pStyle w:val="TAH"/>
              <w:rPr>
                <w:ins w:id="1040" w:author="Dan Liu(Samsung)" w:date="2023-05-12T11:37:00Z"/>
              </w:rPr>
            </w:pPr>
          </w:p>
        </w:tc>
        <w:tc>
          <w:tcPr>
            <w:tcW w:w="6872" w:type="dxa"/>
            <w:tcBorders>
              <w:top w:val="single" w:sz="4" w:space="0" w:color="auto"/>
              <w:left w:val="single" w:sz="4" w:space="0" w:color="auto"/>
              <w:bottom w:val="single" w:sz="4" w:space="0" w:color="auto"/>
              <w:right w:val="single" w:sz="4" w:space="0" w:color="auto"/>
            </w:tcBorders>
            <w:hideMark/>
          </w:tcPr>
          <w:p w14:paraId="1803465C" w14:textId="77777777" w:rsidR="000349C0" w:rsidRPr="005D2442" w:rsidRDefault="000349C0" w:rsidP="002F4745">
            <w:pPr>
              <w:pStyle w:val="TAH"/>
              <w:rPr>
                <w:ins w:id="1041" w:author="Dan Liu(Samsung)" w:date="2023-05-12T11:37:00Z"/>
              </w:rPr>
            </w:pPr>
            <w:ins w:id="1042" w:author="Dan Liu(Samsung)" w:date="2023-05-12T11:37:00Z">
              <w:r w:rsidRPr="005D2442">
                <w:t>Test requirement</w:t>
              </w:r>
              <w:r w:rsidRPr="005D2442">
                <w:rPr>
                  <w:vertAlign w:val="superscript"/>
                </w:rPr>
                <w:t xml:space="preserve"> Notes1,2</w:t>
              </w:r>
            </w:ins>
          </w:p>
        </w:tc>
      </w:tr>
      <w:tr w:rsidR="000349C0" w:rsidRPr="005D2442" w14:paraId="2B7E65BA" w14:textId="77777777" w:rsidTr="002F4745">
        <w:trPr>
          <w:ins w:id="1043" w:author="Dan Liu(Samsung)" w:date="2023-05-12T11:37:00Z"/>
        </w:trPr>
        <w:tc>
          <w:tcPr>
            <w:tcW w:w="2478" w:type="dxa"/>
            <w:tcBorders>
              <w:top w:val="single" w:sz="4" w:space="0" w:color="auto"/>
              <w:left w:val="single" w:sz="4" w:space="0" w:color="auto"/>
              <w:bottom w:val="single" w:sz="4" w:space="0" w:color="auto"/>
              <w:right w:val="single" w:sz="4" w:space="0" w:color="auto"/>
            </w:tcBorders>
            <w:hideMark/>
          </w:tcPr>
          <w:p w14:paraId="60C6F31D" w14:textId="77777777" w:rsidR="000349C0" w:rsidRPr="005D2442" w:rsidRDefault="000349C0" w:rsidP="002F4745">
            <w:pPr>
              <w:pStyle w:val="TAC"/>
              <w:rPr>
                <w:ins w:id="1044" w:author="Dan Liu(Samsung)" w:date="2023-05-12T11:37:00Z"/>
              </w:rPr>
            </w:pPr>
            <w:ins w:id="1045" w:author="Dan Liu(Samsung)" w:date="2023-05-12T11:37:00Z">
              <w:r w:rsidRPr="005D2442">
                <w:rPr>
                  <w:rFonts w:cs="v4.2.0"/>
                </w:rPr>
                <w:t>SSB#0+CSI-</w:t>
              </w:r>
              <w:r>
                <w:rPr>
                  <w:rFonts w:cs="v4.2.0"/>
                </w:rPr>
                <w:t>IM</w:t>
              </w:r>
              <w:r w:rsidRPr="005D2442">
                <w:rPr>
                  <w:rFonts w:cs="v4.2.0"/>
                </w:rPr>
                <w:t>#0</w:t>
              </w:r>
              <w:r>
                <w:t xml:space="preserve"> -</w:t>
              </w:r>
              <w:r w:rsidRPr="005D2442">
                <w:t xml:space="preserve"> </w:t>
              </w:r>
              <w:r w:rsidRPr="005D2442">
                <w:rPr>
                  <w:rFonts w:cs="v4.2.0"/>
                </w:rPr>
                <w:t>SSB#</w:t>
              </w:r>
              <w:r>
                <w:rPr>
                  <w:rFonts w:cs="v4.2.0"/>
                </w:rPr>
                <w:t>1</w:t>
              </w:r>
              <w:r w:rsidRPr="005D2442">
                <w:rPr>
                  <w:rFonts w:cs="v4.2.0"/>
                </w:rPr>
                <w:t>+CSI-</w:t>
              </w:r>
              <w:r>
                <w:rPr>
                  <w:rFonts w:cs="v4.2.0"/>
                </w:rPr>
                <w:t>IM</w:t>
              </w:r>
              <w:r w:rsidRPr="005D2442">
                <w:rPr>
                  <w:rFonts w:cs="v4.2.0"/>
                </w:rPr>
                <w:t>#</w:t>
              </w:r>
              <w:r>
                <w:rPr>
                  <w:rFonts w:cs="v4.2.0"/>
                </w:rPr>
                <w:t>1</w:t>
              </w:r>
            </w:ins>
          </w:p>
        </w:tc>
        <w:tc>
          <w:tcPr>
            <w:tcW w:w="6872" w:type="dxa"/>
            <w:tcBorders>
              <w:top w:val="single" w:sz="4" w:space="0" w:color="auto"/>
              <w:left w:val="single" w:sz="4" w:space="0" w:color="auto"/>
              <w:bottom w:val="single" w:sz="4" w:space="0" w:color="auto"/>
              <w:right w:val="single" w:sz="4" w:space="0" w:color="auto"/>
            </w:tcBorders>
            <w:hideMark/>
          </w:tcPr>
          <w:p w14:paraId="4B698E21" w14:textId="77777777" w:rsidR="000349C0" w:rsidRPr="005D2442" w:rsidRDefault="000349C0" w:rsidP="002F4745">
            <w:pPr>
              <w:pStyle w:val="TAC"/>
              <w:rPr>
                <w:ins w:id="1046" w:author="Dan Liu(Samsung)" w:date="2023-05-12T11:37:00Z"/>
                <w:rFonts w:cs="Arial"/>
                <w:szCs w:val="18"/>
              </w:rPr>
            </w:pPr>
            <w:ins w:id="1047" w:author="Dan Liu(Samsung)" w:date="2023-05-12T11:37:00Z">
              <w:r w:rsidRPr="005D2442">
                <w:t>L1-SINR</w:t>
              </w:r>
              <w:r w:rsidRPr="005D2442">
                <w:rPr>
                  <w:rFonts w:cs="Arial"/>
                  <w:szCs w:val="18"/>
                </w:rPr>
                <w:t>0</w:t>
              </w:r>
              <w:r>
                <w:rPr>
                  <w:rFonts w:cs="Arial"/>
                  <w:szCs w:val="18"/>
                </w:rPr>
                <w:t xml:space="preserve"> - </w:t>
              </w:r>
              <w:r w:rsidRPr="005D2442">
                <w:t>L1-SINR</w:t>
              </w:r>
              <w:r>
                <w:t xml:space="preserve">1 </w:t>
              </w:r>
              <w:r w:rsidRPr="00055E84">
                <w:t>-</w:t>
              </w:r>
              <w:r>
                <w:rPr>
                  <w:rFonts w:cs="Arial"/>
                  <w:szCs w:val="18"/>
                </w:rPr>
                <w:t xml:space="preserve"> </w:t>
              </w:r>
              <w:r w:rsidRPr="003E4083">
                <w:rPr>
                  <w:rFonts w:eastAsia="Arial Unicode MS" w:cs="Arial"/>
                </w:rPr>
                <w:t>σ</w:t>
              </w:r>
              <w:r w:rsidRPr="005D2442">
                <w:rPr>
                  <w:rFonts w:cs="Arial" w:hint="eastAsia"/>
                  <w:szCs w:val="18"/>
                  <w:lang w:val="en-US"/>
                </w:rPr>
                <w:t>≤</w:t>
              </w:r>
              <w:r w:rsidRPr="005D2442">
                <w:rPr>
                  <w:rFonts w:cs="Arial"/>
                  <w:szCs w:val="18"/>
                  <w:lang w:val="en-US"/>
                </w:rPr>
                <w:t xml:space="preserve"> </w:t>
              </w:r>
              <w:r w:rsidRPr="005D2442">
                <w:rPr>
                  <w:rFonts w:cs="Arial"/>
                  <w:szCs w:val="18"/>
                </w:rPr>
                <w:t xml:space="preserve">Reported </w:t>
              </w:r>
              <w:r w:rsidRPr="009C5807">
                <w:rPr>
                  <w:lang w:eastAsia="zh-CN"/>
                </w:rPr>
                <w:t>DIFFSINR</w:t>
              </w:r>
              <w:r w:rsidRPr="005D2442">
                <w:rPr>
                  <w:rFonts w:cs="Arial"/>
                  <w:szCs w:val="18"/>
                </w:rPr>
                <w:t xml:space="preserve"> (dB) </w:t>
              </w:r>
              <w:r w:rsidRPr="005D2442">
                <w:rPr>
                  <w:rFonts w:cs="Arial" w:hint="eastAsia"/>
                  <w:szCs w:val="18"/>
                  <w:lang w:val="en-US"/>
                </w:rPr>
                <w:t>≤</w:t>
              </w:r>
              <w:r>
                <w:rPr>
                  <w:rFonts w:eastAsiaTheme="minorEastAsia" w:cs="Arial" w:hint="eastAsia"/>
                  <w:szCs w:val="18"/>
                  <w:lang w:val="en-US" w:eastAsia="zh-CN"/>
                </w:rPr>
                <w:t xml:space="preserve"> </w:t>
              </w:r>
              <w:r w:rsidRPr="005D2442">
                <w:t>L1-SINR</w:t>
              </w:r>
              <w:r w:rsidRPr="005D2442">
                <w:rPr>
                  <w:rFonts w:cs="Arial"/>
                  <w:szCs w:val="18"/>
                </w:rPr>
                <w:t>0</w:t>
              </w:r>
              <w:r>
                <w:rPr>
                  <w:rFonts w:cs="Arial"/>
                  <w:szCs w:val="18"/>
                </w:rPr>
                <w:t xml:space="preserve"> - </w:t>
              </w:r>
              <w:r w:rsidRPr="005D2442">
                <w:t>L1-SINR</w:t>
              </w:r>
              <w:r>
                <w:t>1</w:t>
              </w:r>
              <w:r>
                <w:rPr>
                  <w:rFonts w:cs="Arial"/>
                  <w:szCs w:val="18"/>
                </w:rPr>
                <w:t xml:space="preserve"> </w:t>
              </w:r>
              <w:r w:rsidRPr="005D2442">
                <w:rPr>
                  <w:rFonts w:cs="Arial"/>
                  <w:szCs w:val="18"/>
                </w:rPr>
                <w:t>+</w:t>
              </w:r>
              <w:r>
                <w:rPr>
                  <w:rFonts w:cs="Arial"/>
                  <w:szCs w:val="18"/>
                </w:rPr>
                <w:t xml:space="preserve"> </w:t>
              </w:r>
              <w:r w:rsidRPr="003E4083">
                <w:rPr>
                  <w:rFonts w:eastAsia="Arial Unicode MS" w:cs="Arial"/>
                </w:rPr>
                <w:t>σ</w:t>
              </w:r>
            </w:ins>
          </w:p>
        </w:tc>
      </w:tr>
      <w:tr w:rsidR="000349C0" w:rsidRPr="005D2442" w14:paraId="294F0F49" w14:textId="77777777" w:rsidTr="002F4745">
        <w:trPr>
          <w:ins w:id="1048" w:author="Dan Liu(Samsung)" w:date="2023-05-12T11:37:00Z"/>
        </w:trPr>
        <w:tc>
          <w:tcPr>
            <w:tcW w:w="9350" w:type="dxa"/>
            <w:gridSpan w:val="2"/>
            <w:tcBorders>
              <w:top w:val="single" w:sz="4" w:space="0" w:color="auto"/>
              <w:left w:val="single" w:sz="4" w:space="0" w:color="auto"/>
              <w:bottom w:val="single" w:sz="4" w:space="0" w:color="auto"/>
              <w:right w:val="single" w:sz="4" w:space="0" w:color="auto"/>
            </w:tcBorders>
            <w:hideMark/>
          </w:tcPr>
          <w:p w14:paraId="2B114CF7" w14:textId="77777777" w:rsidR="000349C0" w:rsidRPr="005D2442" w:rsidRDefault="000349C0" w:rsidP="002F4745">
            <w:pPr>
              <w:pStyle w:val="TAN"/>
              <w:rPr>
                <w:ins w:id="1049" w:author="Dan Liu(Samsung)" w:date="2023-05-12T11:37:00Z"/>
                <w:lang w:val="en-US"/>
              </w:rPr>
            </w:pPr>
            <w:ins w:id="1050" w:author="Dan Liu(Samsung)" w:date="2023-05-12T11:37:00Z">
              <w:r w:rsidRPr="005D2442">
                <w:t>Note 1:</w:t>
              </w:r>
              <w:r w:rsidRPr="005D2442">
                <w:rPr>
                  <w:rFonts w:cs="Arial"/>
                  <w:lang w:val="en-US"/>
                </w:rPr>
                <w:tab/>
              </w:r>
              <w:r w:rsidRPr="00927656">
                <w:rPr>
                  <w:lang w:val="en-US"/>
                </w:rPr>
                <w:t xml:space="preserve">L1-SINRn is the </w:t>
              </w:r>
              <w:r w:rsidRPr="005D2442">
                <w:rPr>
                  <w:lang w:val="en-US"/>
                </w:rPr>
                <w:t xml:space="preserve">equivalent SINR received by an antenna with 0dBi gain at the </w:t>
              </w:r>
              <w:proofErr w:type="spellStart"/>
              <w:r w:rsidRPr="005D2442">
                <w:rPr>
                  <w:lang w:val="en-US"/>
                </w:rPr>
                <w:t>centre</w:t>
              </w:r>
              <w:proofErr w:type="spellEnd"/>
              <w:r w:rsidRPr="005D2442">
                <w:rPr>
                  <w:lang w:val="en-US"/>
                </w:rPr>
                <w:t xml:space="preserve"> of the quiet zone configured in the test for the </w:t>
              </w:r>
              <w:proofErr w:type="spellStart"/>
              <w:r w:rsidRPr="005D2442">
                <w:rPr>
                  <w:rFonts w:cs="v4.2.0"/>
                </w:rPr>
                <w:t>SSB#</w:t>
              </w:r>
              <w:r>
                <w:rPr>
                  <w:rFonts w:cs="v4.2.0"/>
                </w:rPr>
                <w:t>n</w:t>
              </w:r>
              <w:r w:rsidRPr="005D2442">
                <w:rPr>
                  <w:rFonts w:cs="v4.2.0"/>
                </w:rPr>
                <w:t>+CSI-</w:t>
              </w:r>
              <w:r>
                <w:rPr>
                  <w:rFonts w:cs="v4.2.0"/>
                </w:rPr>
                <w:t>IM</w:t>
              </w:r>
              <w:r w:rsidRPr="005D2442">
                <w:rPr>
                  <w:rFonts w:cs="v4.2.0"/>
                </w:rPr>
                <w:t>#</w:t>
              </w:r>
              <w:r>
                <w:rPr>
                  <w:rFonts w:cs="v4.2.0"/>
                </w:rPr>
                <w:t>n</w:t>
              </w:r>
              <w:proofErr w:type="spellEnd"/>
              <w:r w:rsidRPr="005D2442">
                <w:rPr>
                  <w:lang w:val="en-US"/>
                </w:rPr>
                <w:t xml:space="preserve"> under consideration</w:t>
              </w:r>
            </w:ins>
          </w:p>
          <w:p w14:paraId="51C262A4" w14:textId="77777777" w:rsidR="000349C0" w:rsidRPr="005D2442" w:rsidRDefault="000349C0" w:rsidP="002F4745">
            <w:pPr>
              <w:pStyle w:val="TAN"/>
              <w:rPr>
                <w:ins w:id="1051" w:author="Dan Liu(Samsung)" w:date="2023-05-12T11:37:00Z"/>
                <w:lang w:val="en-US"/>
              </w:rPr>
            </w:pPr>
            <w:ins w:id="1052" w:author="Dan Liu(Samsung)" w:date="2023-05-12T11:37:00Z">
              <w:r w:rsidRPr="00927656">
                <w:rPr>
                  <w:lang w:val="en-US"/>
                </w:rPr>
                <w:t>Note 2:</w:t>
              </w:r>
              <w:r w:rsidRPr="00927656">
                <w:rPr>
                  <w:lang w:val="en-US"/>
                </w:rPr>
                <w:tab/>
              </w:r>
              <w:r w:rsidRPr="003E4083">
                <w:rPr>
                  <w:rFonts w:eastAsia="Arial Unicode MS" w:cs="Arial"/>
                </w:rPr>
                <w:t>σ</w:t>
              </w:r>
              <w:r>
                <w:rPr>
                  <w:rFonts w:eastAsia="Arial Unicode MS" w:cs="Arial"/>
                </w:rPr>
                <w:t xml:space="preserve"> </w:t>
              </w:r>
              <w:r w:rsidRPr="00927656">
                <w:rPr>
                  <w:lang w:val="en-US"/>
                </w:rPr>
                <w:t xml:space="preserve">is the SINR relative requirement from Table </w:t>
              </w:r>
              <w:r w:rsidRPr="005D2442">
                <w:t>10.1.28.2.2-1</w:t>
              </w:r>
              <w:r w:rsidRPr="00927656">
                <w:rPr>
                  <w:lang w:val="en-US"/>
                </w:rPr>
                <w:t>, selected according to the Io used in the test</w:t>
              </w:r>
            </w:ins>
          </w:p>
        </w:tc>
      </w:tr>
    </w:tbl>
    <w:p w14:paraId="6D014590" w14:textId="0B56E237" w:rsidR="00364FBA" w:rsidRPr="000E2AAF" w:rsidRDefault="00364FBA" w:rsidP="00364FBA">
      <w:pPr>
        <w:jc w:val="center"/>
        <w:rPr>
          <w:rFonts w:eastAsia="宋体"/>
          <w:noProof/>
          <w:sz w:val="28"/>
          <w:szCs w:val="28"/>
          <w:lang w:eastAsia="zh-CN"/>
        </w:rPr>
      </w:pPr>
      <w:r w:rsidRPr="000E7863">
        <w:rPr>
          <w:rFonts w:eastAsia="宋体" w:hint="eastAsia"/>
          <w:noProof/>
          <w:sz w:val="28"/>
          <w:szCs w:val="28"/>
          <w:lang w:eastAsia="zh-CN"/>
        </w:rPr>
        <w:t>&lt;</w:t>
      </w:r>
      <w:r>
        <w:rPr>
          <w:rFonts w:eastAsia="宋体"/>
          <w:noProof/>
          <w:sz w:val="28"/>
          <w:szCs w:val="28"/>
          <w:lang w:eastAsia="zh-CN"/>
        </w:rPr>
        <w:t>End</w:t>
      </w:r>
      <w:r w:rsidRPr="000E7863">
        <w:rPr>
          <w:rFonts w:eastAsia="宋体" w:hint="eastAsia"/>
          <w:noProof/>
          <w:sz w:val="28"/>
          <w:szCs w:val="28"/>
          <w:lang w:eastAsia="zh-CN"/>
        </w:rPr>
        <w:t xml:space="preserve"> of Change</w:t>
      </w:r>
      <w:r w:rsidRPr="000E7863">
        <w:rPr>
          <w:rFonts w:eastAsia="宋体"/>
          <w:noProof/>
          <w:sz w:val="28"/>
          <w:szCs w:val="28"/>
          <w:lang w:eastAsia="zh-CN"/>
        </w:rPr>
        <w:t xml:space="preserve"> #</w:t>
      </w:r>
      <w:r>
        <w:rPr>
          <w:rFonts w:eastAsia="PMingLiU"/>
          <w:noProof/>
          <w:sz w:val="28"/>
          <w:szCs w:val="28"/>
          <w:lang w:eastAsia="zh-TW"/>
        </w:rPr>
        <w:t>2</w:t>
      </w:r>
      <w:r w:rsidRPr="000E7863">
        <w:rPr>
          <w:rFonts w:eastAsia="宋体" w:hint="eastAsia"/>
          <w:noProof/>
          <w:sz w:val="28"/>
          <w:szCs w:val="28"/>
          <w:lang w:eastAsia="zh-CN"/>
        </w:rPr>
        <w:t>&gt;</w:t>
      </w:r>
    </w:p>
    <w:p w14:paraId="2E206536" w14:textId="77777777" w:rsidR="00885B3C" w:rsidRPr="000349C0" w:rsidRDefault="00885B3C" w:rsidP="00EF28A4"/>
    <w:sectPr w:rsidR="00885B3C" w:rsidRPr="000349C0"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8EA9D7C" w14:textId="77777777" w:rsidR="00491354" w:rsidRDefault="00491354">
      <w:r>
        <w:separator/>
      </w:r>
    </w:p>
  </w:endnote>
  <w:endnote w:type="continuationSeparator" w:id="0">
    <w:p w14:paraId="5BC3B1D7" w14:textId="77777777" w:rsidR="00491354" w:rsidRDefault="004913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PMingLiU">
    <w:altName w:val="Arial Unicode MS"/>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sig w:usb0="00000000" w:usb1="00000000" w:usb2="00000000" w:usb3="00000000" w:csb0="00040001" w:csb1="00000000"/>
  </w:font>
  <w:font w:name="?? ??">
    <w:altName w:val="MS Gothic"/>
    <w:charset w:val="80"/>
    <w:family w:val="roman"/>
    <w:pitch w:val="default"/>
    <w:sig w:usb0="00000000" w:usb1="0000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365F1B0" w14:textId="77777777" w:rsidR="00491354" w:rsidRDefault="00491354">
      <w:r>
        <w:separator/>
      </w:r>
    </w:p>
  </w:footnote>
  <w:footnote w:type="continuationSeparator" w:id="0">
    <w:p w14:paraId="22F80A18" w14:textId="77777777" w:rsidR="00491354" w:rsidRDefault="004913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an Liu(Samsung)">
    <w15:presenceInfo w15:providerId="None" w15:userId="Dan Liu(Samsung)"/>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4"/>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1990"/>
    <w:rsid w:val="00022E4A"/>
    <w:rsid w:val="000349C0"/>
    <w:rsid w:val="00037477"/>
    <w:rsid w:val="00045C90"/>
    <w:rsid w:val="00065866"/>
    <w:rsid w:val="00071D86"/>
    <w:rsid w:val="0007346B"/>
    <w:rsid w:val="00074D8D"/>
    <w:rsid w:val="000849F7"/>
    <w:rsid w:val="00086713"/>
    <w:rsid w:val="00094AEC"/>
    <w:rsid w:val="00094F1F"/>
    <w:rsid w:val="000A6394"/>
    <w:rsid w:val="000B7FED"/>
    <w:rsid w:val="000C038A"/>
    <w:rsid w:val="000C6598"/>
    <w:rsid w:val="000D44B3"/>
    <w:rsid w:val="000E0705"/>
    <w:rsid w:val="000E2AAF"/>
    <w:rsid w:val="00120E57"/>
    <w:rsid w:val="001215C6"/>
    <w:rsid w:val="001240F3"/>
    <w:rsid w:val="00145D43"/>
    <w:rsid w:val="00147545"/>
    <w:rsid w:val="00184940"/>
    <w:rsid w:val="0018681C"/>
    <w:rsid w:val="00192C46"/>
    <w:rsid w:val="001A08B3"/>
    <w:rsid w:val="001A7B60"/>
    <w:rsid w:val="001B30A0"/>
    <w:rsid w:val="001B52F0"/>
    <w:rsid w:val="001B7A65"/>
    <w:rsid w:val="001E0F05"/>
    <w:rsid w:val="001E41F3"/>
    <w:rsid w:val="001F78D1"/>
    <w:rsid w:val="00223784"/>
    <w:rsid w:val="002437FB"/>
    <w:rsid w:val="0025044F"/>
    <w:rsid w:val="00256AF9"/>
    <w:rsid w:val="0026004D"/>
    <w:rsid w:val="002640DD"/>
    <w:rsid w:val="00275D12"/>
    <w:rsid w:val="00284FEB"/>
    <w:rsid w:val="002860C4"/>
    <w:rsid w:val="002A480D"/>
    <w:rsid w:val="002B5741"/>
    <w:rsid w:val="002C005B"/>
    <w:rsid w:val="002C1AC3"/>
    <w:rsid w:val="002E472E"/>
    <w:rsid w:val="00305409"/>
    <w:rsid w:val="00351DBF"/>
    <w:rsid w:val="0035401F"/>
    <w:rsid w:val="003609EF"/>
    <w:rsid w:val="0036231A"/>
    <w:rsid w:val="00364FBA"/>
    <w:rsid w:val="00374DD4"/>
    <w:rsid w:val="00376946"/>
    <w:rsid w:val="00391FCE"/>
    <w:rsid w:val="003B1E4D"/>
    <w:rsid w:val="003B6AA5"/>
    <w:rsid w:val="003C1757"/>
    <w:rsid w:val="003D49D8"/>
    <w:rsid w:val="003E1A36"/>
    <w:rsid w:val="00403025"/>
    <w:rsid w:val="00410371"/>
    <w:rsid w:val="00421E63"/>
    <w:rsid w:val="004242F1"/>
    <w:rsid w:val="00432FAA"/>
    <w:rsid w:val="00446ACF"/>
    <w:rsid w:val="004638E1"/>
    <w:rsid w:val="00491354"/>
    <w:rsid w:val="00497F8B"/>
    <w:rsid w:val="004B75B7"/>
    <w:rsid w:val="004C4DFC"/>
    <w:rsid w:val="004C7AC7"/>
    <w:rsid w:val="004C7BE7"/>
    <w:rsid w:val="004E37B3"/>
    <w:rsid w:val="004E3927"/>
    <w:rsid w:val="004F275D"/>
    <w:rsid w:val="0051052E"/>
    <w:rsid w:val="00512E88"/>
    <w:rsid w:val="005141D9"/>
    <w:rsid w:val="0051580D"/>
    <w:rsid w:val="00527B37"/>
    <w:rsid w:val="00542E78"/>
    <w:rsid w:val="005452C2"/>
    <w:rsid w:val="00547111"/>
    <w:rsid w:val="00592D74"/>
    <w:rsid w:val="005B4306"/>
    <w:rsid w:val="005B6E33"/>
    <w:rsid w:val="005E0217"/>
    <w:rsid w:val="005E2C44"/>
    <w:rsid w:val="00601883"/>
    <w:rsid w:val="0060577B"/>
    <w:rsid w:val="006129DC"/>
    <w:rsid w:val="00621188"/>
    <w:rsid w:val="006222B1"/>
    <w:rsid w:val="006257ED"/>
    <w:rsid w:val="00626DE5"/>
    <w:rsid w:val="00653D5F"/>
    <w:rsid w:val="00653DE4"/>
    <w:rsid w:val="0066591B"/>
    <w:rsid w:val="00665C47"/>
    <w:rsid w:val="0066709D"/>
    <w:rsid w:val="00680CB4"/>
    <w:rsid w:val="006848F2"/>
    <w:rsid w:val="00695808"/>
    <w:rsid w:val="006B46FB"/>
    <w:rsid w:val="006E21FB"/>
    <w:rsid w:val="006F5A32"/>
    <w:rsid w:val="006F7D9D"/>
    <w:rsid w:val="007162EC"/>
    <w:rsid w:val="00725B4F"/>
    <w:rsid w:val="00732739"/>
    <w:rsid w:val="007342D1"/>
    <w:rsid w:val="007454C1"/>
    <w:rsid w:val="0074677F"/>
    <w:rsid w:val="007805AB"/>
    <w:rsid w:val="00792342"/>
    <w:rsid w:val="00793BF4"/>
    <w:rsid w:val="007977A8"/>
    <w:rsid w:val="007A2EFF"/>
    <w:rsid w:val="007B512A"/>
    <w:rsid w:val="007B5EF2"/>
    <w:rsid w:val="007C2097"/>
    <w:rsid w:val="007C7167"/>
    <w:rsid w:val="007D146C"/>
    <w:rsid w:val="007D6A07"/>
    <w:rsid w:val="007F7259"/>
    <w:rsid w:val="008040A8"/>
    <w:rsid w:val="0081306A"/>
    <w:rsid w:val="008279FA"/>
    <w:rsid w:val="008348CC"/>
    <w:rsid w:val="00837815"/>
    <w:rsid w:val="0084378B"/>
    <w:rsid w:val="00860DE6"/>
    <w:rsid w:val="008626E7"/>
    <w:rsid w:val="00870EE7"/>
    <w:rsid w:val="00885B3C"/>
    <w:rsid w:val="008863B9"/>
    <w:rsid w:val="0089400A"/>
    <w:rsid w:val="008A45A6"/>
    <w:rsid w:val="008B5C61"/>
    <w:rsid w:val="008D3CCC"/>
    <w:rsid w:val="008E20F5"/>
    <w:rsid w:val="008E5596"/>
    <w:rsid w:val="008E6C11"/>
    <w:rsid w:val="008F3789"/>
    <w:rsid w:val="008F5DAD"/>
    <w:rsid w:val="008F686C"/>
    <w:rsid w:val="009148DE"/>
    <w:rsid w:val="009172AA"/>
    <w:rsid w:val="00941E30"/>
    <w:rsid w:val="009502D0"/>
    <w:rsid w:val="00953F45"/>
    <w:rsid w:val="009673DC"/>
    <w:rsid w:val="009777D9"/>
    <w:rsid w:val="00986C1E"/>
    <w:rsid w:val="00991B88"/>
    <w:rsid w:val="009A5753"/>
    <w:rsid w:val="009A579D"/>
    <w:rsid w:val="009E13E0"/>
    <w:rsid w:val="009E181D"/>
    <w:rsid w:val="009E3297"/>
    <w:rsid w:val="009E4216"/>
    <w:rsid w:val="009F734F"/>
    <w:rsid w:val="009F7962"/>
    <w:rsid w:val="00A07BA3"/>
    <w:rsid w:val="00A16C79"/>
    <w:rsid w:val="00A243B7"/>
    <w:rsid w:val="00A246B6"/>
    <w:rsid w:val="00A30C5C"/>
    <w:rsid w:val="00A32B88"/>
    <w:rsid w:val="00A45F42"/>
    <w:rsid w:val="00A47E70"/>
    <w:rsid w:val="00A50CF0"/>
    <w:rsid w:val="00A65F91"/>
    <w:rsid w:val="00A7671C"/>
    <w:rsid w:val="00AA2CBC"/>
    <w:rsid w:val="00AB5D81"/>
    <w:rsid w:val="00AC4183"/>
    <w:rsid w:val="00AC5820"/>
    <w:rsid w:val="00AD1CD8"/>
    <w:rsid w:val="00AE3257"/>
    <w:rsid w:val="00AF3039"/>
    <w:rsid w:val="00AF600D"/>
    <w:rsid w:val="00AF7B2E"/>
    <w:rsid w:val="00B1132C"/>
    <w:rsid w:val="00B23ACB"/>
    <w:rsid w:val="00B258BB"/>
    <w:rsid w:val="00B313AC"/>
    <w:rsid w:val="00B40165"/>
    <w:rsid w:val="00B40688"/>
    <w:rsid w:val="00B67B97"/>
    <w:rsid w:val="00B968C8"/>
    <w:rsid w:val="00BA2FC4"/>
    <w:rsid w:val="00BA3EC5"/>
    <w:rsid w:val="00BA51D9"/>
    <w:rsid w:val="00BB5DFC"/>
    <w:rsid w:val="00BC3F2C"/>
    <w:rsid w:val="00BD279D"/>
    <w:rsid w:val="00BD2D30"/>
    <w:rsid w:val="00BD6BB8"/>
    <w:rsid w:val="00BF2A85"/>
    <w:rsid w:val="00C01BC4"/>
    <w:rsid w:val="00C04DC0"/>
    <w:rsid w:val="00C11199"/>
    <w:rsid w:val="00C1761D"/>
    <w:rsid w:val="00C664C5"/>
    <w:rsid w:val="00C66BA2"/>
    <w:rsid w:val="00C7236E"/>
    <w:rsid w:val="00C870F6"/>
    <w:rsid w:val="00C919F2"/>
    <w:rsid w:val="00C95985"/>
    <w:rsid w:val="00CA0BA2"/>
    <w:rsid w:val="00CA7A7B"/>
    <w:rsid w:val="00CB2FA6"/>
    <w:rsid w:val="00CC5026"/>
    <w:rsid w:val="00CC68D0"/>
    <w:rsid w:val="00D03F9A"/>
    <w:rsid w:val="00D06D51"/>
    <w:rsid w:val="00D24991"/>
    <w:rsid w:val="00D37D9B"/>
    <w:rsid w:val="00D4041E"/>
    <w:rsid w:val="00D47DF1"/>
    <w:rsid w:val="00D50255"/>
    <w:rsid w:val="00D52A70"/>
    <w:rsid w:val="00D55659"/>
    <w:rsid w:val="00D66520"/>
    <w:rsid w:val="00D67EBE"/>
    <w:rsid w:val="00D71500"/>
    <w:rsid w:val="00D84AE9"/>
    <w:rsid w:val="00D9229A"/>
    <w:rsid w:val="00D95F69"/>
    <w:rsid w:val="00DD45C9"/>
    <w:rsid w:val="00DE34CF"/>
    <w:rsid w:val="00E13F3D"/>
    <w:rsid w:val="00E32AF8"/>
    <w:rsid w:val="00E34898"/>
    <w:rsid w:val="00E362AC"/>
    <w:rsid w:val="00E52294"/>
    <w:rsid w:val="00E56522"/>
    <w:rsid w:val="00E756BF"/>
    <w:rsid w:val="00E90830"/>
    <w:rsid w:val="00E908A8"/>
    <w:rsid w:val="00EB09B7"/>
    <w:rsid w:val="00EB1A04"/>
    <w:rsid w:val="00EC0F1F"/>
    <w:rsid w:val="00ED65DA"/>
    <w:rsid w:val="00EE7D7C"/>
    <w:rsid w:val="00EF28A4"/>
    <w:rsid w:val="00EF4547"/>
    <w:rsid w:val="00F003BA"/>
    <w:rsid w:val="00F02FE3"/>
    <w:rsid w:val="00F11576"/>
    <w:rsid w:val="00F25BB2"/>
    <w:rsid w:val="00F25D98"/>
    <w:rsid w:val="00F300FB"/>
    <w:rsid w:val="00F37432"/>
    <w:rsid w:val="00F41FFF"/>
    <w:rsid w:val="00F541A8"/>
    <w:rsid w:val="00F62BA2"/>
    <w:rsid w:val="00F91DAB"/>
    <w:rsid w:val="00F95497"/>
    <w:rsid w:val="00FA4E13"/>
    <w:rsid w:val="00FB6386"/>
    <w:rsid w:val="00FC25A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rsid w:val="00AE3257"/>
    <w:rPr>
      <w:rFonts w:ascii="Arial" w:hAnsi="Arial"/>
      <w:lang w:val="en-GB" w:eastAsia="en-US"/>
    </w:rPr>
  </w:style>
  <w:style w:type="character" w:customStyle="1" w:styleId="B1Char">
    <w:name w:val="B1 Char"/>
    <w:link w:val="B1"/>
    <w:qFormat/>
    <w:rsid w:val="00953F45"/>
    <w:rPr>
      <w:rFonts w:ascii="Times New Roman" w:hAnsi="Times New Roman"/>
      <w:lang w:val="en-GB" w:eastAsia="en-US"/>
    </w:rPr>
  </w:style>
  <w:style w:type="character" w:customStyle="1" w:styleId="TACChar">
    <w:name w:val="TAC Char"/>
    <w:link w:val="TAC"/>
    <w:qFormat/>
    <w:rsid w:val="00953F45"/>
    <w:rPr>
      <w:rFonts w:ascii="Arial" w:hAnsi="Arial"/>
      <w:sz w:val="18"/>
      <w:lang w:val="en-GB" w:eastAsia="en-US"/>
    </w:rPr>
  </w:style>
  <w:style w:type="character" w:customStyle="1" w:styleId="TAHCar">
    <w:name w:val="TAH Car"/>
    <w:link w:val="TAH"/>
    <w:qFormat/>
    <w:rsid w:val="00953F45"/>
    <w:rPr>
      <w:rFonts w:ascii="Arial" w:hAnsi="Arial"/>
      <w:b/>
      <w:sz w:val="18"/>
      <w:lang w:val="en-GB" w:eastAsia="en-US"/>
    </w:rPr>
  </w:style>
  <w:style w:type="character" w:customStyle="1" w:styleId="THChar">
    <w:name w:val="TH Char"/>
    <w:link w:val="TH"/>
    <w:qFormat/>
    <w:rsid w:val="00953F45"/>
    <w:rPr>
      <w:rFonts w:ascii="Arial" w:hAnsi="Arial"/>
      <w:b/>
      <w:lang w:val="en-GB" w:eastAsia="en-US"/>
    </w:rPr>
  </w:style>
  <w:style w:type="character" w:customStyle="1" w:styleId="TANChar">
    <w:name w:val="TAN Char"/>
    <w:link w:val="TAN"/>
    <w:qFormat/>
    <w:rsid w:val="00953F45"/>
    <w:rPr>
      <w:rFonts w:ascii="Arial" w:hAnsi="Arial"/>
      <w:sz w:val="18"/>
      <w:lang w:val="en-GB" w:eastAsia="en-US"/>
    </w:rPr>
  </w:style>
  <w:style w:type="character" w:customStyle="1" w:styleId="TFChar">
    <w:name w:val="TF Char"/>
    <w:link w:val="TF"/>
    <w:qFormat/>
    <w:rsid w:val="004C4DFC"/>
    <w:rPr>
      <w:rFonts w:ascii="Arial" w:hAnsi="Arial"/>
      <w:b/>
      <w:lang w:val="en-GB" w:eastAsia="en-US"/>
    </w:rPr>
  </w:style>
  <w:style w:type="character" w:customStyle="1" w:styleId="TALCar">
    <w:name w:val="TAL Car"/>
    <w:link w:val="TAL"/>
    <w:qFormat/>
    <w:rsid w:val="00074D8D"/>
    <w:rPr>
      <w:rFonts w:ascii="Arial" w:hAnsi="Arial"/>
      <w:sz w:val="18"/>
      <w:lang w:val="en-GB" w:eastAsia="en-US"/>
    </w:rPr>
  </w:style>
  <w:style w:type="character" w:customStyle="1" w:styleId="B2Char">
    <w:name w:val="B2 Char"/>
    <w:link w:val="B2"/>
    <w:qFormat/>
    <w:rsid w:val="00074D8D"/>
    <w:rPr>
      <w:rFonts w:ascii="Times New Roman" w:hAnsi="Times New Roman"/>
      <w:lang w:val="en-GB" w:eastAsia="en-US"/>
    </w:rPr>
  </w:style>
  <w:style w:type="character" w:customStyle="1" w:styleId="NOChar">
    <w:name w:val="NO Char"/>
    <w:link w:val="NO"/>
    <w:qFormat/>
    <w:rsid w:val="00F02FE3"/>
    <w:rPr>
      <w:rFonts w:ascii="Times New Roman" w:hAnsi="Times New Roman"/>
      <w:lang w:val="en-GB" w:eastAsia="en-US"/>
    </w:rPr>
  </w:style>
  <w:style w:type="table" w:customStyle="1" w:styleId="TableGrid1">
    <w:name w:val="Table Grid1"/>
    <w:basedOn w:val="a1"/>
    <w:next w:val="af1"/>
    <w:qFormat/>
    <w:rsid w:val="000349C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1">
    <w:name w:val="Table Grid"/>
    <w:basedOn w:val="a1"/>
    <w:rsid w:val="000349C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wmf"/><Relationship Id="rId18" Type="http://schemas.openxmlformats.org/officeDocument/2006/relationships/oleObject" Target="embeddings/oleObject3.bin"/><Relationship Id="rId3" Type="http://schemas.openxmlformats.org/officeDocument/2006/relationships/styles" Target="styles.xml"/><Relationship Id="rId21" Type="http://schemas.openxmlformats.org/officeDocument/2006/relationships/header" Target="header4.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oleObject" Target="embeddings/oleObject2.bin"/><Relationship Id="rId25"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4.wmf"/><Relationship Id="rId23" Type="http://schemas.microsoft.com/office/2011/relationships/people" Target="people.xml"/><Relationship Id="rId10" Type="http://schemas.openxmlformats.org/officeDocument/2006/relationships/hyperlink" Target="http://www.3gpp.org/ftp/Specs/html-info/21900.htm" TargetMode="External"/><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3.w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456211-4831-4F98-80B1-C9866A5A6A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2034</Words>
  <Characters>11594</Characters>
  <Application>Microsoft Office Word</Application>
  <DocSecurity>0</DocSecurity>
  <Lines>96</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13601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Dan Liu(Samsung)</cp:lastModifiedBy>
  <cp:revision>2</cp:revision>
  <cp:lastPrinted>1899-12-31T23:00:00Z</cp:lastPrinted>
  <dcterms:created xsi:type="dcterms:W3CDTF">2023-05-15T13:01:00Z</dcterms:created>
  <dcterms:modified xsi:type="dcterms:W3CDTF">2023-05-15T13:01:00Z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